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3440135" w:rsidR="00E40877" w:rsidRDefault="00E40877" w:rsidP="00524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5506E6">
        <w:rPr>
          <w:b/>
          <w:noProof/>
          <w:sz w:val="24"/>
        </w:rPr>
        <w:t>307</w:t>
      </w:r>
    </w:p>
    <w:p w14:paraId="379092B6" w14:textId="44BA36DE" w:rsidR="00E40877" w:rsidRDefault="00425379" w:rsidP="0052462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D826BF" w:rsidR="001E41F3" w:rsidRPr="00410371" w:rsidRDefault="00846C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00BAA">
              <w:rPr>
                <w:b/>
                <w:noProof/>
                <w:sz w:val="28"/>
              </w:rPr>
              <w:t>0</w:t>
            </w:r>
            <w:r w:rsidR="001E24D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02213" w:rsidR="001E41F3" w:rsidRPr="00410371" w:rsidRDefault="00846C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506E6">
              <w:rPr>
                <w:b/>
                <w:noProof/>
                <w:sz w:val="28"/>
              </w:rPr>
              <w:t>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3E334" w:rsidR="001E41F3" w:rsidRPr="00410371" w:rsidRDefault="00846C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F867A" w:rsidR="001E41F3" w:rsidRPr="00410371" w:rsidRDefault="00846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0BA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24D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ACB11" w:rsidR="001E41F3" w:rsidRDefault="00300B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Standalone </w:t>
            </w:r>
            <w:r w:rsidR="00BC1844">
              <w:t>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73C54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DB568" w:rsidR="001E41F3" w:rsidRDefault="00EA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EF7F14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</w:t>
            </w:r>
            <w:r w:rsidR="00EA509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1BBBAB" w:rsidR="001E41F3" w:rsidRDefault="00846C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6317C" w:rsidR="001E41F3" w:rsidRDefault="0084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509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AE3CE" w14:textId="3C34A444" w:rsidR="001E41F3" w:rsidRDefault="0044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APIs may consis</w:t>
            </w:r>
            <w:r w:rsidR="00FB42F5">
              <w:rPr>
                <w:noProof/>
              </w:rPr>
              <w:t>t</w:t>
            </w:r>
            <w:r>
              <w:rPr>
                <w:noProof/>
              </w:rPr>
              <w:t xml:space="preserve"> of standalone notifications, i.e. notifications </w:t>
            </w:r>
            <w:r w:rsidRPr="004448DA">
              <w:rPr>
                <w:noProof/>
              </w:rPr>
              <w:t>where there is no previous interaction between consumer and producer to create a subscription</w:t>
            </w:r>
            <w:r>
              <w:rPr>
                <w:noProof/>
              </w:rPr>
              <w:t xml:space="preserve"> and provide a callback URI</w:t>
            </w:r>
            <w:r w:rsidR="00EA5094">
              <w:rPr>
                <w:noProof/>
              </w:rPr>
              <w:t>.</w:t>
            </w:r>
          </w:p>
          <w:p w14:paraId="078EEF93" w14:textId="4CB5ED80" w:rsidR="004448DA" w:rsidRDefault="004448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C2EF0B" w14:textId="05518F1A" w:rsidR="004448DA" w:rsidRDefault="004448DA" w:rsidP="0044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noted that OpenAPI 3.0.x does not support the definition of standalone callbacks. This mechanism has been introduced in OpenAPI 3.1.x (which has not been adopted by CT4 yet)</w:t>
            </w:r>
            <w:r w:rsidR="006F2DE2">
              <w:rPr>
                <w:noProof/>
              </w:rPr>
              <w:t>, and called "webhooks"</w:t>
            </w:r>
            <w:r>
              <w:rPr>
                <w:noProof/>
              </w:rPr>
              <w:t>.</w:t>
            </w:r>
          </w:p>
          <w:p w14:paraId="7A651426" w14:textId="77777777" w:rsidR="004448DA" w:rsidRDefault="004448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933CB8" w14:textId="33BCE5C3" w:rsidR="004448DA" w:rsidRDefault="0044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those APIs, CT4 agreed to document such standalone notification by documenting a pseudo-operation that will never be invoked by the consumer, but allows to define a "callbacks" section</w:t>
            </w:r>
            <w:r w:rsidR="001E24DB">
              <w:rPr>
                <w:noProof/>
              </w:rPr>
              <w:t xml:space="preserve"> (bound to such pseudo-operation)</w:t>
            </w:r>
            <w:r>
              <w:rPr>
                <w:noProof/>
              </w:rPr>
              <w:t xml:space="preserve"> in the OpenAPI description.</w:t>
            </w:r>
          </w:p>
          <w:p w14:paraId="400B515F" w14:textId="0D3D91E4" w:rsidR="004448DA" w:rsidRDefault="004448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128C48" w14:textId="35D4B3FA" w:rsidR="004448DA" w:rsidRDefault="0044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example of such API can be found in TS 29.564.</w:t>
            </w:r>
          </w:p>
          <w:p w14:paraId="3C0960F3" w14:textId="4ED93008" w:rsidR="004448DA" w:rsidRDefault="004448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47001" w14:textId="31A571CF" w:rsidR="004448DA" w:rsidRDefault="0044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document, as a general guideline, this agreed approach, to prevent that 3GPP APIs define standalone callbacks in a non-homogenous ways, which would be misleading for API implementors.</w:t>
            </w:r>
          </w:p>
          <w:p w14:paraId="330BE78B" w14:textId="6ABE9510" w:rsidR="004448DA" w:rsidRDefault="004448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69714A" w14:textId="55272925" w:rsidR="004448DA" w:rsidRDefault="0044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some existing APIs have adopted a</w:t>
            </w:r>
            <w:r w:rsidR="00DC5D5F">
              <w:rPr>
                <w:noProof/>
              </w:rPr>
              <w:t xml:space="preserve">n approach to document this functional behavior which </w:t>
            </w:r>
            <w:r w:rsidR="006F2DE2">
              <w:rPr>
                <w:noProof/>
              </w:rPr>
              <w:t>can be seen as</w:t>
            </w:r>
            <w:r w:rsidR="00DC5D5F">
              <w:rPr>
                <w:noProof/>
              </w:rPr>
              <w:t xml:space="preserve"> confusing</w:t>
            </w:r>
            <w:r w:rsidR="006F2DE2">
              <w:rPr>
                <w:noProof/>
              </w:rPr>
              <w:t xml:space="preserve">, </w:t>
            </w:r>
            <w:r w:rsidR="00DC5D5F">
              <w:rPr>
                <w:noProof/>
              </w:rPr>
              <w:t xml:space="preserve">or maybe </w:t>
            </w:r>
            <w:r w:rsidR="006F2DE2">
              <w:rPr>
                <w:noProof/>
              </w:rPr>
              <w:t xml:space="preserve">even </w:t>
            </w:r>
            <w:r w:rsidR="00DC5D5F">
              <w:rPr>
                <w:noProof/>
              </w:rPr>
              <w:t xml:space="preserve">incorrect. E.g. in TS 29.122, the </w:t>
            </w:r>
            <w:r w:rsidR="00DC5D5F" w:rsidRPr="00DC5D5F">
              <w:rPr>
                <w:noProof/>
              </w:rPr>
              <w:t xml:space="preserve">MsisdnLessMoSms </w:t>
            </w:r>
            <w:r w:rsidR="00DC5D5F">
              <w:rPr>
                <w:noProof/>
              </w:rPr>
              <w:t xml:space="preserve">API is documented by reversing the roles of producer and consumer. I.e., the entire TS </w:t>
            </w:r>
            <w:r w:rsidR="006F2DE2">
              <w:rPr>
                <w:noProof/>
              </w:rPr>
              <w:t xml:space="preserve">29.122 </w:t>
            </w:r>
            <w:r w:rsidR="00DC5D5F">
              <w:rPr>
                <w:noProof/>
              </w:rPr>
              <w:t xml:space="preserve">documents </w:t>
            </w:r>
            <w:r w:rsidR="006F2DE2">
              <w:rPr>
                <w:noProof/>
              </w:rPr>
              <w:t>all other</w:t>
            </w:r>
            <w:r w:rsidR="00DC5D5F">
              <w:rPr>
                <w:noProof/>
              </w:rPr>
              <w:t xml:space="preserve"> APIs as HTTP operations </w:t>
            </w:r>
            <w:r w:rsidR="00DC5D5F" w:rsidRPr="006F2DE2">
              <w:rPr>
                <w:noProof/>
                <w:highlight w:val="yellow"/>
              </w:rPr>
              <w:t>exposed by the producer</w:t>
            </w:r>
            <w:r w:rsidR="00DC5D5F">
              <w:rPr>
                <w:noProof/>
              </w:rPr>
              <w:t xml:space="preserve"> (i.e. the SCEF/NEF), but in this case (</w:t>
            </w:r>
            <w:r w:rsidR="00DC5D5F" w:rsidRPr="00DC5D5F">
              <w:rPr>
                <w:noProof/>
              </w:rPr>
              <w:t>MsisdnLessMoSms</w:t>
            </w:r>
            <w:r w:rsidR="00DC5D5F">
              <w:rPr>
                <w:noProof/>
              </w:rPr>
              <w:t>) the API contains a POST operation on a resource endpoint "/" of the SCEF, which is incorrect, since the intended operation to be documented is actually a POST operation _</w:t>
            </w:r>
            <w:r w:rsidR="006F2DE2">
              <w:rPr>
                <w:noProof/>
              </w:rPr>
              <w:t>sent</w:t>
            </w:r>
            <w:r w:rsidR="00DC5D5F">
              <w:rPr>
                <w:noProof/>
              </w:rPr>
              <w:t>_ by the SCEF towards the SCS/AS</w:t>
            </w:r>
            <w:r w:rsidR="006F2DE2">
              <w:rPr>
                <w:noProof/>
              </w:rPr>
              <w:t xml:space="preserve"> (i.e. a callback, or webhook)</w:t>
            </w:r>
            <w:r w:rsidR="00DC5D5F">
              <w:rPr>
                <w:noProof/>
              </w:rPr>
              <w:t>.</w:t>
            </w:r>
          </w:p>
          <w:p w14:paraId="708AA7DE" w14:textId="4C29EB76" w:rsidR="00846C00" w:rsidRDefault="00846C00" w:rsidP="004448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96769" w14:textId="6650D231" w:rsidR="001E41F3" w:rsidRDefault="00DC5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guidelines to define standalone notifications by defined a pseudo-operation to create a "dummy" subscription that, in practice, is never invoked by the consumer or processed by the producer</w:t>
            </w:r>
            <w:r w:rsidR="00EA5094">
              <w:rPr>
                <w:noProof/>
              </w:rPr>
              <w:t>.</w:t>
            </w:r>
          </w:p>
          <w:p w14:paraId="31C656EC" w14:textId="48F71B91" w:rsidR="00846C00" w:rsidRDefault="00846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94AAE" w14:textId="70612509" w:rsidR="001E41F3" w:rsidRDefault="00DC5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Documentation of standalone notifications is not done consistently across APIs</w:t>
            </w:r>
            <w:r w:rsidR="00846C00">
              <w:rPr>
                <w:noProof/>
              </w:rPr>
              <w:t>.</w:t>
            </w:r>
          </w:p>
          <w:p w14:paraId="5C4BEB44" w14:textId="044097B9" w:rsidR="00846C00" w:rsidRDefault="00846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F8AA3" w:rsidR="001E41F3" w:rsidRDefault="00DC5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68927" w14:textId="023CE425" w:rsidR="007E54AF" w:rsidRDefault="007E54AF" w:rsidP="007E54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7777777" w:rsidR="001E41F3" w:rsidRDefault="001E41F3" w:rsidP="00EA5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69D58" w14:textId="77777777" w:rsidR="002B3688" w:rsidRPr="006B5418" w:rsidRDefault="002B3688" w:rsidP="002B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48593F" w14:textId="77777777" w:rsidR="00300BAA" w:rsidRDefault="00300BAA" w:rsidP="00300BAA">
      <w:pPr>
        <w:pStyle w:val="Heading3"/>
        <w:rPr>
          <w:lang w:eastAsia="zh-CN"/>
        </w:rPr>
      </w:pPr>
      <w:bookmarkStart w:id="1" w:name="_Toc19702511"/>
      <w:bookmarkStart w:id="2" w:name="_Toc27751672"/>
      <w:bookmarkStart w:id="3" w:name="_Toc35971758"/>
      <w:bookmarkStart w:id="4" w:name="_Toc35976007"/>
      <w:bookmarkStart w:id="5" w:name="_Toc44849464"/>
      <w:bookmarkStart w:id="6" w:name="_Toc51853106"/>
      <w:bookmarkStart w:id="7" w:name="_Toc51859779"/>
      <w:bookmarkStart w:id="8" w:name="_Toc114583819"/>
      <w:r>
        <w:rPr>
          <w:lang w:eastAsia="zh-CN"/>
        </w:rPr>
        <w:t>5.3.7</w:t>
      </w:r>
      <w:r>
        <w:rPr>
          <w:lang w:eastAsia="zh-CN"/>
        </w:rPr>
        <w:tab/>
        <w:t>S</w:t>
      </w:r>
      <w:r w:rsidRPr="00B46309">
        <w:rPr>
          <w:lang w:eastAsia="zh-CN"/>
        </w:rPr>
        <w:t>erver-initiated communication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A94B9F3" w14:textId="77777777" w:rsidR="00300BAA" w:rsidRPr="003677FF" w:rsidRDefault="00300BAA" w:rsidP="00300BAA">
      <w:pPr>
        <w:rPr>
          <w:lang w:val="en-US" w:eastAsia="zh-CN"/>
        </w:rPr>
      </w:pPr>
      <w:r>
        <w:t xml:space="preserve">If an API contains </w:t>
      </w:r>
      <w:r>
        <w:rPr>
          <w:lang w:eastAsia="zh-CN"/>
        </w:rPr>
        <w:t>s</w:t>
      </w:r>
      <w:r w:rsidRPr="00B46309">
        <w:rPr>
          <w:lang w:eastAsia="zh-CN"/>
        </w:rPr>
        <w:t>erver-initiated communication</w:t>
      </w:r>
      <w:r>
        <w:t xml:space="preserve"> (see clause 6.2 of 3GPP TS 29.500 [2]), e.g. for notifications as described in clause 4.6.2.3, it should be described as "</w:t>
      </w:r>
      <w:proofErr w:type="spellStart"/>
      <w:r>
        <w:t>callbacks</w:t>
      </w:r>
      <w:proofErr w:type="spellEnd"/>
      <w:r>
        <w:t>" in OpenAPI specification files.</w:t>
      </w:r>
    </w:p>
    <w:p w14:paraId="66AE86FA" w14:textId="77777777" w:rsidR="00300BAA" w:rsidRDefault="00300BAA" w:rsidP="00D00AC5">
      <w:pPr>
        <w:rPr>
          <w:lang w:eastAsia="zh-CN"/>
        </w:rPr>
      </w:pPr>
      <w:r>
        <w:rPr>
          <w:lang w:eastAsia="zh-CN"/>
        </w:rPr>
        <w:t>Example:</w:t>
      </w:r>
    </w:p>
    <w:p w14:paraId="507D0DA5" w14:textId="77777777" w:rsidR="00300BAA" w:rsidRPr="009C3A7E" w:rsidRDefault="00300BAA" w:rsidP="00D00AC5">
      <w:pPr>
        <w:pStyle w:val="PL"/>
      </w:pPr>
      <w:r w:rsidRPr="009C3A7E">
        <w:t>paths:</w:t>
      </w:r>
    </w:p>
    <w:p w14:paraId="68815133" w14:textId="77777777" w:rsidR="00300BAA" w:rsidRPr="009C3A7E" w:rsidRDefault="00300BAA" w:rsidP="00D00AC5">
      <w:pPr>
        <w:pStyle w:val="PL"/>
      </w:pPr>
      <w:r w:rsidRPr="009C3A7E">
        <w:t xml:space="preserve">  /subscriptions:</w:t>
      </w:r>
    </w:p>
    <w:p w14:paraId="4414FEB3" w14:textId="77777777" w:rsidR="00300BAA" w:rsidRPr="009C3A7E" w:rsidRDefault="00300BAA" w:rsidP="00D00AC5">
      <w:pPr>
        <w:pStyle w:val="PL"/>
      </w:pPr>
      <w:r w:rsidRPr="009C3A7E">
        <w:t xml:space="preserve">    post:</w:t>
      </w:r>
    </w:p>
    <w:p w14:paraId="747BE574" w14:textId="77777777" w:rsidR="00300BAA" w:rsidRPr="009C3A7E" w:rsidRDefault="00300BAA" w:rsidP="00D00AC5">
      <w:pPr>
        <w:pStyle w:val="PL"/>
      </w:pPr>
      <w:r w:rsidRPr="009C3A7E">
        <w:t xml:space="preserve">      requestBody:</w:t>
      </w:r>
    </w:p>
    <w:p w14:paraId="501E7778" w14:textId="77777777" w:rsidR="00300BAA" w:rsidRPr="009C3A7E" w:rsidRDefault="00300BAA" w:rsidP="00D00AC5">
      <w:pPr>
        <w:pStyle w:val="PL"/>
      </w:pPr>
      <w:r w:rsidRPr="009C3A7E">
        <w:t xml:space="preserve">        required: true</w:t>
      </w:r>
    </w:p>
    <w:p w14:paraId="3BDA18D3" w14:textId="77777777" w:rsidR="00300BAA" w:rsidRPr="009C3A7E" w:rsidRDefault="00300BAA" w:rsidP="00D00AC5">
      <w:pPr>
        <w:pStyle w:val="PL"/>
      </w:pPr>
      <w:r w:rsidRPr="009C3A7E">
        <w:t xml:space="preserve">        content:</w:t>
      </w:r>
    </w:p>
    <w:p w14:paraId="38F73583" w14:textId="77777777" w:rsidR="00300BAA" w:rsidRPr="009C3A7E" w:rsidRDefault="00300BAA" w:rsidP="00D00AC5">
      <w:pPr>
        <w:pStyle w:val="PL"/>
      </w:pPr>
      <w:r w:rsidRPr="009C3A7E">
        <w:t xml:space="preserve">          application/json:</w:t>
      </w:r>
    </w:p>
    <w:p w14:paraId="7ECCBAC7" w14:textId="77777777" w:rsidR="00300BAA" w:rsidRPr="009C3A7E" w:rsidRDefault="00300BAA" w:rsidP="00D00AC5">
      <w:pPr>
        <w:pStyle w:val="PL"/>
      </w:pPr>
      <w:r w:rsidRPr="009C3A7E">
        <w:t xml:space="preserve">            schema:</w:t>
      </w:r>
    </w:p>
    <w:p w14:paraId="0F265C7B" w14:textId="77777777" w:rsidR="00300BAA" w:rsidRPr="009C3A7E" w:rsidRDefault="00300BAA" w:rsidP="00D00AC5">
      <w:pPr>
        <w:pStyle w:val="PL"/>
      </w:pPr>
      <w:r w:rsidRPr="009C3A7E">
        <w:t xml:space="preserve">              type: object</w:t>
      </w:r>
    </w:p>
    <w:p w14:paraId="4DB69BA5" w14:textId="77777777" w:rsidR="00300BAA" w:rsidRPr="009C3A7E" w:rsidRDefault="00300BAA" w:rsidP="00D00AC5">
      <w:pPr>
        <w:pStyle w:val="PL"/>
      </w:pPr>
      <w:r w:rsidRPr="009C3A7E">
        <w:t xml:space="preserve">              properties:</w:t>
      </w:r>
    </w:p>
    <w:p w14:paraId="717DF549" w14:textId="77777777" w:rsidR="00300BAA" w:rsidRPr="009C3A7E" w:rsidRDefault="00300BAA" w:rsidP="00D00AC5">
      <w:pPr>
        <w:pStyle w:val="PL"/>
      </w:pPr>
      <w:r w:rsidRPr="009C3A7E">
        <w:t xml:space="preserve">                callbackUrl: # Callback URL</w:t>
      </w:r>
    </w:p>
    <w:p w14:paraId="0837E463" w14:textId="77777777" w:rsidR="00300BAA" w:rsidRPr="009C3A7E" w:rsidRDefault="00300BAA" w:rsidP="00D00AC5">
      <w:pPr>
        <w:pStyle w:val="PL"/>
      </w:pPr>
      <w:r w:rsidRPr="009C3A7E">
        <w:t xml:space="preserve">                  type: string</w:t>
      </w:r>
    </w:p>
    <w:p w14:paraId="63416EF9" w14:textId="77777777" w:rsidR="00300BAA" w:rsidRPr="009C3A7E" w:rsidRDefault="00300BAA" w:rsidP="00D00AC5">
      <w:pPr>
        <w:pStyle w:val="PL"/>
      </w:pPr>
      <w:r w:rsidRPr="009C3A7E">
        <w:t xml:space="preserve">                  format: uri</w:t>
      </w:r>
    </w:p>
    <w:p w14:paraId="604B2B75" w14:textId="77777777" w:rsidR="00300BAA" w:rsidRPr="009C3A7E" w:rsidRDefault="00300BAA" w:rsidP="00D00AC5">
      <w:pPr>
        <w:pStyle w:val="PL"/>
      </w:pPr>
      <w:r w:rsidRPr="009C3A7E">
        <w:t xml:space="preserve">      responses:</w:t>
      </w:r>
    </w:p>
    <w:p w14:paraId="3ECF2203" w14:textId="77777777" w:rsidR="00300BAA" w:rsidRPr="009C3A7E" w:rsidRDefault="00300BAA" w:rsidP="00D00AC5">
      <w:pPr>
        <w:pStyle w:val="PL"/>
      </w:pPr>
      <w:r w:rsidRPr="009C3A7E">
        <w:t xml:space="preserve">        '201':</w:t>
      </w:r>
    </w:p>
    <w:p w14:paraId="2B58A642" w14:textId="77777777" w:rsidR="00300BAA" w:rsidRPr="009C3A7E" w:rsidRDefault="00300BAA" w:rsidP="00D00AC5">
      <w:pPr>
        <w:pStyle w:val="PL"/>
      </w:pPr>
      <w:r w:rsidRPr="009C3A7E">
        <w:t xml:space="preserve">          description: </w:t>
      </w:r>
      <w:r>
        <w:t>Success</w:t>
      </w:r>
    </w:p>
    <w:p w14:paraId="02EEEB4D" w14:textId="77777777" w:rsidR="00300BAA" w:rsidRDefault="00300BAA" w:rsidP="00D00AC5">
      <w:pPr>
        <w:pStyle w:val="PL"/>
      </w:pPr>
      <w:r w:rsidRPr="009C3A7E">
        <w:t xml:space="preserve">      callbacks:</w:t>
      </w:r>
    </w:p>
    <w:p w14:paraId="22C59ABA" w14:textId="77777777" w:rsidR="00300BAA" w:rsidRPr="009C3A7E" w:rsidRDefault="00300BAA" w:rsidP="00D00AC5">
      <w:pPr>
        <w:pStyle w:val="PL"/>
      </w:pPr>
      <w:r w:rsidRPr="009C3A7E">
        <w:t xml:space="preserve">        myNotification: # arbitrary name</w:t>
      </w:r>
    </w:p>
    <w:p w14:paraId="11CD9C6E" w14:textId="77777777" w:rsidR="00300BAA" w:rsidRPr="009C3A7E" w:rsidRDefault="00300BAA" w:rsidP="00D00AC5">
      <w:pPr>
        <w:pStyle w:val="PL"/>
      </w:pPr>
      <w:r w:rsidRPr="009C3A7E">
        <w:t xml:space="preserve">          '{$request.body#/callbackUrl}': # refers The callback URL in the POST</w:t>
      </w:r>
    </w:p>
    <w:p w14:paraId="17F6DDB0" w14:textId="77777777" w:rsidR="00300BAA" w:rsidRPr="009C3A7E" w:rsidRDefault="00300BAA" w:rsidP="00D00AC5">
      <w:pPr>
        <w:pStyle w:val="PL"/>
      </w:pPr>
      <w:r w:rsidRPr="009C3A7E">
        <w:t xml:space="preserve">            post:</w:t>
      </w:r>
    </w:p>
    <w:p w14:paraId="74A3657A" w14:textId="77777777" w:rsidR="00300BAA" w:rsidRPr="009C3A7E" w:rsidRDefault="00300BAA" w:rsidP="00D00AC5">
      <w:pPr>
        <w:pStyle w:val="PL"/>
      </w:pPr>
      <w:r w:rsidRPr="009C3A7E">
        <w:t xml:space="preserve">              requestBody: # Contents of the callback message</w:t>
      </w:r>
    </w:p>
    <w:p w14:paraId="3B78F088" w14:textId="77777777" w:rsidR="00300BAA" w:rsidRPr="009C3A7E" w:rsidRDefault="00300BAA" w:rsidP="00D00AC5">
      <w:pPr>
        <w:pStyle w:val="PL"/>
      </w:pPr>
      <w:r w:rsidRPr="009C3A7E">
        <w:t xml:space="preserve">                required: true</w:t>
      </w:r>
    </w:p>
    <w:p w14:paraId="29B06AF2" w14:textId="77777777" w:rsidR="00300BAA" w:rsidRPr="009C3A7E" w:rsidRDefault="00300BAA" w:rsidP="00D00AC5">
      <w:pPr>
        <w:pStyle w:val="PL"/>
      </w:pPr>
      <w:r w:rsidRPr="009C3A7E">
        <w:t xml:space="preserve">                content:</w:t>
      </w:r>
    </w:p>
    <w:p w14:paraId="7003A213" w14:textId="77777777" w:rsidR="00300BAA" w:rsidRDefault="00300BAA" w:rsidP="00D00AC5">
      <w:pPr>
        <w:pStyle w:val="PL"/>
      </w:pPr>
      <w:r w:rsidRPr="009C3A7E">
        <w:t xml:space="preserve">                  application/json:</w:t>
      </w:r>
    </w:p>
    <w:p w14:paraId="566D9CC6" w14:textId="77777777" w:rsidR="00300BAA" w:rsidRPr="009C3A7E" w:rsidRDefault="00300BAA" w:rsidP="00D00AC5">
      <w:pPr>
        <w:pStyle w:val="PL"/>
      </w:pPr>
      <w:r>
        <w:t xml:space="preserve">                    schema:</w:t>
      </w:r>
    </w:p>
    <w:p w14:paraId="46244B18" w14:textId="77777777" w:rsidR="00300BAA" w:rsidRDefault="00300BAA" w:rsidP="00D00AC5">
      <w:pPr>
        <w:pStyle w:val="PL"/>
      </w:pPr>
      <w:r w:rsidRPr="009C3A7E">
        <w:t xml:space="preserve">                    </w:t>
      </w:r>
      <w:r>
        <w:t xml:space="preserve">  </w:t>
      </w:r>
      <w:r w:rsidRPr="000074A8">
        <w:t>$ref: '#/</w:t>
      </w:r>
      <w:r w:rsidRPr="00495D18">
        <w:t>compo</w:t>
      </w:r>
      <w:r>
        <w:t>nents/schemas/NotificationBody</w:t>
      </w:r>
      <w:r w:rsidRPr="000074A8">
        <w:t>'</w:t>
      </w:r>
    </w:p>
    <w:p w14:paraId="7961B886" w14:textId="77777777" w:rsidR="00300BAA" w:rsidRPr="009C3A7E" w:rsidRDefault="00300BAA" w:rsidP="00D00AC5">
      <w:pPr>
        <w:pStyle w:val="PL"/>
      </w:pPr>
      <w:r w:rsidRPr="009C3A7E">
        <w:t xml:space="preserve">              responses: # Expected responses to the callback message</w:t>
      </w:r>
    </w:p>
    <w:p w14:paraId="34F0E098" w14:textId="77777777" w:rsidR="00300BAA" w:rsidRDefault="00300BAA" w:rsidP="00D00AC5">
      <w:pPr>
        <w:pStyle w:val="PL"/>
      </w:pPr>
      <w:r>
        <w:t xml:space="preserve">                '204':</w:t>
      </w:r>
    </w:p>
    <w:p w14:paraId="17E5010F" w14:textId="77777777" w:rsidR="00300BAA" w:rsidRPr="009C3A7E" w:rsidRDefault="00300BAA" w:rsidP="00D00AC5">
      <w:pPr>
        <w:pStyle w:val="PL"/>
      </w:pPr>
      <w:r w:rsidRPr="009C3A7E">
        <w:t xml:space="preserve">                  description: xxx</w:t>
      </w:r>
    </w:p>
    <w:p w14:paraId="4287A99C" w14:textId="2A649246" w:rsidR="00377606" w:rsidRDefault="00377606" w:rsidP="00300BAA">
      <w:pPr>
        <w:rPr>
          <w:ins w:id="9" w:author="Jesus de Gregorio" w:date="2022-11-03T11:42:00Z"/>
          <w:noProof/>
          <w:lang w:val="en-US"/>
        </w:rPr>
      </w:pPr>
    </w:p>
    <w:p w14:paraId="6F4C4CF6" w14:textId="037BCD90" w:rsidR="00300BAA" w:rsidRDefault="00300BAA" w:rsidP="00300BAA">
      <w:pPr>
        <w:rPr>
          <w:ins w:id="10" w:author="Jesus de Gregorio" w:date="2022-11-03T11:45:00Z"/>
          <w:noProof/>
          <w:lang w:val="en-US"/>
        </w:rPr>
      </w:pPr>
      <w:ins w:id="11" w:author="Jesus de Gregorio" w:date="2022-11-03T11:42:00Z">
        <w:r>
          <w:rPr>
            <w:noProof/>
            <w:lang w:val="en-US"/>
          </w:rPr>
          <w:t>An API description may consist of standalone notifications, i.e., notifications where there is no previous interaction between c</w:t>
        </w:r>
      </w:ins>
      <w:ins w:id="12" w:author="Jesus de Gregorio" w:date="2022-11-03T11:43:00Z">
        <w:r>
          <w:rPr>
            <w:noProof/>
            <w:lang w:val="en-US"/>
          </w:rPr>
          <w:t xml:space="preserve">onsumer and </w:t>
        </w:r>
        <w:r w:rsidR="000E45FF">
          <w:rPr>
            <w:noProof/>
            <w:lang w:val="en-US"/>
          </w:rPr>
          <w:t xml:space="preserve">producer to create a subscription. In such case, the API shall be documented by including a "dummy" </w:t>
        </w:r>
      </w:ins>
      <w:ins w:id="13" w:author="Jesus de Gregorio" w:date="2022-11-03T11:44:00Z">
        <w:r w:rsidR="000E45FF">
          <w:rPr>
            <w:noProof/>
            <w:lang w:val="en-US"/>
          </w:rPr>
          <w:t xml:space="preserve">subscription request </w:t>
        </w:r>
      </w:ins>
      <w:ins w:id="14" w:author="Jesus de Gregorio" w:date="2022-11-03T11:47:00Z">
        <w:r w:rsidR="000E45FF">
          <w:rPr>
            <w:noProof/>
            <w:lang w:val="en-US"/>
          </w:rPr>
          <w:t>pseudo-</w:t>
        </w:r>
      </w:ins>
      <w:ins w:id="15" w:author="Jesus de Gregorio" w:date="2022-11-03T11:44:00Z">
        <w:r w:rsidR="000E45FF">
          <w:rPr>
            <w:noProof/>
            <w:lang w:val="en-US"/>
          </w:rPr>
          <w:t xml:space="preserve">operation that shall not be used by the consumer. In such case, the notification URI may be obtained by the producer by different means (e.g. out of band configuration, </w:t>
        </w:r>
      </w:ins>
      <w:ins w:id="16" w:author="Jesus de Gregorio" w:date="2022-11-03T11:53:00Z">
        <w:r w:rsidR="00001CE2">
          <w:rPr>
            <w:noProof/>
            <w:lang w:val="en-US"/>
          </w:rPr>
          <w:t xml:space="preserve">or via a separate </w:t>
        </w:r>
      </w:ins>
      <w:ins w:id="17" w:author="Jesus de Gregorio" w:date="2022-11-03T11:54:00Z">
        <w:r w:rsidR="00001CE2">
          <w:rPr>
            <w:noProof/>
            <w:lang w:val="en-US"/>
          </w:rPr>
          <w:t xml:space="preserve">signaling </w:t>
        </w:r>
      </w:ins>
      <w:ins w:id="18" w:author="Jesus de Gregorio" w:date="2022-11-03T11:53:00Z">
        <w:r w:rsidR="00001CE2">
          <w:rPr>
            <w:noProof/>
            <w:lang w:val="en-US"/>
          </w:rPr>
          <w:t>interaction with</w:t>
        </w:r>
      </w:ins>
      <w:ins w:id="19" w:author="Jesus de Gregorio" w:date="2022-11-03T11:54:00Z">
        <w:r w:rsidR="00001CE2">
          <w:rPr>
            <w:noProof/>
            <w:lang w:val="en-US"/>
          </w:rPr>
          <w:t xml:space="preserve"> the producer, </w:t>
        </w:r>
      </w:ins>
      <w:ins w:id="20" w:author="Jesus de Gregorio" w:date="2022-11-03T11:44:00Z">
        <w:r w:rsidR="000E45FF">
          <w:rPr>
            <w:noProof/>
            <w:lang w:val="en-US"/>
          </w:rPr>
          <w:t>or by querying NRF</w:t>
        </w:r>
      </w:ins>
      <w:ins w:id="21" w:author="Jesus de Gregorio" w:date="2022-11-03T11:45:00Z">
        <w:r w:rsidR="000E45FF">
          <w:rPr>
            <w:noProof/>
            <w:lang w:val="en-US"/>
          </w:rPr>
          <w:t xml:space="preserve"> for the NF Profile of the consumer and look</w:t>
        </w:r>
      </w:ins>
      <w:ins w:id="22" w:author="Jesus de Gregorio" w:date="2022-11-03T11:56:00Z">
        <w:r w:rsidR="00001CE2">
          <w:rPr>
            <w:noProof/>
            <w:lang w:val="en-US"/>
          </w:rPr>
          <w:t>ing</w:t>
        </w:r>
      </w:ins>
      <w:ins w:id="23" w:author="Jesus de Gregorio" w:date="2022-11-03T11:45:00Z">
        <w:r w:rsidR="000E45FF">
          <w:rPr>
            <w:noProof/>
            <w:lang w:val="en-US"/>
          </w:rPr>
          <w:t xml:space="preserve"> for a "default notification endpoint").</w:t>
        </w:r>
      </w:ins>
    </w:p>
    <w:p w14:paraId="2E511FFB" w14:textId="77777777" w:rsidR="000E45FF" w:rsidRDefault="000E45FF" w:rsidP="001019F9">
      <w:pPr>
        <w:rPr>
          <w:ins w:id="24" w:author="Jesus de Gregorio" w:date="2022-11-03T11:46:00Z"/>
          <w:lang w:eastAsia="zh-CN"/>
        </w:rPr>
      </w:pPr>
      <w:ins w:id="25" w:author="Jesus de Gregorio" w:date="2022-11-03T11:46:00Z">
        <w:r>
          <w:rPr>
            <w:lang w:eastAsia="zh-CN"/>
          </w:rPr>
          <w:t>Example:</w:t>
        </w:r>
      </w:ins>
    </w:p>
    <w:p w14:paraId="79449AC6" w14:textId="77777777" w:rsidR="000E45FF" w:rsidRPr="009C3A7E" w:rsidRDefault="000E45FF" w:rsidP="001019F9">
      <w:pPr>
        <w:pStyle w:val="PL"/>
        <w:rPr>
          <w:ins w:id="26" w:author="Jesus de Gregorio" w:date="2022-11-03T11:46:00Z"/>
        </w:rPr>
      </w:pPr>
      <w:ins w:id="27" w:author="Jesus de Gregorio" w:date="2022-11-03T11:46:00Z">
        <w:r w:rsidRPr="009C3A7E">
          <w:t>paths:</w:t>
        </w:r>
      </w:ins>
    </w:p>
    <w:p w14:paraId="57F29FC7" w14:textId="77777777" w:rsidR="000E45FF" w:rsidRPr="009C3A7E" w:rsidRDefault="000E45FF" w:rsidP="001019F9">
      <w:pPr>
        <w:pStyle w:val="PL"/>
        <w:rPr>
          <w:ins w:id="28" w:author="Jesus de Gregorio" w:date="2022-11-03T11:46:00Z"/>
        </w:rPr>
      </w:pPr>
      <w:ins w:id="29" w:author="Jesus de Gregorio" w:date="2022-11-03T11:46:00Z">
        <w:r w:rsidRPr="009C3A7E">
          <w:t xml:space="preserve">  /subscriptions:</w:t>
        </w:r>
      </w:ins>
    </w:p>
    <w:p w14:paraId="11E88D42" w14:textId="77777777" w:rsidR="000E45FF" w:rsidRPr="009C3A7E" w:rsidRDefault="000E45FF" w:rsidP="001019F9">
      <w:pPr>
        <w:pStyle w:val="PL"/>
        <w:rPr>
          <w:ins w:id="30" w:author="Jesus de Gregorio" w:date="2022-11-03T11:46:00Z"/>
        </w:rPr>
      </w:pPr>
      <w:ins w:id="31" w:author="Jesus de Gregorio" w:date="2022-11-03T11:46:00Z">
        <w:r w:rsidRPr="009C3A7E">
          <w:t xml:space="preserve">    post:</w:t>
        </w:r>
      </w:ins>
    </w:p>
    <w:p w14:paraId="44A70C42" w14:textId="4F52E605" w:rsidR="000E45FF" w:rsidRPr="00A37A81" w:rsidRDefault="000E45FF" w:rsidP="001019F9">
      <w:pPr>
        <w:pStyle w:val="PL"/>
        <w:rPr>
          <w:ins w:id="32" w:author="Jesus de Gregorio" w:date="2022-11-03T11:48:00Z"/>
        </w:rPr>
      </w:pPr>
      <w:ins w:id="33" w:author="Jesus de Gregorio" w:date="2022-11-03T11:48:00Z">
        <w:r>
          <w:t xml:space="preserve">    # This is a pseudo operation, consumers shall NOT invoke this method!</w:t>
        </w:r>
      </w:ins>
    </w:p>
    <w:p w14:paraId="217FC909" w14:textId="77777777" w:rsidR="000E45FF" w:rsidRPr="009C3A7E" w:rsidRDefault="000E45FF" w:rsidP="001019F9">
      <w:pPr>
        <w:pStyle w:val="PL"/>
        <w:rPr>
          <w:ins w:id="34" w:author="Jesus de Gregorio" w:date="2022-11-03T11:46:00Z"/>
        </w:rPr>
      </w:pPr>
      <w:ins w:id="35" w:author="Jesus de Gregorio" w:date="2022-11-03T11:46:00Z">
        <w:r w:rsidRPr="009C3A7E">
          <w:t xml:space="preserve">      requestBody:</w:t>
        </w:r>
      </w:ins>
    </w:p>
    <w:p w14:paraId="3E50309E" w14:textId="77777777" w:rsidR="000E45FF" w:rsidRPr="009C3A7E" w:rsidRDefault="000E45FF" w:rsidP="001019F9">
      <w:pPr>
        <w:pStyle w:val="PL"/>
        <w:rPr>
          <w:ins w:id="36" w:author="Jesus de Gregorio" w:date="2022-11-03T11:46:00Z"/>
        </w:rPr>
      </w:pPr>
      <w:ins w:id="37" w:author="Jesus de Gregorio" w:date="2022-11-03T11:46:00Z">
        <w:r w:rsidRPr="009C3A7E">
          <w:t xml:space="preserve">        required: true</w:t>
        </w:r>
      </w:ins>
    </w:p>
    <w:p w14:paraId="2565E8C7" w14:textId="77777777" w:rsidR="000E45FF" w:rsidRPr="009C3A7E" w:rsidRDefault="000E45FF" w:rsidP="001019F9">
      <w:pPr>
        <w:pStyle w:val="PL"/>
        <w:rPr>
          <w:ins w:id="38" w:author="Jesus de Gregorio" w:date="2022-11-03T11:46:00Z"/>
        </w:rPr>
      </w:pPr>
      <w:ins w:id="39" w:author="Jesus de Gregorio" w:date="2022-11-03T11:46:00Z">
        <w:r w:rsidRPr="009C3A7E">
          <w:t xml:space="preserve">        content:</w:t>
        </w:r>
      </w:ins>
    </w:p>
    <w:p w14:paraId="519FE9CB" w14:textId="5FDC1421" w:rsidR="000E45FF" w:rsidRDefault="000E45FF" w:rsidP="001019F9">
      <w:pPr>
        <w:pStyle w:val="PL"/>
        <w:rPr>
          <w:ins w:id="40" w:author="Jesus de Gregorio" w:date="2022-11-03T11:49:00Z"/>
        </w:rPr>
      </w:pPr>
      <w:ins w:id="41" w:author="Jesus de Gregorio" w:date="2022-11-03T11:46:00Z">
        <w:r w:rsidRPr="009C3A7E">
          <w:t xml:space="preserve">          application/json:</w:t>
        </w:r>
      </w:ins>
    </w:p>
    <w:p w14:paraId="18FD14A0" w14:textId="708FFD6F" w:rsidR="000E45FF" w:rsidRDefault="000E45FF" w:rsidP="001019F9">
      <w:pPr>
        <w:pStyle w:val="PL"/>
        <w:rPr>
          <w:ins w:id="42" w:author="Jesus de Gregorio" w:date="2022-11-03T11:48:00Z"/>
        </w:rPr>
      </w:pPr>
      <w:ins w:id="43" w:author="Jesus de Gregorio" w:date="2022-11-03T11:49:00Z">
        <w:r>
          <w:t xml:space="preserve">            # </w:t>
        </w:r>
      </w:ins>
      <w:ins w:id="44" w:author="Jesus de Gregorio" w:date="2022-11-03T11:50:00Z">
        <w:r>
          <w:t>Unspecified schema for the JSON body, since this is not used by consumer or producer</w:t>
        </w:r>
      </w:ins>
    </w:p>
    <w:p w14:paraId="7ED8DFDE" w14:textId="01EA96D4" w:rsidR="000E45FF" w:rsidRPr="009C3A7E" w:rsidRDefault="000E45FF" w:rsidP="001019F9">
      <w:pPr>
        <w:pStyle w:val="PL"/>
        <w:rPr>
          <w:ins w:id="45" w:author="Jesus de Gregorio" w:date="2022-11-03T11:46:00Z"/>
        </w:rPr>
      </w:pPr>
      <w:ins w:id="46" w:author="Jesus de Gregorio" w:date="2022-11-03T11:46:00Z">
        <w:r w:rsidRPr="009C3A7E">
          <w:t xml:space="preserve">            schema:</w:t>
        </w:r>
      </w:ins>
      <w:ins w:id="47" w:author="Jesus de Gregorio" w:date="2022-11-03T11:48:00Z">
        <w:r>
          <w:t xml:space="preserve"> {}</w:t>
        </w:r>
      </w:ins>
    </w:p>
    <w:p w14:paraId="582025F5" w14:textId="77777777" w:rsidR="000E45FF" w:rsidRPr="009C3A7E" w:rsidRDefault="000E45FF" w:rsidP="001019F9">
      <w:pPr>
        <w:pStyle w:val="PL"/>
        <w:rPr>
          <w:ins w:id="48" w:author="Jesus de Gregorio" w:date="2022-11-03T11:46:00Z"/>
        </w:rPr>
      </w:pPr>
      <w:ins w:id="49" w:author="Jesus de Gregorio" w:date="2022-11-03T11:46:00Z">
        <w:r w:rsidRPr="009C3A7E">
          <w:t xml:space="preserve">      responses:</w:t>
        </w:r>
      </w:ins>
    </w:p>
    <w:p w14:paraId="104BBE65" w14:textId="77777777" w:rsidR="000E45FF" w:rsidRDefault="000E45FF" w:rsidP="001019F9">
      <w:pPr>
        <w:pStyle w:val="PL"/>
        <w:rPr>
          <w:ins w:id="50" w:author="Jesus de Gregorio" w:date="2022-11-03T11:49:00Z"/>
        </w:rPr>
      </w:pPr>
      <w:ins w:id="51" w:author="Jesus de Gregorio" w:date="2022-11-03T11:49:00Z">
        <w:r>
          <w:t xml:space="preserve">        default:</w:t>
        </w:r>
      </w:ins>
    </w:p>
    <w:p w14:paraId="44D3E1A3" w14:textId="77777777" w:rsidR="000E45FF" w:rsidRDefault="000E45FF" w:rsidP="001019F9">
      <w:pPr>
        <w:pStyle w:val="PL"/>
        <w:rPr>
          <w:ins w:id="52" w:author="Jesus de Gregorio" w:date="2022-11-03T11:49:00Z"/>
        </w:rPr>
      </w:pPr>
      <w:ins w:id="53" w:author="Jesus de Gregorio" w:date="2022-11-03T11:49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2858EAAC" w14:textId="77777777" w:rsidR="000E45FF" w:rsidRDefault="000E45FF" w:rsidP="001019F9">
      <w:pPr>
        <w:pStyle w:val="PL"/>
        <w:rPr>
          <w:ins w:id="54" w:author="Jesus de Gregorio" w:date="2022-11-03T11:46:00Z"/>
        </w:rPr>
      </w:pPr>
      <w:ins w:id="55" w:author="Jesus de Gregorio" w:date="2022-11-03T11:46:00Z">
        <w:r w:rsidRPr="009C3A7E">
          <w:t xml:space="preserve">      callbacks:</w:t>
        </w:r>
      </w:ins>
    </w:p>
    <w:p w14:paraId="762F9296" w14:textId="4A642F23" w:rsidR="000E45FF" w:rsidRPr="009C3A7E" w:rsidRDefault="000E45FF" w:rsidP="001019F9">
      <w:pPr>
        <w:pStyle w:val="PL"/>
        <w:rPr>
          <w:ins w:id="56" w:author="Jesus de Gregorio" w:date="2022-11-03T11:46:00Z"/>
        </w:rPr>
      </w:pPr>
      <w:ins w:id="57" w:author="Jesus de Gregorio" w:date="2022-11-03T11:46:00Z">
        <w:r w:rsidRPr="009C3A7E">
          <w:t xml:space="preserve">        </w:t>
        </w:r>
      </w:ins>
      <w:ins w:id="58" w:author="Jesus de Gregorio" w:date="2022-11-03T11:50:00Z">
        <w:r>
          <w:t>standalone</w:t>
        </w:r>
      </w:ins>
      <w:ins w:id="59" w:author="Jesus de Gregorio" w:date="2022-11-03T11:46:00Z">
        <w:r w:rsidRPr="009C3A7E">
          <w:t>Notification:</w:t>
        </w:r>
      </w:ins>
      <w:ins w:id="60" w:author="Jesus de Gregorio" w:date="2022-11-03T11:50:00Z">
        <w:r>
          <w:t xml:space="preserve"> </w:t>
        </w:r>
      </w:ins>
    </w:p>
    <w:p w14:paraId="1A1776FC" w14:textId="67F08588" w:rsidR="000E45FF" w:rsidRDefault="000E45FF" w:rsidP="001019F9">
      <w:pPr>
        <w:pStyle w:val="PL"/>
        <w:rPr>
          <w:ins w:id="61" w:author="Jesus de Gregorio" w:date="2022-11-03T11:51:00Z"/>
        </w:rPr>
      </w:pPr>
      <w:ins w:id="62" w:author="Jesus de Gregorio" w:date="2022-11-03T11:46:00Z">
        <w:r w:rsidRPr="009C3A7E">
          <w:t xml:space="preserve">          '{</w:t>
        </w:r>
      </w:ins>
      <w:ins w:id="63" w:author="Jesus de Gregorio" w:date="2022-11-03T11:51:00Z">
        <w:r>
          <w:t>notification</w:t>
        </w:r>
      </w:ins>
      <w:ins w:id="64" w:author="Jesus de Gregorio" w:date="2022-11-03T11:46:00Z">
        <w:r w:rsidRPr="009C3A7E">
          <w:t>Ur</w:t>
        </w:r>
      </w:ins>
      <w:ins w:id="65" w:author="Jesus de Gregorio" w:date="2022-11-03T11:51:00Z">
        <w:r>
          <w:t>i</w:t>
        </w:r>
      </w:ins>
      <w:ins w:id="66" w:author="Jesus de Gregorio" w:date="2022-11-03T11:46:00Z">
        <w:r w:rsidRPr="009C3A7E">
          <w:t>}':</w:t>
        </w:r>
      </w:ins>
    </w:p>
    <w:p w14:paraId="113FA6B3" w14:textId="62E3F923" w:rsidR="000E45FF" w:rsidRDefault="000E45FF" w:rsidP="001019F9">
      <w:pPr>
        <w:pStyle w:val="PL"/>
        <w:rPr>
          <w:ins w:id="67" w:author="Jesus de Gregorio" w:date="2022-11-03T11:52:00Z"/>
        </w:rPr>
      </w:pPr>
      <w:ins w:id="68" w:author="Jesus de Gregorio" w:date="2022-11-03T11:51:00Z">
        <w:r>
          <w:t xml:space="preserve">          #</w:t>
        </w:r>
      </w:ins>
      <w:ins w:id="69" w:author="Jesus de Gregorio" w:date="2022-11-03T11:52:00Z">
        <w:r>
          <w:t xml:space="preserve"> </w:t>
        </w:r>
        <w:r>
          <w:rPr>
            <w:lang w:eastAsia="zh-CN"/>
          </w:rPr>
          <w:t xml:space="preserve">The URI in </w:t>
        </w:r>
        <w:r w:rsidRPr="00986E88">
          <w:t>{</w:t>
        </w:r>
        <w:r>
          <w:t>notificationUri</w:t>
        </w:r>
        <w:r w:rsidRPr="00986E88">
          <w:t>}</w:t>
        </w:r>
        <w:r>
          <w:t xml:space="preserve"> is obtained </w:t>
        </w:r>
      </w:ins>
      <w:ins w:id="70" w:author="Jesus de Gregorio" w:date="2022-11-03T11:53:00Z">
        <w:r>
          <w:t>out of band</w:t>
        </w:r>
        <w:r w:rsidR="00001CE2">
          <w:t xml:space="preserve"> by the producer</w:t>
        </w:r>
      </w:ins>
      <w:ins w:id="71" w:author="Jesus de Gregorio" w:date="2022-11-03T11:52:00Z">
        <w:r>
          <w:t xml:space="preserve"> </w:t>
        </w:r>
      </w:ins>
    </w:p>
    <w:p w14:paraId="113C6A01" w14:textId="77777777" w:rsidR="000E45FF" w:rsidRPr="009C3A7E" w:rsidRDefault="000E45FF" w:rsidP="001019F9">
      <w:pPr>
        <w:pStyle w:val="PL"/>
        <w:rPr>
          <w:ins w:id="72" w:author="Jesus de Gregorio" w:date="2022-11-03T11:46:00Z"/>
        </w:rPr>
      </w:pPr>
      <w:ins w:id="73" w:author="Jesus de Gregorio" w:date="2022-11-03T11:46:00Z">
        <w:r w:rsidRPr="009C3A7E">
          <w:t xml:space="preserve">            post:</w:t>
        </w:r>
      </w:ins>
    </w:p>
    <w:p w14:paraId="55BB74A4" w14:textId="77777777" w:rsidR="000E45FF" w:rsidRPr="009C3A7E" w:rsidRDefault="000E45FF" w:rsidP="001019F9">
      <w:pPr>
        <w:pStyle w:val="PL"/>
        <w:rPr>
          <w:ins w:id="74" w:author="Jesus de Gregorio" w:date="2022-11-03T11:46:00Z"/>
        </w:rPr>
      </w:pPr>
      <w:ins w:id="75" w:author="Jesus de Gregorio" w:date="2022-11-03T11:46:00Z">
        <w:r w:rsidRPr="009C3A7E">
          <w:t xml:space="preserve">              requestBody: # Contents of the callback message</w:t>
        </w:r>
      </w:ins>
    </w:p>
    <w:p w14:paraId="13768DF9" w14:textId="77777777" w:rsidR="000E45FF" w:rsidRPr="009C3A7E" w:rsidRDefault="000E45FF" w:rsidP="001019F9">
      <w:pPr>
        <w:pStyle w:val="PL"/>
        <w:rPr>
          <w:ins w:id="76" w:author="Jesus de Gregorio" w:date="2022-11-03T11:46:00Z"/>
        </w:rPr>
      </w:pPr>
      <w:ins w:id="77" w:author="Jesus de Gregorio" w:date="2022-11-03T11:46:00Z">
        <w:r w:rsidRPr="009C3A7E">
          <w:t xml:space="preserve">                required: true</w:t>
        </w:r>
      </w:ins>
    </w:p>
    <w:p w14:paraId="46314D7E" w14:textId="77777777" w:rsidR="000E45FF" w:rsidRPr="009C3A7E" w:rsidRDefault="000E45FF" w:rsidP="001019F9">
      <w:pPr>
        <w:pStyle w:val="PL"/>
        <w:rPr>
          <w:ins w:id="78" w:author="Jesus de Gregorio" w:date="2022-11-03T11:46:00Z"/>
        </w:rPr>
      </w:pPr>
      <w:ins w:id="79" w:author="Jesus de Gregorio" w:date="2022-11-03T11:46:00Z">
        <w:r w:rsidRPr="009C3A7E">
          <w:t xml:space="preserve">                content:</w:t>
        </w:r>
      </w:ins>
    </w:p>
    <w:p w14:paraId="6C76B1EA" w14:textId="77777777" w:rsidR="000E45FF" w:rsidRDefault="000E45FF" w:rsidP="001019F9">
      <w:pPr>
        <w:pStyle w:val="PL"/>
        <w:rPr>
          <w:ins w:id="80" w:author="Jesus de Gregorio" w:date="2022-11-03T11:46:00Z"/>
        </w:rPr>
      </w:pPr>
      <w:ins w:id="81" w:author="Jesus de Gregorio" w:date="2022-11-03T11:46:00Z">
        <w:r w:rsidRPr="009C3A7E">
          <w:t xml:space="preserve">                  application/json:</w:t>
        </w:r>
      </w:ins>
    </w:p>
    <w:p w14:paraId="2094415D" w14:textId="77777777" w:rsidR="000E45FF" w:rsidRPr="009C3A7E" w:rsidRDefault="000E45FF" w:rsidP="001019F9">
      <w:pPr>
        <w:pStyle w:val="PL"/>
        <w:rPr>
          <w:ins w:id="82" w:author="Jesus de Gregorio" w:date="2022-11-03T11:46:00Z"/>
        </w:rPr>
      </w:pPr>
      <w:ins w:id="83" w:author="Jesus de Gregorio" w:date="2022-11-03T11:46:00Z">
        <w:r>
          <w:t xml:space="preserve">                    schema:</w:t>
        </w:r>
      </w:ins>
    </w:p>
    <w:p w14:paraId="729C613A" w14:textId="77777777" w:rsidR="000E45FF" w:rsidRDefault="000E45FF" w:rsidP="001019F9">
      <w:pPr>
        <w:pStyle w:val="PL"/>
        <w:rPr>
          <w:ins w:id="84" w:author="Jesus de Gregorio" w:date="2022-11-03T11:46:00Z"/>
        </w:rPr>
      </w:pPr>
      <w:ins w:id="85" w:author="Jesus de Gregorio" w:date="2022-11-03T11:46:00Z">
        <w:r w:rsidRPr="009C3A7E">
          <w:t xml:space="preserve">                    </w:t>
        </w:r>
        <w:r>
          <w:t xml:space="preserve">  </w:t>
        </w:r>
        <w:r w:rsidRPr="000074A8">
          <w:t>$ref: '#/</w:t>
        </w:r>
        <w:r w:rsidRPr="00495D18">
          <w:t>compo</w:t>
        </w:r>
        <w:r>
          <w:t>nents/schemas/NotificationBody</w:t>
        </w:r>
        <w:r w:rsidRPr="000074A8">
          <w:t>'</w:t>
        </w:r>
      </w:ins>
    </w:p>
    <w:p w14:paraId="744AE31B" w14:textId="77777777" w:rsidR="000E45FF" w:rsidRPr="009C3A7E" w:rsidRDefault="000E45FF" w:rsidP="001019F9">
      <w:pPr>
        <w:pStyle w:val="PL"/>
        <w:rPr>
          <w:ins w:id="86" w:author="Jesus de Gregorio" w:date="2022-11-03T11:46:00Z"/>
        </w:rPr>
      </w:pPr>
      <w:ins w:id="87" w:author="Jesus de Gregorio" w:date="2022-11-03T11:46:00Z">
        <w:r w:rsidRPr="009C3A7E">
          <w:t xml:space="preserve">              responses: # Expected responses to the callback message</w:t>
        </w:r>
      </w:ins>
    </w:p>
    <w:p w14:paraId="77F77885" w14:textId="77777777" w:rsidR="000E45FF" w:rsidRDefault="000E45FF" w:rsidP="001019F9">
      <w:pPr>
        <w:pStyle w:val="PL"/>
        <w:rPr>
          <w:ins w:id="88" w:author="Jesus de Gregorio" w:date="2022-11-03T11:46:00Z"/>
        </w:rPr>
      </w:pPr>
      <w:ins w:id="89" w:author="Jesus de Gregorio" w:date="2022-11-03T11:46:00Z">
        <w:r>
          <w:lastRenderedPageBreak/>
          <w:t xml:space="preserve">                '204':</w:t>
        </w:r>
      </w:ins>
    </w:p>
    <w:p w14:paraId="6BD76DF1" w14:textId="77777777" w:rsidR="000E45FF" w:rsidRPr="009C3A7E" w:rsidRDefault="000E45FF" w:rsidP="001019F9">
      <w:pPr>
        <w:pStyle w:val="PL"/>
        <w:rPr>
          <w:ins w:id="90" w:author="Jesus de Gregorio" w:date="2022-11-03T11:46:00Z"/>
        </w:rPr>
      </w:pPr>
      <w:ins w:id="91" w:author="Jesus de Gregorio" w:date="2022-11-03T11:46:00Z">
        <w:r w:rsidRPr="009C3A7E">
          <w:t xml:space="preserve">                  description: xxx</w:t>
        </w:r>
      </w:ins>
    </w:p>
    <w:p w14:paraId="520F23DB" w14:textId="77777777" w:rsidR="000E45FF" w:rsidRPr="00EA5094" w:rsidRDefault="000E45FF" w:rsidP="00300BAA">
      <w:pPr>
        <w:rPr>
          <w:noProof/>
          <w:lang w:val="en-US"/>
        </w:rPr>
      </w:pPr>
    </w:p>
    <w:p w14:paraId="50AF584F" w14:textId="13478D4A" w:rsidR="002B3688" w:rsidRPr="002B3688" w:rsidRDefault="002B3688" w:rsidP="002B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B3688" w:rsidRPr="002B368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E4CE0" w14:textId="77777777" w:rsidR="00F83B35" w:rsidRDefault="00F83B35">
      <w:r>
        <w:separator/>
      </w:r>
    </w:p>
  </w:endnote>
  <w:endnote w:type="continuationSeparator" w:id="0">
    <w:p w14:paraId="053985DA" w14:textId="77777777" w:rsidR="00F83B35" w:rsidRDefault="00F8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F1E1A" w14:textId="77777777" w:rsidR="00001CE2" w:rsidRDefault="00001C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36473" w14:textId="77777777" w:rsidR="00001CE2" w:rsidRDefault="00001C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860EC" w14:textId="77777777" w:rsidR="00001CE2" w:rsidRDefault="00001C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DDF06" w14:textId="77777777" w:rsidR="00F83B35" w:rsidRDefault="00F83B35">
      <w:r>
        <w:separator/>
      </w:r>
    </w:p>
  </w:footnote>
  <w:footnote w:type="continuationSeparator" w:id="0">
    <w:p w14:paraId="387FD654" w14:textId="77777777" w:rsidR="00F83B35" w:rsidRDefault="00F83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C3432" w14:textId="77777777" w:rsidR="00001CE2" w:rsidRDefault="00001C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23524" w14:textId="77777777" w:rsidR="00001CE2" w:rsidRDefault="00001C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2"/>
    <w:rsid w:val="00022E4A"/>
    <w:rsid w:val="00097F34"/>
    <w:rsid w:val="000A6394"/>
    <w:rsid w:val="000B7FED"/>
    <w:rsid w:val="000C038A"/>
    <w:rsid w:val="000C6598"/>
    <w:rsid w:val="000D44B3"/>
    <w:rsid w:val="000E45FF"/>
    <w:rsid w:val="001019F9"/>
    <w:rsid w:val="001101D1"/>
    <w:rsid w:val="00145D43"/>
    <w:rsid w:val="00192C46"/>
    <w:rsid w:val="001A08B3"/>
    <w:rsid w:val="001A7B60"/>
    <w:rsid w:val="001B52F0"/>
    <w:rsid w:val="001B7A65"/>
    <w:rsid w:val="001E24DB"/>
    <w:rsid w:val="001E41F3"/>
    <w:rsid w:val="0026004D"/>
    <w:rsid w:val="002640DD"/>
    <w:rsid w:val="00275D12"/>
    <w:rsid w:val="00284FEB"/>
    <w:rsid w:val="002860C4"/>
    <w:rsid w:val="002B3688"/>
    <w:rsid w:val="002B5741"/>
    <w:rsid w:val="002E472E"/>
    <w:rsid w:val="00300BAA"/>
    <w:rsid w:val="00305409"/>
    <w:rsid w:val="0030611E"/>
    <w:rsid w:val="003609EF"/>
    <w:rsid w:val="0036231A"/>
    <w:rsid w:val="00374DD4"/>
    <w:rsid w:val="00377606"/>
    <w:rsid w:val="00395D93"/>
    <w:rsid w:val="003E1A36"/>
    <w:rsid w:val="00410371"/>
    <w:rsid w:val="004242F1"/>
    <w:rsid w:val="00425379"/>
    <w:rsid w:val="004448DA"/>
    <w:rsid w:val="004A6A9E"/>
    <w:rsid w:val="004B75B7"/>
    <w:rsid w:val="004E253D"/>
    <w:rsid w:val="0050115B"/>
    <w:rsid w:val="005141D9"/>
    <w:rsid w:val="0051580D"/>
    <w:rsid w:val="00524626"/>
    <w:rsid w:val="005327E7"/>
    <w:rsid w:val="00547111"/>
    <w:rsid w:val="005506E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DE2"/>
    <w:rsid w:val="00716F87"/>
    <w:rsid w:val="00792342"/>
    <w:rsid w:val="007977A8"/>
    <w:rsid w:val="007B512A"/>
    <w:rsid w:val="007C2097"/>
    <w:rsid w:val="007D6A07"/>
    <w:rsid w:val="007E54AF"/>
    <w:rsid w:val="007F7259"/>
    <w:rsid w:val="008040A8"/>
    <w:rsid w:val="008279FA"/>
    <w:rsid w:val="00846C00"/>
    <w:rsid w:val="008626E7"/>
    <w:rsid w:val="00870EE7"/>
    <w:rsid w:val="008863B9"/>
    <w:rsid w:val="008A45A6"/>
    <w:rsid w:val="008D3CCC"/>
    <w:rsid w:val="008F3789"/>
    <w:rsid w:val="008F50F5"/>
    <w:rsid w:val="008F686C"/>
    <w:rsid w:val="009148DE"/>
    <w:rsid w:val="00915CA7"/>
    <w:rsid w:val="00941E30"/>
    <w:rsid w:val="009777D9"/>
    <w:rsid w:val="00991B88"/>
    <w:rsid w:val="009A5753"/>
    <w:rsid w:val="009A579D"/>
    <w:rsid w:val="009A702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F7C"/>
    <w:rsid w:val="00B67B97"/>
    <w:rsid w:val="00B928AB"/>
    <w:rsid w:val="00B968C8"/>
    <w:rsid w:val="00BA3EC5"/>
    <w:rsid w:val="00BA51D9"/>
    <w:rsid w:val="00BB5DFC"/>
    <w:rsid w:val="00BC1844"/>
    <w:rsid w:val="00BD279D"/>
    <w:rsid w:val="00BD6BB8"/>
    <w:rsid w:val="00C66BA2"/>
    <w:rsid w:val="00C85E27"/>
    <w:rsid w:val="00C870F6"/>
    <w:rsid w:val="00C95985"/>
    <w:rsid w:val="00CA138F"/>
    <w:rsid w:val="00CC5026"/>
    <w:rsid w:val="00CC68D0"/>
    <w:rsid w:val="00CF089B"/>
    <w:rsid w:val="00CF5835"/>
    <w:rsid w:val="00D00AC5"/>
    <w:rsid w:val="00D03F9A"/>
    <w:rsid w:val="00D06D51"/>
    <w:rsid w:val="00D24991"/>
    <w:rsid w:val="00D50255"/>
    <w:rsid w:val="00D66520"/>
    <w:rsid w:val="00D84AE9"/>
    <w:rsid w:val="00DC5D5F"/>
    <w:rsid w:val="00DE23EF"/>
    <w:rsid w:val="00DE34CF"/>
    <w:rsid w:val="00E13F3D"/>
    <w:rsid w:val="00E34898"/>
    <w:rsid w:val="00E40877"/>
    <w:rsid w:val="00EA5094"/>
    <w:rsid w:val="00EB09B7"/>
    <w:rsid w:val="00EE7D7C"/>
    <w:rsid w:val="00F25D98"/>
    <w:rsid w:val="00F300FB"/>
    <w:rsid w:val="00F83B35"/>
    <w:rsid w:val="00FB42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5D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95D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5D9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95D9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95D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95D9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95D9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15CA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4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32</cp:revision>
  <cp:lastPrinted>1899-12-31T23:00:00Z</cp:lastPrinted>
  <dcterms:created xsi:type="dcterms:W3CDTF">2020-02-03T08:32:00Z</dcterms:created>
  <dcterms:modified xsi:type="dcterms:W3CDTF">2022-11-04T09:56:00Z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