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74A1FA5" w:rsidR="00E40877" w:rsidRDefault="00E40877" w:rsidP="00524626">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CF7094">
        <w:rPr>
          <w:b/>
          <w:noProof/>
          <w:sz w:val="24"/>
        </w:rPr>
        <w:t>305</w:t>
      </w:r>
    </w:p>
    <w:p w14:paraId="379092B6" w14:textId="44BA36DE" w:rsidR="00E40877" w:rsidRDefault="00425379" w:rsidP="00524626">
      <w:pPr>
        <w:pStyle w:val="CRCoverPage"/>
        <w:tabs>
          <w:tab w:val="right" w:pos="9639"/>
        </w:tabs>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7D35F" w:rsidR="001E41F3" w:rsidRPr="00410371" w:rsidRDefault="00846C00" w:rsidP="00E13F3D">
            <w:pPr>
              <w:pStyle w:val="CRCoverPage"/>
              <w:spacing w:after="0"/>
              <w:jc w:val="right"/>
              <w:rPr>
                <w:b/>
                <w:noProof/>
                <w:sz w:val="28"/>
              </w:rPr>
            </w:pPr>
            <w:r>
              <w:rPr>
                <w:b/>
                <w:noProof/>
                <w:sz w:val="28"/>
              </w:rPr>
              <w:t>29.5</w:t>
            </w:r>
            <w:r w:rsidR="00300BAA">
              <w:rPr>
                <w:b/>
                <w:noProof/>
                <w:sz w:val="28"/>
              </w:rPr>
              <w:t>0</w:t>
            </w:r>
            <w:r w:rsidR="00BC6B88">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3AA4F" w:rsidR="001E41F3" w:rsidRPr="00410371" w:rsidRDefault="00846C00" w:rsidP="00547111">
            <w:pPr>
              <w:pStyle w:val="CRCoverPage"/>
              <w:spacing w:after="0"/>
              <w:rPr>
                <w:noProof/>
              </w:rPr>
            </w:pPr>
            <w:r>
              <w:rPr>
                <w:b/>
                <w:noProof/>
                <w:sz w:val="28"/>
              </w:rPr>
              <w:t>0</w:t>
            </w:r>
            <w:r w:rsidR="00CF7094">
              <w:rPr>
                <w:b/>
                <w:noProof/>
                <w:sz w:val="28"/>
              </w:rPr>
              <w:t>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3E334" w:rsidR="001E41F3" w:rsidRPr="00410371" w:rsidRDefault="00846C0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8FFA4" w:rsidR="001E41F3" w:rsidRPr="00410371" w:rsidRDefault="00846C00">
            <w:pPr>
              <w:pStyle w:val="CRCoverPage"/>
              <w:spacing w:after="0"/>
              <w:jc w:val="center"/>
              <w:rPr>
                <w:noProof/>
                <w:sz w:val="28"/>
              </w:rPr>
            </w:pPr>
            <w:r>
              <w:rPr>
                <w:b/>
                <w:noProof/>
                <w:sz w:val="28"/>
              </w:rPr>
              <w:t>1</w:t>
            </w:r>
            <w:r w:rsidR="00300BAA">
              <w:rPr>
                <w:b/>
                <w:noProof/>
                <w:sz w:val="28"/>
              </w:rPr>
              <w:t>7</w:t>
            </w:r>
            <w:r>
              <w:rPr>
                <w:b/>
                <w:noProof/>
                <w:sz w:val="28"/>
              </w:rPr>
              <w:t>.</w:t>
            </w:r>
            <w:r w:rsidR="00BC6B88">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ACB11" w:rsidR="001E41F3" w:rsidRDefault="00300BAA">
            <w:pPr>
              <w:pStyle w:val="CRCoverPage"/>
              <w:spacing w:after="0"/>
              <w:ind w:left="100"/>
              <w:rPr>
                <w:noProof/>
              </w:rPr>
            </w:pPr>
            <w:r>
              <w:t xml:space="preserve">Standalone </w:t>
            </w:r>
            <w:r w:rsidR="00BC1844">
              <w:t>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73C54" w:rsidR="001E41F3" w:rsidRDefault="00846C0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DB568" w:rsidR="001E41F3" w:rsidRDefault="00EA5094">
            <w:pPr>
              <w:pStyle w:val="CRCoverPage"/>
              <w:spacing w:after="0"/>
              <w:ind w:left="100"/>
              <w:rPr>
                <w:noProof/>
              </w:rPr>
            </w:pPr>
            <w:r>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EF7F14" w:rsidR="001E41F3" w:rsidRDefault="00846C00">
            <w:pPr>
              <w:pStyle w:val="CRCoverPage"/>
              <w:spacing w:after="0"/>
              <w:ind w:left="100"/>
              <w:rPr>
                <w:noProof/>
              </w:rPr>
            </w:pPr>
            <w:r>
              <w:t>2022-10-2</w:t>
            </w:r>
            <w:r w:rsidR="00EA509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1BBBAB" w:rsidR="001E41F3" w:rsidRDefault="00846C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06317C" w:rsidR="001E41F3" w:rsidRDefault="00846C00">
            <w:pPr>
              <w:pStyle w:val="CRCoverPage"/>
              <w:spacing w:after="0"/>
              <w:ind w:left="100"/>
              <w:rPr>
                <w:noProof/>
              </w:rPr>
            </w:pPr>
            <w:r>
              <w:rPr>
                <w:noProof/>
              </w:rPr>
              <w:t>Rel-1</w:t>
            </w:r>
            <w:r w:rsidR="00EA509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EEF93" w14:textId="59FC2C34" w:rsidR="004448DA" w:rsidRDefault="004448DA">
            <w:pPr>
              <w:pStyle w:val="CRCoverPage"/>
              <w:spacing w:after="0"/>
              <w:ind w:left="100"/>
              <w:rPr>
                <w:noProof/>
              </w:rPr>
            </w:pPr>
            <w:r>
              <w:rPr>
                <w:noProof/>
              </w:rPr>
              <w:t>Certain APIs may consis</w:t>
            </w:r>
            <w:r w:rsidR="00CC04CC">
              <w:rPr>
                <w:noProof/>
              </w:rPr>
              <w:t>t</w:t>
            </w:r>
            <w:r>
              <w:rPr>
                <w:noProof/>
              </w:rPr>
              <w:t xml:space="preserve"> of standalone notifications, i.e. notifications </w:t>
            </w:r>
            <w:r w:rsidRPr="004448DA">
              <w:rPr>
                <w:noProof/>
              </w:rPr>
              <w:t>where there is no previous interaction between consumer and producer to create a subscription</w:t>
            </w:r>
            <w:r>
              <w:rPr>
                <w:noProof/>
              </w:rPr>
              <w:t xml:space="preserve"> and provide a callback URI</w:t>
            </w:r>
            <w:r w:rsidR="00EA5094">
              <w:rPr>
                <w:noProof/>
              </w:rPr>
              <w:t>.</w:t>
            </w:r>
          </w:p>
          <w:p w14:paraId="708AA7DE" w14:textId="4C29EB76" w:rsidR="00846C00" w:rsidRDefault="00846C00" w:rsidP="00BC6B8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96769" w14:textId="2195EBEE" w:rsidR="001E41F3" w:rsidRDefault="00941802">
            <w:pPr>
              <w:pStyle w:val="CRCoverPage"/>
              <w:spacing w:after="0"/>
              <w:ind w:left="100"/>
              <w:rPr>
                <w:noProof/>
              </w:rPr>
            </w:pPr>
            <w:r>
              <w:rPr>
                <w:noProof/>
              </w:rPr>
              <w:t>Clarify that the subscribe/notify pattern does not always require an explicit interaction between consumer and producer, over a given API. And, in that case, refer to TS 29.501 to indicate how those APIs should be described.</w:t>
            </w:r>
          </w:p>
          <w:p w14:paraId="31C656EC" w14:textId="48F71B91" w:rsidR="00846C00" w:rsidRDefault="00846C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94AAE" w14:textId="70612509" w:rsidR="001E41F3" w:rsidRDefault="00DC5D5F">
            <w:pPr>
              <w:pStyle w:val="CRCoverPage"/>
              <w:spacing w:after="0"/>
              <w:ind w:left="100"/>
              <w:rPr>
                <w:noProof/>
              </w:rPr>
            </w:pPr>
            <w:r>
              <w:rPr>
                <w:noProof/>
              </w:rPr>
              <w:t>Documentation of standalone notifications is not done consistently across APIs</w:t>
            </w:r>
            <w:r w:rsidR="00846C00">
              <w:rPr>
                <w:noProof/>
              </w:rPr>
              <w:t>.</w:t>
            </w:r>
          </w:p>
          <w:p w14:paraId="5C4BEB44" w14:textId="044097B9" w:rsidR="00846C00" w:rsidRDefault="00846C0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7D370" w:rsidR="001E41F3" w:rsidRDefault="00941802">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F0B224" w:rsidR="001E41F3" w:rsidRDefault="009926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F051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D96523" w:rsidR="001E41F3" w:rsidRDefault="00145D43">
            <w:pPr>
              <w:pStyle w:val="CRCoverPage"/>
              <w:spacing w:after="0"/>
              <w:ind w:left="99"/>
              <w:rPr>
                <w:noProof/>
              </w:rPr>
            </w:pPr>
            <w:r>
              <w:rPr>
                <w:noProof/>
              </w:rPr>
              <w:t>TS</w:t>
            </w:r>
            <w:r w:rsidR="009926B7">
              <w:rPr>
                <w:noProof/>
              </w:rPr>
              <w:t xml:space="preserve"> 29.501</w:t>
            </w:r>
            <w:r>
              <w:rPr>
                <w:noProof/>
              </w:rPr>
              <w:t xml:space="preserve"> CR </w:t>
            </w:r>
            <w:r w:rsidR="009926B7">
              <w:rPr>
                <w:noProof/>
              </w:rPr>
              <w:t>132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68927" w14:textId="023CE425" w:rsidR="007E54AF" w:rsidRDefault="007E54AF" w:rsidP="007E54AF">
            <w:pPr>
              <w:pStyle w:val="CRCoverPage"/>
              <w:spacing w:after="0"/>
              <w:ind w:left="100"/>
              <w:rPr>
                <w:noProof/>
              </w:rPr>
            </w:pPr>
          </w:p>
          <w:p w14:paraId="00D3B8F7" w14:textId="77777777" w:rsidR="001E41F3" w:rsidRDefault="001E41F3" w:rsidP="00EA509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F69D58" w14:textId="77777777" w:rsidR="002B3688" w:rsidRPr="006B5418" w:rsidRDefault="002B3688" w:rsidP="002B3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34CFCF" w14:textId="77777777" w:rsidR="00BC6B88" w:rsidRDefault="00BC6B88" w:rsidP="00BC6B88">
      <w:pPr>
        <w:pStyle w:val="Heading2"/>
        <w:rPr>
          <w:lang w:eastAsia="zh-CN"/>
        </w:rPr>
      </w:pPr>
      <w:bookmarkStart w:id="1" w:name="_Toc19708969"/>
      <w:bookmarkStart w:id="2" w:name="_Toc27745047"/>
      <w:bookmarkStart w:id="3" w:name="_Toc29803200"/>
      <w:bookmarkStart w:id="4" w:name="_Toc35969951"/>
      <w:bookmarkStart w:id="5" w:name="_Toc36050745"/>
      <w:bookmarkStart w:id="6" w:name="_Toc44847458"/>
      <w:bookmarkStart w:id="7" w:name="_Toc51845112"/>
      <w:bookmarkStart w:id="8" w:name="_Toc51845443"/>
      <w:bookmarkStart w:id="9" w:name="_Toc51846963"/>
      <w:bookmarkStart w:id="10" w:name="_Toc57022594"/>
      <w:bookmarkStart w:id="11" w:name="_Toc114581162"/>
      <w:r w:rsidRPr="00D1205D">
        <w:rPr>
          <w:lang w:eastAsia="zh-CN"/>
        </w:rPr>
        <w:t>6</w:t>
      </w:r>
      <w:r w:rsidRPr="00D1205D">
        <w:t>.</w:t>
      </w:r>
      <w:r w:rsidRPr="00D1205D">
        <w:rPr>
          <w:lang w:eastAsia="zh-CN"/>
        </w:rPr>
        <w:t>2</w:t>
      </w:r>
      <w:r w:rsidRPr="00D1205D">
        <w:rPr>
          <w:lang w:eastAsia="zh-CN"/>
        </w:rPr>
        <w:tab/>
        <w:t>Server-Initiated Communication</w:t>
      </w:r>
      <w:bookmarkEnd w:id="1"/>
      <w:bookmarkEnd w:id="2"/>
      <w:bookmarkEnd w:id="3"/>
      <w:bookmarkEnd w:id="4"/>
      <w:bookmarkEnd w:id="5"/>
      <w:bookmarkEnd w:id="6"/>
      <w:bookmarkEnd w:id="7"/>
      <w:bookmarkEnd w:id="8"/>
      <w:bookmarkEnd w:id="9"/>
      <w:bookmarkEnd w:id="10"/>
      <w:bookmarkEnd w:id="11"/>
    </w:p>
    <w:p w14:paraId="20152885" w14:textId="77777777" w:rsidR="00BC6B88" w:rsidRPr="00283ED3" w:rsidRDefault="00BC6B88" w:rsidP="00BC6B88">
      <w:pPr>
        <w:pStyle w:val="Heading3"/>
        <w:rPr>
          <w:lang w:eastAsia="zh-CN"/>
        </w:rPr>
      </w:pPr>
      <w:bookmarkStart w:id="12" w:name="_Toc114581163"/>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12"/>
    </w:p>
    <w:p w14:paraId="66C03481" w14:textId="77777777" w:rsidR="00BC6B88" w:rsidRPr="00D1205D" w:rsidRDefault="00BC6B88" w:rsidP="00BC6B88">
      <w:pPr>
        <w:rPr>
          <w:lang w:eastAsia="zh-CN"/>
        </w:rPr>
      </w:pPr>
      <w:r w:rsidRPr="00D1205D">
        <w:rPr>
          <w:lang w:eastAsia="zh-CN"/>
        </w:rPr>
        <w:t>The Subscribe-Notify service operations shall be supported between NFs as specified in clause</w:t>
      </w:r>
      <w:r>
        <w:rPr>
          <w:lang w:eastAsia="zh-CN"/>
        </w:rPr>
        <w:t> </w:t>
      </w:r>
      <w:r w:rsidRPr="00D1205D">
        <w:rPr>
          <w:lang w:eastAsia="zh-CN"/>
        </w:rPr>
        <w:t>7.1.2 of 3GPP TS 23.501 [3].</w:t>
      </w:r>
    </w:p>
    <w:p w14:paraId="76AB2FEC" w14:textId="77777777" w:rsidR="00BC6B88" w:rsidRPr="00D1205D" w:rsidRDefault="00BC6B88" w:rsidP="00BC6B88">
      <w:pPr>
        <w:rPr>
          <w:lang w:eastAsia="zh-CN"/>
        </w:rPr>
      </w:pPr>
      <w:r w:rsidRPr="00D1205D">
        <w:rPr>
          <w:lang w:eastAsia="zh-CN"/>
        </w:rPr>
        <w:t>Subscribe-Notify service operations require bidirectional communication between the NFs when the server needs to initiate communication with the client.</w:t>
      </w:r>
    </w:p>
    <w:p w14:paraId="205A62A1" w14:textId="77777777" w:rsidR="00BC6B88" w:rsidRPr="00D1205D" w:rsidRDefault="00BC6B88" w:rsidP="00BC6B88">
      <w:pPr>
        <w:rPr>
          <w:lang w:eastAsia="zh-CN"/>
        </w:rPr>
      </w:pPr>
      <w:r w:rsidRPr="00D1205D">
        <w:rPr>
          <w:lang w:eastAsia="zh-CN"/>
        </w:rPr>
        <w:t>Subscribe-Notify service operations shall be supported with two TCP connections, one per direction, as follows:</w:t>
      </w:r>
    </w:p>
    <w:p w14:paraId="4686718F" w14:textId="77777777" w:rsidR="00BC6B88" w:rsidRPr="00D1205D" w:rsidRDefault="00BC6B88" w:rsidP="00BC6B88">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2EBF6832" w14:textId="77777777" w:rsidR="00BC6B88" w:rsidRDefault="00BC6B88" w:rsidP="00BC6B88">
      <w:pPr>
        <w:pStyle w:val="B1"/>
      </w:pPr>
      <w:r w:rsidRPr="00D1205D">
        <w:t>-</w:t>
      </w:r>
      <w:r w:rsidRPr="00D1205D">
        <w:tab/>
        <w:t>NF service producer acts as an HTTP client and NF service consumer acts as an HTTP server when NF service producer delivers notifications to NF service consumer.</w:t>
      </w:r>
    </w:p>
    <w:p w14:paraId="000D1990" w14:textId="640D06B1" w:rsidR="00BC6B88" w:rsidRDefault="00BC6B88" w:rsidP="00BC6B88">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ins w:id="13" w:author="Jesus de Gregorio" w:date="2022-11-03T13:34:00Z">
        <w:r>
          <w:t xml:space="preserve"> A</w:t>
        </w:r>
      </w:ins>
      <w:ins w:id="14" w:author="Jesus de Gregorio" w:date="2022-11-03T13:35:00Z">
        <w:r>
          <w:t xml:space="preserve">s indicated in 3GPP TS 23.501 [3], the interaction between NF Service Consumer and NF Service Producer may not occur, </w:t>
        </w:r>
      </w:ins>
      <w:ins w:id="15" w:author="Jesus de Gregorio" w:date="2022-11-03T13:36:00Z">
        <w:r>
          <w:t xml:space="preserve">or may occur via </w:t>
        </w:r>
      </w:ins>
      <w:ins w:id="16" w:author="Jesus de Gregorio" w:date="2022-11-03T14:15:00Z">
        <w:r w:rsidR="003D7149">
          <w:t>interactio</w:t>
        </w:r>
      </w:ins>
      <w:ins w:id="17" w:author="Jesus de Gregorio" w:date="2022-11-03T17:33:00Z">
        <w:r w:rsidR="008015EC">
          <w:t>n</w:t>
        </w:r>
      </w:ins>
      <w:ins w:id="18" w:author="Jesus de Gregorio" w:date="2022-11-03T14:15:00Z">
        <w:r w:rsidR="003D7149">
          <w:t xml:space="preserve">s on </w:t>
        </w:r>
      </w:ins>
      <w:ins w:id="19" w:author="Jesus de Gregorio" w:date="2022-11-03T13:36:00Z">
        <w:r>
          <w:t xml:space="preserve">a different service or API, </w:t>
        </w:r>
      </w:ins>
      <w:ins w:id="20" w:author="Jesus de Gregorio" w:date="2022-11-03T13:35:00Z">
        <w:r>
          <w:t>prior to the notification sent by the NF Service Producer</w:t>
        </w:r>
      </w:ins>
      <w:ins w:id="21" w:author="Jesus de Gregorio" w:date="2022-11-03T13:36:00Z">
        <w:r>
          <w:t xml:space="preserve"> (e.g. </w:t>
        </w:r>
      </w:ins>
      <w:ins w:id="22" w:author="Jesus de Gregorio" w:date="2022-11-03T13:37:00Z">
        <w:r>
          <w:t xml:space="preserve">for Implicit Subscriptions, or for Default Notifications); </w:t>
        </w:r>
      </w:ins>
      <w:ins w:id="23" w:author="Jesus de Gregorio" w:date="2022-11-03T13:38:00Z">
        <w:r>
          <w:t xml:space="preserve">in that case, the notification is </w:t>
        </w:r>
      </w:ins>
      <w:ins w:id="24" w:author="Jesus de Gregorio" w:date="2022-11-04T10:50:00Z">
        <w:r w:rsidR="00CF7094">
          <w:t>called</w:t>
        </w:r>
      </w:ins>
      <w:ins w:id="25" w:author="Jesus de Gregorio" w:date="2022-11-03T13:38:00Z">
        <w:r>
          <w:t xml:space="preserve"> "standalone notification", and shall be </w:t>
        </w:r>
      </w:ins>
      <w:ins w:id="26" w:author="Jesus de Gregorio" w:date="2022-11-03T13:39:00Z">
        <w:r>
          <w:t>specified as described in 3GPP TS 29.501 [5], clause 5.3</w:t>
        </w:r>
      </w:ins>
      <w:ins w:id="27" w:author="Jesus de Gregorio" w:date="2022-11-03T13:40:00Z">
        <w:r>
          <w:t>.7.</w:t>
        </w:r>
      </w:ins>
    </w:p>
    <w:p w14:paraId="119A6329" w14:textId="77777777" w:rsidR="00BC6B88" w:rsidRDefault="00BC6B88" w:rsidP="00BC6B88">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520F23DB" w14:textId="77777777" w:rsidR="000E45FF" w:rsidRPr="00BC6B88" w:rsidRDefault="000E45FF" w:rsidP="00300BAA">
      <w:pPr>
        <w:rPr>
          <w:noProof/>
        </w:rPr>
      </w:pPr>
    </w:p>
    <w:p w14:paraId="50AF584F" w14:textId="13478D4A" w:rsidR="002B3688" w:rsidRPr="002B3688" w:rsidRDefault="002B3688" w:rsidP="002B3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B3688" w:rsidRPr="002B36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1115B" w14:textId="77777777" w:rsidR="00D84609" w:rsidRDefault="00D84609">
      <w:r>
        <w:separator/>
      </w:r>
    </w:p>
  </w:endnote>
  <w:endnote w:type="continuationSeparator" w:id="0">
    <w:p w14:paraId="77A50232" w14:textId="77777777" w:rsidR="00D84609" w:rsidRDefault="00D8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F1E1A" w14:textId="77777777" w:rsidR="00001CE2" w:rsidRDefault="00001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36473" w14:textId="77777777" w:rsidR="00001CE2" w:rsidRDefault="00001C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60EC" w14:textId="77777777" w:rsidR="00001CE2" w:rsidRDefault="00001C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D373E" w14:textId="77777777" w:rsidR="00D84609" w:rsidRDefault="00D84609">
      <w:r>
        <w:separator/>
      </w:r>
    </w:p>
  </w:footnote>
  <w:footnote w:type="continuationSeparator" w:id="0">
    <w:p w14:paraId="561B0CAD" w14:textId="77777777" w:rsidR="00D84609" w:rsidRDefault="00D84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3432" w14:textId="77777777" w:rsidR="00001CE2" w:rsidRDefault="00001C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23524" w14:textId="77777777" w:rsidR="00001CE2" w:rsidRDefault="00001C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2"/>
    <w:rsid w:val="00022E4A"/>
    <w:rsid w:val="00097F34"/>
    <w:rsid w:val="000A6394"/>
    <w:rsid w:val="000B7FED"/>
    <w:rsid w:val="000C038A"/>
    <w:rsid w:val="000C6598"/>
    <w:rsid w:val="000D44B3"/>
    <w:rsid w:val="000E45FF"/>
    <w:rsid w:val="001019F9"/>
    <w:rsid w:val="001101D1"/>
    <w:rsid w:val="00145D43"/>
    <w:rsid w:val="0015642D"/>
    <w:rsid w:val="00192C46"/>
    <w:rsid w:val="001A08B3"/>
    <w:rsid w:val="001A7B60"/>
    <w:rsid w:val="001B52F0"/>
    <w:rsid w:val="001B7A65"/>
    <w:rsid w:val="001E24DB"/>
    <w:rsid w:val="001E41F3"/>
    <w:rsid w:val="0026004D"/>
    <w:rsid w:val="002640DD"/>
    <w:rsid w:val="00275D12"/>
    <w:rsid w:val="00284FEB"/>
    <w:rsid w:val="002860C4"/>
    <w:rsid w:val="002B3688"/>
    <w:rsid w:val="002B5741"/>
    <w:rsid w:val="002E472E"/>
    <w:rsid w:val="00300BAA"/>
    <w:rsid w:val="00305409"/>
    <w:rsid w:val="0030611E"/>
    <w:rsid w:val="003609EF"/>
    <w:rsid w:val="0036231A"/>
    <w:rsid w:val="00374DD4"/>
    <w:rsid w:val="00377606"/>
    <w:rsid w:val="00395D93"/>
    <w:rsid w:val="003D7149"/>
    <w:rsid w:val="003E1A36"/>
    <w:rsid w:val="00410371"/>
    <w:rsid w:val="004242F1"/>
    <w:rsid w:val="00425379"/>
    <w:rsid w:val="004448DA"/>
    <w:rsid w:val="004A6A9E"/>
    <w:rsid w:val="004B75B7"/>
    <w:rsid w:val="004E253D"/>
    <w:rsid w:val="005141D9"/>
    <w:rsid w:val="0051580D"/>
    <w:rsid w:val="00524626"/>
    <w:rsid w:val="005327E7"/>
    <w:rsid w:val="00547111"/>
    <w:rsid w:val="00592D74"/>
    <w:rsid w:val="005C1558"/>
    <w:rsid w:val="005E2C44"/>
    <w:rsid w:val="00621188"/>
    <w:rsid w:val="006257ED"/>
    <w:rsid w:val="00653DE4"/>
    <w:rsid w:val="00665C47"/>
    <w:rsid w:val="00695808"/>
    <w:rsid w:val="006B46FB"/>
    <w:rsid w:val="006E21FB"/>
    <w:rsid w:val="00716F87"/>
    <w:rsid w:val="00792342"/>
    <w:rsid w:val="007977A8"/>
    <w:rsid w:val="007B512A"/>
    <w:rsid w:val="007C2097"/>
    <w:rsid w:val="007D6A07"/>
    <w:rsid w:val="007E54AF"/>
    <w:rsid w:val="007F7259"/>
    <w:rsid w:val="008015EC"/>
    <w:rsid w:val="008040A8"/>
    <w:rsid w:val="008279FA"/>
    <w:rsid w:val="00846C00"/>
    <w:rsid w:val="008626E7"/>
    <w:rsid w:val="00870EE7"/>
    <w:rsid w:val="008863B9"/>
    <w:rsid w:val="00893110"/>
    <w:rsid w:val="008A45A6"/>
    <w:rsid w:val="008D3CCC"/>
    <w:rsid w:val="008F3789"/>
    <w:rsid w:val="008F50F5"/>
    <w:rsid w:val="008F686C"/>
    <w:rsid w:val="009148DE"/>
    <w:rsid w:val="00915CA7"/>
    <w:rsid w:val="00941802"/>
    <w:rsid w:val="00941E30"/>
    <w:rsid w:val="009777D9"/>
    <w:rsid w:val="00991B88"/>
    <w:rsid w:val="009926B7"/>
    <w:rsid w:val="009A5753"/>
    <w:rsid w:val="009A579D"/>
    <w:rsid w:val="009A7028"/>
    <w:rsid w:val="009E3297"/>
    <w:rsid w:val="009F734F"/>
    <w:rsid w:val="00A246B6"/>
    <w:rsid w:val="00A47E70"/>
    <w:rsid w:val="00A50CF0"/>
    <w:rsid w:val="00A7671C"/>
    <w:rsid w:val="00AA2CBC"/>
    <w:rsid w:val="00AB5494"/>
    <w:rsid w:val="00AC5820"/>
    <w:rsid w:val="00AD1CD8"/>
    <w:rsid w:val="00B258BB"/>
    <w:rsid w:val="00B37F7C"/>
    <w:rsid w:val="00B67B97"/>
    <w:rsid w:val="00B968C8"/>
    <w:rsid w:val="00BA3EC5"/>
    <w:rsid w:val="00BA51D9"/>
    <w:rsid w:val="00BB5DFC"/>
    <w:rsid w:val="00BC1844"/>
    <w:rsid w:val="00BC6B88"/>
    <w:rsid w:val="00BD279D"/>
    <w:rsid w:val="00BD6BB8"/>
    <w:rsid w:val="00C66BA2"/>
    <w:rsid w:val="00C85E27"/>
    <w:rsid w:val="00C870F6"/>
    <w:rsid w:val="00C95985"/>
    <w:rsid w:val="00CA138F"/>
    <w:rsid w:val="00CC04CC"/>
    <w:rsid w:val="00CC5026"/>
    <w:rsid w:val="00CC68D0"/>
    <w:rsid w:val="00CE4768"/>
    <w:rsid w:val="00CF089B"/>
    <w:rsid w:val="00CF5835"/>
    <w:rsid w:val="00CF7094"/>
    <w:rsid w:val="00D00AC5"/>
    <w:rsid w:val="00D03F9A"/>
    <w:rsid w:val="00D06D51"/>
    <w:rsid w:val="00D24991"/>
    <w:rsid w:val="00D50255"/>
    <w:rsid w:val="00D66520"/>
    <w:rsid w:val="00D84609"/>
    <w:rsid w:val="00D84AE9"/>
    <w:rsid w:val="00DC5D5F"/>
    <w:rsid w:val="00DE34CF"/>
    <w:rsid w:val="00E13F3D"/>
    <w:rsid w:val="00E34898"/>
    <w:rsid w:val="00E40877"/>
    <w:rsid w:val="00E60091"/>
    <w:rsid w:val="00EA509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5D93"/>
    <w:rPr>
      <w:rFonts w:ascii="Times New Roman" w:hAnsi="Times New Roman"/>
      <w:lang w:val="en-GB" w:eastAsia="en-US"/>
    </w:rPr>
  </w:style>
  <w:style w:type="character" w:customStyle="1" w:styleId="THChar">
    <w:name w:val="TH Char"/>
    <w:link w:val="TH"/>
    <w:qFormat/>
    <w:locked/>
    <w:rsid w:val="00395D93"/>
    <w:rPr>
      <w:rFonts w:ascii="Arial" w:hAnsi="Arial"/>
      <w:b/>
      <w:lang w:val="en-GB" w:eastAsia="en-US"/>
    </w:rPr>
  </w:style>
  <w:style w:type="character" w:customStyle="1" w:styleId="TFChar">
    <w:name w:val="TF Char"/>
    <w:link w:val="TF"/>
    <w:qFormat/>
    <w:rsid w:val="00395D93"/>
    <w:rPr>
      <w:rFonts w:ascii="Arial" w:hAnsi="Arial"/>
      <w:b/>
      <w:lang w:val="en-GB" w:eastAsia="en-US"/>
    </w:rPr>
  </w:style>
  <w:style w:type="character" w:customStyle="1" w:styleId="TALChar">
    <w:name w:val="TAL Char"/>
    <w:link w:val="TAL"/>
    <w:qFormat/>
    <w:locked/>
    <w:rsid w:val="00395D93"/>
    <w:rPr>
      <w:rFonts w:ascii="Arial" w:hAnsi="Arial"/>
      <w:sz w:val="18"/>
      <w:lang w:val="en-GB" w:eastAsia="en-US"/>
    </w:rPr>
  </w:style>
  <w:style w:type="character" w:customStyle="1" w:styleId="TAHChar">
    <w:name w:val="TAH Char"/>
    <w:link w:val="TAH"/>
    <w:qFormat/>
    <w:locked/>
    <w:rsid w:val="00395D93"/>
    <w:rPr>
      <w:rFonts w:ascii="Arial" w:hAnsi="Arial"/>
      <w:b/>
      <w:sz w:val="18"/>
      <w:lang w:val="en-GB" w:eastAsia="en-US"/>
    </w:rPr>
  </w:style>
  <w:style w:type="character" w:customStyle="1" w:styleId="TACChar">
    <w:name w:val="TAC Char"/>
    <w:link w:val="TAC"/>
    <w:qFormat/>
    <w:rsid w:val="00395D93"/>
    <w:rPr>
      <w:rFonts w:ascii="Arial" w:hAnsi="Arial"/>
      <w:sz w:val="18"/>
      <w:lang w:val="en-GB" w:eastAsia="en-US"/>
    </w:rPr>
  </w:style>
  <w:style w:type="character" w:customStyle="1" w:styleId="TANChar">
    <w:name w:val="TAN Char"/>
    <w:link w:val="TAN"/>
    <w:qFormat/>
    <w:rsid w:val="00395D93"/>
    <w:rPr>
      <w:rFonts w:ascii="Arial" w:hAnsi="Arial"/>
      <w:sz w:val="18"/>
      <w:lang w:val="en-GB" w:eastAsia="en-US"/>
    </w:rPr>
  </w:style>
  <w:style w:type="character" w:customStyle="1" w:styleId="PLChar">
    <w:name w:val="PL Char"/>
    <w:link w:val="PL"/>
    <w:qFormat/>
    <w:locked/>
    <w:rsid w:val="00915C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2</Pages>
  <Words>604</Words>
  <Characters>3446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35</cp:revision>
  <cp:lastPrinted>1899-12-31T23:00:00Z</cp:lastPrinted>
  <dcterms:created xsi:type="dcterms:W3CDTF">2020-02-03T08:32:00Z</dcterms:created>
  <dcterms:modified xsi:type="dcterms:W3CDTF">2022-11-04T09:56:00Z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