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51F994" w:rsidR="00E40877" w:rsidRDefault="00E40877" w:rsidP="00524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D53950">
        <w:rPr>
          <w:b/>
          <w:noProof/>
          <w:sz w:val="24"/>
        </w:rPr>
        <w:t>304</w:t>
      </w:r>
    </w:p>
    <w:p w14:paraId="379092B6" w14:textId="44BA36DE" w:rsidR="00E40877" w:rsidRDefault="00425379" w:rsidP="0052462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930B3" w:rsidR="001E41F3" w:rsidRPr="00410371" w:rsidRDefault="00846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A0AA9" w:rsidR="001E41F3" w:rsidRPr="00410371" w:rsidRDefault="00846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3950">
              <w:rPr>
                <w:b/>
                <w:noProof/>
                <w:sz w:val="28"/>
              </w:rPr>
              <w:t>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3E334" w:rsidR="001E41F3" w:rsidRPr="00410371" w:rsidRDefault="00846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FD295" w:rsidR="001E41F3" w:rsidRPr="00410371" w:rsidRDefault="00846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F47BC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Restoration Notification for </w:t>
            </w:r>
            <w:proofErr w:type="spellStart"/>
            <w:r>
              <w:t>Nudm_EE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73C54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B2ED8" w:rsidR="001E41F3" w:rsidRDefault="00097F34">
            <w:pPr>
              <w:pStyle w:val="CRCoverPage"/>
              <w:spacing w:after="0"/>
              <w:ind w:left="100"/>
              <w:rPr>
                <w:noProof/>
              </w:rPr>
            </w:pPr>
            <w:r w:rsidRPr="00072204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62E5A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BBBAB" w:rsidR="001E41F3" w:rsidRDefault="00846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9803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AE3CE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Nudm_EE API does not define any means to send the Data Restoration notification to NEF, after the UDR has notified UDM about a potential data loss event.</w:t>
            </w:r>
          </w:p>
          <w:p w14:paraId="708AA7DE" w14:textId="4C29EB76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96769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"Data Restoration" notification to the Nudm_EE API.</w:t>
            </w:r>
          </w:p>
          <w:p w14:paraId="31C656EC" w14:textId="48F71B91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94AAE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NEF cannot be informed about data loss events, and therefore subscriptions created by NEF in UDM may be eventually lost.</w:t>
            </w:r>
          </w:p>
          <w:p w14:paraId="5C4BEB44" w14:textId="044097B9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D6B0F" w:rsidR="001E41F3" w:rsidRDefault="00CF5835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5.5.2.4.1</w:t>
            </w:r>
            <w:r>
              <w:t xml:space="preserve">, </w:t>
            </w:r>
            <w:r w:rsidRPr="00CF5835">
              <w:t>5.5.2.4.x</w:t>
            </w:r>
            <w:r>
              <w:t xml:space="preserve"> (new), </w:t>
            </w:r>
            <w:r w:rsidRPr="00B06F7A">
              <w:t>6.4.5.1</w:t>
            </w:r>
            <w:r>
              <w:t xml:space="preserve">, </w:t>
            </w:r>
            <w:r w:rsidRPr="00CF5835">
              <w:t>6.4.5.x</w:t>
            </w:r>
            <w:r>
              <w:t xml:space="preserve"> (new), </w:t>
            </w:r>
            <w:r w:rsidRPr="00B06F7A">
              <w:t>6.4.6.1</w:t>
            </w:r>
            <w:r>
              <w:t xml:space="preserve">, </w:t>
            </w:r>
            <w:r w:rsidRPr="00B06F7A">
              <w:t>6.4.6.2.2</w:t>
            </w:r>
            <w:r>
              <w:t xml:space="preserve">, </w:t>
            </w:r>
            <w:r w:rsidRPr="00B06F7A"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96EAC" w14:textId="77777777" w:rsidR="001101D1" w:rsidRDefault="001101D1" w:rsidP="00110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1C578F0F" w14:textId="2E8F3E87" w:rsidR="001101D1" w:rsidRDefault="001101D1" w:rsidP="001101D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TS29503_Nudm_EE.yaml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69D58" w14:textId="77777777" w:rsidR="002B3688" w:rsidRPr="006B541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E3A7A9" w14:textId="77777777" w:rsidR="00395D93" w:rsidRPr="00B06F7A" w:rsidRDefault="00395D93" w:rsidP="00395D93">
      <w:pPr>
        <w:pStyle w:val="Heading4"/>
      </w:pPr>
      <w:bookmarkStart w:id="1" w:name="_Toc11338437"/>
      <w:bookmarkStart w:id="2" w:name="_Toc27585052"/>
      <w:bookmarkStart w:id="3" w:name="_Toc36457005"/>
      <w:bookmarkStart w:id="4" w:name="_Toc45027888"/>
      <w:bookmarkStart w:id="5" w:name="_Toc45028723"/>
      <w:bookmarkStart w:id="6" w:name="_Toc67681478"/>
      <w:bookmarkStart w:id="7" w:name="_Toc114764250"/>
      <w:r w:rsidRPr="00B06F7A">
        <w:t>5.5.2.4</w:t>
      </w:r>
      <w:r w:rsidRPr="00B06F7A">
        <w:tab/>
        <w:t>Notify</w:t>
      </w:r>
      <w:bookmarkEnd w:id="1"/>
      <w:bookmarkEnd w:id="2"/>
      <w:bookmarkEnd w:id="3"/>
      <w:bookmarkEnd w:id="4"/>
      <w:bookmarkEnd w:id="5"/>
      <w:bookmarkEnd w:id="6"/>
      <w:bookmarkEnd w:id="7"/>
    </w:p>
    <w:p w14:paraId="1DA3D550" w14:textId="77777777" w:rsidR="00395D93" w:rsidRPr="00B06F7A" w:rsidRDefault="00395D93" w:rsidP="00395D93">
      <w:pPr>
        <w:pStyle w:val="Heading5"/>
      </w:pPr>
      <w:bookmarkStart w:id="8" w:name="_Toc11338438"/>
      <w:bookmarkStart w:id="9" w:name="_Toc27585053"/>
      <w:bookmarkStart w:id="10" w:name="_Toc36457006"/>
      <w:bookmarkStart w:id="11" w:name="_Toc45027889"/>
      <w:bookmarkStart w:id="12" w:name="_Toc45028724"/>
      <w:bookmarkStart w:id="13" w:name="_Toc67681479"/>
      <w:bookmarkStart w:id="14" w:name="_Toc114764251"/>
      <w:r w:rsidRPr="00B06F7A">
        <w:t>5.5.2.4.1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13B2C83" w14:textId="77777777" w:rsidR="00395D93" w:rsidRPr="00B06F7A" w:rsidRDefault="00395D93" w:rsidP="00395D93">
      <w:r w:rsidRPr="00B06F7A">
        <w:t>The following procedures using the Notify service operation are supported:</w:t>
      </w:r>
    </w:p>
    <w:p w14:paraId="46277E3F" w14:textId="77777777" w:rsidR="00395D93" w:rsidRPr="00B06F7A" w:rsidRDefault="00395D93" w:rsidP="00395D93">
      <w:pPr>
        <w:pStyle w:val="B1"/>
      </w:pPr>
      <w:r w:rsidRPr="00B06F7A">
        <w:t>-</w:t>
      </w:r>
      <w:r w:rsidRPr="00B06F7A">
        <w:tab/>
        <w:t>Event Occurrence Notification</w:t>
      </w:r>
    </w:p>
    <w:p w14:paraId="74231CDC" w14:textId="6CAC6F0C" w:rsidR="00395D93" w:rsidRDefault="00395D93" w:rsidP="00395D93">
      <w:pPr>
        <w:pStyle w:val="B1"/>
        <w:rPr>
          <w:ins w:id="15" w:author="Jesus de Gregorio" w:date="2022-10-24T12:48:00Z"/>
        </w:rPr>
      </w:pPr>
      <w:r w:rsidRPr="00B06F7A">
        <w:t>-</w:t>
      </w:r>
      <w:r w:rsidRPr="00B06F7A">
        <w:tab/>
        <w:t>Monitoring Revocation Notification</w:t>
      </w:r>
    </w:p>
    <w:p w14:paraId="2E2D1B98" w14:textId="26CD46DF" w:rsidR="00395D93" w:rsidRPr="00B06F7A" w:rsidRDefault="00395D93" w:rsidP="00395D93">
      <w:pPr>
        <w:pStyle w:val="B1"/>
      </w:pPr>
      <w:ins w:id="16" w:author="Jesus de Gregorio" w:date="2022-10-24T12:48:00Z">
        <w:r>
          <w:t>-</w:t>
        </w:r>
        <w:r>
          <w:tab/>
          <w:t>UDR-</w:t>
        </w:r>
      </w:ins>
      <w:ins w:id="17" w:author="Jesus de Gregorio" w:date="2022-10-24T12:49:00Z">
        <w:r>
          <w:t>i</w:t>
        </w:r>
      </w:ins>
      <w:ins w:id="18" w:author="Jesus de Gregorio" w:date="2022-10-24T12:48:00Z">
        <w:r>
          <w:t>nitiat</w:t>
        </w:r>
      </w:ins>
      <w:ins w:id="19" w:author="Jesus de Gregorio" w:date="2022-10-24T12:49:00Z">
        <w:r>
          <w:t xml:space="preserve">ed </w:t>
        </w:r>
      </w:ins>
      <w:ins w:id="20" w:author="Jesus de Gregorio" w:date="2022-10-24T12:48:00Z">
        <w:r>
          <w:t>Data Restoration Notification</w:t>
        </w:r>
      </w:ins>
    </w:p>
    <w:p w14:paraId="10079770" w14:textId="0E496DCC" w:rsidR="002B3688" w:rsidRDefault="002B3688">
      <w:pPr>
        <w:rPr>
          <w:noProof/>
        </w:rPr>
      </w:pPr>
    </w:p>
    <w:p w14:paraId="44E150DB" w14:textId="2322A1D4" w:rsidR="002B3688" w:rsidRPr="006B541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AE3E8D" w14:textId="759CDC9B" w:rsidR="00395D93" w:rsidRPr="00B06F7A" w:rsidRDefault="00395D93" w:rsidP="00395D93">
      <w:pPr>
        <w:pStyle w:val="Heading5"/>
        <w:rPr>
          <w:ins w:id="21" w:author="Jesus de Gregorio" w:date="2022-10-24T12:49:00Z"/>
        </w:rPr>
      </w:pPr>
      <w:bookmarkStart w:id="22" w:name="_Toc114764214"/>
      <w:ins w:id="23" w:author="Jesus de Gregorio" w:date="2022-10-24T12:49:00Z">
        <w:r w:rsidRPr="00B06F7A">
          <w:t>5.</w:t>
        </w:r>
        <w:r>
          <w:t>5</w:t>
        </w:r>
        <w:r w:rsidRPr="00B06F7A">
          <w:t>.2.</w:t>
        </w:r>
        <w:r>
          <w:t>4</w:t>
        </w:r>
        <w:r w:rsidRPr="00B06F7A">
          <w:t>.</w:t>
        </w:r>
        <w:r>
          <w:t>x</w:t>
        </w:r>
        <w:r w:rsidRPr="00B06F7A">
          <w:tab/>
          <w:t>UD</w:t>
        </w:r>
        <w:r>
          <w:t>R-</w:t>
        </w:r>
        <w:r w:rsidRPr="00B06F7A">
          <w:t xml:space="preserve">initiated </w:t>
        </w:r>
        <w:r>
          <w:t xml:space="preserve">Data </w:t>
        </w:r>
        <w:r w:rsidRPr="00B06F7A">
          <w:t>Restoration</w:t>
        </w:r>
        <w:bookmarkEnd w:id="22"/>
      </w:ins>
    </w:p>
    <w:p w14:paraId="35A2675D" w14:textId="13FABF23" w:rsidR="00395D93" w:rsidRPr="00B06F7A" w:rsidRDefault="00395D93" w:rsidP="00395D93">
      <w:pPr>
        <w:rPr>
          <w:ins w:id="24" w:author="Jesus de Gregorio" w:date="2022-10-24T12:49:00Z"/>
        </w:rPr>
      </w:pPr>
      <w:ins w:id="25" w:author="Jesus de Gregorio" w:date="2022-10-24T12:49:00Z">
        <w:r w:rsidRPr="00B06F7A">
          <w:t>Figure 5.</w:t>
        </w:r>
      </w:ins>
      <w:ins w:id="26" w:author="Jesus de Gregorio" w:date="2022-10-24T12:50:00Z">
        <w:r>
          <w:t>5</w:t>
        </w:r>
      </w:ins>
      <w:ins w:id="27" w:author="Jesus de Gregorio" w:date="2022-10-24T12:49:00Z">
        <w:r w:rsidRPr="00B06F7A">
          <w:t>.2.</w:t>
        </w:r>
      </w:ins>
      <w:ins w:id="28" w:author="Jesus de Gregorio" w:date="2022-10-24T12:50:00Z">
        <w:r>
          <w:t>4</w:t>
        </w:r>
      </w:ins>
      <w:ins w:id="29" w:author="Jesus de Gregorio" w:date="2022-10-24T12:49:00Z">
        <w:r w:rsidRPr="00B06F7A">
          <w:t>.</w:t>
        </w:r>
      </w:ins>
      <w:ins w:id="30" w:author="Jesus de Gregorio" w:date="2022-10-24T12:50:00Z">
        <w:r>
          <w:t>x</w:t>
        </w:r>
      </w:ins>
      <w:ins w:id="31" w:author="Jesus de Gregorio" w:date="2022-10-24T12:49:00Z">
        <w:r w:rsidRPr="00B06F7A">
          <w:t xml:space="preserve">-1 shows a scenario where the UDM notifies </w:t>
        </w:r>
        <w:r>
          <w:t xml:space="preserve">the NF Service Consumer (e.g. </w:t>
        </w:r>
      </w:ins>
      <w:ins w:id="32" w:author="Jesus de Gregorio" w:date="2022-10-24T12:51:00Z">
        <w:r>
          <w:t>a NEF</w:t>
        </w:r>
      </w:ins>
      <w:ins w:id="33" w:author="Jesus de Gregorio" w:date="2022-10-24T12:49:00Z">
        <w:r>
          <w:t>)</w:t>
        </w:r>
        <w:r w:rsidRPr="00B06F7A">
          <w:t xml:space="preserve"> about </w:t>
        </w:r>
        <w:r>
          <w:t>the need to restore subscription-data due to a potential data-loss event occurred at the UDR</w:t>
        </w:r>
        <w:r w:rsidRPr="00B06F7A">
          <w:t>. The request contains</w:t>
        </w:r>
        <w:r>
          <w:t xml:space="preserve"> </w:t>
        </w:r>
        <w:r w:rsidRPr="00405B52">
          <w:t xml:space="preserve">identities representing those UEs potentially affected by </w:t>
        </w:r>
        <w:r>
          <w:t>such event.</w:t>
        </w:r>
      </w:ins>
    </w:p>
    <w:p w14:paraId="326420D8" w14:textId="77777777" w:rsidR="00395D93" w:rsidRPr="00B06F7A" w:rsidRDefault="00395D93" w:rsidP="00395D93">
      <w:pPr>
        <w:pStyle w:val="TH"/>
        <w:rPr>
          <w:ins w:id="34" w:author="Jesus de Gregorio" w:date="2022-10-24T12:49:00Z"/>
        </w:rPr>
      </w:pPr>
      <w:ins w:id="35" w:author="Jesus de Gregorio" w:date="2022-10-24T12:49:00Z">
        <w:r w:rsidRPr="00B06F7A">
          <w:object w:dxaOrig="9412" w:dyaOrig="3043" w14:anchorId="070645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45pt;height:152.15pt" o:ole="">
              <v:imagedata r:id="rId17" o:title=""/>
            </v:shape>
            <o:OLEObject Type="Embed" ProgID="Visio.Drawing.11" ShapeID="_x0000_i1025" DrawAspect="Content" ObjectID="_1729063633" r:id="rId18"/>
          </w:object>
        </w:r>
      </w:ins>
    </w:p>
    <w:p w14:paraId="464CD1F0" w14:textId="6AE3957E" w:rsidR="00395D93" w:rsidRPr="00B06F7A" w:rsidRDefault="00395D93" w:rsidP="00395D93">
      <w:pPr>
        <w:pStyle w:val="TF"/>
        <w:rPr>
          <w:ins w:id="36" w:author="Jesus de Gregorio" w:date="2022-10-24T12:49:00Z"/>
        </w:rPr>
      </w:pPr>
      <w:ins w:id="37" w:author="Jesus de Gregorio" w:date="2022-10-24T12:49:00Z">
        <w:r w:rsidRPr="00B06F7A">
          <w:t>Figure 5.</w:t>
        </w:r>
      </w:ins>
      <w:ins w:id="38" w:author="Jesus de Gregorio" w:date="2022-10-24T12:51:00Z">
        <w:r>
          <w:t>5</w:t>
        </w:r>
      </w:ins>
      <w:ins w:id="39" w:author="Jesus de Gregorio" w:date="2022-10-24T12:49:00Z">
        <w:r w:rsidRPr="00B06F7A">
          <w:t>.2.</w:t>
        </w:r>
      </w:ins>
      <w:ins w:id="40" w:author="Jesus de Gregorio" w:date="2022-10-24T12:51:00Z">
        <w:r>
          <w:t>4</w:t>
        </w:r>
      </w:ins>
      <w:ins w:id="41" w:author="Jesus de Gregorio" w:date="2022-10-24T12:49:00Z">
        <w:r w:rsidRPr="00B06F7A">
          <w:t>.</w:t>
        </w:r>
      </w:ins>
      <w:ins w:id="42" w:author="Jesus de Gregorio" w:date="2022-10-24T12:51:00Z">
        <w:r>
          <w:t>x</w:t>
        </w:r>
      </w:ins>
      <w:ins w:id="43" w:author="Jesus de Gregorio" w:date="2022-10-24T12:49:00Z">
        <w:r w:rsidRPr="00B06F7A">
          <w:t>-1: UD</w:t>
        </w:r>
        <w:r>
          <w:t>R-</w:t>
        </w:r>
        <w:r w:rsidRPr="00B06F7A">
          <w:t>initiated</w:t>
        </w:r>
        <w:r>
          <w:t xml:space="preserve"> Data</w:t>
        </w:r>
        <w:r w:rsidRPr="00B06F7A">
          <w:t xml:space="preserve"> Restoration</w:t>
        </w:r>
      </w:ins>
    </w:p>
    <w:p w14:paraId="0C1ECB5E" w14:textId="77777777" w:rsidR="00395D93" w:rsidRPr="00B06F7A" w:rsidRDefault="00395D93" w:rsidP="00395D93">
      <w:pPr>
        <w:pStyle w:val="B1"/>
        <w:rPr>
          <w:ins w:id="44" w:author="Jesus de Gregorio" w:date="2022-10-24T12:49:00Z"/>
        </w:rPr>
      </w:pPr>
      <w:ins w:id="45" w:author="Jesus de Gregorio" w:date="2022-10-24T12:49:00Z">
        <w:r w:rsidRPr="00B06F7A">
          <w:t>1.</w:t>
        </w:r>
        <w:r w:rsidRPr="00B06F7A">
          <w:tab/>
          <w:t xml:space="preserve">The UDM </w:t>
        </w:r>
        <w:r>
          <w:t xml:space="preserve">(after receiving a notification from UDR about a potential data-loss event) </w:t>
        </w:r>
        <w:r w:rsidRPr="00B06F7A">
          <w:t xml:space="preserve">sends a POST request to the 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>
          <w:rPr>
            <w:lang w:val="en-US"/>
          </w:rPr>
          <w:t>; such callback URI may</w:t>
        </w:r>
        <w:r w:rsidRPr="00B06F7A">
          <w:t xml:space="preserve"> </w:t>
        </w:r>
        <w:r>
          <w:t>be</w:t>
        </w:r>
        <w:r w:rsidRPr="00B06F7A">
          <w:t xml:space="preserve"> provided by the NF service consumer during the registration</w:t>
        </w:r>
        <w:r>
          <w:t>, or dynamically discovered by UDM by querying the NRF for the NF Profile of the NF Service Consumer</w:t>
        </w:r>
        <w:r w:rsidRPr="00B06F7A">
          <w:t>.</w:t>
        </w:r>
      </w:ins>
    </w:p>
    <w:p w14:paraId="146C8D33" w14:textId="77777777" w:rsidR="00395D93" w:rsidRDefault="00395D93" w:rsidP="00395D93">
      <w:pPr>
        <w:pStyle w:val="B1"/>
        <w:rPr>
          <w:ins w:id="46" w:author="Jesus de Gregorio" w:date="2022-10-24T12:49:00Z"/>
        </w:rPr>
      </w:pPr>
      <w:ins w:id="47" w:author="Jesus de Gregorio" w:date="2022-10-24T12:49:00Z">
        <w:r w:rsidRPr="00B06F7A">
          <w:t>2</w:t>
        </w:r>
        <w:r>
          <w:t>a</w:t>
        </w:r>
        <w:r w:rsidRPr="00B06F7A">
          <w:t>.</w:t>
        </w:r>
        <w:r w:rsidRPr="00B06F7A">
          <w:tab/>
        </w:r>
        <w:r w:rsidRPr="003B2883">
          <w:t>On success,</w:t>
        </w:r>
        <w:r>
          <w:t xml:space="preserve"> t</w:t>
        </w:r>
        <w:r w:rsidRPr="00B06F7A">
          <w:t xml:space="preserve">he </w:t>
        </w:r>
        <w:r>
          <w:t>NF Service Consumer</w:t>
        </w:r>
        <w:r w:rsidRPr="00B06F7A">
          <w:t xml:space="preserve"> responds with "204 No Content".</w:t>
        </w:r>
      </w:ins>
    </w:p>
    <w:p w14:paraId="23718BE9" w14:textId="77777777" w:rsidR="00395D93" w:rsidRPr="00B06F7A" w:rsidRDefault="00395D93" w:rsidP="00395D93">
      <w:pPr>
        <w:pStyle w:val="B1"/>
        <w:rPr>
          <w:ins w:id="48" w:author="Jesus de Gregorio" w:date="2022-10-24T12:49:00Z"/>
        </w:rPr>
      </w:pPr>
      <w:ins w:id="49" w:author="Jesus de Gregorio" w:date="2022-10-24T12:49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>On failure</w:t>
        </w:r>
        <w:r>
          <w:t xml:space="preserve"> or redirection</w:t>
        </w:r>
        <w:r w:rsidRPr="003B2883">
          <w:t>,</w:t>
        </w:r>
        <w:r>
          <w:t xml:space="preserve"> one of</w:t>
        </w:r>
        <w:r w:rsidRPr="003B2883">
          <w:t xml:space="preserve"> the appropriate HTTP status code</w:t>
        </w:r>
        <w:r>
          <w:t>s</w:t>
        </w:r>
        <w:r w:rsidRPr="003B2883">
          <w:t xml:space="preserve"> </w:t>
        </w:r>
        <w:r>
          <w:t>listed in</w:t>
        </w:r>
        <w:r w:rsidRPr="009B7DD2">
          <w:t xml:space="preserve"> </w:t>
        </w:r>
        <w:r w:rsidRPr="003B2883">
          <w:t>Table</w:t>
        </w:r>
        <w:r>
          <w:t xml:space="preserve"> </w:t>
        </w:r>
        <w:r w:rsidRPr="00B06F7A">
          <w:t>6.2.5.3-3</w:t>
        </w:r>
        <w:r>
          <w:t xml:space="preserve"> </w:t>
        </w:r>
        <w:r w:rsidRPr="003B2883">
          <w:t>shall be returned</w:t>
        </w:r>
        <w:r>
          <w:t xml:space="preserve">. </w:t>
        </w:r>
        <w:r w:rsidRPr="003B2883">
          <w:t xml:space="preserve">For a 4xx/5xx response, the message body </w:t>
        </w:r>
        <w:r>
          <w:t>may</w:t>
        </w:r>
        <w:r w:rsidRPr="003B2883">
          <w:t xml:space="preserve"> contain appropriate additional error information.</w:t>
        </w:r>
      </w:ins>
    </w:p>
    <w:p w14:paraId="3205D0E0" w14:textId="3B0410EC" w:rsidR="002B3688" w:rsidRDefault="002B3688">
      <w:pPr>
        <w:rPr>
          <w:noProof/>
        </w:rPr>
      </w:pPr>
    </w:p>
    <w:p w14:paraId="12389187" w14:textId="77777777" w:rsidR="00377606" w:rsidRPr="006B5418" w:rsidRDefault="00377606" w:rsidP="0037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1338777"/>
      <w:bookmarkStart w:id="51" w:name="_Toc27585481"/>
      <w:bookmarkStart w:id="52" w:name="_Toc36457487"/>
      <w:bookmarkStart w:id="53" w:name="_Toc45028404"/>
      <w:bookmarkStart w:id="54" w:name="_Toc45029239"/>
      <w:bookmarkStart w:id="55" w:name="_Toc67682002"/>
      <w:bookmarkStart w:id="56" w:name="_Toc1147648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696420" w14:textId="77777777" w:rsidR="00395D93" w:rsidRPr="00B06F7A" w:rsidRDefault="00395D93" w:rsidP="00395D93">
      <w:pPr>
        <w:pStyle w:val="Heading3"/>
      </w:pPr>
      <w:r w:rsidRPr="00B06F7A">
        <w:t>6.4.5</w:t>
      </w:r>
      <w:r w:rsidRPr="00B06F7A">
        <w:tab/>
        <w:t>Notifications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3A331CAE" w14:textId="77777777" w:rsidR="00395D93" w:rsidRPr="00B06F7A" w:rsidRDefault="00395D93" w:rsidP="00395D93">
      <w:pPr>
        <w:pStyle w:val="Heading4"/>
      </w:pPr>
      <w:bookmarkStart w:id="57" w:name="_Toc11338778"/>
      <w:bookmarkStart w:id="58" w:name="_Toc27585482"/>
      <w:bookmarkStart w:id="59" w:name="_Toc36457488"/>
      <w:bookmarkStart w:id="60" w:name="_Toc45028405"/>
      <w:bookmarkStart w:id="61" w:name="_Toc45029240"/>
      <w:bookmarkStart w:id="62" w:name="_Toc67682003"/>
      <w:bookmarkStart w:id="63" w:name="_Toc114764801"/>
      <w:r w:rsidRPr="00B06F7A">
        <w:t>6.4.5.1</w:t>
      </w:r>
      <w:r w:rsidRPr="00B06F7A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55E01F1E" w14:textId="77777777" w:rsidR="00395D93" w:rsidRPr="00B06F7A" w:rsidRDefault="00395D93" w:rsidP="00395D93">
      <w:r w:rsidRPr="00B06F7A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1216AEEC" w14:textId="77777777" w:rsidR="00395D93" w:rsidRPr="00B06F7A" w:rsidRDefault="00395D93" w:rsidP="00395D93">
      <w:pPr>
        <w:pStyle w:val="TH"/>
      </w:pPr>
      <w:r w:rsidRPr="00B06F7A">
        <w:lastRenderedPageBreak/>
        <w:t>Table 6.4.5.1-1: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3"/>
        <w:gridCol w:w="5440"/>
        <w:gridCol w:w="957"/>
        <w:gridCol w:w="1755"/>
      </w:tblGrid>
      <w:tr w:rsidR="00395D93" w:rsidRPr="00B06F7A" w14:paraId="6882F53E" w14:textId="77777777" w:rsidTr="00972F8A">
        <w:trPr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1523A" w14:textId="77777777" w:rsidR="00395D93" w:rsidRPr="00B06F7A" w:rsidRDefault="00395D93" w:rsidP="00972F8A">
            <w:pPr>
              <w:pStyle w:val="TAH"/>
            </w:pPr>
            <w:r w:rsidRPr="00B06F7A">
              <w:t>Notification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C4147" w14:textId="77777777" w:rsidR="00395D93" w:rsidRPr="00B06F7A" w:rsidRDefault="00395D93" w:rsidP="00972F8A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12233" w14:textId="77777777" w:rsidR="00395D93" w:rsidRPr="00B06F7A" w:rsidRDefault="00395D93" w:rsidP="00972F8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9DD77" w14:textId="77777777" w:rsidR="00395D93" w:rsidRPr="00B06F7A" w:rsidRDefault="00395D93" w:rsidP="00972F8A">
            <w:pPr>
              <w:pStyle w:val="TAH"/>
            </w:pPr>
            <w:r w:rsidRPr="00B06F7A">
              <w:t>Description</w:t>
            </w:r>
          </w:p>
          <w:p w14:paraId="7461D706" w14:textId="77777777" w:rsidR="00395D93" w:rsidRPr="00B06F7A" w:rsidRDefault="00395D93" w:rsidP="00972F8A">
            <w:pPr>
              <w:pStyle w:val="TAH"/>
            </w:pPr>
            <w:r w:rsidRPr="00B06F7A">
              <w:t>(service operation)</w:t>
            </w:r>
          </w:p>
        </w:tc>
      </w:tr>
      <w:tr w:rsidR="00395D93" w:rsidRPr="00B06F7A" w14:paraId="5FA12D8D" w14:textId="77777777" w:rsidTr="00972F8A">
        <w:trPr>
          <w:jc w:val="center"/>
        </w:trPr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7334E" w14:textId="77777777" w:rsidR="00395D93" w:rsidRPr="00B06F7A" w:rsidRDefault="00395D93" w:rsidP="00972F8A">
            <w:pPr>
              <w:pStyle w:val="TAC"/>
              <w:rPr>
                <w:lang w:val="en-US"/>
              </w:rPr>
            </w:pPr>
            <w:r w:rsidRPr="00B06F7A">
              <w:rPr>
                <w:lang w:val="en-US"/>
              </w:rPr>
              <w:t xml:space="preserve">Event Occurrence Notification </w:t>
            </w:r>
          </w:p>
        </w:tc>
        <w:tc>
          <w:tcPr>
            <w:tcW w:w="28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DA67" w14:textId="77777777" w:rsidR="00395D93" w:rsidRPr="00B06F7A" w:rsidDel="005E0502" w:rsidRDefault="00395D93" w:rsidP="00972F8A">
            <w:pPr>
              <w:pStyle w:val="TAL"/>
              <w:rPr>
                <w:lang w:val="en-US"/>
              </w:rPr>
            </w:pPr>
            <w:r w:rsidRPr="00B06F7A">
              <w:rPr>
                <w:lang w:val="en-US"/>
              </w:rPr>
              <w:t>{</w:t>
            </w:r>
            <w:proofErr w:type="spellStart"/>
            <w:r w:rsidRPr="00B06F7A">
              <w:rPr>
                <w:lang w:val="en-US"/>
              </w:rPr>
              <w:t>callbackReference</w:t>
            </w:r>
            <w:proofErr w:type="spellEnd"/>
            <w:r w:rsidRPr="00B06F7A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B8F" w14:textId="77777777" w:rsidR="00395D93" w:rsidRPr="00B06F7A" w:rsidRDefault="00395D93" w:rsidP="00972F8A">
            <w:pPr>
              <w:pStyle w:val="TAC"/>
              <w:rPr>
                <w:lang w:val="fr-FR"/>
              </w:rPr>
            </w:pPr>
            <w:r w:rsidRPr="00B06F7A"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B23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</w:p>
        </w:tc>
      </w:tr>
      <w:tr w:rsidR="00395D93" w:rsidRPr="00B06F7A" w14:paraId="641ECAEE" w14:textId="77777777" w:rsidTr="00972F8A">
        <w:trPr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7122" w14:textId="77777777" w:rsidR="00395D93" w:rsidRPr="00B06F7A" w:rsidRDefault="00395D93" w:rsidP="00972F8A">
            <w:pPr>
              <w:pStyle w:val="TAC"/>
              <w:rPr>
                <w:lang w:val="en-US"/>
              </w:rPr>
            </w:pPr>
            <w:r w:rsidRPr="00B06F7A">
              <w:rPr>
                <w:lang w:val="en-US"/>
              </w:rPr>
              <w:t>Monitoring Revocation Notification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094F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  <w:r w:rsidRPr="00B06F7A">
              <w:rPr>
                <w:lang w:val="en-US"/>
              </w:rPr>
              <w:t>{</w:t>
            </w:r>
            <w:proofErr w:type="spellStart"/>
            <w:r w:rsidRPr="00B06F7A">
              <w:rPr>
                <w:lang w:val="en-US"/>
              </w:rPr>
              <w:t>secondCallbackRef</w:t>
            </w:r>
            <w:proofErr w:type="spellEnd"/>
            <w:r w:rsidRPr="00B06F7A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DB03" w14:textId="77777777" w:rsidR="00395D93" w:rsidRPr="00B06F7A" w:rsidRDefault="00395D93" w:rsidP="00972F8A">
            <w:pPr>
              <w:pStyle w:val="TAC"/>
              <w:rPr>
                <w:lang w:val="fr-FR"/>
              </w:rPr>
            </w:pPr>
            <w:r w:rsidRPr="00B06F7A"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EE97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</w:p>
        </w:tc>
      </w:tr>
      <w:tr w:rsidR="00395D93" w:rsidRPr="00B06F7A" w14:paraId="4A74D581" w14:textId="77777777" w:rsidTr="00972F8A">
        <w:trPr>
          <w:jc w:val="center"/>
          <w:ins w:id="64" w:author="Jesus de Gregorio" w:date="2022-10-24T12:54:00Z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EA44" w14:textId="7C90BC35" w:rsidR="00395D93" w:rsidRPr="00B06F7A" w:rsidRDefault="00395D93" w:rsidP="00395D93">
            <w:pPr>
              <w:pStyle w:val="TAC"/>
              <w:rPr>
                <w:ins w:id="65" w:author="Jesus de Gregorio" w:date="2022-10-24T12:54:00Z"/>
                <w:lang w:val="en-US"/>
              </w:rPr>
            </w:pPr>
            <w:ins w:id="66" w:author="Jesus de Gregorio" w:date="2022-10-24T12:54:00Z">
              <w:r>
                <w:rPr>
                  <w:lang w:val="en-US"/>
                </w:rPr>
                <w:t>Data Restoration Notification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BFB" w14:textId="57913AD5" w:rsidR="00395D93" w:rsidRPr="00B06F7A" w:rsidRDefault="00395D93" w:rsidP="00395D93">
            <w:pPr>
              <w:pStyle w:val="TAL"/>
              <w:rPr>
                <w:ins w:id="67" w:author="Jesus de Gregorio" w:date="2022-10-24T12:54:00Z"/>
                <w:lang w:val="en-US"/>
              </w:rPr>
            </w:pPr>
            <w:ins w:id="68" w:author="Jesus de Gregorio" w:date="2022-10-24T12:54:00Z">
              <w:r w:rsidRPr="00B06F7A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data</w:t>
              </w:r>
              <w:r w:rsidRPr="00B06F7A">
                <w:rPr>
                  <w:lang w:val="en-US"/>
                </w:rPr>
                <w:t>RestorationCallbackUri</w:t>
              </w:r>
              <w:proofErr w:type="spellEnd"/>
              <w:r w:rsidRPr="00B06F7A">
                <w:rPr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EC0" w14:textId="798AE7B3" w:rsidR="00395D93" w:rsidRPr="00B06F7A" w:rsidRDefault="00395D93" w:rsidP="00395D93">
            <w:pPr>
              <w:pStyle w:val="TAC"/>
              <w:rPr>
                <w:ins w:id="69" w:author="Jesus de Gregorio" w:date="2022-10-24T12:54:00Z"/>
                <w:lang w:val="fr-FR"/>
              </w:rPr>
            </w:pPr>
            <w:ins w:id="70" w:author="Jesus de Gregorio" w:date="2022-10-24T12:54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B2C" w14:textId="77777777" w:rsidR="00395D93" w:rsidRPr="00B06F7A" w:rsidRDefault="00395D93" w:rsidP="00395D93">
            <w:pPr>
              <w:pStyle w:val="TAL"/>
              <w:rPr>
                <w:ins w:id="71" w:author="Jesus de Gregorio" w:date="2022-10-24T12:54:00Z"/>
                <w:lang w:val="en-US"/>
              </w:rPr>
            </w:pPr>
          </w:p>
        </w:tc>
      </w:tr>
    </w:tbl>
    <w:p w14:paraId="0C5BEF85" w14:textId="77777777" w:rsidR="00395D93" w:rsidRPr="00B06F7A" w:rsidRDefault="00395D93" w:rsidP="00395D93"/>
    <w:p w14:paraId="1EB87088" w14:textId="77777777" w:rsidR="00395D93" w:rsidRPr="006B5418" w:rsidRDefault="00395D93" w:rsidP="00395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147646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7D85E" w14:textId="3406DFF0" w:rsidR="00395D93" w:rsidRPr="00B06F7A" w:rsidRDefault="00395D93" w:rsidP="00395D93">
      <w:pPr>
        <w:pStyle w:val="Heading4"/>
        <w:rPr>
          <w:ins w:id="73" w:author="Jesus de Gregorio" w:date="2022-10-24T12:52:00Z"/>
        </w:rPr>
      </w:pPr>
      <w:ins w:id="74" w:author="Jesus de Gregorio" w:date="2022-10-24T12:52:00Z">
        <w:r w:rsidRPr="00B06F7A">
          <w:t>6.</w:t>
        </w:r>
      </w:ins>
      <w:ins w:id="75" w:author="Jesus de Gregorio" w:date="2022-10-24T12:53:00Z">
        <w:r>
          <w:t>4</w:t>
        </w:r>
      </w:ins>
      <w:ins w:id="76" w:author="Jesus de Gregorio" w:date="2022-10-24T12:52:00Z">
        <w:r w:rsidRPr="00B06F7A">
          <w:t>.5.</w:t>
        </w:r>
      </w:ins>
      <w:ins w:id="77" w:author="Jesus de Gregorio" w:date="2022-10-24T12:55:00Z">
        <w:r>
          <w:t>x</w:t>
        </w:r>
      </w:ins>
      <w:ins w:id="78" w:author="Jesus de Gregorio" w:date="2022-10-24T12:52:00Z">
        <w:r w:rsidRPr="00B06F7A">
          <w:tab/>
        </w:r>
        <w:r>
          <w:t>Data</w:t>
        </w:r>
        <w:r w:rsidRPr="00B06F7A">
          <w:t xml:space="preserve"> Restoration Notification</w:t>
        </w:r>
        <w:bookmarkEnd w:id="72"/>
      </w:ins>
    </w:p>
    <w:p w14:paraId="0E04898F" w14:textId="6F2E916E" w:rsidR="00395D93" w:rsidRPr="00B06F7A" w:rsidRDefault="00395D93" w:rsidP="00395D93">
      <w:pPr>
        <w:rPr>
          <w:ins w:id="79" w:author="Jesus de Gregorio" w:date="2022-10-24T12:52:00Z"/>
        </w:rPr>
      </w:pPr>
      <w:ins w:id="80" w:author="Jesus de Gregorio" w:date="2022-10-24T12:52:00Z">
        <w:r w:rsidRPr="00B06F7A">
          <w:t xml:space="preserve">The POST method shall be used </w:t>
        </w:r>
        <w:r>
          <w:t>to inform the NF Service Consumer about a potential data-loss event occurred at the UDR,</w:t>
        </w:r>
        <w:r w:rsidRPr="00B06F7A">
          <w:t xml:space="preserve"> and the </w:t>
        </w:r>
        <w:r>
          <w:t xml:space="preserve">callback </w:t>
        </w:r>
        <w:r w:rsidRPr="00B06F7A">
          <w:t xml:space="preserve">URI </w:t>
        </w:r>
        <w:r>
          <w:t>may</w:t>
        </w:r>
        <w:r w:rsidRPr="00B06F7A">
          <w:t xml:space="preserve"> be provided during the </w:t>
        </w:r>
      </w:ins>
      <w:ins w:id="81" w:author="Jesus de Gregorio" w:date="2022-10-24T13:45:00Z">
        <w:r w:rsidR="00B37F7C">
          <w:t>subscription</w:t>
        </w:r>
      </w:ins>
      <w:ins w:id="82" w:author="Jesus de Gregorio" w:date="2022-10-24T12:52:00Z">
        <w:r w:rsidRPr="00B06F7A">
          <w:t xml:space="preserve"> procedure</w:t>
        </w:r>
        <w:r>
          <w:t>, or dynamically discovered by UDM by querying NRF for a default notification URI.</w:t>
        </w:r>
      </w:ins>
    </w:p>
    <w:p w14:paraId="5F1DECB8" w14:textId="77777777" w:rsidR="00395D93" w:rsidRPr="00B06F7A" w:rsidRDefault="00395D93" w:rsidP="00395D93">
      <w:pPr>
        <w:rPr>
          <w:ins w:id="83" w:author="Jesus de Gregorio" w:date="2022-10-24T12:52:00Z"/>
        </w:rPr>
      </w:pPr>
      <w:ins w:id="84" w:author="Jesus de Gregorio" w:date="2022-10-24T12:52:00Z">
        <w:r w:rsidRPr="00B06F7A">
          <w:t>Resource URI: {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 w:rsidRPr="00B06F7A">
          <w:t>}</w:t>
        </w:r>
      </w:ins>
    </w:p>
    <w:p w14:paraId="1A0F2A69" w14:textId="538097EA" w:rsidR="00395D93" w:rsidRPr="00B06F7A" w:rsidRDefault="00395D93" w:rsidP="00395D93">
      <w:pPr>
        <w:rPr>
          <w:ins w:id="85" w:author="Jesus de Gregorio" w:date="2022-10-24T12:52:00Z"/>
        </w:rPr>
      </w:pPr>
      <w:ins w:id="86" w:author="Jesus de Gregorio" w:date="2022-10-24T12:52:00Z">
        <w:r w:rsidRPr="00B06F7A">
          <w:t>Support of URI query parameters is specified in table 6.</w:t>
        </w:r>
      </w:ins>
      <w:ins w:id="87" w:author="Jesus de Gregorio" w:date="2022-10-28T14:48:00Z">
        <w:r w:rsidR="00915CA7">
          <w:t>4</w:t>
        </w:r>
      </w:ins>
      <w:ins w:id="88" w:author="Jesus de Gregorio" w:date="2022-10-24T12:52:00Z">
        <w:r w:rsidRPr="00B06F7A">
          <w:t>.5.</w:t>
        </w:r>
      </w:ins>
      <w:ins w:id="89" w:author="Jesus de Gregorio" w:date="2022-10-28T14:48:00Z">
        <w:r w:rsidR="00915CA7">
          <w:t>x</w:t>
        </w:r>
      </w:ins>
      <w:ins w:id="90" w:author="Jesus de Gregorio" w:date="2022-10-24T12:52:00Z">
        <w:r w:rsidRPr="00B06F7A">
          <w:t>-1.</w:t>
        </w:r>
      </w:ins>
    </w:p>
    <w:p w14:paraId="52DAB045" w14:textId="7DB2CEAA" w:rsidR="00395D93" w:rsidRPr="00B06F7A" w:rsidRDefault="00395D93" w:rsidP="00395D93">
      <w:pPr>
        <w:pStyle w:val="TH"/>
        <w:rPr>
          <w:ins w:id="91" w:author="Jesus de Gregorio" w:date="2022-10-24T12:52:00Z"/>
          <w:rFonts w:cs="Arial"/>
        </w:rPr>
      </w:pPr>
      <w:ins w:id="92" w:author="Jesus de Gregorio" w:date="2022-10-24T12:52:00Z">
        <w:r w:rsidRPr="00B06F7A">
          <w:t>Table 6.</w:t>
        </w:r>
      </w:ins>
      <w:ins w:id="93" w:author="Jesus de Gregorio" w:date="2022-10-24T13:45:00Z">
        <w:r w:rsidR="00B37F7C">
          <w:t>4</w:t>
        </w:r>
      </w:ins>
      <w:ins w:id="94" w:author="Jesus de Gregorio" w:date="2022-10-24T12:52:00Z">
        <w:r w:rsidRPr="00B06F7A">
          <w:t>.5.</w:t>
        </w:r>
      </w:ins>
      <w:ins w:id="95" w:author="Jesus de Gregorio" w:date="2022-10-24T13:45:00Z">
        <w:r w:rsidR="00B37F7C">
          <w:t>x</w:t>
        </w:r>
      </w:ins>
      <w:ins w:id="96" w:author="Jesus de Gregorio" w:date="2022-10-24T12:52:00Z">
        <w:r w:rsidRPr="00B06F7A">
          <w:t>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47A7EDDD" w14:textId="77777777" w:rsidTr="00972F8A">
        <w:trPr>
          <w:jc w:val="center"/>
          <w:ins w:id="97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934C3" w14:textId="77777777" w:rsidR="00395D93" w:rsidRPr="00B06F7A" w:rsidRDefault="00395D93" w:rsidP="00972F8A">
            <w:pPr>
              <w:pStyle w:val="TAH"/>
              <w:rPr>
                <w:ins w:id="98" w:author="Jesus de Gregorio" w:date="2022-10-24T12:52:00Z"/>
              </w:rPr>
            </w:pPr>
            <w:ins w:id="99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9F3AF" w14:textId="77777777" w:rsidR="00395D93" w:rsidRPr="00B06F7A" w:rsidRDefault="00395D93" w:rsidP="00972F8A">
            <w:pPr>
              <w:pStyle w:val="TAH"/>
              <w:rPr>
                <w:ins w:id="100" w:author="Jesus de Gregorio" w:date="2022-10-24T12:52:00Z"/>
              </w:rPr>
            </w:pPr>
            <w:ins w:id="101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6480E" w14:textId="77777777" w:rsidR="00395D93" w:rsidRPr="00B06F7A" w:rsidRDefault="00395D93" w:rsidP="00972F8A">
            <w:pPr>
              <w:pStyle w:val="TAH"/>
              <w:rPr>
                <w:ins w:id="102" w:author="Jesus de Gregorio" w:date="2022-10-24T12:52:00Z"/>
              </w:rPr>
            </w:pPr>
            <w:ins w:id="103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725DE" w14:textId="77777777" w:rsidR="00395D93" w:rsidRPr="00B06F7A" w:rsidRDefault="00395D93" w:rsidP="00972F8A">
            <w:pPr>
              <w:pStyle w:val="TAH"/>
              <w:rPr>
                <w:ins w:id="104" w:author="Jesus de Gregorio" w:date="2022-10-24T12:52:00Z"/>
              </w:rPr>
            </w:pPr>
            <w:ins w:id="105" w:author="Jesus de Gregorio" w:date="2022-10-24T12:52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2474F7" w14:textId="77777777" w:rsidR="00395D93" w:rsidRPr="00B06F7A" w:rsidRDefault="00395D93" w:rsidP="00972F8A">
            <w:pPr>
              <w:pStyle w:val="TAH"/>
              <w:rPr>
                <w:ins w:id="106" w:author="Jesus de Gregorio" w:date="2022-10-24T12:52:00Z"/>
              </w:rPr>
            </w:pPr>
            <w:ins w:id="107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630A66E1" w14:textId="77777777" w:rsidTr="00972F8A">
        <w:trPr>
          <w:jc w:val="center"/>
          <w:ins w:id="108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D11BA" w14:textId="77777777" w:rsidR="00395D93" w:rsidRPr="00B06F7A" w:rsidRDefault="00395D93" w:rsidP="00972F8A">
            <w:pPr>
              <w:pStyle w:val="TAL"/>
              <w:rPr>
                <w:ins w:id="109" w:author="Jesus de Gregorio" w:date="2022-10-24T12:52:00Z"/>
              </w:rPr>
            </w:pPr>
            <w:ins w:id="110" w:author="Jesus de Gregorio" w:date="2022-10-24T12:52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C943" w14:textId="77777777" w:rsidR="00395D93" w:rsidRPr="00B06F7A" w:rsidRDefault="00395D93" w:rsidP="00972F8A">
            <w:pPr>
              <w:pStyle w:val="TAL"/>
              <w:rPr>
                <w:ins w:id="111" w:author="Jesus de Gregorio" w:date="2022-10-24T12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EE20" w14:textId="77777777" w:rsidR="00395D93" w:rsidRPr="00B06F7A" w:rsidRDefault="00395D93" w:rsidP="00972F8A">
            <w:pPr>
              <w:pStyle w:val="TAC"/>
              <w:rPr>
                <w:ins w:id="112" w:author="Jesus de Gregorio" w:date="2022-10-24T12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12DA" w14:textId="77777777" w:rsidR="00395D93" w:rsidRPr="00B06F7A" w:rsidRDefault="00395D93" w:rsidP="00972F8A">
            <w:pPr>
              <w:pStyle w:val="TAL"/>
              <w:rPr>
                <w:ins w:id="113" w:author="Jesus de Gregorio" w:date="2022-10-24T12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39E4C6" w14:textId="77777777" w:rsidR="00395D93" w:rsidRPr="00B06F7A" w:rsidRDefault="00395D93" w:rsidP="00972F8A">
            <w:pPr>
              <w:pStyle w:val="TAL"/>
              <w:rPr>
                <w:ins w:id="114" w:author="Jesus de Gregorio" w:date="2022-10-24T12:52:00Z"/>
              </w:rPr>
            </w:pPr>
          </w:p>
        </w:tc>
      </w:tr>
    </w:tbl>
    <w:p w14:paraId="2119B59C" w14:textId="77777777" w:rsidR="00395D93" w:rsidRPr="00B06F7A" w:rsidRDefault="00395D93" w:rsidP="00395D93">
      <w:pPr>
        <w:rPr>
          <w:ins w:id="115" w:author="Jesus de Gregorio" w:date="2022-10-24T12:52:00Z"/>
        </w:rPr>
      </w:pPr>
    </w:p>
    <w:p w14:paraId="7258DC6A" w14:textId="20202FB2" w:rsidR="00395D93" w:rsidRPr="00B06F7A" w:rsidRDefault="00395D93" w:rsidP="00395D93">
      <w:pPr>
        <w:rPr>
          <w:ins w:id="116" w:author="Jesus de Gregorio" w:date="2022-10-24T12:52:00Z"/>
        </w:rPr>
      </w:pPr>
      <w:ins w:id="117" w:author="Jesus de Gregorio" w:date="2022-10-24T12:52:00Z">
        <w:r w:rsidRPr="00B06F7A">
          <w:t>Support of request data structures is specified in table 6.</w:t>
        </w:r>
      </w:ins>
      <w:ins w:id="118" w:author="Jesus de Gregorio" w:date="2022-10-24T13:45:00Z">
        <w:r w:rsidR="00B37F7C">
          <w:t>4</w:t>
        </w:r>
      </w:ins>
      <w:ins w:id="119" w:author="Jesus de Gregorio" w:date="2022-10-24T12:52:00Z">
        <w:r w:rsidRPr="00B06F7A">
          <w:t>.5.</w:t>
        </w:r>
      </w:ins>
      <w:ins w:id="120" w:author="Jesus de Gregorio" w:date="2022-10-24T13:45:00Z">
        <w:r w:rsidR="00B37F7C">
          <w:t>x</w:t>
        </w:r>
      </w:ins>
      <w:ins w:id="121" w:author="Jesus de Gregorio" w:date="2022-10-24T12:52:00Z">
        <w:r w:rsidRPr="00B06F7A">
          <w:t>-2 and of response data structures and response codes is specified in table 6.</w:t>
        </w:r>
      </w:ins>
      <w:ins w:id="122" w:author="Jesus de Gregorio" w:date="2022-10-24T13:45:00Z">
        <w:r w:rsidR="00B37F7C">
          <w:t>4</w:t>
        </w:r>
      </w:ins>
      <w:ins w:id="123" w:author="Jesus de Gregorio" w:date="2022-10-24T12:52:00Z">
        <w:r w:rsidRPr="00B06F7A">
          <w:t>.5.</w:t>
        </w:r>
      </w:ins>
      <w:ins w:id="124" w:author="Jesus de Gregorio" w:date="2022-10-24T13:45:00Z">
        <w:r w:rsidR="00B37F7C">
          <w:t>x</w:t>
        </w:r>
      </w:ins>
      <w:ins w:id="125" w:author="Jesus de Gregorio" w:date="2022-10-24T12:52:00Z">
        <w:r w:rsidRPr="00B06F7A">
          <w:t>-3.</w:t>
        </w:r>
      </w:ins>
    </w:p>
    <w:p w14:paraId="560CB7EE" w14:textId="4BCB6D34" w:rsidR="00395D93" w:rsidRPr="00B06F7A" w:rsidRDefault="00395D93" w:rsidP="00395D93">
      <w:pPr>
        <w:pStyle w:val="TH"/>
        <w:rPr>
          <w:ins w:id="126" w:author="Jesus de Gregorio" w:date="2022-10-24T12:52:00Z"/>
        </w:rPr>
      </w:pPr>
      <w:ins w:id="127" w:author="Jesus de Gregorio" w:date="2022-10-24T12:52:00Z">
        <w:r w:rsidRPr="00B06F7A">
          <w:t>Table 6.</w:t>
        </w:r>
      </w:ins>
      <w:ins w:id="128" w:author="Jesus de Gregorio" w:date="2022-10-24T13:45:00Z">
        <w:r w:rsidR="00B37F7C">
          <w:t>4</w:t>
        </w:r>
      </w:ins>
      <w:ins w:id="129" w:author="Jesus de Gregorio" w:date="2022-10-24T12:52:00Z">
        <w:r w:rsidRPr="00B06F7A">
          <w:t>.5.</w:t>
        </w:r>
      </w:ins>
      <w:ins w:id="130" w:author="Jesus de Gregorio" w:date="2022-10-24T13:45:00Z">
        <w:r w:rsidR="00B37F7C">
          <w:t>x</w:t>
        </w:r>
      </w:ins>
      <w:ins w:id="131" w:author="Jesus de Gregorio" w:date="2022-10-24T12:52:00Z">
        <w:r w:rsidRPr="00B06F7A">
          <w:t>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95D93" w:rsidRPr="00B06F7A" w14:paraId="31EA5F4F" w14:textId="77777777" w:rsidTr="00972F8A">
        <w:trPr>
          <w:jc w:val="center"/>
          <w:ins w:id="132" w:author="Jesus de Gregorio" w:date="2022-10-24T12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9152E" w14:textId="77777777" w:rsidR="00395D93" w:rsidRPr="00B06F7A" w:rsidRDefault="00395D93" w:rsidP="00972F8A">
            <w:pPr>
              <w:pStyle w:val="TAH"/>
              <w:rPr>
                <w:ins w:id="133" w:author="Jesus de Gregorio" w:date="2022-10-24T12:52:00Z"/>
              </w:rPr>
            </w:pPr>
            <w:ins w:id="134" w:author="Jesus de Gregorio" w:date="2022-10-24T12:52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58E2" w14:textId="77777777" w:rsidR="00395D93" w:rsidRPr="00B06F7A" w:rsidRDefault="00395D93" w:rsidP="00972F8A">
            <w:pPr>
              <w:pStyle w:val="TAH"/>
              <w:rPr>
                <w:ins w:id="135" w:author="Jesus de Gregorio" w:date="2022-10-24T12:52:00Z"/>
              </w:rPr>
            </w:pPr>
            <w:ins w:id="136" w:author="Jesus de Gregorio" w:date="2022-10-24T12:52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A167" w14:textId="77777777" w:rsidR="00395D93" w:rsidRPr="00B06F7A" w:rsidRDefault="00395D93" w:rsidP="00972F8A">
            <w:pPr>
              <w:pStyle w:val="TAH"/>
              <w:rPr>
                <w:ins w:id="137" w:author="Jesus de Gregorio" w:date="2022-10-24T12:52:00Z"/>
              </w:rPr>
            </w:pPr>
            <w:ins w:id="138" w:author="Jesus de Gregorio" w:date="2022-10-24T12:52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0DB4F" w14:textId="77777777" w:rsidR="00395D93" w:rsidRPr="00B06F7A" w:rsidRDefault="00395D93" w:rsidP="00972F8A">
            <w:pPr>
              <w:pStyle w:val="TAH"/>
              <w:rPr>
                <w:ins w:id="139" w:author="Jesus de Gregorio" w:date="2022-10-24T12:52:00Z"/>
              </w:rPr>
            </w:pPr>
            <w:ins w:id="140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43ADC776" w14:textId="77777777" w:rsidTr="00972F8A">
        <w:trPr>
          <w:jc w:val="center"/>
          <w:ins w:id="141" w:author="Jesus de Gregorio" w:date="2022-10-24T12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72C0D" w14:textId="77777777" w:rsidR="00395D93" w:rsidRPr="00B06F7A" w:rsidRDefault="00395D93" w:rsidP="00972F8A">
            <w:pPr>
              <w:pStyle w:val="TAL"/>
              <w:rPr>
                <w:ins w:id="142" w:author="Jesus de Gregorio" w:date="2022-10-24T12:52:00Z"/>
              </w:rPr>
            </w:pPr>
            <w:proofErr w:type="spellStart"/>
            <w:ins w:id="143" w:author="Jesus de Gregorio" w:date="2022-10-24T12:52:00Z">
              <w:r>
                <w:t>Data</w:t>
              </w:r>
              <w:r w:rsidRPr="00B06F7A">
                <w:t>RestorationNotification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93BD" w14:textId="77777777" w:rsidR="00395D93" w:rsidRPr="00B06F7A" w:rsidRDefault="00395D93" w:rsidP="00972F8A">
            <w:pPr>
              <w:pStyle w:val="TAC"/>
              <w:rPr>
                <w:ins w:id="144" w:author="Jesus de Gregorio" w:date="2022-10-24T12:52:00Z"/>
              </w:rPr>
            </w:pPr>
            <w:ins w:id="145" w:author="Jesus de Gregorio" w:date="2022-10-24T12:52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892A" w14:textId="77777777" w:rsidR="00395D93" w:rsidRPr="00B06F7A" w:rsidRDefault="00395D93" w:rsidP="00972F8A">
            <w:pPr>
              <w:pStyle w:val="TAL"/>
              <w:rPr>
                <w:ins w:id="146" w:author="Jesus de Gregorio" w:date="2022-10-24T12:52:00Z"/>
              </w:rPr>
            </w:pPr>
            <w:ins w:id="147" w:author="Jesus de Gregorio" w:date="2022-10-24T12:52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3B905" w14:textId="77777777" w:rsidR="00395D93" w:rsidRPr="00B06F7A" w:rsidRDefault="00395D93" w:rsidP="00972F8A">
            <w:pPr>
              <w:pStyle w:val="TAL"/>
              <w:rPr>
                <w:ins w:id="148" w:author="Jesus de Gregorio" w:date="2022-10-24T12:52:00Z"/>
              </w:rPr>
            </w:pPr>
            <w:ins w:id="149" w:author="Jesus de Gregorio" w:date="2022-10-24T12:52:00Z">
              <w:r>
                <w:t>C</w:t>
              </w:r>
              <w:r w:rsidRPr="00B06F7A">
                <w:t xml:space="preserve">ontains </w:t>
              </w:r>
              <w:r>
                <w:t>identifiers representing those UEs potentially affected by a data-loss event at the UDR.</w:t>
              </w:r>
            </w:ins>
          </w:p>
        </w:tc>
      </w:tr>
    </w:tbl>
    <w:p w14:paraId="7CC9E11D" w14:textId="77777777" w:rsidR="00395D93" w:rsidRPr="00B06F7A" w:rsidRDefault="00395D93" w:rsidP="00395D93">
      <w:pPr>
        <w:rPr>
          <w:ins w:id="150" w:author="Jesus de Gregorio" w:date="2022-10-24T12:52:00Z"/>
        </w:rPr>
      </w:pPr>
    </w:p>
    <w:p w14:paraId="67CE2146" w14:textId="0EA2435F" w:rsidR="00395D93" w:rsidRPr="00B06F7A" w:rsidRDefault="00395D93" w:rsidP="00395D93">
      <w:pPr>
        <w:pStyle w:val="TH"/>
        <w:rPr>
          <w:ins w:id="151" w:author="Jesus de Gregorio" w:date="2022-10-24T12:52:00Z"/>
        </w:rPr>
      </w:pPr>
      <w:ins w:id="152" w:author="Jesus de Gregorio" w:date="2022-10-24T12:52:00Z">
        <w:r w:rsidRPr="00B06F7A">
          <w:lastRenderedPageBreak/>
          <w:t>Table 6.</w:t>
        </w:r>
      </w:ins>
      <w:ins w:id="153" w:author="Jesus de Gregorio" w:date="2022-10-24T13:45:00Z">
        <w:r w:rsidR="00B37F7C">
          <w:t>4</w:t>
        </w:r>
      </w:ins>
      <w:ins w:id="154" w:author="Jesus de Gregorio" w:date="2022-10-24T12:52:00Z">
        <w:r w:rsidRPr="00B06F7A">
          <w:t>.5.</w:t>
        </w:r>
      </w:ins>
      <w:ins w:id="155" w:author="Jesus de Gregorio" w:date="2022-10-24T13:45:00Z">
        <w:r w:rsidR="00B37F7C">
          <w:t>x</w:t>
        </w:r>
      </w:ins>
      <w:ins w:id="156" w:author="Jesus de Gregorio" w:date="2022-10-24T12:52:00Z">
        <w:r w:rsidRPr="00B06F7A">
          <w:t>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395D93" w:rsidRPr="00B06F7A" w14:paraId="3C900F39" w14:textId="77777777" w:rsidTr="00972F8A">
        <w:trPr>
          <w:jc w:val="center"/>
          <w:ins w:id="157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F717D" w14:textId="77777777" w:rsidR="00395D93" w:rsidRPr="00B06F7A" w:rsidRDefault="00395D93" w:rsidP="00972F8A">
            <w:pPr>
              <w:pStyle w:val="TAH"/>
              <w:rPr>
                <w:ins w:id="158" w:author="Jesus de Gregorio" w:date="2022-10-24T12:52:00Z"/>
              </w:rPr>
            </w:pPr>
            <w:ins w:id="159" w:author="Jesus de Gregorio" w:date="2022-10-24T12:52:00Z">
              <w:r w:rsidRPr="00B06F7A"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1BA4D" w14:textId="77777777" w:rsidR="00395D93" w:rsidRPr="00B06F7A" w:rsidRDefault="00395D93" w:rsidP="00972F8A">
            <w:pPr>
              <w:pStyle w:val="TAH"/>
              <w:rPr>
                <w:ins w:id="160" w:author="Jesus de Gregorio" w:date="2022-10-24T12:52:00Z"/>
              </w:rPr>
            </w:pPr>
            <w:ins w:id="161" w:author="Jesus de Gregorio" w:date="2022-10-24T12:52:00Z">
              <w:r w:rsidRPr="00B06F7A">
                <w:t>P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4F969" w14:textId="77777777" w:rsidR="00395D93" w:rsidRPr="00B06F7A" w:rsidRDefault="00395D93" w:rsidP="00972F8A">
            <w:pPr>
              <w:pStyle w:val="TAH"/>
              <w:rPr>
                <w:ins w:id="162" w:author="Jesus de Gregorio" w:date="2022-10-24T12:52:00Z"/>
              </w:rPr>
            </w:pPr>
            <w:ins w:id="163" w:author="Jesus de Gregorio" w:date="2022-10-24T12:52:00Z">
              <w:r w:rsidRPr="00B06F7A">
                <w:t>Cardinality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0F808" w14:textId="77777777" w:rsidR="00395D93" w:rsidRPr="00B06F7A" w:rsidRDefault="00395D93" w:rsidP="00972F8A">
            <w:pPr>
              <w:pStyle w:val="TAH"/>
              <w:rPr>
                <w:ins w:id="164" w:author="Jesus de Gregorio" w:date="2022-10-24T12:52:00Z"/>
              </w:rPr>
            </w:pPr>
            <w:ins w:id="165" w:author="Jesus de Gregorio" w:date="2022-10-24T12:52:00Z">
              <w:r w:rsidRPr="00B06F7A">
                <w:t>Response</w:t>
              </w:r>
            </w:ins>
          </w:p>
          <w:p w14:paraId="26B7F7F1" w14:textId="77777777" w:rsidR="00395D93" w:rsidRPr="00B06F7A" w:rsidRDefault="00395D93" w:rsidP="00972F8A">
            <w:pPr>
              <w:pStyle w:val="TAH"/>
              <w:rPr>
                <w:ins w:id="166" w:author="Jesus de Gregorio" w:date="2022-10-24T12:52:00Z"/>
              </w:rPr>
            </w:pPr>
            <w:ins w:id="167" w:author="Jesus de Gregorio" w:date="2022-10-24T12:52:00Z">
              <w:r w:rsidRPr="00B06F7A">
                <w:t>codes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9264" w14:textId="77777777" w:rsidR="00395D93" w:rsidRPr="00B06F7A" w:rsidRDefault="00395D93" w:rsidP="00972F8A">
            <w:pPr>
              <w:pStyle w:val="TAH"/>
              <w:rPr>
                <w:ins w:id="168" w:author="Jesus de Gregorio" w:date="2022-10-24T12:52:00Z"/>
              </w:rPr>
            </w:pPr>
            <w:ins w:id="169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744020C1" w14:textId="77777777" w:rsidTr="00972F8A">
        <w:trPr>
          <w:jc w:val="center"/>
          <w:ins w:id="170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4D226" w14:textId="77777777" w:rsidR="00395D93" w:rsidRPr="00B06F7A" w:rsidRDefault="00395D93" w:rsidP="00972F8A">
            <w:pPr>
              <w:pStyle w:val="TAL"/>
              <w:rPr>
                <w:ins w:id="171" w:author="Jesus de Gregorio" w:date="2022-10-24T12:52:00Z"/>
              </w:rPr>
            </w:pPr>
            <w:ins w:id="172" w:author="Jesus de Gregorio" w:date="2022-10-24T12:52:00Z">
              <w:r w:rsidRPr="00B06F7A">
                <w:t>n/a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F0D8" w14:textId="77777777" w:rsidR="00395D93" w:rsidRPr="00B06F7A" w:rsidRDefault="00395D93" w:rsidP="00972F8A">
            <w:pPr>
              <w:pStyle w:val="TAC"/>
              <w:rPr>
                <w:ins w:id="173" w:author="Jesus de Gregorio" w:date="2022-10-24T12:52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5DD2" w14:textId="77777777" w:rsidR="00395D93" w:rsidRPr="00B06F7A" w:rsidRDefault="00395D93" w:rsidP="00972F8A">
            <w:pPr>
              <w:pStyle w:val="TAL"/>
              <w:rPr>
                <w:ins w:id="174" w:author="Jesus de Gregorio" w:date="2022-10-24T12:52:00Z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027A" w14:textId="77777777" w:rsidR="00395D93" w:rsidRPr="00B06F7A" w:rsidRDefault="00395D93" w:rsidP="00972F8A">
            <w:pPr>
              <w:pStyle w:val="TAL"/>
              <w:rPr>
                <w:ins w:id="175" w:author="Jesus de Gregorio" w:date="2022-10-24T12:52:00Z"/>
              </w:rPr>
            </w:pPr>
            <w:ins w:id="176" w:author="Jesus de Gregorio" w:date="2022-10-24T12:52:00Z">
              <w:r w:rsidRPr="00B06F7A">
                <w:t>204 No Content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1DD35" w14:textId="77777777" w:rsidR="00395D93" w:rsidRPr="00B06F7A" w:rsidRDefault="00395D93" w:rsidP="00972F8A">
            <w:pPr>
              <w:pStyle w:val="TAL"/>
              <w:rPr>
                <w:ins w:id="177" w:author="Jesus de Gregorio" w:date="2022-10-24T12:52:00Z"/>
              </w:rPr>
            </w:pPr>
            <w:ins w:id="178" w:author="Jesus de Gregorio" w:date="2022-10-24T12:52:00Z">
              <w:r w:rsidRPr="00B06F7A">
                <w:t>Upon success, an empty response body shall be returned.</w:t>
              </w:r>
            </w:ins>
          </w:p>
        </w:tc>
      </w:tr>
      <w:tr w:rsidR="00395D93" w:rsidRPr="00B06F7A" w14:paraId="6324A649" w14:textId="77777777" w:rsidTr="00972F8A">
        <w:trPr>
          <w:jc w:val="center"/>
          <w:ins w:id="179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57888" w14:textId="77777777" w:rsidR="00395D93" w:rsidRPr="00B06F7A" w:rsidRDefault="00395D93" w:rsidP="00972F8A">
            <w:pPr>
              <w:pStyle w:val="TAL"/>
              <w:rPr>
                <w:ins w:id="180" w:author="Jesus de Gregorio" w:date="2022-10-24T12:52:00Z"/>
              </w:rPr>
            </w:pPr>
            <w:proofErr w:type="spellStart"/>
            <w:ins w:id="181" w:author="Jesus de Gregorio" w:date="2022-10-24T12:52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351" w14:textId="77777777" w:rsidR="00395D93" w:rsidRPr="00B06F7A" w:rsidRDefault="00395D93" w:rsidP="00972F8A">
            <w:pPr>
              <w:pStyle w:val="TAC"/>
              <w:rPr>
                <w:ins w:id="182" w:author="Jesus de Gregorio" w:date="2022-10-24T12:52:00Z"/>
              </w:rPr>
            </w:pPr>
            <w:ins w:id="183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3236" w14:textId="77777777" w:rsidR="00395D93" w:rsidRPr="00B06F7A" w:rsidRDefault="00395D93" w:rsidP="00972F8A">
            <w:pPr>
              <w:pStyle w:val="TAL"/>
              <w:rPr>
                <w:ins w:id="184" w:author="Jesus de Gregorio" w:date="2022-10-24T12:52:00Z"/>
              </w:rPr>
            </w:pPr>
            <w:ins w:id="185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F58A" w14:textId="77777777" w:rsidR="00395D93" w:rsidRPr="00B06F7A" w:rsidRDefault="00395D93" w:rsidP="00972F8A">
            <w:pPr>
              <w:pStyle w:val="TAL"/>
              <w:rPr>
                <w:ins w:id="186" w:author="Jesus de Gregorio" w:date="2022-10-24T12:52:00Z"/>
              </w:rPr>
            </w:pPr>
            <w:ins w:id="187" w:author="Jesus de Gregorio" w:date="2022-10-24T12:52:00Z">
              <w:r w:rsidRPr="00B06F7A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EAA9E" w14:textId="77777777" w:rsidR="00395D93" w:rsidRPr="00B06F7A" w:rsidRDefault="00395D93" w:rsidP="00972F8A">
            <w:pPr>
              <w:pStyle w:val="TAL"/>
              <w:rPr>
                <w:ins w:id="188" w:author="Jesus de Gregorio" w:date="2022-10-24T12:52:00Z"/>
              </w:rPr>
            </w:pPr>
            <w:ins w:id="189" w:author="Jesus de Gregorio" w:date="2022-10-24T12:52:00Z">
              <w:r w:rsidRPr="00B06F7A">
                <w:t xml:space="preserve">Temporary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</w:t>
              </w:r>
              <w:r w:rsidRPr="00B06F7A">
                <w:rPr>
                  <w:lang w:eastAsia="zh-CN"/>
                </w:rPr>
                <w:t>on an alternative service instance within the</w:t>
              </w:r>
              <w:r w:rsidRPr="00B06F7A">
                <w:t xml:space="preserve"> same NF</w:t>
              </w:r>
              <w:r w:rsidRPr="00B06F7A" w:rsidDel="00C62742">
                <w:t xml:space="preserve"> </w:t>
              </w:r>
              <w:r w:rsidRPr="00B06F7A">
                <w:t>or NF (service) set.</w:t>
              </w:r>
            </w:ins>
          </w:p>
          <w:p w14:paraId="6E34300F" w14:textId="77777777" w:rsidR="00395D93" w:rsidRPr="00B06F7A" w:rsidRDefault="00395D93" w:rsidP="00972F8A">
            <w:pPr>
              <w:pStyle w:val="TAL"/>
              <w:rPr>
                <w:ins w:id="190" w:author="Jesus de Gregorio" w:date="2022-10-24T12:52:00Z"/>
              </w:rPr>
            </w:pPr>
            <w:ins w:id="191" w:author="Jesus de Gregorio" w:date="2022-10-24T12:52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395D93" w:rsidRPr="00B06F7A" w14:paraId="30293007" w14:textId="77777777" w:rsidTr="00972F8A">
        <w:trPr>
          <w:jc w:val="center"/>
          <w:ins w:id="192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C1BA9" w14:textId="77777777" w:rsidR="00395D93" w:rsidRPr="00B06F7A" w:rsidRDefault="00395D93" w:rsidP="00972F8A">
            <w:pPr>
              <w:pStyle w:val="TAL"/>
              <w:rPr>
                <w:ins w:id="193" w:author="Jesus de Gregorio" w:date="2022-10-24T12:52:00Z"/>
              </w:rPr>
            </w:pPr>
            <w:proofErr w:type="spellStart"/>
            <w:ins w:id="194" w:author="Jesus de Gregorio" w:date="2022-10-24T12:52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CD67" w14:textId="77777777" w:rsidR="00395D93" w:rsidRPr="00B06F7A" w:rsidRDefault="00395D93" w:rsidP="00972F8A">
            <w:pPr>
              <w:pStyle w:val="TAC"/>
              <w:rPr>
                <w:ins w:id="195" w:author="Jesus de Gregorio" w:date="2022-10-24T12:52:00Z"/>
              </w:rPr>
            </w:pPr>
            <w:ins w:id="196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CC4C" w14:textId="77777777" w:rsidR="00395D93" w:rsidRPr="00B06F7A" w:rsidRDefault="00395D93" w:rsidP="00972F8A">
            <w:pPr>
              <w:pStyle w:val="TAL"/>
              <w:rPr>
                <w:ins w:id="197" w:author="Jesus de Gregorio" w:date="2022-10-24T12:52:00Z"/>
              </w:rPr>
            </w:pPr>
            <w:ins w:id="198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5E52" w14:textId="77777777" w:rsidR="00395D93" w:rsidRPr="00B06F7A" w:rsidRDefault="00395D93" w:rsidP="00972F8A">
            <w:pPr>
              <w:pStyle w:val="TAL"/>
              <w:rPr>
                <w:ins w:id="199" w:author="Jesus de Gregorio" w:date="2022-10-24T12:52:00Z"/>
              </w:rPr>
            </w:pPr>
            <w:ins w:id="200" w:author="Jesus de Gregorio" w:date="2022-10-24T12:52:00Z">
              <w:r w:rsidRPr="00B06F7A">
                <w:t>308 Permanent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63A0C" w14:textId="77777777" w:rsidR="00395D93" w:rsidRPr="00B06F7A" w:rsidRDefault="00395D93" w:rsidP="00972F8A">
            <w:pPr>
              <w:pStyle w:val="TAL"/>
              <w:rPr>
                <w:ins w:id="201" w:author="Jesus de Gregorio" w:date="2022-10-24T12:52:00Z"/>
              </w:rPr>
            </w:pPr>
            <w:ins w:id="202" w:author="Jesus de Gregorio" w:date="2022-10-24T12:52:00Z">
              <w:r w:rsidRPr="00B06F7A">
                <w:t xml:space="preserve">Permanent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on </w:t>
              </w:r>
              <w:r w:rsidRPr="00B06F7A">
                <w:rPr>
                  <w:lang w:eastAsia="zh-CN"/>
                </w:rPr>
                <w:t>an alternative service instance within the</w:t>
              </w:r>
              <w:r w:rsidRPr="00B06F7A">
                <w:t xml:space="preserve"> same NF or NF (service) set.</w:t>
              </w:r>
            </w:ins>
          </w:p>
          <w:p w14:paraId="768D920F" w14:textId="77777777" w:rsidR="00395D93" w:rsidRPr="00B06F7A" w:rsidRDefault="00395D93" w:rsidP="00972F8A">
            <w:pPr>
              <w:pStyle w:val="TAL"/>
              <w:rPr>
                <w:ins w:id="203" w:author="Jesus de Gregorio" w:date="2022-10-24T12:52:00Z"/>
              </w:rPr>
            </w:pPr>
            <w:ins w:id="204" w:author="Jesus de Gregorio" w:date="2022-10-24T12:52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395D93" w:rsidRPr="00B06F7A" w14:paraId="51B17D8F" w14:textId="77777777" w:rsidTr="00972F8A">
        <w:trPr>
          <w:jc w:val="center"/>
          <w:ins w:id="205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449A5" w14:textId="77777777" w:rsidR="00395D93" w:rsidRPr="00B06F7A" w:rsidRDefault="00395D93" w:rsidP="00972F8A">
            <w:pPr>
              <w:pStyle w:val="TAL"/>
              <w:rPr>
                <w:ins w:id="206" w:author="Jesus de Gregorio" w:date="2022-10-24T12:52:00Z"/>
              </w:rPr>
            </w:pPr>
            <w:proofErr w:type="spellStart"/>
            <w:ins w:id="207" w:author="Jesus de Gregorio" w:date="2022-10-24T12:52:00Z">
              <w:r w:rsidRPr="00B06F7A">
                <w:t>ProblemDetails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1543" w14:textId="77777777" w:rsidR="00395D93" w:rsidRPr="00B06F7A" w:rsidRDefault="00395D93" w:rsidP="00972F8A">
            <w:pPr>
              <w:pStyle w:val="TAC"/>
              <w:rPr>
                <w:ins w:id="208" w:author="Jesus de Gregorio" w:date="2022-10-24T12:52:00Z"/>
              </w:rPr>
            </w:pPr>
            <w:ins w:id="209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6869" w14:textId="77777777" w:rsidR="00395D93" w:rsidRPr="00B06F7A" w:rsidRDefault="00395D93" w:rsidP="00972F8A">
            <w:pPr>
              <w:pStyle w:val="TAL"/>
              <w:rPr>
                <w:ins w:id="210" w:author="Jesus de Gregorio" w:date="2022-10-24T12:52:00Z"/>
              </w:rPr>
            </w:pPr>
            <w:ins w:id="211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390B" w14:textId="77777777" w:rsidR="00395D93" w:rsidRPr="00B06F7A" w:rsidRDefault="00395D93" w:rsidP="00972F8A">
            <w:pPr>
              <w:pStyle w:val="TAL"/>
              <w:rPr>
                <w:ins w:id="212" w:author="Jesus de Gregorio" w:date="2022-10-24T12:52:00Z"/>
              </w:rPr>
            </w:pPr>
            <w:ins w:id="213" w:author="Jesus de Gregorio" w:date="2022-10-24T12:52:00Z">
              <w:r w:rsidRPr="00B06F7A">
                <w:t>404 Not Found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13DFB" w14:textId="77777777" w:rsidR="00395D93" w:rsidRPr="00B06F7A" w:rsidRDefault="00395D93" w:rsidP="00972F8A">
            <w:pPr>
              <w:pStyle w:val="TAL"/>
              <w:rPr>
                <w:ins w:id="214" w:author="Jesus de Gregorio" w:date="2022-10-24T12:52:00Z"/>
              </w:rPr>
            </w:pPr>
            <w:ins w:id="215" w:author="Jesus de Gregorio" w:date="2022-10-24T12:52:00Z">
              <w:r w:rsidRPr="00B06F7A">
                <w:t>The "cause" attribute may be used to indicate one of the following application errors:</w:t>
              </w:r>
            </w:ins>
          </w:p>
          <w:p w14:paraId="1E2377A3" w14:textId="77777777" w:rsidR="00395D93" w:rsidRPr="00B06F7A" w:rsidRDefault="00395D93" w:rsidP="00972F8A">
            <w:pPr>
              <w:pStyle w:val="TAL"/>
              <w:rPr>
                <w:ins w:id="216" w:author="Jesus de Gregorio" w:date="2022-10-24T12:52:00Z"/>
              </w:rPr>
            </w:pPr>
            <w:ins w:id="217" w:author="Jesus de Gregorio" w:date="2022-10-24T12:52:00Z">
              <w:r w:rsidRPr="00B06F7A">
                <w:t>- CONTEXT_NOT_FOUND</w:t>
              </w:r>
            </w:ins>
          </w:p>
        </w:tc>
      </w:tr>
      <w:tr w:rsidR="00395D93" w:rsidRPr="00B06F7A" w14:paraId="7D292E6C" w14:textId="77777777" w:rsidTr="00972F8A">
        <w:trPr>
          <w:jc w:val="center"/>
          <w:ins w:id="218" w:author="Jesus de Gregorio" w:date="2022-10-24T12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AAC85" w14:textId="77777777" w:rsidR="00395D93" w:rsidRPr="00B06F7A" w:rsidRDefault="00395D93" w:rsidP="00972F8A">
            <w:pPr>
              <w:pStyle w:val="TAN"/>
              <w:rPr>
                <w:ins w:id="219" w:author="Jesus de Gregorio" w:date="2022-10-24T12:52:00Z"/>
              </w:rPr>
            </w:pPr>
            <w:ins w:id="220" w:author="Jesus de Gregorio" w:date="2022-10-24T12:52:00Z">
              <w:r w:rsidRPr="00B06F7A">
                <w:t>NOTE:</w:t>
              </w:r>
              <w:r w:rsidRPr="00B06F7A">
                <w:tab/>
                <w:t>In addition</w:t>
              </w:r>
              <w:r>
                <w:t>,</w:t>
              </w:r>
              <w:r w:rsidRPr="00B06F7A">
                <w:t xml:space="preserve"> common data structures as listed in table 5.2.7.1-1 of 3GPP TS 29.500 [4] are supported.</w:t>
              </w:r>
            </w:ins>
          </w:p>
        </w:tc>
      </w:tr>
    </w:tbl>
    <w:p w14:paraId="2FE6E9B5" w14:textId="77777777" w:rsidR="00395D93" w:rsidRPr="00B06F7A" w:rsidRDefault="00395D93" w:rsidP="00395D93">
      <w:pPr>
        <w:rPr>
          <w:ins w:id="221" w:author="Jesus de Gregorio" w:date="2022-10-24T12:52:00Z"/>
        </w:rPr>
      </w:pPr>
    </w:p>
    <w:p w14:paraId="48A0A3FD" w14:textId="429076AB" w:rsidR="00395D93" w:rsidRPr="00B06F7A" w:rsidRDefault="00395D93" w:rsidP="00395D93">
      <w:pPr>
        <w:pStyle w:val="TH"/>
        <w:rPr>
          <w:ins w:id="222" w:author="Jesus de Gregorio" w:date="2022-10-24T12:52:00Z"/>
        </w:rPr>
      </w:pPr>
      <w:ins w:id="223" w:author="Jesus de Gregorio" w:date="2022-10-24T12:52:00Z">
        <w:r w:rsidRPr="00B06F7A">
          <w:t>Table 6.</w:t>
        </w:r>
      </w:ins>
      <w:ins w:id="224" w:author="Jesus de Gregorio" w:date="2022-10-24T13:46:00Z">
        <w:r w:rsidR="00B37F7C">
          <w:t>4</w:t>
        </w:r>
      </w:ins>
      <w:ins w:id="225" w:author="Jesus de Gregorio" w:date="2022-10-24T12:52:00Z">
        <w:r w:rsidRPr="00B06F7A">
          <w:t>.5.</w:t>
        </w:r>
      </w:ins>
      <w:ins w:id="226" w:author="Jesus de Gregorio" w:date="2022-10-24T13:46:00Z">
        <w:r w:rsidR="00B37F7C">
          <w:t>x</w:t>
        </w:r>
      </w:ins>
      <w:ins w:id="227" w:author="Jesus de Gregorio" w:date="2022-10-24T12:52:00Z">
        <w:r w:rsidRPr="00B06F7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672C2736" w14:textId="77777777" w:rsidTr="00972F8A">
        <w:trPr>
          <w:jc w:val="center"/>
          <w:ins w:id="228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FF594" w14:textId="77777777" w:rsidR="00395D93" w:rsidRPr="00B06F7A" w:rsidRDefault="00395D93" w:rsidP="00972F8A">
            <w:pPr>
              <w:pStyle w:val="TAH"/>
              <w:rPr>
                <w:ins w:id="229" w:author="Jesus de Gregorio" w:date="2022-10-24T12:52:00Z"/>
              </w:rPr>
            </w:pPr>
            <w:ins w:id="230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D1258" w14:textId="77777777" w:rsidR="00395D93" w:rsidRPr="00B06F7A" w:rsidRDefault="00395D93" w:rsidP="00972F8A">
            <w:pPr>
              <w:pStyle w:val="TAH"/>
              <w:rPr>
                <w:ins w:id="231" w:author="Jesus de Gregorio" w:date="2022-10-24T12:52:00Z"/>
              </w:rPr>
            </w:pPr>
            <w:ins w:id="232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A32C" w14:textId="77777777" w:rsidR="00395D93" w:rsidRPr="00B06F7A" w:rsidRDefault="00395D93" w:rsidP="00972F8A">
            <w:pPr>
              <w:pStyle w:val="TAH"/>
              <w:rPr>
                <w:ins w:id="233" w:author="Jesus de Gregorio" w:date="2022-10-24T12:52:00Z"/>
              </w:rPr>
            </w:pPr>
            <w:ins w:id="234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1835C" w14:textId="77777777" w:rsidR="00395D93" w:rsidRPr="00B06F7A" w:rsidRDefault="00395D93" w:rsidP="00972F8A">
            <w:pPr>
              <w:pStyle w:val="TAH"/>
              <w:rPr>
                <w:ins w:id="235" w:author="Jesus de Gregorio" w:date="2022-10-24T12:52:00Z"/>
              </w:rPr>
            </w:pPr>
            <w:ins w:id="236" w:author="Jesus de Gregorio" w:date="2022-10-24T12:52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938FD" w14:textId="77777777" w:rsidR="00395D93" w:rsidRPr="00B06F7A" w:rsidRDefault="00395D93" w:rsidP="00972F8A">
            <w:pPr>
              <w:pStyle w:val="TAH"/>
              <w:rPr>
                <w:ins w:id="237" w:author="Jesus de Gregorio" w:date="2022-10-24T12:52:00Z"/>
              </w:rPr>
            </w:pPr>
            <w:ins w:id="238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0FD495A1" w14:textId="77777777" w:rsidTr="00972F8A">
        <w:trPr>
          <w:jc w:val="center"/>
          <w:ins w:id="239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932A3" w14:textId="77777777" w:rsidR="00395D93" w:rsidRPr="00B06F7A" w:rsidRDefault="00395D93" w:rsidP="00972F8A">
            <w:pPr>
              <w:pStyle w:val="TAL"/>
              <w:rPr>
                <w:ins w:id="240" w:author="Jesus de Gregorio" w:date="2022-10-24T12:52:00Z"/>
              </w:rPr>
            </w:pPr>
            <w:ins w:id="241" w:author="Jesus de Gregorio" w:date="2022-10-24T12:52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5FE5" w14:textId="77777777" w:rsidR="00395D93" w:rsidRPr="00B06F7A" w:rsidRDefault="00395D93" w:rsidP="00972F8A">
            <w:pPr>
              <w:pStyle w:val="TAL"/>
              <w:rPr>
                <w:ins w:id="242" w:author="Jesus de Gregorio" w:date="2022-10-24T12:52:00Z"/>
              </w:rPr>
            </w:pPr>
            <w:ins w:id="243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B560" w14:textId="77777777" w:rsidR="00395D93" w:rsidRPr="00B06F7A" w:rsidRDefault="00395D93" w:rsidP="00972F8A">
            <w:pPr>
              <w:pStyle w:val="TAC"/>
              <w:rPr>
                <w:ins w:id="244" w:author="Jesus de Gregorio" w:date="2022-10-24T12:52:00Z"/>
              </w:rPr>
            </w:pPr>
            <w:ins w:id="245" w:author="Jesus de Gregorio" w:date="2022-10-24T12:52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EDE7" w14:textId="77777777" w:rsidR="00395D93" w:rsidRPr="00B06F7A" w:rsidRDefault="00395D93" w:rsidP="00972F8A">
            <w:pPr>
              <w:pStyle w:val="TAL"/>
              <w:rPr>
                <w:ins w:id="246" w:author="Jesus de Gregorio" w:date="2022-10-24T12:52:00Z"/>
              </w:rPr>
            </w:pPr>
            <w:ins w:id="247" w:author="Jesus de Gregorio" w:date="2022-10-24T12:52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30A271" w14:textId="77777777" w:rsidR="00395D93" w:rsidRPr="00B06F7A" w:rsidRDefault="00395D93" w:rsidP="00972F8A">
            <w:pPr>
              <w:pStyle w:val="TAL"/>
              <w:rPr>
                <w:ins w:id="248" w:author="Jesus de Gregorio" w:date="2022-10-24T12:52:00Z"/>
              </w:rPr>
            </w:pPr>
            <w:ins w:id="249" w:author="Jesus de Gregorio" w:date="2022-10-24T12:52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395D93" w:rsidRPr="00B06F7A" w14:paraId="21549EF0" w14:textId="77777777" w:rsidTr="00972F8A">
        <w:trPr>
          <w:jc w:val="center"/>
          <w:ins w:id="250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D0D63" w14:textId="77777777" w:rsidR="00395D93" w:rsidRPr="00B06F7A" w:rsidRDefault="00395D93" w:rsidP="00972F8A">
            <w:pPr>
              <w:pStyle w:val="TAL"/>
              <w:rPr>
                <w:ins w:id="251" w:author="Jesus de Gregorio" w:date="2022-10-24T12:52:00Z"/>
              </w:rPr>
            </w:pPr>
            <w:ins w:id="252" w:author="Jesus de Gregorio" w:date="2022-10-24T12:52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F3D" w14:textId="77777777" w:rsidR="00395D93" w:rsidRPr="00B06F7A" w:rsidRDefault="00395D93" w:rsidP="00972F8A">
            <w:pPr>
              <w:pStyle w:val="TAL"/>
              <w:rPr>
                <w:ins w:id="253" w:author="Jesus de Gregorio" w:date="2022-10-24T12:52:00Z"/>
              </w:rPr>
            </w:pPr>
            <w:ins w:id="254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1629" w14:textId="77777777" w:rsidR="00395D93" w:rsidRPr="00B06F7A" w:rsidRDefault="00395D93" w:rsidP="00972F8A">
            <w:pPr>
              <w:pStyle w:val="TAC"/>
              <w:rPr>
                <w:ins w:id="255" w:author="Jesus de Gregorio" w:date="2022-10-24T12:52:00Z"/>
              </w:rPr>
            </w:pPr>
            <w:ins w:id="256" w:author="Jesus de Gregorio" w:date="2022-10-24T12:52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1E9A" w14:textId="77777777" w:rsidR="00395D93" w:rsidRPr="00B06F7A" w:rsidRDefault="00395D93" w:rsidP="00972F8A">
            <w:pPr>
              <w:pStyle w:val="TAL"/>
              <w:rPr>
                <w:ins w:id="257" w:author="Jesus de Gregorio" w:date="2022-10-24T12:52:00Z"/>
              </w:rPr>
            </w:pPr>
            <w:ins w:id="258" w:author="Jesus de Gregorio" w:date="2022-10-24T12:52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CCF97" w14:textId="77777777" w:rsidR="00395D93" w:rsidRPr="00B06F7A" w:rsidRDefault="00395D93" w:rsidP="00972F8A">
            <w:pPr>
              <w:pStyle w:val="TAL"/>
              <w:rPr>
                <w:ins w:id="259" w:author="Jesus de Gregorio" w:date="2022-10-24T12:52:00Z"/>
              </w:rPr>
            </w:pPr>
            <w:ins w:id="260" w:author="Jesus de Gregorio" w:date="2022-10-24T12:52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466210D0" w14:textId="77777777" w:rsidR="00395D93" w:rsidRPr="00B06F7A" w:rsidRDefault="00395D93" w:rsidP="00395D93">
      <w:pPr>
        <w:rPr>
          <w:ins w:id="261" w:author="Jesus de Gregorio" w:date="2022-10-24T12:52:00Z"/>
        </w:rPr>
      </w:pPr>
    </w:p>
    <w:p w14:paraId="3B2BDB2C" w14:textId="72ECBEFA" w:rsidR="00395D93" w:rsidRPr="00B06F7A" w:rsidRDefault="00395D93" w:rsidP="00395D93">
      <w:pPr>
        <w:pStyle w:val="TH"/>
        <w:rPr>
          <w:ins w:id="262" w:author="Jesus de Gregorio" w:date="2022-10-24T12:52:00Z"/>
        </w:rPr>
      </w:pPr>
      <w:ins w:id="263" w:author="Jesus de Gregorio" w:date="2022-10-24T12:52:00Z">
        <w:r w:rsidRPr="00B06F7A">
          <w:t>Table 6.</w:t>
        </w:r>
      </w:ins>
      <w:ins w:id="264" w:author="Jesus de Gregorio" w:date="2022-10-24T13:46:00Z">
        <w:r w:rsidR="00B37F7C">
          <w:t>4</w:t>
        </w:r>
      </w:ins>
      <w:ins w:id="265" w:author="Jesus de Gregorio" w:date="2022-10-24T12:52:00Z">
        <w:r w:rsidRPr="00B06F7A">
          <w:t>.5.</w:t>
        </w:r>
      </w:ins>
      <w:ins w:id="266" w:author="Jesus de Gregorio" w:date="2022-10-24T13:46:00Z">
        <w:r w:rsidR="00B37F7C">
          <w:t>x</w:t>
        </w:r>
      </w:ins>
      <w:ins w:id="267" w:author="Jesus de Gregorio" w:date="2022-10-24T12:52:00Z">
        <w:r w:rsidRPr="00B06F7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083F5B33" w14:textId="77777777" w:rsidTr="00972F8A">
        <w:trPr>
          <w:jc w:val="center"/>
          <w:ins w:id="268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F822" w14:textId="77777777" w:rsidR="00395D93" w:rsidRPr="00B06F7A" w:rsidRDefault="00395D93" w:rsidP="00972F8A">
            <w:pPr>
              <w:pStyle w:val="TAH"/>
              <w:rPr>
                <w:ins w:id="269" w:author="Jesus de Gregorio" w:date="2022-10-24T12:52:00Z"/>
              </w:rPr>
            </w:pPr>
            <w:ins w:id="270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FF54" w14:textId="77777777" w:rsidR="00395D93" w:rsidRPr="00B06F7A" w:rsidRDefault="00395D93" w:rsidP="00972F8A">
            <w:pPr>
              <w:pStyle w:val="TAH"/>
              <w:rPr>
                <w:ins w:id="271" w:author="Jesus de Gregorio" w:date="2022-10-24T12:52:00Z"/>
              </w:rPr>
            </w:pPr>
            <w:ins w:id="272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9FE39" w14:textId="77777777" w:rsidR="00395D93" w:rsidRPr="00B06F7A" w:rsidRDefault="00395D93" w:rsidP="00972F8A">
            <w:pPr>
              <w:pStyle w:val="TAH"/>
              <w:rPr>
                <w:ins w:id="273" w:author="Jesus de Gregorio" w:date="2022-10-24T12:52:00Z"/>
              </w:rPr>
            </w:pPr>
            <w:ins w:id="274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AC034" w14:textId="77777777" w:rsidR="00395D93" w:rsidRPr="00B06F7A" w:rsidRDefault="00395D93" w:rsidP="00972F8A">
            <w:pPr>
              <w:pStyle w:val="TAH"/>
              <w:rPr>
                <w:ins w:id="275" w:author="Jesus de Gregorio" w:date="2022-10-24T12:52:00Z"/>
              </w:rPr>
            </w:pPr>
            <w:ins w:id="276" w:author="Jesus de Gregorio" w:date="2022-10-24T12:52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C4928" w14:textId="77777777" w:rsidR="00395D93" w:rsidRPr="00B06F7A" w:rsidRDefault="00395D93" w:rsidP="00972F8A">
            <w:pPr>
              <w:pStyle w:val="TAH"/>
              <w:rPr>
                <w:ins w:id="277" w:author="Jesus de Gregorio" w:date="2022-10-24T12:52:00Z"/>
              </w:rPr>
            </w:pPr>
            <w:ins w:id="278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5A1A104C" w14:textId="77777777" w:rsidTr="00972F8A">
        <w:trPr>
          <w:jc w:val="center"/>
          <w:ins w:id="279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A7AF0" w14:textId="77777777" w:rsidR="00395D93" w:rsidRPr="00B06F7A" w:rsidRDefault="00395D93" w:rsidP="00972F8A">
            <w:pPr>
              <w:pStyle w:val="TAL"/>
              <w:rPr>
                <w:ins w:id="280" w:author="Jesus de Gregorio" w:date="2022-10-24T12:52:00Z"/>
              </w:rPr>
            </w:pPr>
            <w:ins w:id="281" w:author="Jesus de Gregorio" w:date="2022-10-24T12:52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00A3" w14:textId="77777777" w:rsidR="00395D93" w:rsidRPr="00B06F7A" w:rsidRDefault="00395D93" w:rsidP="00972F8A">
            <w:pPr>
              <w:pStyle w:val="TAL"/>
              <w:rPr>
                <w:ins w:id="282" w:author="Jesus de Gregorio" w:date="2022-10-24T12:52:00Z"/>
              </w:rPr>
            </w:pPr>
            <w:ins w:id="283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3095" w14:textId="77777777" w:rsidR="00395D93" w:rsidRPr="00B06F7A" w:rsidRDefault="00395D93" w:rsidP="00972F8A">
            <w:pPr>
              <w:pStyle w:val="TAC"/>
              <w:rPr>
                <w:ins w:id="284" w:author="Jesus de Gregorio" w:date="2022-10-24T12:52:00Z"/>
              </w:rPr>
            </w:pPr>
            <w:ins w:id="285" w:author="Jesus de Gregorio" w:date="2022-10-24T12:52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8680E" w14:textId="77777777" w:rsidR="00395D93" w:rsidRPr="00B06F7A" w:rsidRDefault="00395D93" w:rsidP="00972F8A">
            <w:pPr>
              <w:pStyle w:val="TAL"/>
              <w:rPr>
                <w:ins w:id="286" w:author="Jesus de Gregorio" w:date="2022-10-24T12:52:00Z"/>
              </w:rPr>
            </w:pPr>
            <w:ins w:id="287" w:author="Jesus de Gregorio" w:date="2022-10-24T12:52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CD1D0" w14:textId="77777777" w:rsidR="00395D93" w:rsidRPr="00B06F7A" w:rsidRDefault="00395D93" w:rsidP="00972F8A">
            <w:pPr>
              <w:pStyle w:val="TAL"/>
              <w:rPr>
                <w:ins w:id="288" w:author="Jesus de Gregorio" w:date="2022-10-24T12:52:00Z"/>
              </w:rPr>
            </w:pPr>
            <w:ins w:id="289" w:author="Jesus de Gregorio" w:date="2022-10-24T12:52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395D93" w:rsidRPr="00B06F7A" w14:paraId="653FB181" w14:textId="77777777" w:rsidTr="00972F8A">
        <w:trPr>
          <w:jc w:val="center"/>
          <w:ins w:id="290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017A4" w14:textId="77777777" w:rsidR="00395D93" w:rsidRPr="00B06F7A" w:rsidRDefault="00395D93" w:rsidP="00972F8A">
            <w:pPr>
              <w:pStyle w:val="TAL"/>
              <w:rPr>
                <w:ins w:id="291" w:author="Jesus de Gregorio" w:date="2022-10-24T12:52:00Z"/>
              </w:rPr>
            </w:pPr>
            <w:ins w:id="292" w:author="Jesus de Gregorio" w:date="2022-10-24T12:52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B4DC" w14:textId="77777777" w:rsidR="00395D93" w:rsidRPr="00B06F7A" w:rsidRDefault="00395D93" w:rsidP="00972F8A">
            <w:pPr>
              <w:pStyle w:val="TAL"/>
              <w:rPr>
                <w:ins w:id="293" w:author="Jesus de Gregorio" w:date="2022-10-24T12:52:00Z"/>
              </w:rPr>
            </w:pPr>
            <w:ins w:id="294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444B" w14:textId="77777777" w:rsidR="00395D93" w:rsidRPr="00B06F7A" w:rsidRDefault="00395D93" w:rsidP="00972F8A">
            <w:pPr>
              <w:pStyle w:val="TAC"/>
              <w:rPr>
                <w:ins w:id="295" w:author="Jesus de Gregorio" w:date="2022-10-24T12:52:00Z"/>
              </w:rPr>
            </w:pPr>
            <w:ins w:id="296" w:author="Jesus de Gregorio" w:date="2022-10-24T12:52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F280" w14:textId="77777777" w:rsidR="00395D93" w:rsidRPr="00B06F7A" w:rsidRDefault="00395D93" w:rsidP="00972F8A">
            <w:pPr>
              <w:pStyle w:val="TAL"/>
              <w:rPr>
                <w:ins w:id="297" w:author="Jesus de Gregorio" w:date="2022-10-24T12:52:00Z"/>
              </w:rPr>
            </w:pPr>
            <w:ins w:id="298" w:author="Jesus de Gregorio" w:date="2022-10-24T12:52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DD8B7" w14:textId="77777777" w:rsidR="00395D93" w:rsidRPr="00B06F7A" w:rsidRDefault="00395D93" w:rsidP="00972F8A">
            <w:pPr>
              <w:pStyle w:val="TAL"/>
              <w:rPr>
                <w:ins w:id="299" w:author="Jesus de Gregorio" w:date="2022-10-24T12:52:00Z"/>
              </w:rPr>
            </w:pPr>
            <w:ins w:id="300" w:author="Jesus de Gregorio" w:date="2022-10-24T12:52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09A9E11A" w14:textId="1F339D8B" w:rsidR="002B3688" w:rsidRDefault="002B3688">
      <w:pPr>
        <w:rPr>
          <w:noProof/>
        </w:rPr>
      </w:pPr>
    </w:p>
    <w:p w14:paraId="1819099B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1" w:name="_Toc67682006"/>
      <w:bookmarkStart w:id="302" w:name="_Toc1147648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2C60E" w14:textId="77777777" w:rsidR="00915CA7" w:rsidRPr="00B06F7A" w:rsidRDefault="00915CA7" w:rsidP="00915CA7">
      <w:pPr>
        <w:pStyle w:val="Heading3"/>
      </w:pPr>
      <w:r w:rsidRPr="00B06F7A">
        <w:t>6.4.6</w:t>
      </w:r>
      <w:r w:rsidRPr="00B06F7A">
        <w:tab/>
        <w:t>Data Model</w:t>
      </w:r>
      <w:bookmarkEnd w:id="301"/>
      <w:bookmarkEnd w:id="302"/>
    </w:p>
    <w:p w14:paraId="7AB4F2FB" w14:textId="77777777" w:rsidR="00915CA7" w:rsidRPr="00B06F7A" w:rsidRDefault="00915CA7" w:rsidP="00915CA7">
      <w:pPr>
        <w:pStyle w:val="Heading4"/>
      </w:pPr>
      <w:bookmarkStart w:id="303" w:name="_Toc11338781"/>
      <w:bookmarkStart w:id="304" w:name="_Toc27585485"/>
      <w:bookmarkStart w:id="305" w:name="_Toc36457491"/>
      <w:bookmarkStart w:id="306" w:name="_Toc45028408"/>
      <w:bookmarkStart w:id="307" w:name="_Toc45029243"/>
      <w:bookmarkStart w:id="308" w:name="_Toc67682007"/>
      <w:bookmarkStart w:id="309" w:name="_Toc114764805"/>
      <w:r w:rsidRPr="00B06F7A">
        <w:t>6.4.6.1</w:t>
      </w:r>
      <w:r w:rsidRPr="00B06F7A">
        <w:tab/>
        <w:t>General</w:t>
      </w:r>
      <w:bookmarkEnd w:id="303"/>
      <w:bookmarkEnd w:id="304"/>
      <w:bookmarkEnd w:id="305"/>
      <w:bookmarkEnd w:id="306"/>
      <w:bookmarkEnd w:id="307"/>
      <w:bookmarkEnd w:id="308"/>
      <w:bookmarkEnd w:id="309"/>
    </w:p>
    <w:p w14:paraId="0ADA769B" w14:textId="77777777" w:rsidR="00915CA7" w:rsidRPr="00B06F7A" w:rsidRDefault="00915CA7" w:rsidP="00915CA7">
      <w:r w:rsidRPr="00B06F7A">
        <w:t>This clause specifies the application data model supported by the API.</w:t>
      </w:r>
    </w:p>
    <w:p w14:paraId="7A04CFAD" w14:textId="77777777" w:rsidR="00915CA7" w:rsidRPr="00B06F7A" w:rsidRDefault="00915CA7" w:rsidP="00915CA7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25A028F8" w14:textId="77777777" w:rsidR="00915CA7" w:rsidRPr="00B06F7A" w:rsidRDefault="00915CA7" w:rsidP="00915CA7">
      <w:pPr>
        <w:pStyle w:val="TH"/>
      </w:pPr>
      <w:r w:rsidRPr="00B06F7A">
        <w:lastRenderedPageBreak/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15CA7" w:rsidRPr="00B06F7A" w14:paraId="207071A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7528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B48D1" w14:textId="77777777" w:rsidR="00915CA7" w:rsidRPr="00B06F7A" w:rsidRDefault="00915CA7" w:rsidP="001B6D8A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51FC4" w14:textId="77777777" w:rsidR="00915CA7" w:rsidRPr="00B06F7A" w:rsidRDefault="00915CA7" w:rsidP="001B6D8A">
            <w:pPr>
              <w:pStyle w:val="TAH"/>
            </w:pPr>
            <w:r w:rsidRPr="00B06F7A">
              <w:t>Description</w:t>
            </w:r>
          </w:p>
        </w:tc>
      </w:tr>
      <w:tr w:rsidR="00915CA7" w:rsidRPr="00B06F7A" w14:paraId="539D1063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5A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1B5" w14:textId="77777777" w:rsidR="00915CA7" w:rsidRPr="00B06F7A" w:rsidRDefault="00915CA7" w:rsidP="001B6D8A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3A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915CA7" w:rsidRPr="00B06F7A" w14:paraId="77D4497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B3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FDA" w14:textId="77777777" w:rsidR="00915CA7" w:rsidRPr="00B06F7A" w:rsidRDefault="00915CA7" w:rsidP="001B6D8A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AF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915CA7" w:rsidRPr="00B06F7A" w14:paraId="2E52518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7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892" w14:textId="77777777" w:rsidR="00915CA7" w:rsidRPr="00B06F7A" w:rsidRDefault="00915CA7" w:rsidP="001B6D8A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DAB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915CA7" w:rsidRPr="00B06F7A" w14:paraId="19DDBE8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674" w14:textId="77777777" w:rsidR="00915CA7" w:rsidRPr="00B06F7A" w:rsidRDefault="00915CA7" w:rsidP="001B6D8A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BE4" w14:textId="77777777" w:rsidR="00915CA7" w:rsidRPr="00B06F7A" w:rsidRDefault="00915CA7" w:rsidP="001B6D8A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C2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915CA7" w:rsidRPr="00B06F7A" w14:paraId="5A6D60E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F6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F40" w14:textId="77777777" w:rsidR="00915CA7" w:rsidRPr="00B06F7A" w:rsidRDefault="00915CA7" w:rsidP="001B6D8A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C6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915CA7" w:rsidRPr="00B06F7A" w14:paraId="6ED8486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F7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442" w14:textId="77777777" w:rsidR="00915CA7" w:rsidRPr="00B06F7A" w:rsidRDefault="00915CA7" w:rsidP="001B6D8A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91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915CA7" w:rsidRPr="00B06F7A" w14:paraId="1B101758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A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4BBD" w14:textId="77777777" w:rsidR="00915CA7" w:rsidRPr="00B06F7A" w:rsidRDefault="00915CA7" w:rsidP="001B6D8A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52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915CA7" w:rsidRPr="00B06F7A" w14:paraId="4464A1DB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F7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FBB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A38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915CA7" w:rsidRPr="00B06F7A" w14:paraId="34F9208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9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02D" w14:textId="77777777" w:rsidR="00915CA7" w:rsidRPr="00B06F7A" w:rsidRDefault="00915CA7" w:rsidP="001B6D8A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E5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915CA7" w:rsidRPr="00B06F7A" w14:paraId="1B56B7C6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59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52B" w14:textId="77777777" w:rsidR="00915CA7" w:rsidRPr="00B06F7A" w:rsidRDefault="00915CA7" w:rsidP="001B6D8A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A2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915CA7" w:rsidRPr="00B06F7A" w14:paraId="4D4CD31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19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8D0A" w14:textId="77777777" w:rsidR="00915CA7" w:rsidRPr="00B06F7A" w:rsidRDefault="00915CA7" w:rsidP="001B6D8A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60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915CA7" w:rsidRPr="00B06F7A" w14:paraId="24AD088F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90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E4E" w14:textId="77777777" w:rsidR="00915CA7" w:rsidRPr="00B06F7A" w:rsidRDefault="00915CA7" w:rsidP="001B6D8A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B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15CA7" w:rsidRPr="00B06F7A" w14:paraId="44341AD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C6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71A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81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915CA7" w:rsidRPr="00B06F7A" w14:paraId="59929B4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273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2F2D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A1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915CA7" w:rsidRPr="00B06F7A" w14:paraId="3FA72BC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1E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9EB" w14:textId="77777777" w:rsidR="00915CA7" w:rsidRPr="00B06F7A" w:rsidRDefault="00915CA7" w:rsidP="001B6D8A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7C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915CA7" w:rsidRPr="00B06F7A" w14:paraId="209C60F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BA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854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AF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915CA7" w:rsidRPr="00B06F7A" w14:paraId="163C440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4D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B0F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A7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915CA7" w:rsidRPr="00B06F7A" w14:paraId="676B74BF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07E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459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844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915CA7" w:rsidRPr="00B06F7A" w14:paraId="045DEB9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A0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A15" w14:textId="77777777" w:rsidR="00915CA7" w:rsidRPr="00B06F7A" w:rsidRDefault="00915CA7" w:rsidP="001B6D8A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76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915CA7" w:rsidRPr="00B06F7A" w14:paraId="67B75BA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0EB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7C6" w14:textId="77777777" w:rsidR="00915CA7" w:rsidRPr="00B06F7A" w:rsidRDefault="00915CA7" w:rsidP="001B6D8A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E3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915CA7" w:rsidRPr="00B06F7A" w14:paraId="296942F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845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08E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7F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915CA7" w:rsidRPr="00B06F7A" w14:paraId="7161CB8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D6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C30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DA2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915CA7" w:rsidRPr="00B06F7A" w14:paraId="31A6BE1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B67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C5" w14:textId="77777777" w:rsidR="00915CA7" w:rsidRPr="00B06F7A" w:rsidRDefault="00915CA7" w:rsidP="001B6D8A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88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915CA7" w:rsidRPr="00B06F7A" w14:paraId="7520B49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944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1AE" w14:textId="77777777" w:rsidR="00915CA7" w:rsidRPr="00B06F7A" w:rsidRDefault="00915CA7" w:rsidP="001B6D8A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F4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915CA7" w:rsidRPr="00B06F7A" w14:paraId="64BE188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F1E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D77" w14:textId="77777777" w:rsidR="00915CA7" w:rsidRPr="00B06F7A" w:rsidRDefault="00915CA7" w:rsidP="001B6D8A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79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915CA7" w:rsidRPr="00B06F7A" w14:paraId="0ED04CD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8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440" w14:textId="77777777" w:rsidR="00915CA7" w:rsidRPr="00B06F7A" w:rsidRDefault="00915CA7" w:rsidP="001B6D8A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74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915CA7" w:rsidRPr="00B06F7A" w14:paraId="21B338E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B3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77C" w14:textId="77777777" w:rsidR="00915CA7" w:rsidRPr="00B06F7A" w:rsidRDefault="00915CA7" w:rsidP="001B6D8A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F5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915CA7" w:rsidRPr="00B06F7A" w14:paraId="5C52BB0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9C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D42" w14:textId="77777777" w:rsidR="00915CA7" w:rsidRPr="00B06F7A" w:rsidRDefault="00915CA7" w:rsidP="001B6D8A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558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915CA7" w:rsidRPr="00B06F7A" w14:paraId="75716608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C8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BA8" w14:textId="77777777" w:rsidR="00915CA7" w:rsidRPr="00B06F7A" w:rsidRDefault="00915CA7" w:rsidP="001B6D8A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E7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915CA7" w:rsidRPr="00B06F7A" w14:paraId="4FA3378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2E1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81C5" w14:textId="77777777" w:rsidR="00915CA7" w:rsidRPr="00B06F7A" w:rsidRDefault="00915CA7" w:rsidP="001B6D8A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78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915CA7" w:rsidRPr="00B06F7A" w14:paraId="7FC85663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B0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10E" w14:textId="77777777" w:rsidR="00915CA7" w:rsidRPr="00B06F7A" w:rsidRDefault="00915CA7" w:rsidP="001B6D8A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A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915CA7" w:rsidRPr="00B06F7A" w14:paraId="1A48212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35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B77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86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915CA7" w:rsidRPr="00B06F7A" w14:paraId="0A8E4DD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73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484" w14:textId="77777777" w:rsidR="00915CA7" w:rsidRPr="00B06F7A" w:rsidRDefault="00915CA7" w:rsidP="001B6D8A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CE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915CA7" w:rsidRPr="00B06F7A" w14:paraId="6ECD9C1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CF4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870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98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915CA7" w:rsidRPr="00B06F7A" w14:paraId="4536C82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B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A5B" w14:textId="77777777" w:rsidR="00915CA7" w:rsidRPr="00B06F7A" w:rsidRDefault="00915CA7" w:rsidP="001B6D8A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EE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61A96C83" w14:textId="77777777" w:rsidR="00915CA7" w:rsidRPr="00B06F7A" w:rsidRDefault="00915CA7" w:rsidP="00915CA7"/>
    <w:p w14:paraId="3BB4D075" w14:textId="77777777" w:rsidR="00915CA7" w:rsidRPr="00B06F7A" w:rsidRDefault="00915CA7" w:rsidP="00915CA7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22ADDD71" w14:textId="77777777" w:rsidR="00915CA7" w:rsidRPr="00B06F7A" w:rsidRDefault="00915CA7" w:rsidP="00915CA7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2116"/>
        <w:gridCol w:w="4732"/>
      </w:tblGrid>
      <w:tr w:rsidR="00915CA7" w:rsidRPr="00B06F7A" w14:paraId="6A8DEF9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EFBA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D6479" w14:textId="77777777" w:rsidR="00915CA7" w:rsidRPr="00B06F7A" w:rsidRDefault="00915CA7" w:rsidP="001B6D8A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44EC0" w14:textId="77777777" w:rsidR="00915CA7" w:rsidRPr="00B06F7A" w:rsidRDefault="00915CA7" w:rsidP="001B6D8A">
            <w:pPr>
              <w:pStyle w:val="TAH"/>
            </w:pPr>
            <w:r w:rsidRPr="00B06F7A">
              <w:t>Comments</w:t>
            </w:r>
          </w:p>
        </w:tc>
      </w:tr>
      <w:tr w:rsidR="00915CA7" w:rsidRPr="00B06F7A" w14:paraId="50264274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DDF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42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F5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915CA7" w:rsidRPr="00B06F7A" w14:paraId="4600D09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4D4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7A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E1F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915CA7" w:rsidRPr="00B06F7A" w14:paraId="6D84734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17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A26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7A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915CA7" w:rsidRPr="00B06F7A" w14:paraId="613C321C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1C7" w14:textId="77777777" w:rsidR="00915CA7" w:rsidRPr="00B06F7A" w:rsidRDefault="00915CA7" w:rsidP="001B6D8A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31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0B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915CA7" w:rsidRPr="00B06F7A" w14:paraId="6F02BE19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2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20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1D0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915CA7" w:rsidRPr="00B06F7A" w14:paraId="2EAC30AA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C6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18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8C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915CA7" w:rsidRPr="00B06F7A" w14:paraId="11ACAB6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E1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B5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E6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915CA7" w:rsidRPr="00B06F7A" w14:paraId="6198930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AB5" w14:textId="77777777" w:rsidR="00915CA7" w:rsidRPr="00B06F7A" w:rsidRDefault="00915CA7" w:rsidP="001B6D8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381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05D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915CA7" w:rsidRPr="00B06F7A" w14:paraId="495CF98F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FA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71F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6D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915CA7" w:rsidRPr="00B06F7A" w14:paraId="5C35D641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4E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0A3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AF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915CA7" w:rsidRPr="00B06F7A" w14:paraId="440A130D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FD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2D7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7C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915CA7" w:rsidRPr="00B06F7A" w14:paraId="6B75E03B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EB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564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60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915CA7" w:rsidRPr="00B06F7A" w14:paraId="2E37440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84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48D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870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915CA7" w:rsidRPr="00B06F7A" w14:paraId="018411DB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98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45D4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D5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915CA7" w:rsidRPr="00B06F7A" w14:paraId="45F8E71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F3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568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3D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915CA7" w:rsidRPr="00B06F7A" w14:paraId="0E600035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6B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8D7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BD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915CA7" w:rsidRPr="00B06F7A" w14:paraId="73AE3B1F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C5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2DF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E4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915CA7" w:rsidRPr="00B06F7A" w14:paraId="0530E02E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99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DC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EF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915CA7" w:rsidRPr="00B06F7A" w14:paraId="559505F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2C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46C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26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915CA7" w:rsidRPr="00B06F7A" w14:paraId="2AD6B6E2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AB5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82E" w14:textId="77777777" w:rsidR="00915CA7" w:rsidRPr="00B06F7A" w:rsidRDefault="00915CA7" w:rsidP="001B6D8A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9C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915CA7" w:rsidRPr="00B06F7A" w14:paraId="6F7A6371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92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1E2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E1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915CA7" w:rsidRPr="00B06F7A" w14:paraId="4864209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1C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51F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15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915CA7" w:rsidRPr="00B06F7A" w14:paraId="07A25883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46D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0429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E3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915CA7" w:rsidRPr="00B06F7A" w14:paraId="36C2079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C5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3B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EA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915CA7" w:rsidRPr="00B06F7A" w14:paraId="146F5FDC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F2E" w14:textId="77777777" w:rsidR="00915CA7" w:rsidRPr="00B06F7A" w:rsidRDefault="00915CA7" w:rsidP="001B6D8A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1D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D3D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915CA7" w:rsidRPr="00B06F7A" w14:paraId="412B608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75C" w14:textId="77777777" w:rsidR="00915CA7" w:rsidRPr="00B06F7A" w:rsidRDefault="00915CA7" w:rsidP="001B6D8A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9CE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73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915CA7" w:rsidRPr="00B06F7A" w14:paraId="059D9769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2570" w14:textId="77777777" w:rsidR="00915CA7" w:rsidRPr="00B06F7A" w:rsidRDefault="00915CA7" w:rsidP="001B6D8A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FF9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57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915CA7" w:rsidRPr="00B06F7A" w14:paraId="610DB81D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05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FD9C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66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915CA7" w:rsidRPr="00B06F7A" w14:paraId="6762B39A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38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B19" w14:textId="77777777" w:rsidR="00915CA7" w:rsidRPr="00B06F7A" w:rsidRDefault="00915CA7" w:rsidP="001B6D8A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D8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915CA7" w:rsidRPr="00B06F7A" w14:paraId="0A141B82" w14:textId="77777777" w:rsidTr="001B6D8A">
        <w:trPr>
          <w:jc w:val="center"/>
          <w:ins w:id="310" w:author="Jesus de Gregorio" w:date="2022-10-28T14:50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971" w14:textId="6EF7AD2D" w:rsidR="00915CA7" w:rsidRPr="00B06F7A" w:rsidRDefault="00915CA7" w:rsidP="001B6D8A">
            <w:pPr>
              <w:pStyle w:val="TAL"/>
              <w:rPr>
                <w:ins w:id="311" w:author="Jesus de Gregorio" w:date="2022-10-28T14:50:00Z"/>
              </w:rPr>
            </w:pPr>
            <w:proofErr w:type="spellStart"/>
            <w:ins w:id="312" w:author="Jesus de Gregorio" w:date="2022-10-28T14:50:00Z">
              <w:r>
                <w:t>DataRestorationNotification</w:t>
              </w:r>
              <w:proofErr w:type="spellEnd"/>
            </w:ins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018" w14:textId="51E1AFCC" w:rsidR="00915CA7" w:rsidRPr="00B06F7A" w:rsidRDefault="00915CA7" w:rsidP="001B6D8A">
            <w:pPr>
              <w:pStyle w:val="TAL"/>
              <w:rPr>
                <w:ins w:id="313" w:author="Jesus de Gregorio" w:date="2022-10-28T14:50:00Z"/>
              </w:rPr>
            </w:pPr>
            <w:ins w:id="314" w:author="Jesus de Gregorio" w:date="2022-10-28T14:50:00Z">
              <w:r w:rsidRPr="00B06F7A">
                <w:t>6.2.6.2.</w:t>
              </w:r>
              <w:r>
                <w:t>25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EEE" w14:textId="15B1A5FB" w:rsidR="00915CA7" w:rsidRPr="00B06F7A" w:rsidRDefault="00915CA7" w:rsidP="001B6D8A">
            <w:pPr>
              <w:pStyle w:val="TAL"/>
              <w:rPr>
                <w:ins w:id="315" w:author="Jesus de Gregorio" w:date="2022-10-28T14:50:00Z"/>
                <w:rFonts w:cs="Arial"/>
                <w:szCs w:val="18"/>
              </w:rPr>
            </w:pPr>
            <w:ins w:id="316" w:author="Jesus de Gregorio" w:date="2022-10-28T14:51:00Z">
              <w:r w:rsidRPr="00EF6381">
                <w:rPr>
                  <w:rFonts w:cs="Arial"/>
                  <w:szCs w:val="18"/>
                </w:rPr>
                <w:t>Contains identities representing those UEs potentially affected by a data-loss event at the UDR</w:t>
              </w:r>
            </w:ins>
          </w:p>
        </w:tc>
      </w:tr>
      <w:tr w:rsidR="00915CA7" w:rsidRPr="00B06F7A" w14:paraId="0A589D72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30E" w14:textId="77777777" w:rsidR="00915CA7" w:rsidRPr="00B06F7A" w:rsidRDefault="00915CA7" w:rsidP="001B6D8A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071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F8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</w:tbl>
    <w:p w14:paraId="049CE6E0" w14:textId="77777777" w:rsidR="00915CA7" w:rsidRPr="00B06F7A" w:rsidRDefault="00915CA7" w:rsidP="00915CA7"/>
    <w:p w14:paraId="0F9DA54E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7" w:name="_Toc11338784"/>
      <w:bookmarkStart w:id="318" w:name="_Toc27585488"/>
      <w:bookmarkStart w:id="319" w:name="_Toc36457494"/>
      <w:bookmarkStart w:id="320" w:name="_Toc45028411"/>
      <w:bookmarkStart w:id="321" w:name="_Toc45029246"/>
      <w:bookmarkStart w:id="322" w:name="_Toc67682010"/>
      <w:bookmarkStart w:id="323" w:name="_Toc1147648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977E3" w14:textId="77777777" w:rsidR="00915CA7" w:rsidRPr="00B06F7A" w:rsidRDefault="00915CA7" w:rsidP="00915CA7">
      <w:pPr>
        <w:pStyle w:val="Heading5"/>
      </w:pPr>
      <w:r w:rsidRPr="00B06F7A">
        <w:lastRenderedPageBreak/>
        <w:t>6.4.6.2.2</w:t>
      </w:r>
      <w:r w:rsidRPr="00B06F7A">
        <w:tab/>
        <w:t xml:space="preserve">Type: </w:t>
      </w:r>
      <w:proofErr w:type="spellStart"/>
      <w:r w:rsidRPr="00B06F7A">
        <w:t>EeSubscription</w:t>
      </w:r>
      <w:bookmarkEnd w:id="317"/>
      <w:bookmarkEnd w:id="318"/>
      <w:bookmarkEnd w:id="319"/>
      <w:bookmarkEnd w:id="320"/>
      <w:bookmarkEnd w:id="321"/>
      <w:bookmarkEnd w:id="322"/>
      <w:bookmarkEnd w:id="323"/>
      <w:proofErr w:type="spellEnd"/>
    </w:p>
    <w:p w14:paraId="5198F56A" w14:textId="77777777" w:rsidR="00915CA7" w:rsidRPr="00B06F7A" w:rsidRDefault="00915CA7" w:rsidP="00915CA7">
      <w:pPr>
        <w:pStyle w:val="TH"/>
      </w:pPr>
      <w:r w:rsidRPr="00B06F7A">
        <w:rPr>
          <w:noProof/>
        </w:rPr>
        <w:t>Table </w:t>
      </w:r>
      <w:r w:rsidRPr="00B06F7A">
        <w:t xml:space="preserve">6.4.6.2.2-1: </w:t>
      </w:r>
      <w:r w:rsidRPr="00B06F7A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915CA7" w:rsidRPr="00B06F7A" w14:paraId="3F0ADE62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BB4F4" w14:textId="77777777" w:rsidR="00915CA7" w:rsidRPr="00B06F7A" w:rsidRDefault="00915CA7" w:rsidP="001B6D8A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9DF7E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F9926" w14:textId="77777777" w:rsidR="00915CA7" w:rsidRPr="00B06F7A" w:rsidRDefault="00915CA7" w:rsidP="001B6D8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31F60" w14:textId="77777777" w:rsidR="00915CA7" w:rsidRPr="00B06F7A" w:rsidRDefault="00915CA7" w:rsidP="001B6D8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75C33" w14:textId="77777777" w:rsidR="00915CA7" w:rsidRPr="00B06F7A" w:rsidRDefault="00915CA7" w:rsidP="001B6D8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8DE75" w14:textId="77777777" w:rsidR="00915CA7" w:rsidRPr="00B06F7A" w:rsidRDefault="00915CA7" w:rsidP="001B6D8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915CA7" w:rsidRPr="00B06F7A" w14:paraId="6D6A0985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21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F33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3C4" w14:textId="77777777" w:rsidR="00915CA7" w:rsidRPr="00B06F7A" w:rsidRDefault="00915CA7" w:rsidP="001B6D8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7E7" w14:textId="77777777" w:rsidR="00915CA7" w:rsidRPr="00B06F7A" w:rsidRDefault="00915CA7" w:rsidP="001B6D8A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2F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24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43CE415C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EF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monitoringConfigurations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5F5" w14:textId="77777777" w:rsidR="00915CA7" w:rsidRPr="00B06F7A" w:rsidRDefault="00915CA7" w:rsidP="001B6D8A">
            <w:pPr>
              <w:pStyle w:val="TAL"/>
            </w:pPr>
            <w:r w:rsidRPr="00B06F7A">
              <w:t>map(</w:t>
            </w:r>
            <w:proofErr w:type="spellStart"/>
            <w:r w:rsidRPr="00B06F7A">
              <w:t>MonitoringConfiguration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E24" w14:textId="77777777" w:rsidR="00915CA7" w:rsidRPr="00B06F7A" w:rsidRDefault="00915CA7" w:rsidP="001B6D8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6F27" w14:textId="77777777" w:rsidR="00915CA7" w:rsidRPr="00B06F7A" w:rsidRDefault="00915CA7" w:rsidP="001B6D8A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E3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referenceId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r w:rsidRPr="00B06F7A">
              <w:rPr>
                <w:rFonts w:cs="Arial"/>
                <w:szCs w:val="18"/>
              </w:rPr>
              <w:t>MonitoringConfigurations</w:t>
            </w:r>
            <w:proofErr w:type="spellEnd"/>
            <w:r w:rsidRPr="00B06F7A">
              <w:rPr>
                <w:rFonts w:cs="Arial"/>
                <w:szCs w:val="18"/>
              </w:rPr>
              <w:t>;</w:t>
            </w:r>
          </w:p>
          <w:p w14:paraId="4A387FA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5B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523CABB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E3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3F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</w:t>
            </w:r>
            <w:r w:rsidRPr="00B06F7A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825" w14:textId="77777777" w:rsidR="00915CA7" w:rsidRPr="00B06F7A" w:rsidRDefault="00915CA7" w:rsidP="001B6D8A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AB3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14E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D8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7152202D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A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B5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A42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9A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9A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6.4.8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C7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3D06303A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1D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A6D" w14:textId="77777777" w:rsidR="00915CA7" w:rsidRPr="00B06F7A" w:rsidRDefault="00915CA7" w:rsidP="001B6D8A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688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E91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E6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09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141383FC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FF55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6A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A5E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A61E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8B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71DAC63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21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23E47A6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F1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epcAppliedInd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05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b</w:t>
            </w:r>
            <w:r w:rsidRPr="00B06F7A"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CA8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FF3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BB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indicates whether the subscription applies also to EP</w:t>
            </w: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60FBEF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3C156A3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the subscription applies also to EPC.</w:t>
            </w:r>
          </w:p>
          <w:p w14:paraId="1C97F01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the subscription doesn't apply to EPC.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3E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0E9E3910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17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scefDiamHost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E5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9D55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FE9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2C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14:paraId="05E1856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F6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7B5196D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D1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scefDiamRealm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09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8BB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FDF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91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14:paraId="7BDA82E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08DC9B3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realm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8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01F2F3CF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B2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27F" w14:textId="77777777" w:rsidR="00915CA7" w:rsidRPr="00B06F7A" w:rsidRDefault="00915CA7" w:rsidP="001B6D8A">
            <w:pPr>
              <w:pStyle w:val="TAL"/>
            </w:pPr>
            <w:r w:rsidRPr="00B06F7A">
              <w:t>s</w:t>
            </w:r>
            <w:r w:rsidRPr="00B06F7A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161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568" w14:textId="77777777" w:rsidR="00915CA7" w:rsidRPr="00B06F7A" w:rsidRDefault="00915CA7" w:rsidP="001B6D8A">
            <w:pPr>
              <w:pStyle w:val="TAL"/>
            </w:pPr>
            <w:r w:rsidRPr="00B06F7A"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EF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i</w:t>
            </w:r>
            <w:r w:rsidRPr="00B06F7A">
              <w:rPr>
                <w:rFonts w:cs="Arial" w:hint="eastAsia"/>
                <w:szCs w:val="18"/>
              </w:rPr>
              <w:t xml:space="preserve">dentifies the notification </w:t>
            </w:r>
            <w:r w:rsidRPr="00B06F7A">
              <w:rPr>
                <w:rFonts w:cs="Arial"/>
                <w:szCs w:val="18"/>
              </w:rPr>
              <w:t>correlation</w:t>
            </w:r>
            <w:r w:rsidRPr="00B06F7A">
              <w:rPr>
                <w:rFonts w:cs="Arial" w:hint="eastAsia"/>
                <w:szCs w:val="18"/>
              </w:rPr>
              <w:t xml:space="preserve"> ID</w:t>
            </w:r>
            <w:r w:rsidRPr="00B06F7A">
              <w:rPr>
                <w:rFonts w:cs="Arial"/>
                <w:szCs w:val="18"/>
              </w:rPr>
              <w:t xml:space="preserve"> shall be present by NF consumer in subscription. The value of this IE shall be unique per subscription for a given NF service consumer.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F7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28CAEF23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BA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secondCallbackRef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CD5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A37" w14:textId="77777777" w:rsidR="00915CA7" w:rsidRPr="00B06F7A" w:rsidRDefault="00915CA7" w:rsidP="001B6D8A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AB9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D6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Monitoring Revocation Notification.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37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14:paraId="46963482" w14:textId="77777777" w:rsidTr="00915CA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993" w14:textId="77777777" w:rsidR="00915CA7" w:rsidRDefault="00915CA7" w:rsidP="001B6D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74C" w14:textId="77777777" w:rsidR="00915CA7" w:rsidRDefault="00915CA7" w:rsidP="001B6D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F9A" w14:textId="77777777" w:rsidR="00915CA7" w:rsidRDefault="00915CA7" w:rsidP="001B6D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4B6" w14:textId="77777777" w:rsidR="00915CA7" w:rsidRDefault="00915CA7" w:rsidP="001B6D8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712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if present may contain the GPSI used during the Event Exposure subscribe operation. This information shall be used to identify if a subscription must be cancelled in case this GPSI is no longer associated to the UE.</w:t>
            </w:r>
          </w:p>
          <w:p w14:paraId="1ECB95EC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absent on Nudm and may be present on Nudr.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40C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62161B35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9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excludeGpsiList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DEA" w14:textId="77777777" w:rsidR="00915CA7" w:rsidRPr="00B06F7A" w:rsidRDefault="00915CA7" w:rsidP="001B6D8A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B8E6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92A" w14:textId="77777777" w:rsidR="00915CA7" w:rsidRPr="00B06F7A" w:rsidRDefault="00915CA7" w:rsidP="001B6D8A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29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5769DFA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13B7327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1C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915CA7" w:rsidRPr="00B06F7A" w14:paraId="13F78121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795" w14:textId="77777777" w:rsidR="00915CA7" w:rsidRPr="00B06F7A" w:rsidRDefault="00915CA7" w:rsidP="001B6D8A">
            <w:pPr>
              <w:pStyle w:val="TAL"/>
            </w:pPr>
            <w:proofErr w:type="spellStart"/>
            <w:r>
              <w:t>in</w:t>
            </w:r>
            <w:r w:rsidRPr="00B06F7A">
              <w:t>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51E" w14:textId="77777777" w:rsidR="00915CA7" w:rsidRPr="00B06F7A" w:rsidRDefault="00915CA7" w:rsidP="001B6D8A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B609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291" w14:textId="77777777" w:rsidR="00915CA7" w:rsidRPr="00B06F7A" w:rsidRDefault="00915CA7" w:rsidP="001B6D8A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2B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5011486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4212B06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carry the GPSI of the group member UE(s) that are </w:t>
            </w:r>
            <w:r>
              <w:rPr>
                <w:rFonts w:cs="Arial"/>
                <w:szCs w:val="18"/>
              </w:rPr>
              <w:t>added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into</w:t>
            </w:r>
            <w:r w:rsidRPr="00B06F7A">
              <w:rPr>
                <w:rFonts w:cs="Arial"/>
                <w:szCs w:val="18"/>
              </w:rPr>
              <w:t xml:space="preserve">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F8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915CA7" w:rsidRPr="00B06F7A" w14:paraId="0BBEF4CC" w14:textId="77777777" w:rsidTr="001B6D8A">
        <w:trPr>
          <w:jc w:val="center"/>
          <w:ins w:id="324" w:author="Jesus de Gregorio" w:date="2022-10-28T15:01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152" w14:textId="054600B8" w:rsidR="00915CA7" w:rsidRDefault="00915CA7" w:rsidP="00915CA7">
            <w:pPr>
              <w:pStyle w:val="TAL"/>
              <w:rPr>
                <w:ins w:id="325" w:author="Jesus de Gregorio" w:date="2022-10-28T15:01:00Z"/>
              </w:rPr>
            </w:pPr>
            <w:proofErr w:type="spellStart"/>
            <w:ins w:id="326" w:author="Jesus de Gregorio" w:date="2022-10-28T15:01:00Z">
              <w:r>
                <w:lastRenderedPageBreak/>
                <w:t>dataRestorationCallbackUri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B3B" w14:textId="69964964" w:rsidR="00915CA7" w:rsidRPr="00B06F7A" w:rsidRDefault="00915CA7" w:rsidP="00915CA7">
            <w:pPr>
              <w:pStyle w:val="TAL"/>
              <w:rPr>
                <w:ins w:id="327" w:author="Jesus de Gregorio" w:date="2022-10-28T15:01:00Z"/>
              </w:rPr>
            </w:pPr>
            <w:ins w:id="328" w:author="Jesus de Gregorio" w:date="2022-10-28T15:01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B79" w14:textId="458A6429" w:rsidR="00915CA7" w:rsidRPr="00B06F7A" w:rsidRDefault="00915CA7" w:rsidP="00915CA7">
            <w:pPr>
              <w:pStyle w:val="TAC"/>
              <w:rPr>
                <w:ins w:id="329" w:author="Jesus de Gregorio" w:date="2022-10-28T15:01:00Z"/>
              </w:rPr>
            </w:pPr>
            <w:ins w:id="330" w:author="Jesus de Gregorio" w:date="2022-10-28T15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027" w14:textId="693142C6" w:rsidR="00915CA7" w:rsidRPr="00B06F7A" w:rsidRDefault="00915CA7" w:rsidP="00915CA7">
            <w:pPr>
              <w:pStyle w:val="TAL"/>
              <w:rPr>
                <w:ins w:id="331" w:author="Jesus de Gregorio" w:date="2022-10-28T15:01:00Z"/>
              </w:rPr>
            </w:pPr>
            <w:ins w:id="332" w:author="Jesus de Gregorio" w:date="2022-10-28T15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825" w14:textId="21DB8384" w:rsidR="00915CA7" w:rsidRPr="00B06F7A" w:rsidRDefault="00915CA7" w:rsidP="00915CA7">
            <w:pPr>
              <w:pStyle w:val="TAL"/>
              <w:rPr>
                <w:ins w:id="333" w:author="Jesus de Gregorio" w:date="2022-10-28T15:01:00Z"/>
                <w:rFonts w:cs="Arial"/>
                <w:szCs w:val="18"/>
              </w:rPr>
            </w:pPr>
            <w:ins w:id="334" w:author="Jesus de Gregorio" w:date="2022-10-28T15:01:00Z">
              <w:r>
                <w:rPr>
                  <w:rFonts w:cs="Arial"/>
                  <w:szCs w:val="18"/>
                </w:rPr>
                <w:t>If present, it contains the URI where notifications about UDR-initiated data restoration shall be sent by UDM.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693" w14:textId="77777777" w:rsidR="00915CA7" w:rsidRPr="00B06F7A" w:rsidRDefault="00915CA7" w:rsidP="00915CA7">
            <w:pPr>
              <w:pStyle w:val="TAL"/>
              <w:rPr>
                <w:ins w:id="335" w:author="Jesus de Gregorio" w:date="2022-10-28T15:01:00Z"/>
                <w:rFonts w:cs="Arial"/>
                <w:szCs w:val="18"/>
              </w:rPr>
            </w:pPr>
          </w:p>
        </w:tc>
      </w:tr>
    </w:tbl>
    <w:p w14:paraId="09364D22" w14:textId="5B601555" w:rsidR="00915CA7" w:rsidRDefault="00915CA7">
      <w:pPr>
        <w:rPr>
          <w:noProof/>
        </w:rPr>
      </w:pPr>
    </w:p>
    <w:p w14:paraId="2BA51F4C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305947" w14:textId="77777777" w:rsidR="00915CA7" w:rsidRPr="00B06F7A" w:rsidRDefault="00915CA7" w:rsidP="00915CA7">
      <w:pPr>
        <w:pStyle w:val="Heading1"/>
      </w:pPr>
      <w:bookmarkStart w:id="336" w:name="_Toc11338881"/>
      <w:bookmarkStart w:id="337" w:name="_Toc27585642"/>
      <w:bookmarkStart w:id="338" w:name="_Toc36457665"/>
      <w:bookmarkStart w:id="339" w:name="_Toc45028584"/>
      <w:bookmarkStart w:id="340" w:name="_Toc45029419"/>
      <w:bookmarkStart w:id="341" w:name="_Toc67682193"/>
      <w:bookmarkStart w:id="342" w:name="_Toc114765061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336"/>
      <w:bookmarkEnd w:id="337"/>
      <w:bookmarkEnd w:id="338"/>
      <w:bookmarkEnd w:id="339"/>
      <w:bookmarkEnd w:id="340"/>
      <w:bookmarkEnd w:id="341"/>
      <w:bookmarkEnd w:id="342"/>
    </w:p>
    <w:p w14:paraId="03903AE7" w14:textId="56610CC3" w:rsidR="00915CA7" w:rsidRDefault="00915CA7" w:rsidP="00915CA7">
      <w:pPr>
        <w:rPr>
          <w:noProof/>
        </w:rPr>
      </w:pPr>
    </w:p>
    <w:p w14:paraId="340275CC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418DF4A" w14:textId="41B4DA4E" w:rsidR="00915CA7" w:rsidRPr="00915CA7" w:rsidRDefault="00915CA7" w:rsidP="00915CA7">
      <w:pPr>
        <w:pStyle w:val="PL"/>
      </w:pPr>
    </w:p>
    <w:p w14:paraId="1B38C4EC" w14:textId="77777777" w:rsidR="00915CA7" w:rsidRDefault="00915CA7" w:rsidP="00915CA7">
      <w:pPr>
        <w:pStyle w:val="PL"/>
        <w:rPr>
          <w:lang w:val="en-US"/>
        </w:rPr>
      </w:pPr>
    </w:p>
    <w:p w14:paraId="75A9A861" w14:textId="529BF528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08AD998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/{ueIdentity}/ee-subscriptions:</w:t>
      </w:r>
    </w:p>
    <w:p w14:paraId="06E7DFD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882B7AA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summary: Subscribe</w:t>
      </w:r>
    </w:p>
    <w:p w14:paraId="19CC9A9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CreateEeSubscription</w:t>
      </w:r>
    </w:p>
    <w:p w14:paraId="5953AF0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7A6DA7E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Create EE Subscription</w:t>
      </w:r>
    </w:p>
    <w:p w14:paraId="5BCE5FD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740AE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2779F35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0C786DC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03182EB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1C581B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10D414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48D8FA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15CC5A6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5BB5C4E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74F28A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2D6A57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F96C58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'#/components/schemas/EeSubscription'</w:t>
      </w:r>
    </w:p>
    <w:p w14:paraId="3624E38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403A565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190F115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7218DFE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3F520AE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4978976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32545A2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914467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'#/components/schemas/CreatedEeSubscription'</w:t>
      </w:r>
    </w:p>
    <w:p w14:paraId="49DF2B93" w14:textId="77777777" w:rsidR="00915CA7" w:rsidRPr="00B06F7A" w:rsidRDefault="00915CA7" w:rsidP="00915CA7">
      <w:pPr>
        <w:pStyle w:val="PL"/>
      </w:pPr>
      <w:r w:rsidRPr="00B06F7A">
        <w:t xml:space="preserve">          headers:</w:t>
      </w:r>
    </w:p>
    <w:p w14:paraId="11978E08" w14:textId="77777777" w:rsidR="00915CA7" w:rsidRPr="00B06F7A" w:rsidRDefault="00915CA7" w:rsidP="00915CA7">
      <w:pPr>
        <w:pStyle w:val="PL"/>
      </w:pPr>
      <w:r w:rsidRPr="00B06F7A">
        <w:t xml:space="preserve">            Location:</w:t>
      </w:r>
    </w:p>
    <w:p w14:paraId="7E308465" w14:textId="77777777" w:rsidR="00915CA7" w:rsidRPr="00B06F7A" w:rsidRDefault="00915CA7" w:rsidP="00915CA7">
      <w:pPr>
        <w:pStyle w:val="PL"/>
      </w:pPr>
      <w:r w:rsidRPr="00B06F7A">
        <w:t xml:space="preserve">              description: 'Contains the URI of the newly created resource, according to the structure: {apiRoot}/nudm-ee/v1/{ueIdentity}/ee-subscriptions/{subscriptionId}'</w:t>
      </w:r>
    </w:p>
    <w:p w14:paraId="26541F70" w14:textId="77777777" w:rsidR="00915CA7" w:rsidRPr="00B06F7A" w:rsidRDefault="00915CA7" w:rsidP="00915CA7">
      <w:pPr>
        <w:pStyle w:val="PL"/>
      </w:pPr>
      <w:r w:rsidRPr="00B06F7A">
        <w:t xml:space="preserve">              required: true</w:t>
      </w:r>
    </w:p>
    <w:p w14:paraId="0446D233" w14:textId="77777777" w:rsidR="00915CA7" w:rsidRPr="00B06F7A" w:rsidRDefault="00915CA7" w:rsidP="00915CA7">
      <w:pPr>
        <w:pStyle w:val="PL"/>
      </w:pPr>
      <w:r w:rsidRPr="00B06F7A">
        <w:t xml:space="preserve">              schema:</w:t>
      </w:r>
    </w:p>
    <w:p w14:paraId="2BFA9F15" w14:textId="77777777" w:rsidR="00915CA7" w:rsidRPr="00B06F7A" w:rsidRDefault="00915CA7" w:rsidP="00915CA7">
      <w:pPr>
        <w:pStyle w:val="PL"/>
      </w:pPr>
      <w:r w:rsidRPr="00B06F7A">
        <w:t xml:space="preserve">                type: string</w:t>
      </w:r>
    </w:p>
    <w:p w14:paraId="48B5B71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3D5AE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2D5F5B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540293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9795A7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F8FCE3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6BEC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31342D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AB8D6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3B5D315D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13BA16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AC372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CD80C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6AD1556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BC598A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667ED2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2A6EC33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'{request.body#/callbackReference}':</w:t>
      </w:r>
    </w:p>
    <w:p w14:paraId="7643C4C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20E1288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78DC0D2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2CF213D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5DEF3A0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3D91F71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3C1BB79" w14:textId="77777777" w:rsidR="00915CA7" w:rsidRPr="00B06F7A" w:rsidRDefault="00915CA7" w:rsidP="00915CA7">
      <w:pPr>
        <w:pStyle w:val="PL"/>
      </w:pPr>
      <w:r w:rsidRPr="00B06F7A">
        <w:t xml:space="preserve">                      type: array</w:t>
      </w:r>
    </w:p>
    <w:p w14:paraId="5A41E3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lastRenderedPageBreak/>
        <w:t xml:space="preserve">                      items:</w:t>
      </w:r>
    </w:p>
    <w:p w14:paraId="2CC8521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  $ref: '#/components/schemas/MonitoringReport'</w:t>
      </w:r>
    </w:p>
    <w:p w14:paraId="1C01376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    minItems: 1</w:t>
      </w:r>
    </w:p>
    <w:p w14:paraId="75B86E5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3F6D273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59854FC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6A51677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FFC387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A0E47E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30EA391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49E34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46139B1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0EF341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3AE025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59C8EFB" w14:textId="77777777" w:rsidR="00915CA7" w:rsidRPr="00B06F7A" w:rsidRDefault="00915CA7" w:rsidP="00915CA7">
      <w:pPr>
        <w:pStyle w:val="PL"/>
      </w:pPr>
      <w:r w:rsidRPr="00B06F7A">
        <w:t xml:space="preserve">                default:</w:t>
      </w:r>
    </w:p>
    <w:p w14:paraId="12263496" w14:textId="77777777" w:rsidR="00915CA7" w:rsidRPr="00B06F7A" w:rsidRDefault="00915CA7" w:rsidP="00915CA7">
      <w:pPr>
        <w:pStyle w:val="PL"/>
      </w:pPr>
      <w:r w:rsidRPr="00B06F7A">
        <w:t xml:space="preserve">                  description: Unexpected error</w:t>
      </w:r>
    </w:p>
    <w:p w14:paraId="5EBC2CA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74097AB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'{request.body#/secondCallbackRef}':</w:t>
      </w:r>
    </w:p>
    <w:p w14:paraId="2AB601A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236ADDB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55C8216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79B62C2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5CC9D0A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45567EE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24EE41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$ref: '#/components/schemas/</w:t>
      </w:r>
      <w:r w:rsidRPr="00B06F7A">
        <w:t>EeMonitoringRevoked</w:t>
      </w:r>
      <w:r w:rsidRPr="00B06F7A">
        <w:rPr>
          <w:lang w:val="en-US"/>
        </w:rPr>
        <w:t>'</w:t>
      </w:r>
    </w:p>
    <w:p w14:paraId="479047F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0525251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7D0BFD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500FC36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07C7C2C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586F70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5C0632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0A86FD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8D74614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5A81EF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DB7EDC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42A9AAD" w14:textId="77777777" w:rsidR="00915CA7" w:rsidRPr="00B06F7A" w:rsidRDefault="00915CA7" w:rsidP="00915CA7">
      <w:pPr>
        <w:pStyle w:val="PL"/>
      </w:pPr>
      <w:r w:rsidRPr="00B06F7A">
        <w:t xml:space="preserve">                default:</w:t>
      </w:r>
    </w:p>
    <w:p w14:paraId="217CCA72" w14:textId="77777777" w:rsidR="00915CA7" w:rsidRPr="00B06F7A" w:rsidRDefault="00915CA7" w:rsidP="00915CA7">
      <w:pPr>
        <w:pStyle w:val="PL"/>
      </w:pPr>
      <w:r w:rsidRPr="00B06F7A">
        <w:t xml:space="preserve">                  description: Unexpected error</w:t>
      </w:r>
    </w:p>
    <w:p w14:paraId="3E1E6DD8" w14:textId="77777777" w:rsidR="00915CA7" w:rsidRPr="00B06F7A" w:rsidRDefault="00915CA7" w:rsidP="00915CA7">
      <w:pPr>
        <w:pStyle w:val="PL"/>
        <w:rPr>
          <w:ins w:id="343" w:author="Jesus de Gregorio" w:date="2022-10-28T14:54:00Z"/>
        </w:rPr>
      </w:pPr>
      <w:ins w:id="344" w:author="Jesus de Gregorio" w:date="2022-10-28T14:54:00Z">
        <w:r w:rsidRPr="00B06F7A">
          <w:t xml:space="preserve">        </w:t>
        </w:r>
        <w:r>
          <w:t>data</w:t>
        </w:r>
        <w:r w:rsidRPr="00B06F7A">
          <w:t>RestorationNotification:</w:t>
        </w:r>
      </w:ins>
    </w:p>
    <w:p w14:paraId="3068DBF3" w14:textId="77777777" w:rsidR="00915CA7" w:rsidRPr="00B06F7A" w:rsidRDefault="00915CA7" w:rsidP="00915CA7">
      <w:pPr>
        <w:pStyle w:val="PL"/>
        <w:rPr>
          <w:ins w:id="345" w:author="Jesus de Gregorio" w:date="2022-10-28T14:54:00Z"/>
        </w:rPr>
      </w:pPr>
      <w:ins w:id="346" w:author="Jesus de Gregorio" w:date="2022-10-28T14:54:00Z">
        <w:r w:rsidRPr="00B06F7A">
          <w:t xml:space="preserve">          '{request.body#/</w:t>
        </w:r>
        <w:r>
          <w:t>data</w:t>
        </w:r>
        <w:r w:rsidRPr="00B06F7A">
          <w:t>RestorationCallbackUri}':</w:t>
        </w:r>
      </w:ins>
    </w:p>
    <w:p w14:paraId="41CAC302" w14:textId="77777777" w:rsidR="00915CA7" w:rsidRPr="00B06F7A" w:rsidRDefault="00915CA7" w:rsidP="00915CA7">
      <w:pPr>
        <w:pStyle w:val="PL"/>
        <w:rPr>
          <w:ins w:id="347" w:author="Jesus de Gregorio" w:date="2022-10-28T14:54:00Z"/>
        </w:rPr>
      </w:pPr>
      <w:ins w:id="348" w:author="Jesus de Gregorio" w:date="2022-10-28T14:54:00Z">
        <w:r w:rsidRPr="00B06F7A">
          <w:t xml:space="preserve">            post:</w:t>
        </w:r>
      </w:ins>
    </w:p>
    <w:p w14:paraId="1AA7F361" w14:textId="77777777" w:rsidR="00915CA7" w:rsidRPr="00B06F7A" w:rsidRDefault="00915CA7" w:rsidP="00915CA7">
      <w:pPr>
        <w:pStyle w:val="PL"/>
        <w:rPr>
          <w:ins w:id="349" w:author="Jesus de Gregorio" w:date="2022-10-28T14:54:00Z"/>
        </w:rPr>
      </w:pPr>
      <w:ins w:id="350" w:author="Jesus de Gregorio" w:date="2022-10-28T14:54:00Z">
        <w:r w:rsidRPr="00B06F7A">
          <w:t xml:space="preserve">              requestBody:</w:t>
        </w:r>
      </w:ins>
    </w:p>
    <w:p w14:paraId="383086F0" w14:textId="77777777" w:rsidR="00915CA7" w:rsidRPr="00B06F7A" w:rsidRDefault="00915CA7" w:rsidP="00915CA7">
      <w:pPr>
        <w:pStyle w:val="PL"/>
        <w:rPr>
          <w:ins w:id="351" w:author="Jesus de Gregorio" w:date="2022-10-28T14:54:00Z"/>
        </w:rPr>
      </w:pPr>
      <w:ins w:id="352" w:author="Jesus de Gregorio" w:date="2022-10-28T14:54:00Z">
        <w:r w:rsidRPr="00B06F7A">
          <w:t xml:space="preserve">                required: true</w:t>
        </w:r>
      </w:ins>
    </w:p>
    <w:p w14:paraId="38B56F98" w14:textId="77777777" w:rsidR="00915CA7" w:rsidRPr="00B06F7A" w:rsidRDefault="00915CA7" w:rsidP="00915CA7">
      <w:pPr>
        <w:pStyle w:val="PL"/>
        <w:rPr>
          <w:ins w:id="353" w:author="Jesus de Gregorio" w:date="2022-10-28T14:54:00Z"/>
        </w:rPr>
      </w:pPr>
      <w:ins w:id="354" w:author="Jesus de Gregorio" w:date="2022-10-28T14:54:00Z">
        <w:r w:rsidRPr="00B06F7A">
          <w:t xml:space="preserve">                content:</w:t>
        </w:r>
      </w:ins>
    </w:p>
    <w:p w14:paraId="2386DBDC" w14:textId="77777777" w:rsidR="00915CA7" w:rsidRPr="00B06F7A" w:rsidRDefault="00915CA7" w:rsidP="00915CA7">
      <w:pPr>
        <w:pStyle w:val="PL"/>
        <w:rPr>
          <w:ins w:id="355" w:author="Jesus de Gregorio" w:date="2022-10-28T14:54:00Z"/>
        </w:rPr>
      </w:pPr>
      <w:ins w:id="356" w:author="Jesus de Gregorio" w:date="2022-10-28T14:54:00Z">
        <w:r w:rsidRPr="00B06F7A">
          <w:t xml:space="preserve">                  application/json:</w:t>
        </w:r>
      </w:ins>
    </w:p>
    <w:p w14:paraId="07AD3EE6" w14:textId="77777777" w:rsidR="00915CA7" w:rsidRPr="00B06F7A" w:rsidRDefault="00915CA7" w:rsidP="00915CA7">
      <w:pPr>
        <w:pStyle w:val="PL"/>
        <w:rPr>
          <w:ins w:id="357" w:author="Jesus de Gregorio" w:date="2022-10-28T14:54:00Z"/>
        </w:rPr>
      </w:pPr>
      <w:ins w:id="358" w:author="Jesus de Gregorio" w:date="2022-10-28T14:54:00Z">
        <w:r w:rsidRPr="00B06F7A">
          <w:t xml:space="preserve">                    schema:</w:t>
        </w:r>
      </w:ins>
    </w:p>
    <w:p w14:paraId="1C52A4F8" w14:textId="7406437D" w:rsidR="00915CA7" w:rsidRPr="00B06F7A" w:rsidRDefault="00915CA7" w:rsidP="00915CA7">
      <w:pPr>
        <w:pStyle w:val="PL"/>
        <w:rPr>
          <w:ins w:id="359" w:author="Jesus de Gregorio" w:date="2022-10-28T14:54:00Z"/>
        </w:rPr>
      </w:pPr>
      <w:ins w:id="360" w:author="Jesus de Gregorio" w:date="2022-10-28T14:54:00Z">
        <w:r w:rsidRPr="00B06F7A">
          <w:t xml:space="preserve">                      $ref: '</w:t>
        </w:r>
      </w:ins>
      <w:ins w:id="361" w:author="Jesus de Gregorio" w:date="2022-10-28T14:58:00Z">
        <w:r>
          <w:t>TS29503_Nudm_UECM.yaml</w:t>
        </w:r>
      </w:ins>
      <w:ins w:id="362" w:author="Jesus de Gregorio" w:date="2022-10-28T14:54:00Z">
        <w:r w:rsidRPr="00B06F7A">
          <w:t>#/components/schemas/</w:t>
        </w:r>
        <w:r>
          <w:t>Data</w:t>
        </w:r>
        <w:r w:rsidRPr="00B06F7A">
          <w:t>RestorationNotification'</w:t>
        </w:r>
      </w:ins>
    </w:p>
    <w:p w14:paraId="298F8667" w14:textId="77777777" w:rsidR="00915CA7" w:rsidRPr="00B06F7A" w:rsidRDefault="00915CA7" w:rsidP="00915CA7">
      <w:pPr>
        <w:pStyle w:val="PL"/>
        <w:rPr>
          <w:ins w:id="363" w:author="Jesus de Gregorio" w:date="2022-10-28T14:54:00Z"/>
        </w:rPr>
      </w:pPr>
      <w:ins w:id="364" w:author="Jesus de Gregorio" w:date="2022-10-28T14:54:00Z">
        <w:r w:rsidRPr="00B06F7A">
          <w:t xml:space="preserve">              responses:</w:t>
        </w:r>
      </w:ins>
    </w:p>
    <w:p w14:paraId="0223DBC3" w14:textId="77777777" w:rsidR="00915CA7" w:rsidRPr="00B06F7A" w:rsidRDefault="00915CA7" w:rsidP="00915CA7">
      <w:pPr>
        <w:pStyle w:val="PL"/>
        <w:rPr>
          <w:ins w:id="365" w:author="Jesus de Gregorio" w:date="2022-10-28T14:54:00Z"/>
        </w:rPr>
      </w:pPr>
      <w:ins w:id="366" w:author="Jesus de Gregorio" w:date="2022-10-28T14:54:00Z">
        <w:r w:rsidRPr="00B06F7A">
          <w:t xml:space="preserve">                '204':</w:t>
        </w:r>
      </w:ins>
    </w:p>
    <w:p w14:paraId="34B2801D" w14:textId="77777777" w:rsidR="00915CA7" w:rsidRPr="00B06F7A" w:rsidRDefault="00915CA7" w:rsidP="00915CA7">
      <w:pPr>
        <w:pStyle w:val="PL"/>
        <w:rPr>
          <w:ins w:id="367" w:author="Jesus de Gregorio" w:date="2022-10-28T14:54:00Z"/>
        </w:rPr>
      </w:pPr>
      <w:ins w:id="368" w:author="Jesus de Gregorio" w:date="2022-10-28T14:54:00Z">
        <w:r w:rsidRPr="00B06F7A">
          <w:t xml:space="preserve">                  description: Successful Notification response</w:t>
        </w:r>
      </w:ins>
    </w:p>
    <w:p w14:paraId="3EE99BD3" w14:textId="77777777" w:rsidR="00915CA7" w:rsidRPr="00B06F7A" w:rsidRDefault="00915CA7" w:rsidP="00915CA7">
      <w:pPr>
        <w:pStyle w:val="PL"/>
        <w:rPr>
          <w:ins w:id="369" w:author="Jesus de Gregorio" w:date="2022-10-28T14:54:00Z"/>
        </w:rPr>
      </w:pPr>
      <w:ins w:id="370" w:author="Jesus de Gregorio" w:date="2022-10-28T14:54:00Z">
        <w:r w:rsidRPr="00B06F7A">
          <w:t xml:space="preserve">                '307':</w:t>
        </w:r>
      </w:ins>
    </w:p>
    <w:p w14:paraId="230BBC7B" w14:textId="77777777" w:rsidR="00915CA7" w:rsidRPr="00B06F7A" w:rsidRDefault="00915CA7" w:rsidP="00915CA7">
      <w:pPr>
        <w:pStyle w:val="PL"/>
        <w:rPr>
          <w:ins w:id="371" w:author="Jesus de Gregorio" w:date="2022-10-28T14:54:00Z"/>
          <w:lang w:val="en-US"/>
        </w:rPr>
      </w:pPr>
      <w:ins w:id="372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'TS29571_CommonData.yaml#/components/responses/307'</w:t>
        </w:r>
      </w:ins>
    </w:p>
    <w:p w14:paraId="144A7176" w14:textId="77777777" w:rsidR="00915CA7" w:rsidRPr="00B06F7A" w:rsidRDefault="00915CA7" w:rsidP="00915CA7">
      <w:pPr>
        <w:pStyle w:val="PL"/>
        <w:rPr>
          <w:ins w:id="373" w:author="Jesus de Gregorio" w:date="2022-10-28T14:54:00Z"/>
        </w:rPr>
      </w:pPr>
      <w:ins w:id="374" w:author="Jesus de Gregorio" w:date="2022-10-28T14:54:00Z">
        <w:r w:rsidRPr="00B06F7A">
          <w:t xml:space="preserve">                '308':</w:t>
        </w:r>
      </w:ins>
    </w:p>
    <w:p w14:paraId="06EF66E1" w14:textId="77777777" w:rsidR="00915CA7" w:rsidRPr="00B06F7A" w:rsidRDefault="00915CA7" w:rsidP="00915CA7">
      <w:pPr>
        <w:pStyle w:val="PL"/>
        <w:rPr>
          <w:ins w:id="375" w:author="Jesus de Gregorio" w:date="2022-10-28T14:54:00Z"/>
          <w:lang w:val="en-US"/>
        </w:rPr>
      </w:pPr>
      <w:ins w:id="376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'TS29571_CommonData.yaml#/components/responses/308'</w:t>
        </w:r>
      </w:ins>
    </w:p>
    <w:p w14:paraId="294A8342" w14:textId="77777777" w:rsidR="00915CA7" w:rsidRPr="00B06F7A" w:rsidRDefault="00915CA7" w:rsidP="00915CA7">
      <w:pPr>
        <w:pStyle w:val="PL"/>
        <w:rPr>
          <w:ins w:id="377" w:author="Jesus de Gregorio" w:date="2022-10-28T14:54:00Z"/>
          <w:lang w:val="en-US"/>
        </w:rPr>
      </w:pPr>
      <w:ins w:id="378" w:author="Jesus de Gregorio" w:date="2022-10-28T14:54:00Z">
        <w:r w:rsidRPr="00B06F7A">
          <w:rPr>
            <w:lang w:val="en-US"/>
          </w:rPr>
          <w:t xml:space="preserve">                '400':</w:t>
        </w:r>
      </w:ins>
    </w:p>
    <w:p w14:paraId="2A9A3353" w14:textId="77777777" w:rsidR="00915CA7" w:rsidRPr="00B06F7A" w:rsidRDefault="00915CA7" w:rsidP="00915CA7">
      <w:pPr>
        <w:pStyle w:val="PL"/>
        <w:rPr>
          <w:ins w:id="379" w:author="Jesus de Gregorio" w:date="2022-10-28T14:54:00Z"/>
          <w:lang w:val="en-US"/>
        </w:rPr>
      </w:pPr>
      <w:ins w:id="380" w:author="Jesus de Gregorio" w:date="2022-10-28T14:54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78AFC167" w14:textId="77777777" w:rsidR="00915CA7" w:rsidRPr="00B06F7A" w:rsidRDefault="00915CA7" w:rsidP="00915CA7">
      <w:pPr>
        <w:pStyle w:val="PL"/>
        <w:rPr>
          <w:ins w:id="381" w:author="Jesus de Gregorio" w:date="2022-10-28T14:54:00Z"/>
          <w:lang w:val="en-US"/>
        </w:rPr>
      </w:pPr>
      <w:ins w:id="382" w:author="Jesus de Gregorio" w:date="2022-10-28T14:54:00Z">
        <w:r w:rsidRPr="00B06F7A">
          <w:rPr>
            <w:lang w:val="en-US"/>
          </w:rPr>
          <w:t xml:space="preserve">                '404':</w:t>
        </w:r>
      </w:ins>
    </w:p>
    <w:p w14:paraId="099B8CD9" w14:textId="77777777" w:rsidR="00915CA7" w:rsidRPr="00B06F7A" w:rsidRDefault="00915CA7" w:rsidP="00915CA7">
      <w:pPr>
        <w:pStyle w:val="PL"/>
        <w:rPr>
          <w:ins w:id="383" w:author="Jesus de Gregorio" w:date="2022-10-28T14:54:00Z"/>
          <w:lang w:val="en-US"/>
        </w:rPr>
      </w:pPr>
      <w:ins w:id="384" w:author="Jesus de Gregorio" w:date="2022-10-28T14:54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2F772132" w14:textId="77777777" w:rsidR="00915CA7" w:rsidRPr="00B06F7A" w:rsidRDefault="00915CA7" w:rsidP="00915CA7">
      <w:pPr>
        <w:pStyle w:val="PL"/>
        <w:rPr>
          <w:ins w:id="385" w:author="Jesus de Gregorio" w:date="2022-10-28T14:54:00Z"/>
          <w:lang w:val="en-US"/>
        </w:rPr>
      </w:pPr>
      <w:ins w:id="386" w:author="Jesus de Gregorio" w:date="2022-10-28T14:54:00Z">
        <w:r w:rsidRPr="00B06F7A">
          <w:rPr>
            <w:lang w:val="en-US"/>
          </w:rPr>
          <w:t xml:space="preserve">                '409':</w:t>
        </w:r>
      </w:ins>
    </w:p>
    <w:p w14:paraId="08415621" w14:textId="77777777" w:rsidR="00915CA7" w:rsidRPr="00B06F7A" w:rsidRDefault="00915CA7" w:rsidP="00915CA7">
      <w:pPr>
        <w:pStyle w:val="PL"/>
        <w:rPr>
          <w:ins w:id="387" w:author="Jesus de Gregorio" w:date="2022-10-28T14:54:00Z"/>
          <w:lang w:val="en-US"/>
        </w:rPr>
      </w:pPr>
      <w:ins w:id="388" w:author="Jesus de Gregorio" w:date="2022-10-28T14:54:00Z">
        <w:r w:rsidRPr="00B06F7A">
          <w:rPr>
            <w:lang w:val="en-US"/>
          </w:rPr>
          <w:t xml:space="preserve">                  $ref: 'TS29571_CommonData.yaml#/components/responses/409'</w:t>
        </w:r>
      </w:ins>
    </w:p>
    <w:p w14:paraId="4D91F718" w14:textId="77777777" w:rsidR="00915CA7" w:rsidRPr="00B06F7A" w:rsidRDefault="00915CA7" w:rsidP="00915CA7">
      <w:pPr>
        <w:pStyle w:val="PL"/>
        <w:rPr>
          <w:ins w:id="389" w:author="Jesus de Gregorio" w:date="2022-10-28T14:54:00Z"/>
          <w:lang w:val="en-US"/>
        </w:rPr>
      </w:pPr>
      <w:ins w:id="390" w:author="Jesus de Gregorio" w:date="2022-10-28T14:54:00Z">
        <w:r w:rsidRPr="00B06F7A">
          <w:rPr>
            <w:lang w:val="en-US"/>
          </w:rPr>
          <w:t xml:space="preserve">                '500':</w:t>
        </w:r>
      </w:ins>
    </w:p>
    <w:p w14:paraId="73C13C04" w14:textId="77777777" w:rsidR="00915CA7" w:rsidRPr="00B06F7A" w:rsidRDefault="00915CA7" w:rsidP="00915CA7">
      <w:pPr>
        <w:pStyle w:val="PL"/>
        <w:rPr>
          <w:ins w:id="391" w:author="Jesus de Gregorio" w:date="2022-10-28T14:54:00Z"/>
        </w:rPr>
      </w:pPr>
      <w:ins w:id="392" w:author="Jesus de Gregorio" w:date="2022-10-28T14:54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'TS29571_CommonData.yaml#/components/responses/500'</w:t>
        </w:r>
      </w:ins>
    </w:p>
    <w:p w14:paraId="57285FA9" w14:textId="77777777" w:rsidR="00915CA7" w:rsidRPr="00B06F7A" w:rsidRDefault="00915CA7" w:rsidP="00915CA7">
      <w:pPr>
        <w:pStyle w:val="PL"/>
        <w:rPr>
          <w:ins w:id="393" w:author="Jesus de Gregorio" w:date="2022-10-28T14:54:00Z"/>
          <w:lang w:val="en-US"/>
        </w:rPr>
      </w:pPr>
      <w:ins w:id="394" w:author="Jesus de Gregorio" w:date="2022-10-28T14:54:00Z">
        <w:r w:rsidRPr="00B06F7A">
          <w:rPr>
            <w:lang w:val="en-US"/>
          </w:rPr>
          <w:t xml:space="preserve">                '503':</w:t>
        </w:r>
      </w:ins>
    </w:p>
    <w:p w14:paraId="42EABA20" w14:textId="77777777" w:rsidR="00915CA7" w:rsidRPr="00B06F7A" w:rsidRDefault="00915CA7" w:rsidP="00915CA7">
      <w:pPr>
        <w:pStyle w:val="PL"/>
        <w:rPr>
          <w:ins w:id="395" w:author="Jesus de Gregorio" w:date="2022-10-28T14:54:00Z"/>
          <w:lang w:val="en-US"/>
        </w:rPr>
      </w:pPr>
      <w:ins w:id="396" w:author="Jesus de Gregorio" w:date="2022-10-28T14:54:00Z">
        <w:r w:rsidRPr="00B06F7A">
          <w:t xml:space="preserve">                  $ref: 'TS29571_CommonData.yaml#/components/responses/503'</w:t>
        </w:r>
      </w:ins>
    </w:p>
    <w:p w14:paraId="41F32E66" w14:textId="77777777" w:rsidR="00915CA7" w:rsidRPr="00B06F7A" w:rsidRDefault="00915CA7" w:rsidP="00915CA7">
      <w:pPr>
        <w:pStyle w:val="PL"/>
        <w:rPr>
          <w:ins w:id="397" w:author="Jesus de Gregorio" w:date="2022-10-28T14:54:00Z"/>
        </w:rPr>
      </w:pPr>
      <w:ins w:id="398" w:author="Jesus de Gregorio" w:date="2022-10-28T14:54:00Z">
        <w:r w:rsidRPr="00B06F7A">
          <w:t xml:space="preserve">                default:</w:t>
        </w:r>
      </w:ins>
    </w:p>
    <w:p w14:paraId="2947D18D" w14:textId="77777777" w:rsidR="00915CA7" w:rsidRPr="00B06F7A" w:rsidRDefault="00915CA7" w:rsidP="00915CA7">
      <w:pPr>
        <w:pStyle w:val="PL"/>
        <w:rPr>
          <w:ins w:id="399" w:author="Jesus de Gregorio" w:date="2022-10-28T14:54:00Z"/>
        </w:rPr>
      </w:pPr>
      <w:ins w:id="400" w:author="Jesus de Gregorio" w:date="2022-10-28T14:54:00Z">
        <w:r w:rsidRPr="00B06F7A">
          <w:t xml:space="preserve">                  description: Unexpected error</w:t>
        </w:r>
      </w:ins>
    </w:p>
    <w:p w14:paraId="4B6F4AF5" w14:textId="77777777" w:rsidR="00915CA7" w:rsidRPr="00B06F7A" w:rsidRDefault="00915CA7" w:rsidP="00915CA7">
      <w:pPr>
        <w:pStyle w:val="PL"/>
      </w:pPr>
    </w:p>
    <w:p w14:paraId="643377F8" w14:textId="64A5E532" w:rsidR="00915CA7" w:rsidRDefault="00915CA7" w:rsidP="00915CA7">
      <w:pPr>
        <w:pStyle w:val="PL"/>
      </w:pPr>
    </w:p>
    <w:p w14:paraId="555394AF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B56A061" w14:textId="452C44FD" w:rsidR="00915CA7" w:rsidRDefault="00915CA7" w:rsidP="00915CA7">
      <w:pPr>
        <w:pStyle w:val="PL"/>
      </w:pPr>
    </w:p>
    <w:p w14:paraId="4E5F66BD" w14:textId="77777777" w:rsidR="00915CA7" w:rsidRDefault="00915CA7" w:rsidP="00915CA7">
      <w:pPr>
        <w:pStyle w:val="PL"/>
      </w:pPr>
    </w:p>
    <w:p w14:paraId="772EED9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EeSubscription:</w:t>
      </w:r>
    </w:p>
    <w:p w14:paraId="5E5EB77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2B12DD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2377FB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callbackReference</w:t>
      </w:r>
    </w:p>
    <w:p w14:paraId="762C8D8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monitoringConfigurations</w:t>
      </w:r>
    </w:p>
    <w:p w14:paraId="263EC81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18EF5F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callbackReference:</w:t>
      </w:r>
    </w:p>
    <w:p w14:paraId="747FF0B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6B431F8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monitoringConfigurations:</w:t>
      </w:r>
    </w:p>
    <w:p w14:paraId="091C958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ReferenceId serves as key) of MonitoringConfigurations</w:t>
      </w:r>
    </w:p>
    <w:p w14:paraId="28A0DA5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object</w:t>
      </w:r>
    </w:p>
    <w:p w14:paraId="3DE44EC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additionalProperties:</w:t>
      </w:r>
    </w:p>
    <w:p w14:paraId="7AB03E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'#/components/schemas/MonitoringConfiguration'</w:t>
      </w:r>
    </w:p>
    <w:p w14:paraId="566B013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minProperties: 1</w:t>
      </w:r>
    </w:p>
    <w:p w14:paraId="621B2D7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reportingOptions:</w:t>
      </w:r>
    </w:p>
    <w:p w14:paraId="47AB2F4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'#/components/schemas/ReportingOptions'</w:t>
      </w:r>
    </w:p>
    <w:p w14:paraId="0D42825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4B8F875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C471959" w14:textId="77777777" w:rsidR="00915CA7" w:rsidRPr="00B06F7A" w:rsidRDefault="00915CA7" w:rsidP="00915CA7">
      <w:pPr>
        <w:pStyle w:val="PL"/>
      </w:pPr>
      <w:r w:rsidRPr="00B06F7A">
        <w:t xml:space="preserve">        subscriptionId:</w:t>
      </w:r>
    </w:p>
    <w:p w14:paraId="2EA44CE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type: string</w:t>
      </w:r>
    </w:p>
    <w:p w14:paraId="70268D5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1208F32A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$ref: 'TS29503_Nudm_SDM.yaml#/components/schemas/ContextInfo'</w:t>
      </w:r>
    </w:p>
    <w:p w14:paraId="7C653A5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epcAppliedInd</w:t>
      </w:r>
      <w:r w:rsidRPr="00B06F7A">
        <w:rPr>
          <w:lang w:val="en-US"/>
        </w:rPr>
        <w:t>:</w:t>
      </w:r>
    </w:p>
    <w:p w14:paraId="527C22A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7F493A4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default: false</w:t>
      </w:r>
    </w:p>
    <w:p w14:paraId="374C993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scefDiamHost</w:t>
      </w:r>
      <w:r w:rsidRPr="00B06F7A">
        <w:rPr>
          <w:lang w:val="en-US"/>
        </w:rPr>
        <w:t>:</w:t>
      </w:r>
    </w:p>
    <w:p w14:paraId="109DD50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12023A6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</w:t>
      </w:r>
      <w:r w:rsidRPr="00B06F7A">
        <w:rPr>
          <w:rFonts w:eastAsia="MS Mincho"/>
          <w:lang w:val="en-US"/>
        </w:rPr>
        <w:t>D</w:t>
      </w:r>
      <w:r w:rsidRPr="00B06F7A">
        <w:rPr>
          <w:rFonts w:eastAsia="MS Mincho"/>
        </w:rPr>
        <w:t>iamRealm</w:t>
      </w:r>
      <w:r w:rsidRPr="00B06F7A">
        <w:rPr>
          <w:lang w:val="en-US"/>
        </w:rPr>
        <w:t>:</w:t>
      </w:r>
    </w:p>
    <w:p w14:paraId="7A8802A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4EDA63BC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</w:t>
      </w:r>
      <w:r w:rsidRPr="00B06F7A">
        <w:rPr>
          <w:rFonts w:hint="eastAsia"/>
        </w:rPr>
        <w:t>notif</w:t>
      </w:r>
      <w:r w:rsidRPr="00B06F7A">
        <w:t>y</w:t>
      </w:r>
      <w:r w:rsidRPr="00B06F7A">
        <w:rPr>
          <w:rFonts w:hint="eastAsia"/>
        </w:rPr>
        <w:t>Cor</w:t>
      </w:r>
      <w:r w:rsidRPr="00B06F7A">
        <w:t>r</w:t>
      </w:r>
      <w:r w:rsidRPr="00B06F7A">
        <w:rPr>
          <w:rFonts w:hint="eastAsia"/>
        </w:rPr>
        <w:t>elationId</w:t>
      </w:r>
      <w:r w:rsidRPr="00B06F7A">
        <w:t>:</w:t>
      </w:r>
    </w:p>
    <w:p w14:paraId="2B30FD7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17778D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secondCallbackRef:</w:t>
      </w:r>
    </w:p>
    <w:p w14:paraId="2F64CBEB" w14:textId="77777777" w:rsidR="00915CA7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48EFC618" w14:textId="77777777" w:rsidR="00915CA7" w:rsidRDefault="00915CA7" w:rsidP="00915CA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18F6AC0" w14:textId="77777777" w:rsidR="00915CA7" w:rsidRPr="00B06F7A" w:rsidRDefault="00915CA7" w:rsidP="00915C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t>$ref: 'TS29571_CommonData.yaml#/components/schemas/Gpsi'</w:t>
      </w:r>
    </w:p>
    <w:p w14:paraId="65FF0E08" w14:textId="77777777" w:rsidR="00915CA7" w:rsidRPr="00B06F7A" w:rsidRDefault="00915CA7" w:rsidP="00915CA7">
      <w:pPr>
        <w:pStyle w:val="PL"/>
      </w:pPr>
      <w:r w:rsidRPr="00B06F7A">
        <w:t xml:space="preserve">        excludeGpsiList:</w:t>
      </w:r>
    </w:p>
    <w:p w14:paraId="04CA3149" w14:textId="77777777" w:rsidR="00915CA7" w:rsidRPr="00B06F7A" w:rsidRDefault="00915CA7" w:rsidP="00915CA7">
      <w:pPr>
        <w:pStyle w:val="PL"/>
      </w:pPr>
      <w:r w:rsidRPr="00B06F7A">
        <w:t xml:space="preserve">          type: array</w:t>
      </w:r>
    </w:p>
    <w:p w14:paraId="5BD171F8" w14:textId="77777777" w:rsidR="00915CA7" w:rsidRPr="00B06F7A" w:rsidRDefault="00915CA7" w:rsidP="00915CA7">
      <w:pPr>
        <w:pStyle w:val="PL"/>
      </w:pPr>
      <w:r w:rsidRPr="00B06F7A">
        <w:t xml:space="preserve">          items:</w:t>
      </w:r>
    </w:p>
    <w:p w14:paraId="0D0E16A1" w14:textId="77777777" w:rsidR="00915CA7" w:rsidRPr="00B06F7A" w:rsidRDefault="00915CA7" w:rsidP="00915CA7">
      <w:pPr>
        <w:pStyle w:val="PL"/>
      </w:pPr>
      <w:r w:rsidRPr="00B06F7A">
        <w:t xml:space="preserve">            $ref: 'TS29571_CommonData.yaml#/components/schemas/Gpsi'</w:t>
      </w:r>
    </w:p>
    <w:p w14:paraId="7086E8AA" w14:textId="77777777" w:rsidR="00915CA7" w:rsidRDefault="00915CA7" w:rsidP="00915CA7">
      <w:pPr>
        <w:pStyle w:val="PL"/>
      </w:pPr>
      <w:r w:rsidRPr="00B06F7A">
        <w:t xml:space="preserve">          minItems: 1</w:t>
      </w:r>
    </w:p>
    <w:p w14:paraId="0298BB38" w14:textId="77777777" w:rsidR="00915CA7" w:rsidRPr="00B06F7A" w:rsidRDefault="00915CA7" w:rsidP="00915CA7">
      <w:pPr>
        <w:pStyle w:val="PL"/>
      </w:pPr>
      <w:r>
        <w:t xml:space="preserve">        in</w:t>
      </w:r>
      <w:r w:rsidRPr="00B06F7A">
        <w:t>cludeGpsiList:</w:t>
      </w:r>
    </w:p>
    <w:p w14:paraId="385317C1" w14:textId="77777777" w:rsidR="00915CA7" w:rsidRPr="00B06F7A" w:rsidRDefault="00915CA7" w:rsidP="00915CA7">
      <w:pPr>
        <w:pStyle w:val="PL"/>
      </w:pPr>
      <w:r w:rsidRPr="00B06F7A">
        <w:t xml:space="preserve">          type: array</w:t>
      </w:r>
    </w:p>
    <w:p w14:paraId="66C31ABC" w14:textId="77777777" w:rsidR="00915CA7" w:rsidRPr="00B06F7A" w:rsidRDefault="00915CA7" w:rsidP="00915CA7">
      <w:pPr>
        <w:pStyle w:val="PL"/>
      </w:pPr>
      <w:r w:rsidRPr="00B06F7A">
        <w:t xml:space="preserve">          items:</w:t>
      </w:r>
    </w:p>
    <w:p w14:paraId="65E5840C" w14:textId="77777777" w:rsidR="00915CA7" w:rsidRPr="00B06F7A" w:rsidRDefault="00915CA7" w:rsidP="00915CA7">
      <w:pPr>
        <w:pStyle w:val="PL"/>
      </w:pPr>
      <w:r w:rsidRPr="00B06F7A">
        <w:t xml:space="preserve">            $ref: 'TS29571_CommonData.yaml#/components/schemas/Gpsi'</w:t>
      </w:r>
    </w:p>
    <w:p w14:paraId="3107B3D3" w14:textId="0450C06D" w:rsidR="00915CA7" w:rsidRDefault="00915CA7" w:rsidP="00915CA7">
      <w:pPr>
        <w:pStyle w:val="PL"/>
      </w:pPr>
      <w:r w:rsidRPr="00B06F7A">
        <w:t xml:space="preserve">          minItems: 1</w:t>
      </w:r>
    </w:p>
    <w:p w14:paraId="28F2CEC5" w14:textId="54B5ACDB" w:rsidR="00915CA7" w:rsidRDefault="00915CA7" w:rsidP="00915CA7">
      <w:pPr>
        <w:pStyle w:val="PL"/>
        <w:rPr>
          <w:ins w:id="401" w:author="Jesus de Gregorio" w:date="2022-10-28T14:56:00Z"/>
        </w:rPr>
      </w:pPr>
      <w:r>
        <w:t xml:space="preserve">        </w:t>
      </w:r>
      <w:ins w:id="402" w:author="Jesus de Gregorio" w:date="2022-10-28T14:54:00Z">
        <w:r>
          <w:t>data</w:t>
        </w:r>
        <w:r w:rsidRPr="00B06F7A">
          <w:t>RestorationCallbackUri</w:t>
        </w:r>
      </w:ins>
      <w:ins w:id="403" w:author="Jesus de Gregorio" w:date="2022-10-28T14:56:00Z">
        <w:r>
          <w:t>:</w:t>
        </w:r>
      </w:ins>
    </w:p>
    <w:p w14:paraId="09FA1F3E" w14:textId="77777777" w:rsidR="00915CA7" w:rsidRDefault="00915CA7" w:rsidP="00915CA7">
      <w:pPr>
        <w:pStyle w:val="PL"/>
        <w:rPr>
          <w:ins w:id="404" w:author="Jesus de Gregorio" w:date="2022-10-28T14:57:00Z"/>
        </w:rPr>
      </w:pPr>
      <w:ins w:id="405" w:author="Jesus de Gregorio" w:date="2022-10-28T14:57:00Z">
        <w:r w:rsidRPr="00B06F7A">
          <w:t xml:space="preserve">          $ref: 'TS29571_CommonData.yaml#/components/schemas/Uri'</w:t>
        </w:r>
      </w:ins>
    </w:p>
    <w:p w14:paraId="58B53C74" w14:textId="77777777" w:rsidR="00915CA7" w:rsidRPr="00915CA7" w:rsidRDefault="00915CA7" w:rsidP="00915CA7">
      <w:pPr>
        <w:pStyle w:val="PL"/>
      </w:pPr>
    </w:p>
    <w:p w14:paraId="0F8A7BF9" w14:textId="77777777" w:rsidR="00915CA7" w:rsidRPr="00B06F7A" w:rsidRDefault="00915CA7" w:rsidP="00915CA7">
      <w:pPr>
        <w:pStyle w:val="PL"/>
        <w:rPr>
          <w:lang w:val="en-US"/>
        </w:rPr>
      </w:pPr>
    </w:p>
    <w:p w14:paraId="0839911F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87A99C" w14:textId="77777777" w:rsidR="00377606" w:rsidRDefault="00377606">
      <w:pPr>
        <w:rPr>
          <w:noProof/>
        </w:rPr>
      </w:pPr>
    </w:p>
    <w:p w14:paraId="50AF584F" w14:textId="13478D4A" w:rsidR="002B3688" w:rsidRPr="002B368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3688" w:rsidRPr="002B368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D6FC" w14:textId="77777777" w:rsidR="008F42A5" w:rsidRDefault="008F42A5">
      <w:r>
        <w:separator/>
      </w:r>
    </w:p>
  </w:endnote>
  <w:endnote w:type="continuationSeparator" w:id="0">
    <w:p w14:paraId="52750310" w14:textId="77777777" w:rsidR="008F42A5" w:rsidRDefault="008F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6A69" w14:textId="77777777" w:rsidR="00915CA7" w:rsidRDefault="0091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7C1E" w14:textId="77777777" w:rsidR="00915CA7" w:rsidRDefault="00915C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CE50" w14:textId="77777777" w:rsidR="00915CA7" w:rsidRDefault="0091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512B2" w14:textId="77777777" w:rsidR="008F42A5" w:rsidRDefault="008F42A5">
      <w:r>
        <w:separator/>
      </w:r>
    </w:p>
  </w:footnote>
  <w:footnote w:type="continuationSeparator" w:id="0">
    <w:p w14:paraId="0149B75F" w14:textId="77777777" w:rsidR="008F42A5" w:rsidRDefault="008F4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CD1DA" w14:textId="77777777" w:rsidR="00915CA7" w:rsidRDefault="00915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809C" w14:textId="77777777" w:rsidR="00915CA7" w:rsidRDefault="00915C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F34"/>
    <w:rsid w:val="000A6394"/>
    <w:rsid w:val="000B7FED"/>
    <w:rsid w:val="000C038A"/>
    <w:rsid w:val="000C6598"/>
    <w:rsid w:val="000D44B3"/>
    <w:rsid w:val="001101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688"/>
    <w:rsid w:val="002B5741"/>
    <w:rsid w:val="002E472E"/>
    <w:rsid w:val="00305409"/>
    <w:rsid w:val="003609EF"/>
    <w:rsid w:val="0036231A"/>
    <w:rsid w:val="00374DD4"/>
    <w:rsid w:val="00377606"/>
    <w:rsid w:val="00395D93"/>
    <w:rsid w:val="003E1A36"/>
    <w:rsid w:val="00410371"/>
    <w:rsid w:val="004242F1"/>
    <w:rsid w:val="00425379"/>
    <w:rsid w:val="004B75B7"/>
    <w:rsid w:val="005141D9"/>
    <w:rsid w:val="0051580D"/>
    <w:rsid w:val="00524626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00"/>
    <w:rsid w:val="008626E7"/>
    <w:rsid w:val="00870EE7"/>
    <w:rsid w:val="008863B9"/>
    <w:rsid w:val="008A45A6"/>
    <w:rsid w:val="008D3CCC"/>
    <w:rsid w:val="008F3789"/>
    <w:rsid w:val="008F42A5"/>
    <w:rsid w:val="008F686C"/>
    <w:rsid w:val="009148DE"/>
    <w:rsid w:val="00915CA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7C"/>
    <w:rsid w:val="00B67B97"/>
    <w:rsid w:val="00B968C8"/>
    <w:rsid w:val="00BA3EC5"/>
    <w:rsid w:val="00BA51D9"/>
    <w:rsid w:val="00BB5DFC"/>
    <w:rsid w:val="00BD279D"/>
    <w:rsid w:val="00BD6BB8"/>
    <w:rsid w:val="00C66BA2"/>
    <w:rsid w:val="00C85E27"/>
    <w:rsid w:val="00C870F6"/>
    <w:rsid w:val="00C95985"/>
    <w:rsid w:val="00CA138F"/>
    <w:rsid w:val="00CC5026"/>
    <w:rsid w:val="00CC68D0"/>
    <w:rsid w:val="00CF089B"/>
    <w:rsid w:val="00CF5835"/>
    <w:rsid w:val="00D03F9A"/>
    <w:rsid w:val="00D06D51"/>
    <w:rsid w:val="00D24991"/>
    <w:rsid w:val="00D50255"/>
    <w:rsid w:val="00D53950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5D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95D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5D9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95D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5D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95D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95D9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5CA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11</Pages>
  <Words>3341</Words>
  <Characters>19047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2020-02-03T08:32:00Z</dcterms:created>
  <dcterms:modified xsi:type="dcterms:W3CDTF">2022-11-04T09:41:00Z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