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43F610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E506BB">
        <w:rPr>
          <w:b/>
          <w:noProof/>
          <w:sz w:val="24"/>
        </w:rPr>
        <w:t>301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BE388" w:rsidR="001E41F3" w:rsidRPr="00410371" w:rsidRDefault="00E506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70C76" w:rsidR="001E41F3" w:rsidRPr="00410371" w:rsidRDefault="00E506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18D71" w:rsidR="001E41F3" w:rsidRPr="00410371" w:rsidRDefault="00E506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4734B" w:rsidR="001E41F3" w:rsidRPr="00410371" w:rsidRDefault="00E506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F876C" w:rsidR="001E41F3" w:rsidRDefault="00D97770">
            <w:pPr>
              <w:pStyle w:val="CRCoverPage"/>
              <w:spacing w:after="0"/>
              <w:ind w:left="100"/>
              <w:rPr>
                <w:noProof/>
              </w:rPr>
            </w:pPr>
            <w:r>
              <w:t>UE onboarding indication in authentication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33E16" w:rsidR="001E41F3" w:rsidRDefault="00D97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FF3E4" w:rsidR="001E41F3" w:rsidRDefault="00D97770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923ADB" w:rsidR="001E41F3" w:rsidRDefault="00D97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C11EC1">
              <w:t>1</w:t>
            </w:r>
            <w:r>
              <w:t>-</w:t>
            </w:r>
            <w:r w:rsidR="00C11EC1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586B5D" w:rsidR="001E41F3" w:rsidRDefault="00D97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172227" w:rsidR="001E41F3" w:rsidRDefault="00D977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sdt>
            <w:sdtPr>
              <w:rPr>
                <w:rStyle w:val="IvDbodytextChar"/>
                <w:i/>
              </w:rPr>
              <w:alias w:val="Advantages of the proposed solution"/>
              <w:tag w:val="Advantages of the proposed solution"/>
              <w:id w:val="1747448235"/>
              <w:placeholder>
                <w:docPart w:val="F5CD006E7AF24C1489FABF1DB87E557B"/>
              </w:placeholder>
            </w:sdtPr>
            <w:sdtEndPr>
              <w:rPr>
                <w:rStyle w:val="DefaultParagraphFont"/>
                <w:i w:val="0"/>
                <w:spacing w:val="0"/>
                <w:lang w:val="en-GB"/>
              </w:rPr>
            </w:sdtEndPr>
            <w:sdtContent>
              <w:p w14:paraId="5EC6C7DD" w14:textId="7ADD050B" w:rsidR="00D97770" w:rsidRPr="00AC3BF2" w:rsidRDefault="00135544" w:rsidP="00D97770">
                <w:pPr>
                  <w:pStyle w:val="CRCoverPage"/>
                  <w:spacing w:after="0"/>
                  <w:ind w:left="100"/>
                  <w:rPr>
                    <w:noProof/>
                    <w:lang w:val="en-US" w:eastAsia="zh-CN"/>
                  </w:rPr>
                </w:pPr>
                <w:r>
                  <w:rPr>
                    <w:noProof/>
                    <w:lang w:val="en-US"/>
                  </w:rPr>
                  <w:t xml:space="preserve">During </w:t>
                </w:r>
                <w:r w:rsidR="00D97770">
                  <w:rPr>
                    <w:noProof/>
                  </w:rPr>
                  <w:t>p</w:t>
                </w:r>
                <w:r w:rsidR="00D97770" w:rsidRPr="00AC3BF2">
                  <w:rPr>
                    <w:noProof/>
                  </w:rPr>
                  <w:t>rimary authentication with external domain</w:t>
                </w:r>
                <w:r>
                  <w:rPr>
                    <w:noProof/>
                  </w:rPr>
                  <w:t xml:space="preserve"> as credential holder</w:t>
                </w:r>
                <w:r w:rsidR="00D97770">
                  <w:rPr>
                    <w:noProof/>
                  </w:rPr>
                  <w:t xml:space="preserve"> (See 33.501 </w:t>
                </w:r>
                <w:r w:rsidR="00106416">
                  <w:rPr>
                    <w:noProof/>
                  </w:rPr>
                  <w:t xml:space="preserve">Clause </w:t>
                </w:r>
                <w:r w:rsidR="00D97770">
                  <w:rPr>
                    <w:noProof/>
                  </w:rPr>
                  <w:t>I.2.2.2), AUSF</w:t>
                </w:r>
                <w:r w:rsidR="00106416">
                  <w:rPr>
                    <w:noProof/>
                  </w:rPr>
                  <w:t xml:space="preserve"> </w:t>
                </w:r>
                <w:r w:rsidR="00EF5124">
                  <w:rPr>
                    <w:noProof/>
                    <w:lang w:eastAsia="zh-CN"/>
                  </w:rPr>
                  <w:t>(step 3 and step 11)</w:t>
                </w:r>
                <w:r w:rsidR="00D97770">
                  <w:rPr>
                    <w:noProof/>
                  </w:rPr>
                  <w:t xml:space="preserve"> shall depend on whether the primary authenticaion is for onboarding or not to perform different service operations.</w:t>
                </w:r>
              </w:p>
              <w:p w14:paraId="0AEE62D3" w14:textId="77777777" w:rsidR="00D97770" w:rsidRPr="002516F0" w:rsidRDefault="00D97770" w:rsidP="00D97770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  <w:p w14:paraId="7651DD97" w14:textId="05065AC0" w:rsidR="00D97770" w:rsidRDefault="00D97770" w:rsidP="00D97770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 w:rsidRPr="002516F0">
                  <w:rPr>
                    <w:noProof/>
                  </w:rPr>
                  <w:t xml:space="preserve">But there is lack of </w:t>
                </w:r>
                <w:r w:rsidR="00DB2F06">
                  <w:rPr>
                    <w:noProof/>
                  </w:rPr>
                  <w:t>information</w:t>
                </w:r>
                <w:r>
                  <w:rPr>
                    <w:noProof/>
                  </w:rPr>
                  <w:t xml:space="preserve"> </w:t>
                </w:r>
                <w:r w:rsidR="00EF5124">
                  <w:rPr>
                    <w:noProof/>
                  </w:rPr>
                  <w:t>i</w:t>
                </w:r>
                <w:r>
                  <w:rPr>
                    <w:noProof/>
                  </w:rPr>
                  <w:t>n the existing Nausf_</w:t>
                </w:r>
                <w:r w:rsidRPr="00544965">
                  <w:rPr>
                    <w:rFonts w:hint="eastAsia"/>
                    <w:lang w:eastAsia="zh-CN"/>
                  </w:rPr>
                  <w:t>UEAuthentication</w:t>
                </w:r>
                <w:r>
                  <w:rPr>
                    <w:noProof/>
                  </w:rPr>
                  <w:t xml:space="preserve">_Authenticate </w:t>
                </w:r>
                <w:r>
                  <w:rPr>
                    <w:rFonts w:hint="eastAsia"/>
                    <w:noProof/>
                    <w:lang w:eastAsia="zh-CN"/>
                  </w:rPr>
                  <w:t>signaling</w:t>
                </w:r>
                <w:r>
                  <w:rPr>
                    <w:noProof/>
                    <w:lang w:eastAsia="zh-CN"/>
                  </w:rPr>
                  <w:t xml:space="preserve"> </w:t>
                </w:r>
                <w:r w:rsidRPr="002516F0">
                  <w:rPr>
                    <w:noProof/>
                  </w:rPr>
                  <w:t xml:space="preserve">to </w:t>
                </w:r>
                <w:r>
                  <w:rPr>
                    <w:noProof/>
                  </w:rPr>
                  <w:t>indicat</w:t>
                </w:r>
                <w:r w:rsidR="00EF5124">
                  <w:rPr>
                    <w:noProof/>
                  </w:rPr>
                  <w:t>e</w:t>
                </w:r>
                <w:r>
                  <w:rPr>
                    <w:noProof/>
                  </w:rPr>
                  <w:t xml:space="preserve"> whether the primary authentication is for </w:t>
                </w:r>
                <w:r w:rsidR="00106416">
                  <w:rPr>
                    <w:noProof/>
                  </w:rPr>
                  <w:t xml:space="preserve">UE </w:t>
                </w:r>
                <w:r>
                  <w:rPr>
                    <w:noProof/>
                  </w:rPr>
                  <w:t>onboarding or not.</w:t>
                </w:r>
              </w:p>
              <w:p w14:paraId="708AA7DE" w14:textId="42ADD237" w:rsidR="001E41F3" w:rsidRPr="00D97770" w:rsidRDefault="00473C01" w:rsidP="00473C01">
                <w:pPr>
                  <w:pStyle w:val="CRCoverPage"/>
                  <w:spacing w:after="0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  </w:t>
                </w:r>
              </w:p>
            </w:sdtContent>
          </w:sdt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FF313" w14:textId="5B15DDBC" w:rsidR="00D97770" w:rsidRDefault="00135544" w:rsidP="00D97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IE added in </w:t>
            </w:r>
            <w:r w:rsidR="00D97770">
              <w:rPr>
                <w:noProof/>
              </w:rPr>
              <w:t>Nausf_</w:t>
            </w:r>
            <w:r w:rsidR="00D97770" w:rsidRPr="00544965">
              <w:rPr>
                <w:rFonts w:hint="eastAsia"/>
                <w:lang w:eastAsia="zh-CN"/>
              </w:rPr>
              <w:t xml:space="preserve"> UEAuthentication</w:t>
            </w:r>
            <w:r w:rsidR="00D97770" w:rsidRPr="002516F0">
              <w:rPr>
                <w:noProof/>
              </w:rPr>
              <w:t xml:space="preserve"> </w:t>
            </w:r>
            <w:r w:rsidR="00D97770">
              <w:rPr>
                <w:noProof/>
              </w:rPr>
              <w:t xml:space="preserve">_Authenticate </w:t>
            </w:r>
            <w:r>
              <w:rPr>
                <w:noProof/>
              </w:rPr>
              <w:t>request</w:t>
            </w:r>
            <w:r w:rsidR="00D97770"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 w:rsidR="00D97770">
              <w:rPr>
                <w:noProof/>
              </w:rPr>
              <w:t xml:space="preserve"> indicat</w:t>
            </w:r>
            <w:r>
              <w:rPr>
                <w:noProof/>
              </w:rPr>
              <w:t>e</w:t>
            </w:r>
            <w:r w:rsidR="00D97770">
              <w:rPr>
                <w:noProof/>
              </w:rPr>
              <w:t xml:space="preserve"> whether the primary authentication is for </w:t>
            </w:r>
            <w:r w:rsidR="00106416">
              <w:rPr>
                <w:noProof/>
              </w:rPr>
              <w:t xml:space="preserve">UE </w:t>
            </w:r>
            <w:r w:rsidR="00D97770">
              <w:rPr>
                <w:noProof/>
              </w:rPr>
              <w:t>onboarding or not.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F7565" w14:textId="3777C762" w:rsidR="00D97770" w:rsidRDefault="00D97770" w:rsidP="00EF512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8292200"/>
            <w:r>
              <w:rPr>
                <w:noProof/>
              </w:rPr>
              <w:t xml:space="preserve">Not possible for AUSF to </w:t>
            </w:r>
            <w:r w:rsidR="00EF5124">
              <w:rPr>
                <w:noProof/>
              </w:rPr>
              <w:t>determine</w:t>
            </w:r>
            <w:r>
              <w:rPr>
                <w:noProof/>
              </w:rPr>
              <w:t xml:space="preserve"> whether the primary authentication is for </w:t>
            </w:r>
            <w:r w:rsidR="00106416">
              <w:rPr>
                <w:noProof/>
              </w:rPr>
              <w:t xml:space="preserve">UE </w:t>
            </w:r>
            <w:r>
              <w:rPr>
                <w:noProof/>
              </w:rPr>
              <w:t>onboarding or not</w:t>
            </w:r>
            <w:r w:rsidR="00135544">
              <w:rPr>
                <w:noProof/>
              </w:rPr>
              <w:t>, stage 2 procedures can’t be supported</w:t>
            </w:r>
            <w:r w:rsidR="00E506BB">
              <w:rPr>
                <w:noProof/>
              </w:rPr>
              <w:t>.</w:t>
            </w:r>
          </w:p>
          <w:bookmarkEnd w:id="1"/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AB8A76" w:rsidR="001E41F3" w:rsidRDefault="00D97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62AE7" w14:textId="77777777" w:rsidR="00D97770" w:rsidRDefault="00D97770" w:rsidP="00D97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3998E12C" w14:textId="77777777" w:rsidR="00D97770" w:rsidRDefault="00D97770" w:rsidP="00D97770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TS29509_Nausf_UEAuthentication.yaml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217CE" w14:textId="77777777" w:rsidR="00D97770" w:rsidRPr="006B5418" w:rsidRDefault="00D97770" w:rsidP="00D97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48377E" w14:textId="77777777" w:rsidR="00D97770" w:rsidRPr="00544965" w:rsidRDefault="00D97770" w:rsidP="00D97770">
      <w:pPr>
        <w:pStyle w:val="Heading5"/>
      </w:pPr>
      <w:bookmarkStart w:id="2" w:name="_Toc25270700"/>
      <w:bookmarkStart w:id="3" w:name="_Toc34310357"/>
      <w:bookmarkStart w:id="4" w:name="_Toc36464879"/>
      <w:bookmarkStart w:id="5" w:name="_Toc51944611"/>
      <w:bookmarkStart w:id="6" w:name="_Toc114825806"/>
      <w:r w:rsidRPr="00544965">
        <w:t>6.1.6.2.2</w:t>
      </w:r>
      <w:r w:rsidRPr="00544965">
        <w:tab/>
      </w:r>
      <w:bookmarkStart w:id="7" w:name="_Hlk115428752"/>
      <w:r w:rsidRPr="00544965">
        <w:t>Type: AuthenticationInfo</w:t>
      </w:r>
      <w:bookmarkEnd w:id="2"/>
      <w:bookmarkEnd w:id="3"/>
      <w:bookmarkEnd w:id="4"/>
      <w:bookmarkEnd w:id="5"/>
      <w:bookmarkEnd w:id="6"/>
      <w:bookmarkEnd w:id="7"/>
    </w:p>
    <w:p w14:paraId="0B85A7B5" w14:textId="77777777" w:rsidR="00D97770" w:rsidRPr="00544965" w:rsidRDefault="00D97770" w:rsidP="00D97770">
      <w:pPr>
        <w:pStyle w:val="TH"/>
      </w:pPr>
      <w:bookmarkStart w:id="8" w:name="_Hlk115358342"/>
      <w:r w:rsidRPr="00544965">
        <w:rPr>
          <w:noProof/>
        </w:rPr>
        <w:t>Table </w:t>
      </w:r>
      <w:r w:rsidRPr="00544965">
        <w:t xml:space="preserve">6.1.6.2.2-1: </w:t>
      </w:r>
      <w:r w:rsidRPr="00544965">
        <w:rPr>
          <w:noProof/>
        </w:rPr>
        <w:t xml:space="preserve">Definition of type </w:t>
      </w:r>
      <w:r w:rsidRPr="00544965">
        <w:t>AuthenticationInfo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97770" w:rsidRPr="00544965" w14:paraId="3EB10ED7" w14:textId="77777777" w:rsidTr="009C56B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F7072" w14:textId="77777777" w:rsidR="00D97770" w:rsidRPr="00544965" w:rsidRDefault="00D97770" w:rsidP="009C56B6">
            <w:pPr>
              <w:pStyle w:val="TAH"/>
            </w:pPr>
            <w:bookmarkStart w:id="9" w:name="_Hlk115358292"/>
            <w:bookmarkEnd w:id="8"/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986E7" w14:textId="77777777" w:rsidR="00D97770" w:rsidRPr="00544965" w:rsidRDefault="00D97770" w:rsidP="009C56B6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91C51" w14:textId="77777777" w:rsidR="00D97770" w:rsidRPr="00544965" w:rsidRDefault="00D97770" w:rsidP="009C56B6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02572" w14:textId="77777777" w:rsidR="00D97770" w:rsidRPr="00544965" w:rsidRDefault="00D97770" w:rsidP="009C56B6">
            <w:pPr>
              <w:pStyle w:val="TAH"/>
            </w:pPr>
            <w:r w:rsidRPr="000F100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94DF8" w14:textId="77777777" w:rsidR="00D97770" w:rsidRPr="00544965" w:rsidRDefault="00D97770" w:rsidP="009C56B6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D97770" w:rsidRPr="00544965" w14:paraId="6DF4D650" w14:textId="77777777" w:rsidTr="009C56B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2FBD" w14:textId="77777777" w:rsidR="00D97770" w:rsidRPr="00544965" w:rsidRDefault="00D97770" w:rsidP="009C56B6">
            <w:pPr>
              <w:pStyle w:val="TAL"/>
            </w:pPr>
            <w:r w:rsidRPr="00544965">
              <w:t>supiOrSuci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3324" w14:textId="77777777" w:rsidR="00D97770" w:rsidRPr="00544965" w:rsidRDefault="00D97770" w:rsidP="009C56B6">
            <w:pPr>
              <w:pStyle w:val="TAL"/>
            </w:pPr>
            <w:r w:rsidRPr="00544965">
              <w:t>SupiOrSuci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9882" w14:textId="77777777" w:rsidR="00D97770" w:rsidRPr="00544965" w:rsidRDefault="00D97770" w:rsidP="009C56B6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A86A" w14:textId="77777777" w:rsidR="00D97770" w:rsidRPr="00544965" w:rsidRDefault="00D97770" w:rsidP="009C56B6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C7A5" w14:textId="77777777" w:rsidR="00D97770" w:rsidRPr="00544965" w:rsidRDefault="00D97770" w:rsidP="009C56B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SUPI or SUCI of the UE.</w:t>
            </w:r>
          </w:p>
        </w:tc>
      </w:tr>
      <w:tr w:rsidR="00D97770" w:rsidRPr="00544965" w14:paraId="2E1F4FB2" w14:textId="77777777" w:rsidTr="009C56B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EF1" w14:textId="77777777" w:rsidR="00D97770" w:rsidRPr="00544965" w:rsidRDefault="00D97770" w:rsidP="009C56B6">
            <w:pPr>
              <w:pStyle w:val="TAL"/>
            </w:pPr>
            <w:r w:rsidRPr="00544965">
              <w:t>servingNetworkName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6255" w14:textId="77777777" w:rsidR="00D97770" w:rsidRPr="00544965" w:rsidRDefault="00D97770" w:rsidP="009C56B6">
            <w:pPr>
              <w:pStyle w:val="TAL"/>
            </w:pPr>
            <w:r w:rsidRPr="00544965">
              <w:t>ServingNetworkName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4E77" w14:textId="77777777" w:rsidR="00D97770" w:rsidRPr="00544965" w:rsidRDefault="00D97770" w:rsidP="009C56B6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012C" w14:textId="77777777" w:rsidR="00D97770" w:rsidRPr="00544965" w:rsidRDefault="00D97770" w:rsidP="009C56B6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DBF0" w14:textId="77777777" w:rsidR="00D97770" w:rsidRPr="00544965" w:rsidRDefault="00D97770" w:rsidP="009C56B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Serving Network Name.</w:t>
            </w:r>
          </w:p>
        </w:tc>
      </w:tr>
      <w:tr w:rsidR="00D97770" w:rsidRPr="00544965" w14:paraId="115173C5" w14:textId="77777777" w:rsidTr="009C56B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1A69" w14:textId="77777777" w:rsidR="00D97770" w:rsidRPr="00544965" w:rsidRDefault="00D97770" w:rsidP="009C56B6">
            <w:pPr>
              <w:pStyle w:val="TAL"/>
            </w:pPr>
            <w:r w:rsidRPr="00544965">
              <w:t>resynchronizationInfo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F135" w14:textId="77777777" w:rsidR="00D97770" w:rsidRPr="00544965" w:rsidRDefault="00D97770" w:rsidP="009C56B6">
            <w:pPr>
              <w:pStyle w:val="TAL"/>
            </w:pPr>
            <w:r w:rsidRPr="00544965">
              <w:t>ResynchronizationInfo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4789" w14:textId="77777777" w:rsidR="00D97770" w:rsidRPr="00544965" w:rsidRDefault="00D97770" w:rsidP="009C56B6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35F9" w14:textId="77777777" w:rsidR="00D97770" w:rsidRPr="00544965" w:rsidRDefault="00D97770" w:rsidP="009C56B6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7E2F" w14:textId="77777777" w:rsidR="00D97770" w:rsidRPr="00544965" w:rsidRDefault="00D97770" w:rsidP="009C56B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RAND and AUTS; see </w:t>
            </w:r>
            <w:r>
              <w:rPr>
                <w:rFonts w:cs="Arial"/>
                <w:szCs w:val="18"/>
              </w:rPr>
              <w:t>3GPP 3</w:t>
            </w:r>
            <w:r w:rsidRPr="00544965">
              <w:rPr>
                <w:rFonts w:cs="Arial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544965">
              <w:rPr>
                <w:rFonts w:cs="Arial"/>
                <w:szCs w:val="18"/>
              </w:rPr>
              <w:t xml:space="preserve">[8] </w:t>
            </w:r>
            <w:r>
              <w:rPr>
                <w:rFonts w:cs="Arial"/>
                <w:szCs w:val="18"/>
              </w:rPr>
              <w:t>clause</w:t>
            </w:r>
            <w:r w:rsidRPr="00544965">
              <w:rPr>
                <w:rFonts w:cs="Arial"/>
                <w:szCs w:val="18"/>
              </w:rPr>
              <w:t xml:space="preserve"> 9.4.</w:t>
            </w:r>
          </w:p>
        </w:tc>
      </w:tr>
      <w:tr w:rsidR="00D97770" w:rsidRPr="00544965" w14:paraId="1276ADB4" w14:textId="77777777" w:rsidTr="009C56B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03DD" w14:textId="77777777" w:rsidR="00D97770" w:rsidRPr="00544965" w:rsidRDefault="00D97770" w:rsidP="009C56B6">
            <w:pPr>
              <w:pStyle w:val="TAL"/>
            </w:pPr>
            <w: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2813" w14:textId="77777777" w:rsidR="00D97770" w:rsidRPr="00544965" w:rsidRDefault="00D97770" w:rsidP="009C56B6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453B" w14:textId="77777777" w:rsidR="00D97770" w:rsidRPr="00544965" w:rsidRDefault="00D97770" w:rsidP="009C56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CA98" w14:textId="77777777" w:rsidR="00D97770" w:rsidRPr="00544965" w:rsidRDefault="00D97770" w:rsidP="009C56B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DABF" w14:textId="77777777" w:rsidR="00D97770" w:rsidRPr="00544965" w:rsidRDefault="00D97770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D97770" w:rsidRPr="00544965" w14:paraId="75F04669" w14:textId="77777777" w:rsidTr="009C56B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7D79" w14:textId="77777777" w:rsidR="00D97770" w:rsidRPr="00544965" w:rsidRDefault="00D97770" w:rsidP="009C56B6">
            <w:pPr>
              <w:pStyle w:val="TAL"/>
            </w:pPr>
            <w:r w:rsidRPr="00544965"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75CF" w14:textId="77777777" w:rsidR="00D97770" w:rsidRPr="00544965" w:rsidRDefault="00D97770" w:rsidP="009C56B6">
            <w:pPr>
              <w:pStyle w:val="TAL"/>
            </w:pPr>
            <w:r w:rsidRPr="00544965"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3A93" w14:textId="77777777" w:rsidR="00D97770" w:rsidRPr="00544965" w:rsidRDefault="00D97770" w:rsidP="009C56B6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F1F8" w14:textId="77777777" w:rsidR="00D97770" w:rsidRPr="00544965" w:rsidRDefault="00D97770" w:rsidP="009C56B6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8564" w14:textId="77777777" w:rsidR="00D97770" w:rsidRPr="00544965" w:rsidRDefault="00D97770" w:rsidP="009C56B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TraceData provided by the UDM to the AMF</w:t>
            </w:r>
          </w:p>
        </w:tc>
      </w:tr>
      <w:tr w:rsidR="00D97770" w:rsidRPr="00544965" w14:paraId="4D6E56E0" w14:textId="77777777" w:rsidTr="009C56B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185E" w14:textId="77777777" w:rsidR="00D97770" w:rsidRPr="00544965" w:rsidRDefault="00D97770" w:rsidP="009C56B6">
            <w:pPr>
              <w:pStyle w:val="TAL"/>
            </w:pPr>
            <w:r w:rsidRPr="007021DF">
              <w:t>udmGroupId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91D" w14:textId="77777777" w:rsidR="00D97770" w:rsidRPr="00544965" w:rsidRDefault="00D97770" w:rsidP="009C56B6">
            <w:pPr>
              <w:pStyle w:val="TAL"/>
            </w:pPr>
            <w:r w:rsidRPr="007021DF">
              <w:rPr>
                <w:lang w:eastAsia="zh-CN"/>
              </w:rP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1BDD" w14:textId="77777777" w:rsidR="00D97770" w:rsidRPr="00544965" w:rsidRDefault="00D97770" w:rsidP="009C56B6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D0B7" w14:textId="77777777" w:rsidR="00D97770" w:rsidRPr="00544965" w:rsidRDefault="00D97770" w:rsidP="009C56B6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D7D1" w14:textId="77777777" w:rsidR="00D97770" w:rsidRPr="00544965" w:rsidRDefault="00D97770" w:rsidP="009C56B6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szCs w:val="18"/>
              </w:rPr>
              <w:t>Identity of the UDM group serving the</w:t>
            </w:r>
            <w:r>
              <w:rPr>
                <w:szCs w:val="18"/>
              </w:rPr>
              <w:t xml:space="preserve"> SUPI</w:t>
            </w:r>
          </w:p>
        </w:tc>
      </w:tr>
      <w:tr w:rsidR="00D97770" w:rsidRPr="00544965" w14:paraId="0BFCB1F4" w14:textId="77777777" w:rsidTr="009C56B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A313" w14:textId="77777777" w:rsidR="00D97770" w:rsidRPr="007021DF" w:rsidRDefault="00D97770" w:rsidP="009C56B6">
            <w:pPr>
              <w:pStyle w:val="TAL"/>
            </w:pPr>
            <w:r w:rsidRPr="007021DF">
              <w:t>routingIndicator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BF42" w14:textId="77777777" w:rsidR="00D97770" w:rsidRPr="007021DF" w:rsidRDefault="00D97770" w:rsidP="009C56B6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1906" w14:textId="77777777" w:rsidR="00D97770" w:rsidRPr="007021DF" w:rsidRDefault="00D97770" w:rsidP="009C56B6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D10C" w14:textId="77777777" w:rsidR="00D97770" w:rsidRPr="007021DF" w:rsidRDefault="00D97770" w:rsidP="009C56B6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9958" w14:textId="77777777" w:rsidR="00D97770" w:rsidRDefault="00D97770" w:rsidP="009C56B6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>When present, it shall indicate the Routing Indicator of the UE.</w:t>
            </w:r>
          </w:p>
          <w:p w14:paraId="27589299" w14:textId="77777777" w:rsidR="00D97770" w:rsidRPr="007021DF" w:rsidRDefault="00D97770" w:rsidP="009C56B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Pattern: </w:t>
            </w:r>
            <w:r w:rsidRPr="00485733">
              <w:rPr>
                <w:szCs w:val="18"/>
              </w:rPr>
              <w:t>'^[0-9]{1,4}$'</w:t>
            </w:r>
          </w:p>
        </w:tc>
      </w:tr>
      <w:tr w:rsidR="00D97770" w:rsidRPr="00544965" w14:paraId="34084B20" w14:textId="77777777" w:rsidTr="009C56B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A438" w14:textId="77777777" w:rsidR="00D97770" w:rsidRPr="007021DF" w:rsidRDefault="00D97770" w:rsidP="009C56B6">
            <w:pPr>
              <w:pStyle w:val="TAL"/>
            </w:pPr>
            <w:r>
              <w:t>cellCagInfo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97" w14:textId="77777777" w:rsidR="00D97770" w:rsidRPr="007021DF" w:rsidRDefault="00D97770" w:rsidP="009C56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array(CagId)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1D9F" w14:textId="77777777" w:rsidR="00D97770" w:rsidRPr="007021DF" w:rsidRDefault="00D97770" w:rsidP="009C56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44C3" w14:textId="77777777" w:rsidR="00D97770" w:rsidRPr="007021DF" w:rsidRDefault="00D97770" w:rsidP="009C56B6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B2E" w14:textId="77777777" w:rsidR="00D97770" w:rsidRPr="007021DF" w:rsidRDefault="00D97770" w:rsidP="009C56B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CAGList of the CAG cell.</w:t>
            </w:r>
          </w:p>
        </w:tc>
      </w:tr>
      <w:tr w:rsidR="00D97770" w:rsidRPr="00544965" w14:paraId="1830117B" w14:textId="77777777" w:rsidTr="009C56B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D2EE" w14:textId="77777777" w:rsidR="00D97770" w:rsidRDefault="00D97770" w:rsidP="009C56B6">
            <w:pPr>
              <w:pStyle w:val="TAL"/>
            </w:pPr>
            <w:r>
              <w:t>n5gcInd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D929" w14:textId="77777777" w:rsidR="00D97770" w:rsidRDefault="00D97770" w:rsidP="009C56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FEE4" w14:textId="77777777" w:rsidR="00D97770" w:rsidRDefault="00D97770" w:rsidP="009C56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5A8D" w14:textId="77777777" w:rsidR="00D97770" w:rsidRDefault="00D97770" w:rsidP="009C56B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B861" w14:textId="77777777" w:rsidR="00D97770" w:rsidRPr="003B2883" w:rsidRDefault="00D97770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N5GC device indicator (see 3GPP TS 33.501 [8]) </w:t>
            </w:r>
            <w:r w:rsidRPr="003B2883">
              <w:rPr>
                <w:rFonts w:cs="Arial"/>
                <w:szCs w:val="18"/>
              </w:rPr>
              <w:t>When present, this IE shall be set as follows:</w:t>
            </w:r>
          </w:p>
          <w:p w14:paraId="19A41CF5" w14:textId="77777777" w:rsidR="00D97770" w:rsidRPr="003B2883" w:rsidRDefault="00D97770" w:rsidP="009C56B6">
            <w:pPr>
              <w:pStyle w:val="TAL"/>
              <w:ind w:left="284"/>
            </w:pPr>
            <w:bookmarkStart w:id="10" w:name="_PERM_MCCTEMPBM_CRPT03890022___2"/>
            <w:r w:rsidRPr="003B2883">
              <w:rPr>
                <w:lang w:eastAsia="zh-CN"/>
              </w:rPr>
              <w:t>-</w:t>
            </w:r>
            <w:r w:rsidRPr="003B2883">
              <w:tab/>
            </w:r>
            <w:r w:rsidRPr="003B2883">
              <w:rPr>
                <w:lang w:eastAsia="zh-CN"/>
              </w:rPr>
              <w:t xml:space="preserve">true: </w:t>
            </w:r>
            <w:r>
              <w:rPr>
                <w:lang w:eastAsia="zh-CN"/>
              </w:rPr>
              <w:t>authentication is for a N5GC device</w:t>
            </w:r>
            <w:r w:rsidRPr="003B2883">
              <w:rPr>
                <w:lang w:eastAsia="zh-CN"/>
              </w:rPr>
              <w:t>;</w:t>
            </w:r>
          </w:p>
          <w:p w14:paraId="47F7B3ED" w14:textId="77777777" w:rsidR="00D97770" w:rsidRDefault="00D97770" w:rsidP="009C56B6">
            <w:pPr>
              <w:pStyle w:val="TAL"/>
              <w:ind w:left="284"/>
              <w:rPr>
                <w:lang w:eastAsia="zh-CN"/>
              </w:rPr>
            </w:pPr>
            <w:r w:rsidRPr="003B2883">
              <w:rPr>
                <w:lang w:eastAsia="zh-CN"/>
              </w:rPr>
              <w:t>-</w:t>
            </w:r>
            <w:r w:rsidRPr="003B2883">
              <w:tab/>
            </w:r>
            <w:r w:rsidRPr="003B2883">
              <w:rPr>
                <w:lang w:eastAsia="zh-CN"/>
              </w:rPr>
              <w:t>false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(default): </w:t>
            </w:r>
            <w:r>
              <w:rPr>
                <w:lang w:eastAsia="zh-CN"/>
              </w:rPr>
              <w:t>authentication is not for a N5GC device</w:t>
            </w:r>
            <w:r w:rsidRPr="003B2883">
              <w:rPr>
                <w:lang w:eastAsia="zh-CN"/>
              </w:rPr>
              <w:t>.</w:t>
            </w:r>
          </w:p>
          <w:bookmarkEnd w:id="10"/>
          <w:p w14:paraId="04BE6B89" w14:textId="77777777" w:rsidR="00D97770" w:rsidRDefault="00D97770" w:rsidP="009C56B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See NOTE</w:t>
            </w:r>
          </w:p>
        </w:tc>
      </w:tr>
      <w:tr w:rsidR="00D97770" w:rsidRPr="00544965" w14:paraId="341DB612" w14:textId="77777777" w:rsidTr="009C56B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63B2" w14:textId="77777777" w:rsidR="00D97770" w:rsidRDefault="00D97770" w:rsidP="009C56B6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622" w14:textId="77777777" w:rsidR="00D97770" w:rsidRDefault="00D97770" w:rsidP="009C56B6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4F1B" w14:textId="77777777" w:rsidR="00D97770" w:rsidRDefault="00D97770" w:rsidP="009C56B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6F7" w14:textId="77777777" w:rsidR="00D97770" w:rsidRDefault="00D97770" w:rsidP="009C56B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F16D" w14:textId="77777777" w:rsidR="00D97770" w:rsidRDefault="00D97770" w:rsidP="009C56B6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</w:t>
            </w:r>
            <w:r>
              <w:t>re defined in clause 6.1.9</w:t>
            </w:r>
            <w:r w:rsidRPr="00421444">
              <w:t xml:space="preserve"> is supported.</w:t>
            </w:r>
          </w:p>
        </w:tc>
      </w:tr>
      <w:tr w:rsidR="00D97770" w:rsidRPr="00544965" w14:paraId="0A102E8A" w14:textId="77777777" w:rsidTr="009C56B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A85A" w14:textId="77777777" w:rsidR="00D97770" w:rsidRDefault="00D97770" w:rsidP="009C56B6">
            <w:pPr>
              <w:pStyle w:val="TAL"/>
            </w:pPr>
            <w:r>
              <w:t>pvsInfo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8066" w14:textId="77777777" w:rsidR="00D97770" w:rsidRDefault="00D97770" w:rsidP="009C56B6">
            <w:pPr>
              <w:pStyle w:val="TAL"/>
            </w:pPr>
            <w:r>
              <w:t>array(ServerAddressingInfo)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C510" w14:textId="77777777" w:rsidR="00D97770" w:rsidRDefault="00D97770" w:rsidP="009C5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1E4" w14:textId="77777777" w:rsidR="00D97770" w:rsidRDefault="00D97770" w:rsidP="009C56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1D1" w14:textId="77777777" w:rsidR="00D97770" w:rsidRPr="00421444" w:rsidRDefault="00D97770" w:rsidP="009C56B6">
            <w:pPr>
              <w:pStyle w:val="TAL"/>
            </w:pPr>
            <w:r>
              <w:t>FQDN(s) and/or IP address(es) of the SNPN UE onboarding Provisioning Servers (PVS).</w:t>
            </w:r>
          </w:p>
        </w:tc>
      </w:tr>
      <w:tr w:rsidR="00D97770" w:rsidRPr="00544965" w14:paraId="2B980F48" w14:textId="77777777" w:rsidTr="009C56B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0EEB" w14:textId="77777777" w:rsidR="00D97770" w:rsidRDefault="00D97770" w:rsidP="009C56B6">
            <w:pPr>
              <w:pStyle w:val="TAL"/>
            </w:pPr>
            <w:r>
              <w:t>nswoInd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C59" w14:textId="77777777" w:rsidR="00D97770" w:rsidRDefault="00D97770" w:rsidP="009C56B6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470A" w14:textId="77777777" w:rsidR="00D97770" w:rsidRDefault="00D97770" w:rsidP="009C5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A21" w14:textId="77777777" w:rsidR="00D97770" w:rsidRDefault="00D97770" w:rsidP="009C56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C241" w14:textId="77777777" w:rsidR="00D97770" w:rsidRDefault="00D97770" w:rsidP="009C56B6">
            <w:pPr>
              <w:pStyle w:val="TAL"/>
            </w:pPr>
            <w:r>
              <w:t>NSWO Indicator (see 3GPP TS 33.501 [8])</w:t>
            </w:r>
          </w:p>
        </w:tc>
      </w:tr>
      <w:tr w:rsidR="00D97770" w:rsidRPr="00544965" w14:paraId="70D1ABC8" w14:textId="77777777" w:rsidTr="009C56B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0491" w14:textId="77777777" w:rsidR="00D97770" w:rsidRDefault="00D97770" w:rsidP="009C56B6">
            <w:pPr>
              <w:pStyle w:val="TAL"/>
            </w:pPr>
            <w:r>
              <w:t>disasterRoamingInd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E620" w14:textId="77777777" w:rsidR="00D97770" w:rsidRDefault="00D97770" w:rsidP="009C56B6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1CFC" w14:textId="77777777" w:rsidR="00D97770" w:rsidRDefault="00D97770" w:rsidP="009C56B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D4B3" w14:textId="77777777" w:rsidR="00D97770" w:rsidRDefault="00D97770" w:rsidP="009C56B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B943" w14:textId="77777777" w:rsidR="00D97770" w:rsidRDefault="00D97770" w:rsidP="009C56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Disaster Roaming Indicator (see 3GPP TS 23.502 [3]).</w:t>
            </w:r>
          </w:p>
          <w:p w14:paraId="0BCAF7EA" w14:textId="77777777" w:rsidR="00D97770" w:rsidRPr="003B2883" w:rsidRDefault="00D97770" w:rsidP="009C56B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this IE shall be set as follows:</w:t>
            </w:r>
          </w:p>
          <w:p w14:paraId="049584CF" w14:textId="77777777" w:rsidR="00D97770" w:rsidRDefault="00D97770" w:rsidP="009C56B6">
            <w:pPr>
              <w:pStyle w:val="TAL"/>
              <w:ind w:left="284"/>
              <w:rPr>
                <w:lang w:eastAsia="zh-CN"/>
              </w:rPr>
            </w:pPr>
            <w:r w:rsidRPr="003B2883">
              <w:rPr>
                <w:lang w:eastAsia="zh-CN"/>
              </w:rPr>
              <w:t>-</w:t>
            </w:r>
            <w:r w:rsidRPr="003B2883">
              <w:tab/>
            </w:r>
            <w:r w:rsidRPr="003B2883">
              <w:rPr>
                <w:lang w:eastAsia="zh-CN"/>
              </w:rPr>
              <w:t xml:space="preserve">true: </w:t>
            </w:r>
            <w:r>
              <w:t>Disaster Roaming service is applied</w:t>
            </w:r>
            <w:r w:rsidRPr="003B2883">
              <w:rPr>
                <w:lang w:eastAsia="zh-CN"/>
              </w:rPr>
              <w:t>;</w:t>
            </w:r>
          </w:p>
          <w:p w14:paraId="7714B787" w14:textId="77777777" w:rsidR="00D97770" w:rsidRDefault="00D97770" w:rsidP="009C56B6">
            <w:pPr>
              <w:pStyle w:val="TAL"/>
              <w:ind w:left="284"/>
            </w:pPr>
            <w:r w:rsidRPr="003B2883">
              <w:rPr>
                <w:lang w:eastAsia="zh-CN"/>
              </w:rPr>
              <w:t>-</w:t>
            </w:r>
            <w:r w:rsidRPr="003B2883">
              <w:tab/>
            </w:r>
            <w:r w:rsidRPr="003B2883">
              <w:rPr>
                <w:lang w:eastAsia="zh-CN"/>
              </w:rPr>
              <w:t>false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(default): </w:t>
            </w:r>
            <w:r>
              <w:t>Disaster Roaming service is not applied</w:t>
            </w:r>
            <w:r w:rsidRPr="003B2883">
              <w:rPr>
                <w:lang w:eastAsia="zh-CN"/>
              </w:rPr>
              <w:t>.</w:t>
            </w:r>
          </w:p>
        </w:tc>
      </w:tr>
      <w:tr w:rsidR="00D97770" w:rsidRPr="00544965" w14:paraId="714F0718" w14:textId="77777777" w:rsidTr="009C56B6">
        <w:trPr>
          <w:jc w:val="center"/>
          <w:ins w:id="11" w:author="Lawrence Long" w:date="2022-09-26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06A0" w14:textId="1B095F11" w:rsidR="00D97770" w:rsidRDefault="00106416" w:rsidP="009C56B6">
            <w:pPr>
              <w:pStyle w:val="TAL"/>
              <w:rPr>
                <w:ins w:id="12" w:author="Lawrence Long" w:date="2022-09-26T14:17:00Z"/>
              </w:rPr>
            </w:pPr>
            <w:ins w:id="13" w:author="Lawrence Long" w:date="2022-10-31T15:46:00Z">
              <w:r>
                <w:t>o</w:t>
              </w:r>
            </w:ins>
            <w:ins w:id="14" w:author="Lawrence Long" w:date="2022-09-26T14:17:00Z">
              <w:r w:rsidR="00D97770">
                <w:t>nboardingInd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026A" w14:textId="77777777" w:rsidR="00D97770" w:rsidRDefault="00D97770" w:rsidP="009C56B6">
            <w:pPr>
              <w:pStyle w:val="TAL"/>
              <w:rPr>
                <w:ins w:id="15" w:author="Lawrence Long" w:date="2022-09-26T14:17:00Z"/>
                <w:lang w:eastAsia="zh-CN"/>
              </w:rPr>
            </w:pPr>
            <w:ins w:id="16" w:author="Lawrence Long" w:date="2022-09-26T14:18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71A0" w14:textId="77777777" w:rsidR="00D97770" w:rsidRDefault="00D97770" w:rsidP="009C56B6">
            <w:pPr>
              <w:pStyle w:val="TAC"/>
              <w:rPr>
                <w:ins w:id="17" w:author="Lawrence Long" w:date="2022-09-26T14:17:00Z"/>
              </w:rPr>
            </w:pPr>
            <w:ins w:id="18" w:author="Lawrence Long" w:date="2022-09-26T14:1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EE27" w14:textId="77777777" w:rsidR="00D97770" w:rsidRDefault="00D97770" w:rsidP="009C56B6">
            <w:pPr>
              <w:pStyle w:val="TAL"/>
              <w:rPr>
                <w:ins w:id="19" w:author="Lawrence Long" w:date="2022-09-26T14:17:00Z"/>
              </w:rPr>
            </w:pPr>
            <w:ins w:id="20" w:author="Lawrence Long" w:date="2022-09-26T14:1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1EA3" w14:textId="5D844F3A" w:rsidR="00D97770" w:rsidRDefault="00106416" w:rsidP="009C56B6">
            <w:pPr>
              <w:pStyle w:val="TAL"/>
              <w:rPr>
                <w:ins w:id="21" w:author="Lawrence Long" w:date="2022-09-26T14:24:00Z"/>
                <w:rFonts w:cs="Arial"/>
                <w:szCs w:val="18"/>
              </w:rPr>
            </w:pPr>
            <w:ins w:id="22" w:author="Lawrence Long" w:date="2022-10-31T15:43:00Z">
              <w:r>
                <w:rPr>
                  <w:rFonts w:cs="Arial"/>
                  <w:szCs w:val="18"/>
                </w:rPr>
                <w:t xml:space="preserve">UE </w:t>
              </w:r>
            </w:ins>
            <w:ins w:id="23" w:author="Lawrence Long" w:date="2022-09-26T14:18:00Z">
              <w:r w:rsidR="00D97770">
                <w:rPr>
                  <w:rFonts w:cs="Arial"/>
                  <w:szCs w:val="18"/>
                </w:rPr>
                <w:t xml:space="preserve">Onboarding </w:t>
              </w:r>
            </w:ins>
            <w:ins w:id="24" w:author="Lawrence Long" w:date="2022-10-31T15:43:00Z">
              <w:r>
                <w:rPr>
                  <w:rFonts w:cs="Arial"/>
                  <w:szCs w:val="18"/>
                </w:rPr>
                <w:t>I</w:t>
              </w:r>
            </w:ins>
            <w:ins w:id="25" w:author="Lawrence Long" w:date="2022-09-26T14:18:00Z">
              <w:r w:rsidR="00D97770">
                <w:rPr>
                  <w:rFonts w:cs="Arial"/>
                  <w:szCs w:val="18"/>
                </w:rPr>
                <w:t>ndicat</w:t>
              </w:r>
            </w:ins>
            <w:ins w:id="26" w:author="Lawrence Long" w:date="2022-09-26T14:24:00Z">
              <w:r w:rsidR="00D97770">
                <w:rPr>
                  <w:rFonts w:cs="Arial"/>
                  <w:szCs w:val="18"/>
                </w:rPr>
                <w:t>or</w:t>
              </w:r>
            </w:ins>
            <w:ins w:id="27" w:author="Lawrence Long" w:date="2022-09-26T14:26:00Z">
              <w:r w:rsidR="00D97770">
                <w:rPr>
                  <w:rFonts w:cs="Arial"/>
                  <w:szCs w:val="18"/>
                </w:rPr>
                <w:t xml:space="preserve"> for the auth</w:t>
              </w:r>
            </w:ins>
            <w:ins w:id="28" w:author="Lawrence Long" w:date="2022-09-26T14:27:00Z">
              <w:r w:rsidR="00D97770">
                <w:rPr>
                  <w:rFonts w:cs="Arial"/>
                  <w:szCs w:val="18"/>
                </w:rPr>
                <w:t>entication</w:t>
              </w:r>
            </w:ins>
          </w:p>
          <w:p w14:paraId="45985690" w14:textId="77777777" w:rsidR="00D97770" w:rsidRPr="003B2883" w:rsidRDefault="00D97770" w:rsidP="009C56B6">
            <w:pPr>
              <w:pStyle w:val="TAL"/>
              <w:rPr>
                <w:ins w:id="29" w:author="Lawrence Long" w:date="2022-09-26T14:24:00Z"/>
                <w:rFonts w:cs="Arial"/>
                <w:szCs w:val="18"/>
              </w:rPr>
            </w:pPr>
            <w:ins w:id="30" w:author="Lawrence Long" w:date="2022-09-26T14:24:00Z">
              <w:r w:rsidRPr="003B2883"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003DBC31" w14:textId="2F1433D2" w:rsidR="00D97770" w:rsidRPr="003C7018" w:rsidRDefault="00E506BB" w:rsidP="00E506BB">
            <w:pPr>
              <w:pStyle w:val="TAL"/>
              <w:ind w:left="284"/>
              <w:rPr>
                <w:ins w:id="31" w:author="Lawrence Long" w:date="2022-09-26T14:25:00Z"/>
                <w:lang w:eastAsia="zh-CN"/>
              </w:rPr>
            </w:pPr>
            <w:ins w:id="32" w:author="Jesus de Gregorio" w:date="2022-11-04T10:25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ins w:id="33" w:author="Lawrence Long" w:date="2022-09-26T14:24:00Z">
              <w:r w:rsidR="00D97770" w:rsidRPr="003C7018">
                <w:rPr>
                  <w:lang w:eastAsia="zh-CN"/>
                </w:rPr>
                <w:t xml:space="preserve">true: authentication is for </w:t>
              </w:r>
            </w:ins>
            <w:ins w:id="34" w:author="Lawrence Long" w:date="2022-10-31T15:46:00Z">
              <w:r w:rsidR="00106416">
                <w:rPr>
                  <w:lang w:eastAsia="zh-CN"/>
                </w:rPr>
                <w:t xml:space="preserve">UE </w:t>
              </w:r>
            </w:ins>
            <w:ins w:id="35" w:author="Lawrence Long" w:date="2022-09-26T14:24:00Z">
              <w:r w:rsidR="00D97770" w:rsidRPr="003C7018">
                <w:rPr>
                  <w:lang w:eastAsia="zh-CN"/>
                </w:rPr>
                <w:t>onboarding;</w:t>
              </w:r>
            </w:ins>
          </w:p>
          <w:p w14:paraId="5B694A2A" w14:textId="4EE7DE97" w:rsidR="00D97770" w:rsidRPr="003C7018" w:rsidRDefault="00E506BB" w:rsidP="00E506BB">
            <w:pPr>
              <w:pStyle w:val="TAL"/>
              <w:ind w:left="284"/>
              <w:rPr>
                <w:ins w:id="36" w:author="Lawrence Long" w:date="2022-09-26T14:17:00Z"/>
                <w:lang w:eastAsia="en-GB"/>
              </w:rPr>
            </w:pPr>
            <w:ins w:id="37" w:author="Jesus de Gregorio" w:date="2022-11-04T10:26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ins w:id="38" w:author="Lawrence Long" w:date="2022-09-26T14:24:00Z">
              <w:r w:rsidR="00D97770" w:rsidRPr="003C7018">
                <w:rPr>
                  <w:lang w:eastAsia="zh-CN"/>
                </w:rPr>
                <w:t xml:space="preserve">false (default): authentication is not for </w:t>
              </w:r>
            </w:ins>
            <w:ins w:id="39" w:author="Lawrence Long" w:date="2022-10-31T15:47:00Z">
              <w:r w:rsidR="00106416">
                <w:rPr>
                  <w:lang w:eastAsia="zh-CN"/>
                </w:rPr>
                <w:t xml:space="preserve">UE </w:t>
              </w:r>
            </w:ins>
            <w:ins w:id="40" w:author="Lawrence Long" w:date="2022-09-26T14:24:00Z">
              <w:r w:rsidR="00D97770" w:rsidRPr="003C7018">
                <w:rPr>
                  <w:lang w:eastAsia="zh-CN"/>
                </w:rPr>
                <w:t>onboarding.</w:t>
              </w:r>
            </w:ins>
          </w:p>
        </w:tc>
      </w:tr>
      <w:tr w:rsidR="00D97770" w:rsidRPr="00544965" w14:paraId="6FED7BD2" w14:textId="77777777" w:rsidTr="009C56B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2A23" w14:textId="77777777" w:rsidR="00D97770" w:rsidRDefault="00D97770" w:rsidP="009C56B6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attribute n5gcInd is used for EAP-TLS, which is described in the informative annex O of 3GPP TS 33.501 [8] and is not mandatory to support.</w:t>
            </w:r>
          </w:p>
        </w:tc>
      </w:tr>
      <w:bookmarkEnd w:id="9"/>
    </w:tbl>
    <w:p w14:paraId="7600BA07" w14:textId="77777777" w:rsidR="00D97770" w:rsidRDefault="00D97770" w:rsidP="00D97770">
      <w:pPr>
        <w:rPr>
          <w:noProof/>
        </w:rPr>
      </w:pPr>
    </w:p>
    <w:p w14:paraId="14ED935C" w14:textId="77777777" w:rsidR="00D97770" w:rsidRPr="006B5418" w:rsidRDefault="00D97770" w:rsidP="00D97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3AEACA" w14:textId="77777777" w:rsidR="00D97770" w:rsidRDefault="00D97770" w:rsidP="00D97770">
      <w:pPr>
        <w:rPr>
          <w:noProof/>
        </w:rPr>
      </w:pPr>
    </w:p>
    <w:p w14:paraId="644E3454" w14:textId="77777777" w:rsidR="00D97770" w:rsidRDefault="00D97770" w:rsidP="00D97770">
      <w:pPr>
        <w:pStyle w:val="Heading1"/>
      </w:pPr>
      <w:bookmarkStart w:id="41" w:name="_Toc11338878"/>
      <w:bookmarkStart w:id="42" w:name="_Toc27585639"/>
      <w:bookmarkStart w:id="43" w:name="_Toc36457662"/>
      <w:bookmarkStart w:id="44" w:name="_Toc45028581"/>
      <w:bookmarkStart w:id="45" w:name="_Toc45029416"/>
      <w:bookmarkStart w:id="46" w:name="_Toc67682190"/>
      <w:bookmarkStart w:id="47" w:name="_Toc106614165"/>
      <w:r w:rsidRPr="00B06F7A">
        <w:t>A.2</w:t>
      </w:r>
      <w:r w:rsidRPr="00B06F7A">
        <w:tab/>
      </w:r>
      <w:bookmarkEnd w:id="41"/>
      <w:bookmarkEnd w:id="42"/>
      <w:bookmarkEnd w:id="43"/>
      <w:bookmarkEnd w:id="44"/>
      <w:bookmarkEnd w:id="45"/>
      <w:bookmarkEnd w:id="46"/>
      <w:bookmarkEnd w:id="47"/>
      <w:r w:rsidRPr="00544965">
        <w:t>Nausf_</w:t>
      </w:r>
      <w:r w:rsidRPr="00544965">
        <w:rPr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</w:p>
    <w:p w14:paraId="273A588D" w14:textId="77777777" w:rsidR="00D97770" w:rsidRPr="00F601A2" w:rsidRDefault="00D97770" w:rsidP="00D977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463F17E" w14:textId="77777777" w:rsidR="00D97770" w:rsidRDefault="00D97770" w:rsidP="00D97770">
      <w:pPr>
        <w:pStyle w:val="PL"/>
        <w:rPr>
          <w:lang w:val="en-US"/>
        </w:rPr>
      </w:pPr>
    </w:p>
    <w:p w14:paraId="09342134" w14:textId="77777777" w:rsidR="00D97770" w:rsidRDefault="00D97770" w:rsidP="00D97770">
      <w:pPr>
        <w:pStyle w:val="PL"/>
      </w:pPr>
      <w:r w:rsidRPr="00544965">
        <w:t xml:space="preserve">    AuthenticationInfo:</w:t>
      </w:r>
    </w:p>
    <w:p w14:paraId="2FEA84BC" w14:textId="77777777" w:rsidR="00D97770" w:rsidRPr="00544965" w:rsidRDefault="00D97770" w:rsidP="00D9777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the UE id (i.e. SUCI or SUPI) and the Serving Network Name.</w:t>
      </w:r>
    </w:p>
    <w:p w14:paraId="52F2E6A7" w14:textId="77777777" w:rsidR="00D97770" w:rsidRPr="00544965" w:rsidRDefault="00D97770" w:rsidP="00D97770">
      <w:pPr>
        <w:pStyle w:val="PL"/>
      </w:pPr>
      <w:r w:rsidRPr="00544965">
        <w:t xml:space="preserve">      type: object</w:t>
      </w:r>
    </w:p>
    <w:p w14:paraId="4B878403" w14:textId="77777777" w:rsidR="00D97770" w:rsidRPr="00544965" w:rsidRDefault="00D97770" w:rsidP="00D97770">
      <w:pPr>
        <w:pStyle w:val="PL"/>
      </w:pPr>
      <w:r w:rsidRPr="00544965">
        <w:t xml:space="preserve">      properties:</w:t>
      </w:r>
    </w:p>
    <w:p w14:paraId="28E03DC9" w14:textId="77777777" w:rsidR="00D97770" w:rsidRPr="00544965" w:rsidRDefault="00D97770" w:rsidP="00D97770">
      <w:pPr>
        <w:pStyle w:val="PL"/>
      </w:pPr>
      <w:r w:rsidRPr="00544965">
        <w:t xml:space="preserve">        supiOrSuci:</w:t>
      </w:r>
    </w:p>
    <w:p w14:paraId="3DAF0191" w14:textId="77777777" w:rsidR="00D97770" w:rsidRPr="00544965" w:rsidRDefault="00D97770" w:rsidP="00D97770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.yaml#/components/schemas/SupiOrSuci'</w:t>
      </w:r>
    </w:p>
    <w:p w14:paraId="7DDBDE54" w14:textId="77777777" w:rsidR="00D97770" w:rsidRPr="00544965" w:rsidRDefault="00D97770" w:rsidP="00D97770">
      <w:pPr>
        <w:pStyle w:val="PL"/>
      </w:pPr>
      <w:r w:rsidRPr="00544965">
        <w:t xml:space="preserve">        servingNetworkName:</w:t>
      </w:r>
    </w:p>
    <w:p w14:paraId="76ED47BB" w14:textId="77777777" w:rsidR="00D97770" w:rsidRPr="00544965" w:rsidRDefault="00D97770" w:rsidP="00D97770">
      <w:pPr>
        <w:pStyle w:val="PL"/>
      </w:pPr>
      <w:r w:rsidRPr="00544965">
        <w:t xml:space="preserve">          $ref: 'TS29503_Nudm_UEAU.yaml#/components/schemas/ServingNetworkName'</w:t>
      </w:r>
    </w:p>
    <w:p w14:paraId="07E5BDA9" w14:textId="77777777" w:rsidR="00D97770" w:rsidRPr="00544965" w:rsidRDefault="00D97770" w:rsidP="00D97770">
      <w:pPr>
        <w:pStyle w:val="PL"/>
      </w:pPr>
      <w:r w:rsidRPr="00544965">
        <w:t xml:space="preserve">        resynchronizationInfo:</w:t>
      </w:r>
    </w:p>
    <w:p w14:paraId="13A99F17" w14:textId="77777777" w:rsidR="00D97770" w:rsidRDefault="00D97770" w:rsidP="00D97770">
      <w:pPr>
        <w:pStyle w:val="PL"/>
      </w:pPr>
      <w:r w:rsidRPr="00544965">
        <w:t xml:space="preserve">          $ref: 'TS29503_Nudm_UEAU.yaml#/components/schemas/ResynchronizationInfo'</w:t>
      </w:r>
    </w:p>
    <w:p w14:paraId="6D48ECA6" w14:textId="77777777" w:rsidR="00D97770" w:rsidRDefault="00D97770" w:rsidP="00D97770">
      <w:pPr>
        <w:pStyle w:val="PL"/>
      </w:pPr>
      <w:r>
        <w:t xml:space="preserve">        pei:</w:t>
      </w:r>
    </w:p>
    <w:p w14:paraId="21AB9E75" w14:textId="77777777" w:rsidR="00D97770" w:rsidRPr="00544965" w:rsidRDefault="00D97770" w:rsidP="00D9777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Pei</w:t>
      </w:r>
      <w:r w:rsidRPr="00544965">
        <w:t>'</w:t>
      </w:r>
    </w:p>
    <w:p w14:paraId="4FEAB59C" w14:textId="77777777" w:rsidR="00D97770" w:rsidRPr="00544965" w:rsidRDefault="00D97770" w:rsidP="00D97770">
      <w:pPr>
        <w:pStyle w:val="PL"/>
      </w:pPr>
      <w:r w:rsidRPr="00544965">
        <w:lastRenderedPageBreak/>
        <w:t xml:space="preserve">        traceData:</w:t>
      </w:r>
    </w:p>
    <w:p w14:paraId="7A4609F8" w14:textId="77777777" w:rsidR="00D97770" w:rsidRDefault="00D97770" w:rsidP="00D97770">
      <w:pPr>
        <w:pStyle w:val="PL"/>
      </w:pPr>
      <w:r w:rsidRPr="00544965">
        <w:t xml:space="preserve">          $ref: 'TS29571_CommonData.yaml#/components/schemas/TraceData'</w:t>
      </w:r>
    </w:p>
    <w:p w14:paraId="6BF9694D" w14:textId="77777777" w:rsidR="00D97770" w:rsidRDefault="00D97770" w:rsidP="00D97770">
      <w:pPr>
        <w:pStyle w:val="PL"/>
      </w:pPr>
      <w:r>
        <w:t xml:space="preserve">        udmGroupId:</w:t>
      </w:r>
    </w:p>
    <w:p w14:paraId="5A4992B3" w14:textId="77777777" w:rsidR="00D97770" w:rsidRDefault="00D97770" w:rsidP="00D97770">
      <w:pPr>
        <w:pStyle w:val="PL"/>
      </w:pPr>
      <w:r>
        <w:t xml:space="preserve">          $ref: 'TS29571_CommonData.yaml#/components/schemas/NfGroupId'</w:t>
      </w:r>
    </w:p>
    <w:p w14:paraId="538DD43D" w14:textId="77777777" w:rsidR="00D97770" w:rsidRDefault="00D97770" w:rsidP="00D97770">
      <w:pPr>
        <w:pStyle w:val="PL"/>
      </w:pPr>
      <w:r>
        <w:t xml:space="preserve">        routingIndicator:</w:t>
      </w:r>
    </w:p>
    <w:p w14:paraId="031401A1" w14:textId="77777777" w:rsidR="00D97770" w:rsidRDefault="00D97770" w:rsidP="00D97770">
      <w:pPr>
        <w:pStyle w:val="PL"/>
      </w:pPr>
      <w:r>
        <w:t xml:space="preserve">          type: string</w:t>
      </w:r>
    </w:p>
    <w:p w14:paraId="318F2C52" w14:textId="77777777" w:rsidR="00D97770" w:rsidRDefault="00D97770" w:rsidP="00D97770">
      <w:pPr>
        <w:pStyle w:val="PL"/>
      </w:pPr>
      <w:r>
        <w:t xml:space="preserve">          pattern: </w:t>
      </w:r>
      <w:r w:rsidRPr="00485733">
        <w:t>'^[0-9]{1,4}$'</w:t>
      </w:r>
    </w:p>
    <w:p w14:paraId="5CA40D6C" w14:textId="77777777" w:rsidR="00D97770" w:rsidRDefault="00D97770" w:rsidP="00D97770">
      <w:pPr>
        <w:pStyle w:val="PL"/>
        <w:rPr>
          <w:lang w:val="en-US"/>
        </w:rPr>
      </w:pPr>
      <w:r>
        <w:rPr>
          <w:lang w:val="en-US"/>
        </w:rPr>
        <w:t xml:space="preserve">        cellCagInfo:</w:t>
      </w:r>
    </w:p>
    <w:p w14:paraId="1CA3CB97" w14:textId="77777777" w:rsidR="00D97770" w:rsidRDefault="00D97770" w:rsidP="00D9777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2C63426" w14:textId="77777777" w:rsidR="00D97770" w:rsidRPr="00677B26" w:rsidRDefault="00D97770" w:rsidP="00D9777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8CB7CE9" w14:textId="77777777" w:rsidR="00D97770" w:rsidRDefault="00D97770" w:rsidP="00D9777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77B26">
        <w:rPr>
          <w:lang w:val="en-US"/>
        </w:rPr>
        <w:t>$ref: 'TS29571_CommonData.yaml#/components/schemas/CagId'</w:t>
      </w:r>
    </w:p>
    <w:p w14:paraId="5183A7B9" w14:textId="77777777" w:rsidR="00D97770" w:rsidRDefault="00D97770" w:rsidP="00D9777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2C63D12" w14:textId="77777777" w:rsidR="00D97770" w:rsidRDefault="00D97770" w:rsidP="00D97770">
      <w:pPr>
        <w:pStyle w:val="PL"/>
        <w:rPr>
          <w:lang w:val="en-US"/>
        </w:rPr>
      </w:pPr>
      <w:r>
        <w:rPr>
          <w:lang w:val="en-US"/>
        </w:rPr>
        <w:t xml:space="preserve">        n5gcInd:</w:t>
      </w:r>
    </w:p>
    <w:p w14:paraId="4A21C5B6" w14:textId="77777777" w:rsidR="00D97770" w:rsidRPr="003B2883" w:rsidRDefault="00D97770" w:rsidP="00D97770">
      <w:pPr>
        <w:pStyle w:val="PL"/>
      </w:pPr>
      <w:r w:rsidRPr="003B2883">
        <w:t xml:space="preserve">          type: boolean</w:t>
      </w:r>
    </w:p>
    <w:p w14:paraId="0CAABFB8" w14:textId="77777777" w:rsidR="00D97770" w:rsidRDefault="00D97770" w:rsidP="00D97770">
      <w:pPr>
        <w:pStyle w:val="PL"/>
      </w:pPr>
      <w:r w:rsidRPr="003B2883">
        <w:t xml:space="preserve">          default: false</w:t>
      </w:r>
    </w:p>
    <w:p w14:paraId="0D89BF34" w14:textId="77777777" w:rsidR="00D97770" w:rsidRPr="002E5CBA" w:rsidRDefault="00D97770" w:rsidP="00D97770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7878DAB2" w14:textId="77777777" w:rsidR="00D97770" w:rsidRDefault="00D97770" w:rsidP="00D9777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4F6AD054" w14:textId="77777777" w:rsidR="00D97770" w:rsidRDefault="00D97770" w:rsidP="00D97770">
      <w:pPr>
        <w:pStyle w:val="PL"/>
      </w:pPr>
      <w:r>
        <w:t xml:space="preserve">        nswoInd:</w:t>
      </w:r>
    </w:p>
    <w:p w14:paraId="4FC7157C" w14:textId="77777777" w:rsidR="00D97770" w:rsidRDefault="00D97770" w:rsidP="00D97770">
      <w:pPr>
        <w:pStyle w:val="PL"/>
      </w:pPr>
      <w:r>
        <w:t xml:space="preserve">          type: boolean</w:t>
      </w:r>
    </w:p>
    <w:p w14:paraId="23901043" w14:textId="77777777" w:rsidR="00D97770" w:rsidRDefault="00D97770" w:rsidP="00D97770">
      <w:pPr>
        <w:pStyle w:val="PL"/>
      </w:pPr>
      <w:r>
        <w:t xml:space="preserve">          default: false</w:t>
      </w:r>
    </w:p>
    <w:p w14:paraId="68CCA87D" w14:textId="77777777" w:rsidR="00D97770" w:rsidRDefault="00D97770" w:rsidP="00D97770">
      <w:pPr>
        <w:pStyle w:val="PL"/>
      </w:pPr>
      <w:r>
        <w:t xml:space="preserve">        disasterRoamingInd:</w:t>
      </w:r>
    </w:p>
    <w:p w14:paraId="0E68AE90" w14:textId="77777777" w:rsidR="00D97770" w:rsidRDefault="00D97770" w:rsidP="00D97770">
      <w:pPr>
        <w:pStyle w:val="PL"/>
      </w:pPr>
      <w:r>
        <w:t xml:space="preserve">          type: boolean</w:t>
      </w:r>
    </w:p>
    <w:p w14:paraId="60FD740C" w14:textId="77777777" w:rsidR="00D97770" w:rsidRDefault="00D97770" w:rsidP="00D97770">
      <w:pPr>
        <w:pStyle w:val="PL"/>
        <w:rPr>
          <w:ins w:id="48" w:author="Lawrence Long" w:date="2022-09-30T15:00:00Z"/>
        </w:rPr>
      </w:pPr>
      <w:r>
        <w:t xml:space="preserve">          default: false</w:t>
      </w:r>
    </w:p>
    <w:p w14:paraId="7659D0DD" w14:textId="77777777" w:rsidR="00D97770" w:rsidRDefault="00D97770" w:rsidP="00D97770">
      <w:pPr>
        <w:pStyle w:val="PL"/>
        <w:rPr>
          <w:ins w:id="49" w:author="Lawrence Long" w:date="2022-09-30T15:00:00Z"/>
        </w:rPr>
      </w:pPr>
      <w:ins w:id="50" w:author="Lawrence Long" w:date="2022-09-30T15:00:00Z">
        <w:r>
          <w:t xml:space="preserve">        onboardingInd:</w:t>
        </w:r>
      </w:ins>
    </w:p>
    <w:p w14:paraId="6EAEACB0" w14:textId="77777777" w:rsidR="00D97770" w:rsidRDefault="00D97770" w:rsidP="00D97770">
      <w:pPr>
        <w:pStyle w:val="PL"/>
        <w:rPr>
          <w:ins w:id="51" w:author="Lawrence Long" w:date="2022-09-30T15:00:00Z"/>
        </w:rPr>
      </w:pPr>
      <w:ins w:id="52" w:author="Lawrence Long" w:date="2022-09-30T15:00:00Z">
        <w:r>
          <w:t xml:space="preserve">          type: boolean</w:t>
        </w:r>
      </w:ins>
    </w:p>
    <w:p w14:paraId="3E23C643" w14:textId="77777777" w:rsidR="00D97770" w:rsidRPr="00544965" w:rsidRDefault="00D97770" w:rsidP="00D97770">
      <w:pPr>
        <w:pStyle w:val="PL"/>
      </w:pPr>
      <w:ins w:id="53" w:author="Lawrence Long" w:date="2022-09-30T15:00:00Z">
        <w:r>
          <w:t xml:space="preserve">          default: false</w:t>
        </w:r>
      </w:ins>
    </w:p>
    <w:p w14:paraId="7D79C896" w14:textId="77777777" w:rsidR="00D97770" w:rsidRPr="00544965" w:rsidRDefault="00D97770" w:rsidP="00D97770">
      <w:pPr>
        <w:pStyle w:val="PL"/>
      </w:pPr>
      <w:r w:rsidRPr="00544965">
        <w:t xml:space="preserve">      required:</w:t>
      </w:r>
    </w:p>
    <w:p w14:paraId="441110F0" w14:textId="77777777" w:rsidR="00D97770" w:rsidRPr="00544965" w:rsidRDefault="00D97770" w:rsidP="00D97770">
      <w:pPr>
        <w:pStyle w:val="PL"/>
      </w:pPr>
      <w:r w:rsidRPr="00544965">
        <w:t xml:space="preserve">        - supiOrSuci</w:t>
      </w:r>
    </w:p>
    <w:p w14:paraId="5DC39722" w14:textId="77777777" w:rsidR="00D97770" w:rsidRPr="00544965" w:rsidRDefault="00D97770" w:rsidP="00D97770">
      <w:pPr>
        <w:pStyle w:val="PL"/>
      </w:pPr>
      <w:r w:rsidRPr="00544965">
        <w:t xml:space="preserve">        - servingNetworkName</w:t>
      </w:r>
    </w:p>
    <w:p w14:paraId="3389EC49" w14:textId="77777777" w:rsidR="00D97770" w:rsidRDefault="00D97770" w:rsidP="00D97770">
      <w:pPr>
        <w:pStyle w:val="PL"/>
        <w:rPr>
          <w:lang w:val="en-US"/>
        </w:rPr>
      </w:pPr>
    </w:p>
    <w:p w14:paraId="4D3A8CCD" w14:textId="77777777" w:rsidR="00D97770" w:rsidRDefault="00D97770" w:rsidP="00D977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A387DF8" w14:textId="77777777" w:rsidR="00D97770" w:rsidRDefault="00D97770" w:rsidP="00D97770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444589B5" w14:textId="77777777" w:rsidR="00D97770" w:rsidRPr="006B5418" w:rsidRDefault="00D97770" w:rsidP="00D97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651A4" w14:textId="77777777" w:rsidR="008F7FCB" w:rsidRDefault="008F7FCB">
      <w:r>
        <w:separator/>
      </w:r>
    </w:p>
  </w:endnote>
  <w:endnote w:type="continuationSeparator" w:id="0">
    <w:p w14:paraId="65341B07" w14:textId="77777777" w:rsidR="008F7FCB" w:rsidRDefault="008F7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21D53" w14:textId="77777777" w:rsidR="00E506BB" w:rsidRDefault="00E506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22E38" w14:textId="77777777" w:rsidR="00E506BB" w:rsidRDefault="00E506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E047" w14:textId="77777777" w:rsidR="00E506BB" w:rsidRDefault="00E506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215D7" w14:textId="77777777" w:rsidR="008F7FCB" w:rsidRDefault="008F7FCB">
      <w:r>
        <w:separator/>
      </w:r>
    </w:p>
  </w:footnote>
  <w:footnote w:type="continuationSeparator" w:id="0">
    <w:p w14:paraId="7EA4042B" w14:textId="77777777" w:rsidR="008F7FCB" w:rsidRDefault="008F7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C96A3" w14:textId="77777777" w:rsidR="00E506BB" w:rsidRDefault="00E506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1FD2F" w14:textId="77777777" w:rsidR="00E506BB" w:rsidRDefault="00E506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513657"/>
    <w:multiLevelType w:val="hybridMultilevel"/>
    <w:tmpl w:val="B7945B12"/>
    <w:lvl w:ilvl="0" w:tplc="8A1826CE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Long">
    <w15:presenceInfo w15:providerId="None" w15:userId="Lawrence Long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416"/>
    <w:rsid w:val="00135544"/>
    <w:rsid w:val="00145D43"/>
    <w:rsid w:val="00192C46"/>
    <w:rsid w:val="001A08B3"/>
    <w:rsid w:val="001A7B60"/>
    <w:rsid w:val="001B52F0"/>
    <w:rsid w:val="001B7A65"/>
    <w:rsid w:val="001E41F3"/>
    <w:rsid w:val="00216C9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73C01"/>
    <w:rsid w:val="004B75B7"/>
    <w:rsid w:val="005141D9"/>
    <w:rsid w:val="0051580D"/>
    <w:rsid w:val="005327E7"/>
    <w:rsid w:val="00547111"/>
    <w:rsid w:val="00575F34"/>
    <w:rsid w:val="00592D74"/>
    <w:rsid w:val="005E2C44"/>
    <w:rsid w:val="00621188"/>
    <w:rsid w:val="006257ED"/>
    <w:rsid w:val="00653DE4"/>
    <w:rsid w:val="00665C47"/>
    <w:rsid w:val="00695808"/>
    <w:rsid w:val="006B41F7"/>
    <w:rsid w:val="006B46FB"/>
    <w:rsid w:val="006C4B5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FC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EC1"/>
    <w:rsid w:val="00C5765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97770"/>
    <w:rsid w:val="00DB2F06"/>
    <w:rsid w:val="00DE34CF"/>
    <w:rsid w:val="00E13F3D"/>
    <w:rsid w:val="00E34898"/>
    <w:rsid w:val="00E40877"/>
    <w:rsid w:val="00E506BB"/>
    <w:rsid w:val="00EB09B7"/>
    <w:rsid w:val="00EE7D7C"/>
    <w:rsid w:val="00EF512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vDbodytext">
    <w:name w:val="IvD bodytext"/>
    <w:basedOn w:val="BodyText"/>
    <w:link w:val="IvDbodytextChar"/>
    <w:qFormat/>
    <w:rsid w:val="00D9777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D97770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D9777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9777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7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7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9777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977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9777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977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glossaryDocument" Target="glossary/document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5CD006E7AF24C1489FABF1DB87E5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B7CD38-5B4D-4F8C-ADEF-7E3A29E07E2D}"/>
      </w:docPartPr>
      <w:docPartBody>
        <w:p w:rsidR="00810A57" w:rsidRDefault="00B83338" w:rsidP="00B83338">
          <w:pPr>
            <w:pStyle w:val="F5CD006E7AF24C1489FABF1DB87E557B"/>
          </w:pPr>
          <w:r w:rsidRPr="00E04990">
            <w:rPr>
              <w:rStyle w:val="PlaceholderText"/>
              <w:sz w:val="2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338"/>
    <w:rsid w:val="0001081C"/>
    <w:rsid w:val="00810A57"/>
    <w:rsid w:val="00B83338"/>
    <w:rsid w:val="00EF55C3"/>
    <w:rsid w:val="00FC1D18"/>
    <w:rsid w:val="00FD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3338"/>
  </w:style>
  <w:style w:type="paragraph" w:customStyle="1" w:styleId="F5CD006E7AF24C1489FABF1DB87E557B">
    <w:name w:val="F5CD006E7AF24C1489FABF1DB87E557B"/>
    <w:rsid w:val="00B833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22</cp:revision>
  <cp:lastPrinted>1899-12-31T23:00:00Z</cp:lastPrinted>
  <dcterms:created xsi:type="dcterms:W3CDTF">2020-02-03T08:32:00Z</dcterms:created>
  <dcterms:modified xsi:type="dcterms:W3CDTF">2022-11-04T09:26:00Z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