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D63BC" w14:textId="30FB0C53" w:rsidR="00D61DEE" w:rsidRDefault="00D61DEE" w:rsidP="00E52EA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7608AD">
        <w:rPr>
          <w:b/>
          <w:noProof/>
          <w:sz w:val="24"/>
        </w:rPr>
        <w:t>300</w:t>
      </w:r>
    </w:p>
    <w:p w14:paraId="6197F425" w14:textId="77777777" w:rsidR="00D61DEE" w:rsidRDefault="00D61DEE" w:rsidP="00D61DEE">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A417B" w:rsidR="001E41F3" w:rsidRPr="00410371" w:rsidRDefault="00985C39" w:rsidP="00E13F3D">
            <w:pPr>
              <w:pStyle w:val="CRCoverPage"/>
              <w:spacing w:after="0"/>
              <w:jc w:val="right"/>
              <w:rPr>
                <w:b/>
                <w:noProof/>
                <w:sz w:val="28"/>
              </w:rPr>
            </w:pPr>
            <w:r>
              <w:rPr>
                <w:b/>
                <w:noProof/>
                <w:sz w:val="28"/>
              </w:rPr>
              <w:t>29.5</w:t>
            </w:r>
            <w:r w:rsidR="00FB150C">
              <w:rPr>
                <w:b/>
                <w:noProof/>
                <w:sz w:val="28"/>
              </w:rPr>
              <w:t>0</w:t>
            </w:r>
            <w:r w:rsidR="009665C1">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501C2" w:rsidR="001E41F3" w:rsidRPr="00410371" w:rsidRDefault="00985C39" w:rsidP="00547111">
            <w:pPr>
              <w:pStyle w:val="CRCoverPage"/>
              <w:spacing w:after="0"/>
              <w:rPr>
                <w:noProof/>
              </w:rPr>
            </w:pPr>
            <w:r>
              <w:rPr>
                <w:b/>
                <w:noProof/>
                <w:sz w:val="28"/>
              </w:rPr>
              <w:t>0</w:t>
            </w:r>
            <w:r w:rsidR="007608AD">
              <w:rPr>
                <w:b/>
                <w:noProof/>
                <w:sz w:val="28"/>
              </w:rPr>
              <w:t>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3A7B1" w:rsidR="001E41F3" w:rsidRPr="00410371" w:rsidRDefault="00985C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ACADA" w:rsidR="001E41F3" w:rsidRPr="00410371" w:rsidRDefault="00985C39">
            <w:pPr>
              <w:pStyle w:val="CRCoverPage"/>
              <w:spacing w:after="0"/>
              <w:jc w:val="center"/>
              <w:rPr>
                <w:noProof/>
                <w:sz w:val="28"/>
              </w:rPr>
            </w:pPr>
            <w:r>
              <w:rPr>
                <w:b/>
                <w:noProof/>
                <w:sz w:val="28"/>
              </w:rPr>
              <w:t>17.</w:t>
            </w:r>
            <w:r w:rsidR="007608AD">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AA45F" w:rsidR="001E41F3" w:rsidRDefault="00FB150C">
            <w:pPr>
              <w:pStyle w:val="CRCoverPage"/>
              <w:spacing w:after="0"/>
              <w:ind w:left="100"/>
              <w:rPr>
                <w:noProof/>
              </w:rPr>
            </w:pPr>
            <w:r>
              <w:t xml:space="preserve">Correction on </w:t>
            </w:r>
            <w:r w:rsidR="00ED30D3">
              <w:t>Internal Group Id 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561B7" w:rsidR="001E41F3" w:rsidRDefault="001D4A26">
            <w:pPr>
              <w:pStyle w:val="CRCoverPage"/>
              <w:spacing w:after="0"/>
              <w:ind w:left="100"/>
              <w:rPr>
                <w:noProof/>
              </w:rPr>
            </w:pPr>
            <w:r>
              <w:t>SBIProtoc1</w:t>
            </w:r>
            <w:r w:rsidR="00900DD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21A00" w:rsidR="001E41F3" w:rsidRDefault="00985C39">
            <w:pPr>
              <w:pStyle w:val="CRCoverPage"/>
              <w:spacing w:after="0"/>
              <w:ind w:left="100"/>
              <w:rPr>
                <w:noProof/>
              </w:rPr>
            </w:pPr>
            <w:r>
              <w:t>2022-</w:t>
            </w:r>
            <w:r w:rsidR="007608AD">
              <w:t>11</w:t>
            </w:r>
            <w:r>
              <w:t>-</w:t>
            </w:r>
            <w:r w:rsidR="007608A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B8D56" w:rsidR="001E41F3" w:rsidRDefault="00985C39">
            <w:pPr>
              <w:pStyle w:val="CRCoverPage"/>
              <w:spacing w:after="0"/>
              <w:ind w:left="100"/>
              <w:rPr>
                <w:noProof/>
              </w:rPr>
            </w:pPr>
            <w:r>
              <w:t>Rel-1</w:t>
            </w:r>
            <w:r w:rsidR="00D61D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BE453" w14:textId="77777777" w:rsidR="00CB68C0" w:rsidRDefault="00CB68C0" w:rsidP="00CB68C0">
            <w:pPr>
              <w:pStyle w:val="CRCoverPage"/>
              <w:spacing w:after="0"/>
              <w:ind w:left="100"/>
            </w:pPr>
            <w:r>
              <w:t xml:space="preserve">TS 23.502 specifies that during the creation of a 5G VN Group, the UDM is responsible to allocate the Internal Group Identifier. </w:t>
            </w:r>
          </w:p>
          <w:p w14:paraId="7462FCDF" w14:textId="77777777" w:rsidR="00CB68C0" w:rsidRDefault="00CB68C0" w:rsidP="00CB68C0">
            <w:pPr>
              <w:pStyle w:val="CRCoverPage"/>
              <w:spacing w:after="0"/>
              <w:ind w:left="100"/>
            </w:pPr>
          </w:p>
          <w:p w14:paraId="148BE41C" w14:textId="77777777" w:rsidR="00CB68C0" w:rsidRPr="00140E21" w:rsidRDefault="00CB68C0" w:rsidP="00CB68C0">
            <w:pPr>
              <w:pStyle w:val="B1"/>
              <w:rPr>
                <w:rFonts w:eastAsia="SimSun"/>
              </w:rPr>
            </w:pPr>
            <w:r w:rsidRPr="00140E21">
              <w:rPr>
                <w:rFonts w:eastAsia="SimSun"/>
              </w:rPr>
              <w:tab/>
              <w:t xml:space="preserve">If a new 5G VN group is created, </w:t>
            </w:r>
            <w:r w:rsidRPr="008C4144">
              <w:rPr>
                <w:rFonts w:eastAsia="SimSun"/>
                <w:highlight w:val="green"/>
              </w:rPr>
              <w:t xml:space="preserve">the UDM shall assign a unique Internal Group ID for the 5G VN group and include the newly assigned Internal Group ID in the </w:t>
            </w:r>
            <w:proofErr w:type="spellStart"/>
            <w:r w:rsidRPr="008C4144">
              <w:rPr>
                <w:rFonts w:eastAsia="SimSun"/>
                <w:highlight w:val="green"/>
              </w:rPr>
              <w:t>Nudr_DM_Create</w:t>
            </w:r>
            <w:proofErr w:type="spellEnd"/>
            <w:r w:rsidRPr="008C4144">
              <w:rPr>
                <w:rFonts w:eastAsia="SimSun"/>
                <w:highlight w:val="green"/>
              </w:rPr>
              <w:t xml:space="preserve"> Request message</w:t>
            </w:r>
            <w:r w:rsidRPr="00140E21">
              <w:rPr>
                <w:rFonts w:eastAsia="SimSun"/>
              </w:rPr>
              <w:t>.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BACBA1" w14:textId="77777777" w:rsidR="00CB68C0" w:rsidRDefault="00CB68C0" w:rsidP="00CB68C0">
            <w:pPr>
              <w:pStyle w:val="CRCoverPage"/>
              <w:spacing w:after="0"/>
              <w:ind w:left="100"/>
            </w:pPr>
            <w:r>
              <w:t xml:space="preserve">However, TS 29.503 defines that the Internal Group Identifier is allocated by the UDR instead. </w:t>
            </w:r>
          </w:p>
          <w:p w14:paraId="7A22C7EF" w14:textId="77777777" w:rsidR="00CB68C0" w:rsidRDefault="00CB68C0" w:rsidP="00CB68C0">
            <w:pPr>
              <w:pStyle w:val="CRCoverPage"/>
              <w:spacing w:after="0"/>
              <w:ind w:left="100"/>
            </w:pPr>
          </w:p>
          <w:p w14:paraId="235D23F9" w14:textId="77777777" w:rsidR="00CB68C0" w:rsidRDefault="00CB68C0" w:rsidP="00CB68C0">
            <w:pPr>
              <w:pStyle w:val="CRCoverPage"/>
              <w:spacing w:after="0"/>
              <w:ind w:left="100"/>
            </w:pPr>
            <w:r>
              <w:t xml:space="preserve">Beyond the misalignment with stage 2, the allocation of the Internal Group Identifier by the UDR has the following problems: </w:t>
            </w:r>
          </w:p>
          <w:p w14:paraId="4739BC95" w14:textId="77777777" w:rsidR="00CB68C0" w:rsidRDefault="00CB68C0" w:rsidP="00CB68C0">
            <w:pPr>
              <w:pStyle w:val="CRCoverPage"/>
              <w:spacing w:after="0"/>
              <w:ind w:left="100"/>
            </w:pPr>
          </w:p>
          <w:p w14:paraId="0D0471A8" w14:textId="77777777" w:rsidR="00CB68C0" w:rsidRDefault="00CB68C0" w:rsidP="00CB68C0">
            <w:pPr>
              <w:pStyle w:val="CRCoverPage"/>
              <w:numPr>
                <w:ilvl w:val="0"/>
                <w:numId w:val="1"/>
              </w:numPr>
              <w:spacing w:after="0"/>
            </w:pPr>
            <w:r>
              <w:t>In deployments where UDM does not make use of UDR, the allocation of the Internal Group ID will be left unspecified.</w:t>
            </w:r>
          </w:p>
          <w:p w14:paraId="7E88DF1E" w14:textId="77777777" w:rsidR="00CB68C0" w:rsidRDefault="00CB68C0" w:rsidP="00CB68C0">
            <w:pPr>
              <w:pStyle w:val="CRCoverPage"/>
              <w:spacing w:after="0"/>
              <w:ind w:left="460"/>
            </w:pPr>
            <w:r>
              <w:t xml:space="preserve"> </w:t>
            </w:r>
          </w:p>
          <w:p w14:paraId="63E47EBA" w14:textId="77777777" w:rsidR="00CB68C0" w:rsidRDefault="00CB68C0" w:rsidP="00CB68C0">
            <w:pPr>
              <w:pStyle w:val="CRCoverPage"/>
              <w:numPr>
                <w:ilvl w:val="0"/>
                <w:numId w:val="1"/>
              </w:numPr>
              <w:spacing w:after="0"/>
            </w:pPr>
            <w:r>
              <w:t xml:space="preserve">In deployments where UDM is segmented, the allocation of the Internal Group ID needs to correspond with the range of Internal Group Identifiers supported by the UDM so that queries based on either Internal Group ID, or the corresponding External Group ID, reach the right UDM instances. </w:t>
            </w:r>
          </w:p>
          <w:p w14:paraId="4FDE9716" w14:textId="77777777" w:rsidR="00CB68C0" w:rsidRDefault="00CB68C0" w:rsidP="00CB68C0">
            <w:pPr>
              <w:pStyle w:val="CRCoverPage"/>
              <w:spacing w:after="0"/>
              <w:ind w:left="460"/>
            </w:pPr>
          </w:p>
          <w:p w14:paraId="295707F3" w14:textId="77777777" w:rsidR="00CB68C0" w:rsidRDefault="00CB68C0" w:rsidP="00CB68C0">
            <w:pPr>
              <w:pStyle w:val="CRCoverPage"/>
              <w:spacing w:after="0"/>
              <w:ind w:left="460"/>
            </w:pPr>
            <w:r>
              <w:t xml:space="preserve">If the allocation of the Internal Group ID is performed by the UDM as required in stage 2, it is trivial for the UDM to allocate an Internal Group ID that falls under the range of Internal Group IDs it supports. If the allocation of the Internal Group ID is performed by the UDR as currently specified in stage 3, it is unclear how this will be ensured.   </w:t>
            </w:r>
          </w:p>
          <w:p w14:paraId="708AA7DE" w14:textId="23A5C8E0" w:rsidR="00CB68C0" w:rsidRDefault="00CB68C0"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8D0C5" w14:textId="77777777" w:rsidR="00CB68C0" w:rsidRDefault="00CB68C0" w:rsidP="00CB68C0">
            <w:pPr>
              <w:pStyle w:val="CRCoverPage"/>
              <w:spacing w:after="0"/>
              <w:ind w:left="100"/>
              <w:rPr>
                <w:noProof/>
              </w:rPr>
            </w:pPr>
            <w:r>
              <w:rPr>
                <w:noProof/>
              </w:rPr>
              <w:t xml:space="preserve">Align with stage 2 so Internal Group Identifiers are allocated by the UDM. </w:t>
            </w:r>
          </w:p>
          <w:p w14:paraId="31C656EC" w14:textId="666DB258" w:rsidR="00CB68C0" w:rsidRDefault="00CB68C0" w:rsidP="00CB68C0">
            <w:pPr>
              <w:pStyle w:val="CRCoverPage"/>
              <w:spacing w:after="0"/>
              <w:ind w:left="100"/>
              <w:rPr>
                <w:noProof/>
              </w:rPr>
            </w:pP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DC0BA" w14:textId="77777777" w:rsidR="00CB68C0" w:rsidRDefault="00CB68C0" w:rsidP="00CB68C0">
            <w:pPr>
              <w:pStyle w:val="CRCoverPage"/>
              <w:spacing w:after="0"/>
              <w:ind w:left="100"/>
              <w:rPr>
                <w:noProof/>
              </w:rPr>
            </w:pPr>
            <w:r>
              <w:rPr>
                <w:noProof/>
              </w:rPr>
              <w:t xml:space="preserve">Misalignment with stage 2. </w:t>
            </w:r>
          </w:p>
          <w:p w14:paraId="02676B07" w14:textId="77777777" w:rsidR="00CB68C0" w:rsidRDefault="00CB68C0" w:rsidP="00CB68C0">
            <w:pPr>
              <w:pStyle w:val="CRCoverPage"/>
              <w:spacing w:after="0"/>
              <w:ind w:left="100"/>
            </w:pPr>
          </w:p>
          <w:p w14:paraId="54819BA5" w14:textId="77777777" w:rsidR="00CB68C0" w:rsidRDefault="00CB68C0" w:rsidP="00CB68C0">
            <w:pPr>
              <w:pStyle w:val="CRCoverPage"/>
              <w:spacing w:after="0"/>
              <w:ind w:left="100"/>
            </w:pPr>
            <w:r>
              <w:t xml:space="preserve">Allocation of Internal Group ID when UDM does not make use of UDR is left unspecified. </w:t>
            </w:r>
          </w:p>
          <w:p w14:paraId="0B3CFA50" w14:textId="77777777" w:rsidR="00CB68C0" w:rsidRDefault="00CB68C0" w:rsidP="00CB68C0">
            <w:pPr>
              <w:pStyle w:val="CRCoverPage"/>
              <w:spacing w:after="0"/>
              <w:ind w:left="100"/>
            </w:pPr>
          </w:p>
          <w:p w14:paraId="5C4BEB44" w14:textId="3D5B92B9" w:rsidR="00CB68C0" w:rsidRDefault="00CB68C0" w:rsidP="00CB68C0">
            <w:pPr>
              <w:pStyle w:val="CRCoverPage"/>
              <w:spacing w:after="0"/>
              <w:ind w:left="100"/>
              <w:rPr>
                <w:noProof/>
              </w:rPr>
            </w:pPr>
            <w:r>
              <w:t xml:space="preserve">In deployments where UDM is segmented, the UDR may assign an Internal Group ID, which is not supported by the UDM instances that manage the External Group ID for which the UDR allocated the Internal Group ID. Furthermore, the UDR may allocate an Internal Group ID that is not supported by any of the available UDMs within the PLMN. Subsequent requests based on Internal Group ID will then reach a wrong UDM instance or will not even be able to reach any UDM.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D8A53" w:rsidR="001E41F3" w:rsidRDefault="008F3251">
            <w:pPr>
              <w:pStyle w:val="CRCoverPage"/>
              <w:spacing w:after="0"/>
              <w:ind w:left="100"/>
              <w:rPr>
                <w:noProof/>
              </w:rPr>
            </w:pPr>
            <w:r>
              <w:t>5.</w:t>
            </w:r>
            <w:r w:rsidR="00127469">
              <w:t>2</w:t>
            </w:r>
            <w:r>
              <w:t>.</w:t>
            </w:r>
            <w:r w:rsidR="00127469">
              <w:t>35</w:t>
            </w:r>
            <w:r>
              <w:t>.3.</w:t>
            </w:r>
            <w:r w:rsidR="00127469">
              <w:t>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9C8A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7B0222" w:rsidR="001E41F3" w:rsidRDefault="00760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3D17B5" w:rsidR="001E41F3" w:rsidRDefault="007608A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905788" w:rsidR="004B76C5" w:rsidRDefault="007608AD" w:rsidP="007608AD">
            <w:pPr>
              <w:pStyle w:val="CRCoverPage"/>
              <w:spacing w:after="0"/>
              <w:ind w:left="100"/>
              <w:rPr>
                <w:noProof/>
              </w:rPr>
            </w:pPr>
            <w:r>
              <w:t>This</w:t>
            </w:r>
            <w:r>
              <w:rPr>
                <w:noProof/>
              </w:rPr>
              <w:t xml:space="preserve"> CR does not introduce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FB29AF" w14:textId="77777777" w:rsidR="00B36A39" w:rsidRPr="00533C32" w:rsidRDefault="00B36A39" w:rsidP="00B36A39">
      <w:pPr>
        <w:pStyle w:val="Heading5"/>
      </w:pPr>
      <w:r>
        <w:rPr>
          <w:lang w:val="en-US"/>
        </w:rPr>
        <w:t xml:space="preserve"> </w:t>
      </w:r>
      <w:bookmarkStart w:id="1" w:name="_Toc20127146"/>
      <w:bookmarkStart w:id="2" w:name="_Toc27589122"/>
      <w:bookmarkStart w:id="3" w:name="_Toc36459923"/>
      <w:bookmarkStart w:id="4" w:name="_Toc45029507"/>
      <w:bookmarkStart w:id="5" w:name="_Toc56520783"/>
      <w:bookmarkStart w:id="6" w:name="_Toc90587071"/>
      <w:bookmarkStart w:id="7" w:name="_Toc106616614"/>
      <w:r w:rsidRPr="00533C32">
        <w:t>5.2.35.3.1</w:t>
      </w:r>
      <w:r w:rsidRPr="00533C32">
        <w:tab/>
        <w:t>PUT</w:t>
      </w:r>
      <w:bookmarkEnd w:id="1"/>
      <w:bookmarkEnd w:id="2"/>
      <w:bookmarkEnd w:id="3"/>
      <w:bookmarkEnd w:id="4"/>
      <w:bookmarkEnd w:id="5"/>
      <w:bookmarkEnd w:id="6"/>
      <w:bookmarkEnd w:id="7"/>
    </w:p>
    <w:p w14:paraId="597B10B0" w14:textId="77777777" w:rsidR="00B36A39" w:rsidRPr="00533C32" w:rsidRDefault="00B36A39" w:rsidP="00B36A39">
      <w:r w:rsidRPr="00533C32">
        <w:t>This method shall support the URI query parameters specified in table 5.2.35.3.1-1.</w:t>
      </w:r>
    </w:p>
    <w:p w14:paraId="613C2247" w14:textId="77777777" w:rsidR="00B36A39" w:rsidRPr="00533C32" w:rsidRDefault="00B36A39" w:rsidP="00B36A39">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36A39" w:rsidRPr="009C5B90" w14:paraId="52861F30" w14:textId="77777777" w:rsidTr="006E23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FBDEAD" w14:textId="77777777" w:rsidR="00B36A39" w:rsidRPr="009C5B90" w:rsidRDefault="00B36A39" w:rsidP="006E23B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9A675F" w14:textId="77777777" w:rsidR="00B36A39" w:rsidRPr="009C5B90" w:rsidRDefault="00B36A39" w:rsidP="006E23B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7C56CB" w14:textId="77777777" w:rsidR="00B36A39" w:rsidRPr="009C5B90" w:rsidRDefault="00B36A39" w:rsidP="006E23B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A74D2" w14:textId="77777777" w:rsidR="00B36A39" w:rsidRPr="009C5B90" w:rsidRDefault="00B36A39" w:rsidP="006E23B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009CA5" w14:textId="77777777" w:rsidR="00B36A39" w:rsidRPr="009C5B90" w:rsidRDefault="00B36A39" w:rsidP="006E23B8">
            <w:pPr>
              <w:pStyle w:val="TAH"/>
              <w:rPr>
                <w:lang w:val="en-US"/>
              </w:rPr>
            </w:pPr>
            <w:r w:rsidRPr="009C5B90">
              <w:rPr>
                <w:lang w:val="en-US"/>
              </w:rPr>
              <w:t>Description</w:t>
            </w:r>
          </w:p>
        </w:tc>
      </w:tr>
      <w:tr w:rsidR="00B36A39" w:rsidRPr="009C5B90" w14:paraId="33FFDFFF" w14:textId="77777777" w:rsidTr="006E23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74595" w14:textId="77777777" w:rsidR="00B36A39" w:rsidRPr="009C5B90" w:rsidRDefault="00B36A39" w:rsidP="006E23B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E55A77" w14:textId="77777777" w:rsidR="00B36A39" w:rsidRPr="009C5B90" w:rsidRDefault="00B36A39" w:rsidP="006E23B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CC7274" w14:textId="77777777" w:rsidR="00B36A39" w:rsidRPr="009C5B90" w:rsidRDefault="00B36A39" w:rsidP="006E23B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4FA335" w14:textId="77777777" w:rsidR="00B36A39" w:rsidRPr="009C5B90" w:rsidRDefault="00B36A39" w:rsidP="006E23B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3504A4" w14:textId="77777777" w:rsidR="00B36A39" w:rsidRPr="009C5B90" w:rsidRDefault="00B36A39" w:rsidP="006E23B8">
            <w:pPr>
              <w:pStyle w:val="TAL"/>
              <w:rPr>
                <w:lang w:val="en-US"/>
              </w:rPr>
            </w:pPr>
          </w:p>
        </w:tc>
      </w:tr>
    </w:tbl>
    <w:p w14:paraId="7A40F9FF" w14:textId="77777777" w:rsidR="00B36A39" w:rsidRPr="00533C32" w:rsidRDefault="00B36A39" w:rsidP="00B36A39"/>
    <w:p w14:paraId="29C3ACF7" w14:textId="77777777" w:rsidR="00B36A39" w:rsidRPr="00533C32" w:rsidRDefault="00B36A39" w:rsidP="00B36A39">
      <w:r w:rsidRPr="00533C32">
        <w:t xml:space="preserve">This method shall support the request data structures specified in table 5.2.35.3.1-2 and the response data </w:t>
      </w:r>
      <w:proofErr w:type="gramStart"/>
      <w:r w:rsidRPr="00533C32">
        <w:t>structures</w:t>
      </w:r>
      <w:proofErr w:type="gramEnd"/>
      <w:r w:rsidRPr="00533C32">
        <w:t xml:space="preserve"> and response codes specified in table 5.2.35.3.1-3.</w:t>
      </w:r>
    </w:p>
    <w:p w14:paraId="52CF46FD" w14:textId="77777777" w:rsidR="00B36A39" w:rsidRPr="00533C32" w:rsidRDefault="00B36A39" w:rsidP="00B36A39">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36A39" w:rsidRPr="009C5B90" w14:paraId="0B8AB244" w14:textId="77777777" w:rsidTr="006E23B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E327C8" w14:textId="77777777" w:rsidR="00B36A39" w:rsidRPr="009C5B90" w:rsidRDefault="00B36A39" w:rsidP="006E23B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A159F" w14:textId="77777777" w:rsidR="00B36A39" w:rsidRPr="009C5B90" w:rsidRDefault="00B36A39" w:rsidP="006E23B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C593D" w14:textId="77777777" w:rsidR="00B36A39" w:rsidRPr="009C5B90" w:rsidRDefault="00B36A39" w:rsidP="006E23B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86940" w14:textId="77777777" w:rsidR="00B36A39" w:rsidRPr="009C5B90" w:rsidRDefault="00B36A39" w:rsidP="006E23B8">
            <w:pPr>
              <w:pStyle w:val="TAH"/>
              <w:rPr>
                <w:lang w:val="en-US"/>
              </w:rPr>
            </w:pPr>
            <w:r w:rsidRPr="009C5B90">
              <w:rPr>
                <w:lang w:val="en-US"/>
              </w:rPr>
              <w:t>Description</w:t>
            </w:r>
          </w:p>
        </w:tc>
      </w:tr>
      <w:tr w:rsidR="00B36A39" w:rsidRPr="009C5B90" w14:paraId="03B61133" w14:textId="77777777" w:rsidTr="006E23B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E59166" w14:textId="77777777" w:rsidR="00B36A39" w:rsidRPr="009C5B90" w:rsidRDefault="00B36A39" w:rsidP="006E23B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1C07E6D3" w14:textId="77777777" w:rsidR="00B36A39" w:rsidRPr="009C5B90" w:rsidRDefault="00B36A39" w:rsidP="006E23B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2EEE49" w14:textId="77777777" w:rsidR="00B36A39" w:rsidRPr="009C5B90" w:rsidRDefault="00B36A39" w:rsidP="006E23B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1786B39" w14:textId="77777777" w:rsidR="00B36A39" w:rsidRPr="009C5B90" w:rsidRDefault="00B36A39" w:rsidP="006E23B8">
            <w:pPr>
              <w:pStyle w:val="TAL"/>
              <w:rPr>
                <w:lang w:val="en-US"/>
              </w:rPr>
            </w:pPr>
            <w:r w:rsidRPr="009C5B90">
              <w:rPr>
                <w:lang w:val="en-US"/>
              </w:rPr>
              <w:t>See 3GPP TS 29.503 [6]</w:t>
            </w:r>
          </w:p>
        </w:tc>
      </w:tr>
    </w:tbl>
    <w:p w14:paraId="7ABE7A70" w14:textId="77777777" w:rsidR="00B36A39" w:rsidRPr="00533C32" w:rsidRDefault="00B36A39" w:rsidP="00B36A39"/>
    <w:p w14:paraId="786C06C4" w14:textId="77777777" w:rsidR="00B36A39" w:rsidRPr="00533C32" w:rsidRDefault="00B36A39" w:rsidP="00B36A39">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2"/>
        <w:gridCol w:w="997"/>
        <w:gridCol w:w="5000"/>
      </w:tblGrid>
      <w:tr w:rsidR="00B36A39" w:rsidRPr="009C5B90" w14:paraId="4EB3AE51" w14:textId="77777777" w:rsidTr="006E23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C7354" w14:textId="77777777" w:rsidR="00B36A39" w:rsidRPr="009C5B90" w:rsidRDefault="00B36A39" w:rsidP="006E23B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14D8A" w14:textId="77777777" w:rsidR="00B36A39" w:rsidRPr="009C5B90" w:rsidRDefault="00B36A39" w:rsidP="006E23B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384972" w14:textId="77777777" w:rsidR="00B36A39" w:rsidRPr="009C5B90" w:rsidRDefault="00B36A39" w:rsidP="006E23B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6A1F5" w14:textId="77777777" w:rsidR="00B36A39" w:rsidRPr="009C5B90" w:rsidRDefault="00B36A39" w:rsidP="006E23B8">
            <w:pPr>
              <w:pStyle w:val="TAH"/>
              <w:rPr>
                <w:lang w:val="en-US"/>
              </w:rPr>
            </w:pPr>
            <w:r w:rsidRPr="009C5B90">
              <w:rPr>
                <w:lang w:val="en-US"/>
              </w:rPr>
              <w:t>Response</w:t>
            </w:r>
          </w:p>
          <w:p w14:paraId="20602479" w14:textId="77777777" w:rsidR="00B36A39" w:rsidRPr="009C5B90" w:rsidRDefault="00B36A39" w:rsidP="006E23B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40229" w14:textId="77777777" w:rsidR="00B36A39" w:rsidRPr="009C5B90" w:rsidRDefault="00B36A39" w:rsidP="006E23B8">
            <w:pPr>
              <w:pStyle w:val="TAH"/>
              <w:rPr>
                <w:lang w:val="en-US"/>
              </w:rPr>
            </w:pPr>
            <w:r w:rsidRPr="009C5B90">
              <w:rPr>
                <w:lang w:val="en-US"/>
              </w:rPr>
              <w:t>Description</w:t>
            </w:r>
          </w:p>
        </w:tc>
      </w:tr>
      <w:tr w:rsidR="00B36A39" w:rsidRPr="009C5B90" w14:paraId="4526E707" w14:textId="77777777" w:rsidTr="006E23B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3347F2" w14:textId="77777777" w:rsidR="00B36A39" w:rsidRPr="009C5B90" w:rsidRDefault="00B36A39" w:rsidP="006E23B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05BE5AE" w14:textId="77777777" w:rsidR="00B36A39" w:rsidRPr="009C5B90" w:rsidRDefault="00B36A39" w:rsidP="006E23B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10872B17" w14:textId="77777777" w:rsidR="00B36A39" w:rsidRPr="009C5B90" w:rsidRDefault="00B36A39" w:rsidP="006E23B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C8CD3F8" w14:textId="77777777" w:rsidR="00B36A39" w:rsidRPr="009C5B90" w:rsidRDefault="00B36A39" w:rsidP="006E23B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1AC96EE" w14:textId="1AD3DFCE" w:rsidR="00B36A39" w:rsidRPr="009C5B90" w:rsidRDefault="00B36A39" w:rsidP="006E23B8">
            <w:pPr>
              <w:pStyle w:val="TAL"/>
              <w:rPr>
                <w:lang w:val="en-US"/>
              </w:rPr>
            </w:pPr>
            <w:r w:rsidRPr="009C5B90">
              <w:rPr>
                <w:lang w:val="en-US"/>
              </w:rPr>
              <w:t xml:space="preserve">Upon success, a representation of the created resource </w:t>
            </w:r>
            <w:del w:id="8" w:author="David Castellanos" w:date="2022-07-28T12:57:00Z">
              <w:r w:rsidRPr="009C5B90" w:rsidDel="00013760">
                <w:rPr>
                  <w:lang w:val="en-US"/>
                </w:rPr>
                <w:delText xml:space="preserve">containing an internal group identifier as allocated by the UDR </w:delText>
              </w:r>
            </w:del>
            <w:r w:rsidRPr="009C5B90">
              <w:rPr>
                <w:lang w:val="en-US"/>
              </w:rPr>
              <w:t>shall be returned.</w:t>
            </w:r>
          </w:p>
        </w:tc>
      </w:tr>
      <w:tr w:rsidR="00B36A39" w:rsidRPr="009C5B90" w14:paraId="1315E2D2" w14:textId="77777777" w:rsidTr="006E23B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79C4B9" w14:textId="77777777" w:rsidR="00B36A39" w:rsidRPr="009C5B90" w:rsidRDefault="00B36A39" w:rsidP="006E23B8">
            <w:pPr>
              <w:pStyle w:val="TAL"/>
              <w:rPr>
                <w:lang w:val="en-US"/>
              </w:rPr>
            </w:pPr>
            <w:proofErr w:type="spellStart"/>
            <w:r w:rsidRPr="009C5B90">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A7CA421" w14:textId="77777777" w:rsidR="00B36A39" w:rsidRPr="009C5B90" w:rsidRDefault="00B36A39" w:rsidP="006E23B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AB1654C" w14:textId="77777777" w:rsidR="00B36A39" w:rsidRPr="009C5B90" w:rsidRDefault="00B36A39" w:rsidP="006E23B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287FBB7" w14:textId="77777777" w:rsidR="00B36A39" w:rsidRPr="009C5B90" w:rsidRDefault="00B36A39" w:rsidP="006E23B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35D04C8F" w14:textId="77777777" w:rsidR="00B36A39" w:rsidRPr="009C5B90" w:rsidRDefault="00B36A39" w:rsidP="006E23B8">
            <w:pPr>
              <w:pStyle w:val="TAL"/>
              <w:rPr>
                <w:lang w:val="en-US"/>
              </w:rPr>
            </w:pPr>
            <w:r w:rsidRPr="009C5B90">
              <w:rPr>
                <w:lang w:val="en-US"/>
              </w:rPr>
              <w:t>If the resource already exists, a response code of 403 Forbidden shall be returned.</w:t>
            </w:r>
          </w:p>
        </w:tc>
      </w:tr>
      <w:tr w:rsidR="00B36A39" w:rsidRPr="009C5B90" w14:paraId="4AC5A032" w14:textId="77777777" w:rsidTr="006E23B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AB46BD" w14:textId="77777777" w:rsidR="00B36A39" w:rsidRPr="009C5B90" w:rsidRDefault="00B36A39" w:rsidP="006E23B8">
            <w:pPr>
              <w:pStyle w:val="TAL"/>
              <w:rPr>
                <w:lang w:val="en-US"/>
              </w:rPr>
            </w:pPr>
            <w:r w:rsidRPr="009C5B90">
              <w:rPr>
                <w:lang w:val="en-US"/>
              </w:rPr>
              <w:t>NOTE:</w:t>
            </w:r>
            <w:r w:rsidRPr="009C5B90">
              <w:rPr>
                <w:lang w:val="en-US"/>
              </w:rPr>
              <w:tab/>
              <w:t xml:space="preserve">In </w:t>
            </w:r>
            <w:proofErr w:type="gramStart"/>
            <w:r w:rsidRPr="009C5B90">
              <w:rPr>
                <w:lang w:val="en-US"/>
              </w:rPr>
              <w:t>addition</w:t>
            </w:r>
            <w:proofErr w:type="gramEnd"/>
            <w:r w:rsidRPr="009C5B90">
              <w:rPr>
                <w:lang w:val="en-US"/>
              </w:rPr>
              <w:t xml:space="preserve"> common data structures as listed in table 5.5-1 are supported.</w:t>
            </w:r>
          </w:p>
        </w:tc>
      </w:tr>
    </w:tbl>
    <w:p w14:paraId="37C40602" w14:textId="1A9F6858" w:rsidR="001D4A26" w:rsidRPr="00B36A39" w:rsidRDefault="001D4A26" w:rsidP="004B76C5"/>
    <w:p w14:paraId="7D3CBD2E" w14:textId="77777777" w:rsidR="000F1CDF" w:rsidRPr="006D209D" w:rsidRDefault="000F1CDF" w:rsidP="004B76C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2ECF" w14:textId="77777777" w:rsidR="006817AA" w:rsidRDefault="006817AA">
      <w:r>
        <w:separator/>
      </w:r>
    </w:p>
  </w:endnote>
  <w:endnote w:type="continuationSeparator" w:id="0">
    <w:p w14:paraId="66AB49C9" w14:textId="77777777" w:rsidR="006817AA" w:rsidRDefault="0068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42A3" w14:textId="77777777" w:rsidR="00D61DEE" w:rsidRDefault="00D61D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E70F" w14:textId="77777777" w:rsidR="00D61DEE" w:rsidRDefault="00D61D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A379C" w14:textId="77777777" w:rsidR="00D61DEE" w:rsidRDefault="00D61D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12CAB" w14:textId="77777777" w:rsidR="006817AA" w:rsidRDefault="006817AA">
      <w:r>
        <w:separator/>
      </w:r>
    </w:p>
  </w:footnote>
  <w:footnote w:type="continuationSeparator" w:id="0">
    <w:p w14:paraId="1ACA756B" w14:textId="77777777" w:rsidR="006817AA" w:rsidRDefault="0068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99FC" w14:textId="77777777" w:rsidR="00D61DEE" w:rsidRDefault="00D61D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9FCD" w14:textId="77777777" w:rsidR="00D61DEE" w:rsidRDefault="00D61D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817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81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45DA"/>
    <w:rsid w:val="000B7FED"/>
    <w:rsid w:val="000C038A"/>
    <w:rsid w:val="000C6598"/>
    <w:rsid w:val="000D44B3"/>
    <w:rsid w:val="000E47DF"/>
    <w:rsid w:val="000F1CDF"/>
    <w:rsid w:val="00112B93"/>
    <w:rsid w:val="00127469"/>
    <w:rsid w:val="00145D43"/>
    <w:rsid w:val="00161F9B"/>
    <w:rsid w:val="001844F2"/>
    <w:rsid w:val="00192C46"/>
    <w:rsid w:val="001A08B3"/>
    <w:rsid w:val="001A7B60"/>
    <w:rsid w:val="001B321A"/>
    <w:rsid w:val="001B52F0"/>
    <w:rsid w:val="001B7A65"/>
    <w:rsid w:val="001D4A26"/>
    <w:rsid w:val="001E41F3"/>
    <w:rsid w:val="001F43A4"/>
    <w:rsid w:val="00252ED3"/>
    <w:rsid w:val="0026004D"/>
    <w:rsid w:val="002640DD"/>
    <w:rsid w:val="00275D12"/>
    <w:rsid w:val="00276AA4"/>
    <w:rsid w:val="00280037"/>
    <w:rsid w:val="00284FEB"/>
    <w:rsid w:val="002860C4"/>
    <w:rsid w:val="002B5741"/>
    <w:rsid w:val="002D0268"/>
    <w:rsid w:val="002E472E"/>
    <w:rsid w:val="002E64DC"/>
    <w:rsid w:val="002F09EF"/>
    <w:rsid w:val="00305409"/>
    <w:rsid w:val="00325AF4"/>
    <w:rsid w:val="00331804"/>
    <w:rsid w:val="003609EF"/>
    <w:rsid w:val="0036231A"/>
    <w:rsid w:val="00365C45"/>
    <w:rsid w:val="00374DD4"/>
    <w:rsid w:val="003853D0"/>
    <w:rsid w:val="003D454E"/>
    <w:rsid w:val="003E1A36"/>
    <w:rsid w:val="003E3ED9"/>
    <w:rsid w:val="003F08F5"/>
    <w:rsid w:val="003F214D"/>
    <w:rsid w:val="00404524"/>
    <w:rsid w:val="00410371"/>
    <w:rsid w:val="004151F6"/>
    <w:rsid w:val="00422749"/>
    <w:rsid w:val="004242F1"/>
    <w:rsid w:val="004628AD"/>
    <w:rsid w:val="004825FB"/>
    <w:rsid w:val="004B75B7"/>
    <w:rsid w:val="004B76C5"/>
    <w:rsid w:val="005108C3"/>
    <w:rsid w:val="0051580D"/>
    <w:rsid w:val="005366A2"/>
    <w:rsid w:val="00547111"/>
    <w:rsid w:val="00592D74"/>
    <w:rsid w:val="00592DD8"/>
    <w:rsid w:val="005D71D4"/>
    <w:rsid w:val="005E2C44"/>
    <w:rsid w:val="0061065C"/>
    <w:rsid w:val="00621188"/>
    <w:rsid w:val="00625369"/>
    <w:rsid w:val="006257ED"/>
    <w:rsid w:val="00665C47"/>
    <w:rsid w:val="006817AA"/>
    <w:rsid w:val="00684BE1"/>
    <w:rsid w:val="00695808"/>
    <w:rsid w:val="006B08DD"/>
    <w:rsid w:val="006B3AED"/>
    <w:rsid w:val="006B402A"/>
    <w:rsid w:val="006B46FB"/>
    <w:rsid w:val="006D209D"/>
    <w:rsid w:val="006D5707"/>
    <w:rsid w:val="006E21FB"/>
    <w:rsid w:val="00710354"/>
    <w:rsid w:val="00722BCB"/>
    <w:rsid w:val="00735FD3"/>
    <w:rsid w:val="00740F65"/>
    <w:rsid w:val="007608AD"/>
    <w:rsid w:val="00764673"/>
    <w:rsid w:val="007765C5"/>
    <w:rsid w:val="00792342"/>
    <w:rsid w:val="007977A8"/>
    <w:rsid w:val="007A60D2"/>
    <w:rsid w:val="007B512A"/>
    <w:rsid w:val="007C2097"/>
    <w:rsid w:val="007C2E4E"/>
    <w:rsid w:val="007D6A07"/>
    <w:rsid w:val="007F7259"/>
    <w:rsid w:val="008040A8"/>
    <w:rsid w:val="008208F5"/>
    <w:rsid w:val="008255FD"/>
    <w:rsid w:val="008279FA"/>
    <w:rsid w:val="00842452"/>
    <w:rsid w:val="00846933"/>
    <w:rsid w:val="008626E7"/>
    <w:rsid w:val="00870EE7"/>
    <w:rsid w:val="008863B9"/>
    <w:rsid w:val="0089666F"/>
    <w:rsid w:val="008A0017"/>
    <w:rsid w:val="008A45A6"/>
    <w:rsid w:val="008C3602"/>
    <w:rsid w:val="008C4144"/>
    <w:rsid w:val="008E2DC3"/>
    <w:rsid w:val="008F3251"/>
    <w:rsid w:val="008F3789"/>
    <w:rsid w:val="008F686C"/>
    <w:rsid w:val="008F6DAA"/>
    <w:rsid w:val="00900DD9"/>
    <w:rsid w:val="00902E87"/>
    <w:rsid w:val="00903C72"/>
    <w:rsid w:val="00912451"/>
    <w:rsid w:val="009127D5"/>
    <w:rsid w:val="0091443E"/>
    <w:rsid w:val="009148DE"/>
    <w:rsid w:val="00916A68"/>
    <w:rsid w:val="00930CF4"/>
    <w:rsid w:val="00934697"/>
    <w:rsid w:val="00935DD5"/>
    <w:rsid w:val="00941E30"/>
    <w:rsid w:val="009665C1"/>
    <w:rsid w:val="009777D9"/>
    <w:rsid w:val="00985C39"/>
    <w:rsid w:val="00991B88"/>
    <w:rsid w:val="009A0972"/>
    <w:rsid w:val="009A5753"/>
    <w:rsid w:val="009A579D"/>
    <w:rsid w:val="009B3FDA"/>
    <w:rsid w:val="009E3297"/>
    <w:rsid w:val="009F734F"/>
    <w:rsid w:val="00A246B6"/>
    <w:rsid w:val="00A448D1"/>
    <w:rsid w:val="00A47E70"/>
    <w:rsid w:val="00A50CF0"/>
    <w:rsid w:val="00A6180A"/>
    <w:rsid w:val="00A76456"/>
    <w:rsid w:val="00A7671C"/>
    <w:rsid w:val="00AA2CBC"/>
    <w:rsid w:val="00AA774C"/>
    <w:rsid w:val="00AC5820"/>
    <w:rsid w:val="00AC744D"/>
    <w:rsid w:val="00AD1CD8"/>
    <w:rsid w:val="00B22270"/>
    <w:rsid w:val="00B258BB"/>
    <w:rsid w:val="00B36447"/>
    <w:rsid w:val="00B36A39"/>
    <w:rsid w:val="00B52AAE"/>
    <w:rsid w:val="00B67B97"/>
    <w:rsid w:val="00B968C8"/>
    <w:rsid w:val="00BA3EC5"/>
    <w:rsid w:val="00BA51D9"/>
    <w:rsid w:val="00BB5DFC"/>
    <w:rsid w:val="00BC5F02"/>
    <w:rsid w:val="00BD279D"/>
    <w:rsid w:val="00BD57C7"/>
    <w:rsid w:val="00BD6BB8"/>
    <w:rsid w:val="00C322D7"/>
    <w:rsid w:val="00C434B9"/>
    <w:rsid w:val="00C66BA2"/>
    <w:rsid w:val="00C95985"/>
    <w:rsid w:val="00CB570C"/>
    <w:rsid w:val="00CB5EC6"/>
    <w:rsid w:val="00CB68C0"/>
    <w:rsid w:val="00CC3DCA"/>
    <w:rsid w:val="00CC5026"/>
    <w:rsid w:val="00CC68D0"/>
    <w:rsid w:val="00CD4CA3"/>
    <w:rsid w:val="00CD7748"/>
    <w:rsid w:val="00CE1DA9"/>
    <w:rsid w:val="00CF0A8A"/>
    <w:rsid w:val="00CF0E76"/>
    <w:rsid w:val="00CF5A18"/>
    <w:rsid w:val="00D01C30"/>
    <w:rsid w:val="00D03F9A"/>
    <w:rsid w:val="00D06D51"/>
    <w:rsid w:val="00D24991"/>
    <w:rsid w:val="00D50255"/>
    <w:rsid w:val="00D60EC8"/>
    <w:rsid w:val="00D61DEE"/>
    <w:rsid w:val="00D66520"/>
    <w:rsid w:val="00D83114"/>
    <w:rsid w:val="00D87E8E"/>
    <w:rsid w:val="00DE34CF"/>
    <w:rsid w:val="00DF1283"/>
    <w:rsid w:val="00E1045C"/>
    <w:rsid w:val="00E13F3D"/>
    <w:rsid w:val="00E20752"/>
    <w:rsid w:val="00E22AF6"/>
    <w:rsid w:val="00E34898"/>
    <w:rsid w:val="00E46971"/>
    <w:rsid w:val="00E53B23"/>
    <w:rsid w:val="00E660E7"/>
    <w:rsid w:val="00E660F0"/>
    <w:rsid w:val="00E67265"/>
    <w:rsid w:val="00E71DCA"/>
    <w:rsid w:val="00E83757"/>
    <w:rsid w:val="00E862FB"/>
    <w:rsid w:val="00EB09B7"/>
    <w:rsid w:val="00EC1280"/>
    <w:rsid w:val="00EC5544"/>
    <w:rsid w:val="00ED30D3"/>
    <w:rsid w:val="00EE1CFB"/>
    <w:rsid w:val="00EE7D7C"/>
    <w:rsid w:val="00F158CD"/>
    <w:rsid w:val="00F15DE3"/>
    <w:rsid w:val="00F1656C"/>
    <w:rsid w:val="00F25D98"/>
    <w:rsid w:val="00F300FB"/>
    <w:rsid w:val="00F30C4D"/>
    <w:rsid w:val="00F51062"/>
    <w:rsid w:val="00F713FD"/>
    <w:rsid w:val="00F771AA"/>
    <w:rsid w:val="00F84CC8"/>
    <w:rsid w:val="00FB15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2022-07-28T17:52:00Z</dcterms:created>
  <dcterms:modified xsi:type="dcterms:W3CDTF">2022-11-04T09:19:00Z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