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25494" w14:textId="3A884DAF" w:rsidR="00136F08" w:rsidRDefault="00136F08" w:rsidP="00744B52">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DD2A6C">
        <w:rPr>
          <w:b/>
          <w:noProof/>
          <w:sz w:val="24"/>
        </w:rPr>
        <w:t>299</w:t>
      </w:r>
    </w:p>
    <w:p w14:paraId="7E238562" w14:textId="4B6EADAA" w:rsidR="00136F08" w:rsidRDefault="00136F08" w:rsidP="00136F08">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5442E" w:rsidR="001E41F3" w:rsidRPr="00410371" w:rsidRDefault="00985C39" w:rsidP="00E13F3D">
            <w:pPr>
              <w:pStyle w:val="CRCoverPage"/>
              <w:spacing w:after="0"/>
              <w:jc w:val="right"/>
              <w:rPr>
                <w:b/>
                <w:noProof/>
                <w:sz w:val="28"/>
              </w:rPr>
            </w:pPr>
            <w:r>
              <w:rPr>
                <w:b/>
                <w:noProof/>
                <w:sz w:val="28"/>
              </w:rPr>
              <w:t>29.5</w:t>
            </w:r>
            <w:r w:rsidR="00FB150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4380A" w:rsidR="001E41F3" w:rsidRPr="00410371" w:rsidRDefault="00DD2A6C" w:rsidP="00547111">
            <w:pPr>
              <w:pStyle w:val="CRCoverPage"/>
              <w:spacing w:after="0"/>
              <w:rPr>
                <w:noProof/>
              </w:rPr>
            </w:pPr>
            <w:r>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9CCE" w:rsidR="001E41F3" w:rsidRPr="00410371" w:rsidRDefault="00985C39">
            <w:pPr>
              <w:pStyle w:val="CRCoverPage"/>
              <w:spacing w:after="0"/>
              <w:jc w:val="center"/>
              <w:rPr>
                <w:noProof/>
                <w:sz w:val="28"/>
              </w:rPr>
            </w:pPr>
            <w:r>
              <w:rPr>
                <w:b/>
                <w:noProof/>
                <w:sz w:val="28"/>
              </w:rPr>
              <w:t>17.</w:t>
            </w:r>
            <w:r w:rsidR="009F4EE1">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AA45F" w:rsidR="001E41F3" w:rsidRDefault="00FB150C">
            <w:pPr>
              <w:pStyle w:val="CRCoverPage"/>
              <w:spacing w:after="0"/>
              <w:ind w:left="100"/>
              <w:rPr>
                <w:noProof/>
              </w:rPr>
            </w:pPr>
            <w:r>
              <w:t xml:space="preserve">Correction on </w:t>
            </w:r>
            <w:r w:rsidR="00ED30D3">
              <w:t>Internal Group Id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561B7" w:rsidR="001E41F3" w:rsidRDefault="001D4A26">
            <w:pPr>
              <w:pStyle w:val="CRCoverPage"/>
              <w:spacing w:after="0"/>
              <w:ind w:left="100"/>
              <w:rPr>
                <w:noProof/>
              </w:rPr>
            </w:pPr>
            <w:r>
              <w:t>SBIProtoc1</w:t>
            </w:r>
            <w:r w:rsidR="00900DD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D493B" w:rsidR="001E41F3" w:rsidRDefault="00985C39">
            <w:pPr>
              <w:pStyle w:val="CRCoverPage"/>
              <w:spacing w:after="0"/>
              <w:ind w:left="100"/>
              <w:rPr>
                <w:noProof/>
              </w:rPr>
            </w:pPr>
            <w:r>
              <w:t>2022-</w:t>
            </w:r>
            <w:r w:rsidR="00DD2A6C">
              <w:t>11</w:t>
            </w:r>
            <w:r>
              <w:t>-</w:t>
            </w:r>
            <w:r w:rsidR="00DD2A6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4B205" w:rsidR="001E41F3" w:rsidRDefault="00985C39">
            <w:pPr>
              <w:pStyle w:val="CRCoverPage"/>
              <w:spacing w:after="0"/>
              <w:ind w:left="100"/>
              <w:rPr>
                <w:noProof/>
              </w:rPr>
            </w:pPr>
            <w:r>
              <w:t>Rel-1</w:t>
            </w:r>
            <w:r w:rsidR="00DD2A6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75633" w14:textId="7A932FC1" w:rsidR="00722BCB" w:rsidRDefault="00ED30D3">
            <w:pPr>
              <w:pStyle w:val="CRCoverPage"/>
              <w:spacing w:after="0"/>
              <w:ind w:left="100"/>
            </w:pPr>
            <w:r>
              <w:t xml:space="preserve">TS 23.502 </w:t>
            </w:r>
            <w:r w:rsidR="00912451">
              <w:t xml:space="preserve">specifies that during the creation of a 5G VN Group, the UDM is responsible to allocate the Internal Group Identifier. </w:t>
            </w:r>
          </w:p>
          <w:p w14:paraId="7B9C0874" w14:textId="23025823" w:rsidR="00912451" w:rsidRDefault="00912451">
            <w:pPr>
              <w:pStyle w:val="CRCoverPage"/>
              <w:spacing w:after="0"/>
              <w:ind w:left="100"/>
            </w:pPr>
          </w:p>
          <w:p w14:paraId="20858DB9" w14:textId="77777777" w:rsidR="008C4144" w:rsidRPr="00140E21" w:rsidRDefault="008C4144" w:rsidP="008C4144">
            <w:pPr>
              <w:pStyle w:val="B1"/>
              <w:rPr>
                <w:rFonts w:eastAsia="SimSun"/>
              </w:rPr>
            </w:pPr>
            <w:r w:rsidRPr="00140E21">
              <w:rPr>
                <w:rFonts w:eastAsia="SimSun"/>
              </w:rPr>
              <w:tab/>
              <w:t xml:space="preserve">If a new 5G VN group is created, </w:t>
            </w:r>
            <w:r w:rsidRPr="008C4144">
              <w:rPr>
                <w:rFonts w:eastAsia="SimSun"/>
                <w:highlight w:val="green"/>
              </w:rPr>
              <w:t xml:space="preserve">the UDM shall assign a unique Internal Group ID for the 5G VN group and include the newly assigned Internal Group ID in the </w:t>
            </w:r>
            <w:proofErr w:type="spellStart"/>
            <w:r w:rsidRPr="008C4144">
              <w:rPr>
                <w:rFonts w:eastAsia="SimSun"/>
                <w:highlight w:val="green"/>
              </w:rPr>
              <w:t>Nudr_DM_Create</w:t>
            </w:r>
            <w:proofErr w:type="spellEnd"/>
            <w:r w:rsidRPr="008C4144">
              <w:rPr>
                <w:rFonts w:eastAsia="SimSun"/>
                <w:highlight w:val="green"/>
              </w:rPr>
              <w:t xml:space="preserve"> Request message</w:t>
            </w:r>
            <w:r w:rsidRPr="00140E21">
              <w:rPr>
                <w:rFonts w:eastAsia="SimSun"/>
              </w:rPr>
              <w:t>.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061F7E2" w14:textId="77777777" w:rsidR="00E463CD" w:rsidRDefault="008C4144">
            <w:pPr>
              <w:pStyle w:val="CRCoverPage"/>
              <w:spacing w:after="0"/>
              <w:ind w:left="100"/>
            </w:pPr>
            <w:r>
              <w:t xml:space="preserve">However, TS 29.503 </w:t>
            </w:r>
            <w:r w:rsidR="00161F9B">
              <w:t xml:space="preserve">defines that the Internal Group Identifier is allocated by the UDR instead. </w:t>
            </w:r>
          </w:p>
          <w:p w14:paraId="03379DA0" w14:textId="77777777" w:rsidR="00E463CD" w:rsidRDefault="00E463CD">
            <w:pPr>
              <w:pStyle w:val="CRCoverPage"/>
              <w:spacing w:after="0"/>
              <w:ind w:left="100"/>
            </w:pPr>
          </w:p>
          <w:p w14:paraId="2BFBF13C" w14:textId="7C383FAC" w:rsidR="00912451" w:rsidRDefault="00E463CD">
            <w:pPr>
              <w:pStyle w:val="CRCoverPage"/>
              <w:spacing w:after="0"/>
              <w:ind w:left="100"/>
            </w:pPr>
            <w:r>
              <w:t xml:space="preserve">Beyond the misalignment with stage 2, </w:t>
            </w:r>
            <w:r w:rsidR="00897BE6">
              <w:t xml:space="preserve">the allocation of the Internal Group Identifier by the UDR has the following problems: </w:t>
            </w:r>
          </w:p>
          <w:p w14:paraId="14EF96BC" w14:textId="4676577B" w:rsidR="00897BE6" w:rsidRDefault="00897BE6">
            <w:pPr>
              <w:pStyle w:val="CRCoverPage"/>
              <w:spacing w:after="0"/>
              <w:ind w:left="100"/>
            </w:pPr>
          </w:p>
          <w:p w14:paraId="29D1692B" w14:textId="77777777" w:rsidR="002216D0" w:rsidRDefault="00897BE6" w:rsidP="00897BE6">
            <w:pPr>
              <w:pStyle w:val="CRCoverPage"/>
              <w:numPr>
                <w:ilvl w:val="0"/>
                <w:numId w:val="1"/>
              </w:numPr>
              <w:spacing w:after="0"/>
            </w:pPr>
            <w:r>
              <w:t xml:space="preserve">In </w:t>
            </w:r>
            <w:r w:rsidR="00C92EAC">
              <w:t xml:space="preserve">deployments where UDM does not make use of UDR, </w:t>
            </w:r>
            <w:r w:rsidR="00956182">
              <w:t xml:space="preserve">the allocation of </w:t>
            </w:r>
            <w:r w:rsidR="00C92EAC">
              <w:t xml:space="preserve">the Internal Group </w:t>
            </w:r>
            <w:r w:rsidR="009E2690">
              <w:t>ID</w:t>
            </w:r>
            <w:r w:rsidR="003C7884">
              <w:t xml:space="preserve"> will be left unspecified</w:t>
            </w:r>
            <w:r w:rsidR="00C92EAC">
              <w:t>.</w:t>
            </w:r>
          </w:p>
          <w:p w14:paraId="4506D177" w14:textId="479492D2" w:rsidR="00897BE6" w:rsidRDefault="00C92EAC" w:rsidP="002216D0">
            <w:pPr>
              <w:pStyle w:val="CRCoverPage"/>
              <w:spacing w:after="0"/>
              <w:ind w:left="460"/>
            </w:pPr>
            <w:r>
              <w:t xml:space="preserve"> </w:t>
            </w:r>
          </w:p>
          <w:p w14:paraId="1C716BDE" w14:textId="77777777" w:rsidR="00C21152" w:rsidRDefault="003C7884" w:rsidP="00897BE6">
            <w:pPr>
              <w:pStyle w:val="CRCoverPage"/>
              <w:numPr>
                <w:ilvl w:val="0"/>
                <w:numId w:val="1"/>
              </w:numPr>
              <w:spacing w:after="0"/>
            </w:pPr>
            <w:r>
              <w:t xml:space="preserve">In deployments where UDM is segmented, </w:t>
            </w:r>
            <w:r w:rsidR="009E2690">
              <w:t xml:space="preserve">the allocation of the Internal Group ID needs to </w:t>
            </w:r>
            <w:r w:rsidR="00194BC5">
              <w:t>correspond with the range of Internal Group Identifiers supported by the UDM</w:t>
            </w:r>
            <w:r w:rsidR="008D1B19">
              <w:t xml:space="preserve"> so that queries based on either Internal Group ID</w:t>
            </w:r>
            <w:r w:rsidR="00C21152">
              <w:t>,</w:t>
            </w:r>
            <w:r w:rsidR="008D1B19">
              <w:t xml:space="preserve"> or the corresponding </w:t>
            </w:r>
            <w:r w:rsidR="0073179D">
              <w:t>External Group ID</w:t>
            </w:r>
            <w:r w:rsidR="00C21152">
              <w:t>,</w:t>
            </w:r>
            <w:r w:rsidR="0073179D">
              <w:t xml:space="preserve"> reach the right UDM instances. </w:t>
            </w:r>
          </w:p>
          <w:p w14:paraId="0405222E" w14:textId="77777777" w:rsidR="00EC0E86" w:rsidRDefault="00EC0E86" w:rsidP="00C21152">
            <w:pPr>
              <w:pStyle w:val="CRCoverPage"/>
              <w:spacing w:after="0"/>
              <w:ind w:left="460"/>
            </w:pPr>
          </w:p>
          <w:p w14:paraId="66D81A55" w14:textId="0F06695F" w:rsidR="00C92EAC" w:rsidRDefault="0073179D" w:rsidP="00C21152">
            <w:pPr>
              <w:pStyle w:val="CRCoverPage"/>
              <w:spacing w:after="0"/>
              <w:ind w:left="460"/>
            </w:pPr>
            <w:r>
              <w:t xml:space="preserve">If the allocation of the </w:t>
            </w:r>
            <w:r w:rsidR="00426142">
              <w:t>Internal Group ID is p</w:t>
            </w:r>
            <w:r w:rsidR="00CE2324">
              <w:t>er</w:t>
            </w:r>
            <w:r w:rsidR="00426142">
              <w:t>formed by the UDM as required in stage 2, it is trivial for the UDM to allocate an Internal Group ID that falls under the range of Internal G</w:t>
            </w:r>
            <w:r w:rsidR="00630D24">
              <w:t>r</w:t>
            </w:r>
            <w:r w:rsidR="00426142">
              <w:t>oup IDs it supports</w:t>
            </w:r>
            <w:r w:rsidR="008D1B19">
              <w:t>.</w:t>
            </w:r>
            <w:r w:rsidR="00426142">
              <w:t xml:space="preserve"> If the allocation of the </w:t>
            </w:r>
            <w:r w:rsidR="00CE2324">
              <w:t xml:space="preserve">Internal Group ID is performed by the UDR as currently specified in stage 3, it is unclear how </w:t>
            </w:r>
            <w:r w:rsidR="002216D0">
              <w:t xml:space="preserve">this will be ensured. </w:t>
            </w:r>
            <w:r w:rsidR="008D1B19">
              <w:t xml:space="preserve"> </w:t>
            </w:r>
            <w:r w:rsidR="003C7884">
              <w:t xml:space="preserve"> </w:t>
            </w:r>
          </w:p>
          <w:p w14:paraId="708AA7DE" w14:textId="23A5C8E0" w:rsidR="0009452A" w:rsidRDefault="0009452A" w:rsidP="00DF48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FCEB6" w14:textId="4027EB32" w:rsidR="0009452A" w:rsidRDefault="00EC1280" w:rsidP="006D209D">
            <w:pPr>
              <w:pStyle w:val="CRCoverPage"/>
              <w:spacing w:after="0"/>
              <w:ind w:left="100"/>
              <w:rPr>
                <w:noProof/>
              </w:rPr>
            </w:pPr>
            <w:r>
              <w:rPr>
                <w:noProof/>
              </w:rPr>
              <w:t xml:space="preserve">Align with stage 2 so Internal Group Identifiers are allocated by the UDM. </w:t>
            </w:r>
          </w:p>
          <w:p w14:paraId="31C656EC" w14:textId="666DB258" w:rsidR="00A76456" w:rsidRDefault="00A76456" w:rsidP="006D20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40557" w14:textId="48F8C7DB" w:rsidR="00280037" w:rsidRDefault="00EC1280" w:rsidP="006D209D">
            <w:pPr>
              <w:pStyle w:val="CRCoverPage"/>
              <w:spacing w:after="0"/>
              <w:ind w:left="100"/>
              <w:rPr>
                <w:noProof/>
              </w:rPr>
            </w:pPr>
            <w:r>
              <w:rPr>
                <w:noProof/>
              </w:rPr>
              <w:t xml:space="preserve">Misalignment with stage 2. </w:t>
            </w:r>
          </w:p>
          <w:p w14:paraId="390A0989" w14:textId="2B790F99" w:rsidR="009E436A" w:rsidRDefault="009E436A" w:rsidP="006D209D">
            <w:pPr>
              <w:pStyle w:val="CRCoverPage"/>
              <w:spacing w:after="0"/>
              <w:ind w:left="100"/>
            </w:pPr>
          </w:p>
          <w:p w14:paraId="5E582BBC" w14:textId="0657F874" w:rsidR="009E436A" w:rsidRDefault="00E3150C" w:rsidP="006D209D">
            <w:pPr>
              <w:pStyle w:val="CRCoverPage"/>
              <w:spacing w:after="0"/>
              <w:ind w:left="100"/>
            </w:pPr>
            <w:r>
              <w:t xml:space="preserve">Allocation of Internal Group ID when UDM does not make use of UDR is left unspecified. </w:t>
            </w:r>
          </w:p>
          <w:p w14:paraId="54390B73" w14:textId="77777777" w:rsidR="009E436A" w:rsidRDefault="009E436A" w:rsidP="006D209D">
            <w:pPr>
              <w:pStyle w:val="CRCoverPage"/>
              <w:spacing w:after="0"/>
              <w:ind w:left="100"/>
            </w:pPr>
          </w:p>
          <w:p w14:paraId="46EB7EC1" w14:textId="77777777" w:rsidR="00A76456" w:rsidRDefault="00630D24" w:rsidP="006D209D">
            <w:pPr>
              <w:pStyle w:val="CRCoverPage"/>
              <w:spacing w:after="0"/>
              <w:ind w:left="100"/>
            </w:pPr>
            <w:r>
              <w:t>In deployments where UDM is segmented, the UDR may assign an Internal Group ID</w:t>
            </w:r>
            <w:r w:rsidR="00876718">
              <w:t xml:space="preserve">, which is </w:t>
            </w:r>
            <w:r>
              <w:t xml:space="preserve">not supported by the UDM instances </w:t>
            </w:r>
            <w:r w:rsidR="00876718">
              <w:t>that manage the External Group ID</w:t>
            </w:r>
            <w:r w:rsidR="005F271F">
              <w:t xml:space="preserve"> </w:t>
            </w:r>
            <w:r w:rsidR="00C528C9">
              <w:t>for which the UDR allocated the Internal Group ID</w:t>
            </w:r>
            <w:r w:rsidR="00876718">
              <w:t>.</w:t>
            </w:r>
            <w:r w:rsidR="00921C24">
              <w:t xml:space="preserve"> </w:t>
            </w:r>
            <w:r w:rsidR="00503542">
              <w:t xml:space="preserve">Furthermore, the UDR may allocate </w:t>
            </w:r>
            <w:r w:rsidR="00077C3F">
              <w:t>an Internal Group ID that is not supported by any of the available UDMs within the PLMN. S</w:t>
            </w:r>
            <w:r w:rsidR="00921C24">
              <w:t>ubsequent requests based on Internal Group ID will then reach a wrong UDM instance</w:t>
            </w:r>
            <w:r w:rsidR="00077C3F">
              <w:t xml:space="preserve"> or </w:t>
            </w:r>
            <w:r w:rsidR="0074785F">
              <w:t>will not even be able to reach any UDM</w:t>
            </w:r>
            <w:r w:rsidR="00921C24">
              <w:t xml:space="preserve">. </w:t>
            </w:r>
            <w:r w:rsidR="00876718">
              <w:t xml:space="preserve"> </w:t>
            </w:r>
            <w:r>
              <w:t xml:space="preserve">  </w:t>
            </w:r>
          </w:p>
          <w:p w14:paraId="5C4BEB44" w14:textId="652B3DB7" w:rsidR="00136F08" w:rsidRDefault="00136F08" w:rsidP="006D20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1FFEB" w:rsidR="001E41F3" w:rsidRDefault="008F3251">
            <w:pPr>
              <w:pStyle w:val="CRCoverPage"/>
              <w:spacing w:after="0"/>
              <w:ind w:left="100"/>
              <w:rPr>
                <w:noProof/>
              </w:rPr>
            </w:pPr>
            <w:r>
              <w:t>5.6.2.3.2</w:t>
            </w:r>
            <w:r w:rsidR="00136F08">
              <w:t>,</w:t>
            </w:r>
            <w:r>
              <w:t xml:space="preserve"> </w:t>
            </w:r>
            <w:r w:rsidR="00331804" w:rsidRPr="00690A26">
              <w:t>6.</w:t>
            </w:r>
            <w:r>
              <w:t>5</w:t>
            </w:r>
            <w:r w:rsidR="00331804" w:rsidRPr="00690A26">
              <w:t>.6.2.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4CBA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A3A95" w:rsidR="001E41F3" w:rsidRDefault="00136F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23DDA0" w:rsidR="001E41F3" w:rsidRDefault="00136F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6190" w:rsidR="004B76C5" w:rsidRDefault="00136F08" w:rsidP="00136F08">
            <w:pPr>
              <w:pStyle w:val="CRCoverPage"/>
              <w:spacing w:after="0"/>
              <w:ind w:left="100"/>
              <w:rPr>
                <w:noProof/>
              </w:rPr>
            </w:pPr>
            <w:r>
              <w:t>This</w:t>
            </w:r>
            <w:r>
              <w:rPr>
                <w:noProof/>
              </w:rPr>
              <w:t xml:space="preserve"> CR does not introduce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21B2B1" w14:textId="77777777" w:rsidR="00F84CC8" w:rsidRPr="00B06F7A" w:rsidRDefault="00B22270" w:rsidP="00F84CC8">
      <w:pPr>
        <w:pStyle w:val="Heading5"/>
      </w:pPr>
      <w:r>
        <w:t xml:space="preserve"> </w:t>
      </w:r>
      <w:bookmarkStart w:id="1" w:name="_Toc27585068"/>
      <w:bookmarkStart w:id="2" w:name="_Toc36457021"/>
      <w:bookmarkStart w:id="3" w:name="_Toc45027905"/>
      <w:bookmarkStart w:id="4" w:name="_Toc45028740"/>
      <w:bookmarkStart w:id="5" w:name="_Toc67681496"/>
      <w:bookmarkStart w:id="6" w:name="_Toc106613378"/>
      <w:r w:rsidR="00F84CC8" w:rsidRPr="00B06F7A">
        <w:t>5.6.2.3.2</w:t>
      </w:r>
      <w:r w:rsidR="00F84CC8" w:rsidRPr="00B06F7A">
        <w:tab/>
        <w:t>5G-VN-Group creation</w:t>
      </w:r>
      <w:bookmarkEnd w:id="1"/>
      <w:bookmarkEnd w:id="2"/>
      <w:bookmarkEnd w:id="3"/>
      <w:bookmarkEnd w:id="4"/>
      <w:bookmarkEnd w:id="5"/>
      <w:bookmarkEnd w:id="6"/>
    </w:p>
    <w:p w14:paraId="11D11C80" w14:textId="77777777" w:rsidR="00F84CC8" w:rsidRPr="00B06F7A" w:rsidRDefault="00F84CC8" w:rsidP="00F84CC8">
      <w:r w:rsidRPr="00B06F7A">
        <w:t>Figure 5.6.2.3.2-1 shows a scenario where the NF service consumer sends a request to the UDM to create a 5G VN Group. The request contains the group's external identifier and the group configuration.</w:t>
      </w:r>
    </w:p>
    <w:p w14:paraId="1E3F1911" w14:textId="77777777" w:rsidR="00F84CC8" w:rsidRPr="00B06F7A" w:rsidRDefault="00F84CC8" w:rsidP="00F84CC8">
      <w:pPr>
        <w:pStyle w:val="TH"/>
      </w:pPr>
      <w:r w:rsidRPr="00B06F7A">
        <w:object w:dxaOrig="8700" w:dyaOrig="2383" w14:anchorId="3BC0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120.45pt" o:ole="">
            <v:imagedata r:id="rId18" o:title=""/>
          </v:shape>
          <o:OLEObject Type="Embed" ProgID="Visio.Drawing.11" ShapeID="_x0000_i1025" DrawAspect="Content" ObjectID="_1729062396" r:id="rId19"/>
        </w:object>
      </w:r>
    </w:p>
    <w:p w14:paraId="75B16E59" w14:textId="77777777" w:rsidR="00F84CC8" w:rsidRPr="00B06F7A" w:rsidRDefault="00F84CC8" w:rsidP="00F84CC8">
      <w:pPr>
        <w:pStyle w:val="TF"/>
      </w:pPr>
      <w:r w:rsidRPr="00B06F7A">
        <w:t>Figure 5.6.2.3.2-1: NF service consumer creates a 5G-VN-Group</w:t>
      </w:r>
    </w:p>
    <w:p w14:paraId="32E34FFB" w14:textId="05CC77DA" w:rsidR="00F84CC8" w:rsidRDefault="00F84CC8" w:rsidP="00F84CC8">
      <w:pPr>
        <w:pStyle w:val="B1"/>
        <w:rPr>
          <w:ins w:id="7" w:author="David Castellanos" w:date="2022-07-28T12:45:00Z"/>
        </w:rPr>
      </w:pPr>
      <w:r w:rsidRPr="00B06F7A">
        <w:t>1.</w:t>
      </w:r>
      <w:r w:rsidRPr="00B06F7A">
        <w:tab/>
        <w:t>The NF service consumer sends a PUT request to the resource .../5g-vn-groups/{</w:t>
      </w:r>
      <w:proofErr w:type="spellStart"/>
      <w:r w:rsidRPr="00B06F7A">
        <w:t>extGroupId</w:t>
      </w:r>
      <w:proofErr w:type="spellEnd"/>
      <w:r w:rsidRPr="00B06F7A">
        <w:t xml:space="preserve">}, to create a 5G VN Group as present in the message body. </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101E9B06" w14:textId="6AEF6E04" w:rsidR="00846933" w:rsidRPr="00B06F7A" w:rsidRDefault="00846933" w:rsidP="00252ED3">
      <w:pPr>
        <w:pStyle w:val="B1"/>
        <w:ind w:left="540" w:firstLine="0"/>
      </w:pPr>
      <w:ins w:id="8" w:author="David Castellanos" w:date="2022-07-28T12:45:00Z">
        <w:r>
          <w:t xml:space="preserve">The UDM </w:t>
        </w:r>
      </w:ins>
      <w:ins w:id="9" w:author="David Castellanos" w:date="2022-07-28T12:51:00Z">
        <w:r w:rsidR="00252ED3">
          <w:t>allocates</w:t>
        </w:r>
      </w:ins>
      <w:ins w:id="10" w:author="David Castellanos" w:date="2022-07-28T12:45:00Z">
        <w:r>
          <w:t xml:space="preserve"> an </w:t>
        </w:r>
      </w:ins>
      <w:ins w:id="11" w:author="David Castellanos" w:date="2022-07-28T12:51:00Z">
        <w:r w:rsidR="00252ED3">
          <w:t>i</w:t>
        </w:r>
      </w:ins>
      <w:ins w:id="12" w:author="David Castellanos" w:date="2022-07-28T12:45:00Z">
        <w:r>
          <w:t xml:space="preserve">nternal </w:t>
        </w:r>
      </w:ins>
      <w:ins w:id="13" w:author="David Castellanos" w:date="2022-07-28T12:51:00Z">
        <w:r w:rsidR="00252ED3">
          <w:t>g</w:t>
        </w:r>
      </w:ins>
      <w:ins w:id="14" w:author="David Castellanos" w:date="2022-07-28T12:45:00Z">
        <w:r>
          <w:t xml:space="preserve">roup </w:t>
        </w:r>
      </w:ins>
      <w:ins w:id="15" w:author="David Castellanos" w:date="2022-07-28T12:51:00Z">
        <w:r w:rsidR="00252ED3">
          <w:t>i</w:t>
        </w:r>
      </w:ins>
      <w:ins w:id="16" w:author="David Castellanos" w:date="2022-07-28T12:45:00Z">
        <w:r>
          <w:t xml:space="preserve">dentifier to the </w:t>
        </w:r>
      </w:ins>
      <w:ins w:id="17" w:author="David Castellanos" w:date="2022-07-28T12:49:00Z">
        <w:r w:rsidR="003853D0">
          <w:t>5G VN G</w:t>
        </w:r>
      </w:ins>
      <w:ins w:id="18" w:author="David Castellanos" w:date="2022-07-28T12:46:00Z">
        <w:r>
          <w:t>roup</w:t>
        </w:r>
      </w:ins>
      <w:ins w:id="19" w:author="David Castellanos" w:date="2022-07-28T12:53:00Z">
        <w:r w:rsidR="00252ED3">
          <w:t>. The UDM</w:t>
        </w:r>
      </w:ins>
      <w:ins w:id="20" w:author="David Castellanos" w:date="2022-07-28T12:46:00Z">
        <w:r w:rsidR="007765C5">
          <w:t xml:space="preserve"> stores the </w:t>
        </w:r>
      </w:ins>
      <w:ins w:id="21" w:author="David Castellanos" w:date="2022-07-28T12:50:00Z">
        <w:r w:rsidR="00BD57C7" w:rsidRPr="00B06F7A">
          <w:t xml:space="preserve">external </w:t>
        </w:r>
      </w:ins>
      <w:ins w:id="22" w:author="David Castellanos" w:date="2022-07-28T12:52:00Z">
        <w:r w:rsidR="00252ED3" w:rsidRPr="00B06F7A">
          <w:t xml:space="preserve">group </w:t>
        </w:r>
      </w:ins>
      <w:ins w:id="23" w:author="David Castellanos" w:date="2022-07-28T12:50:00Z">
        <w:r w:rsidR="00BD57C7" w:rsidRPr="00B06F7A">
          <w:t>identifier and the group configuration</w:t>
        </w:r>
        <w:r w:rsidR="00BD57C7">
          <w:t xml:space="preserve"> </w:t>
        </w:r>
      </w:ins>
      <w:ins w:id="24" w:author="David Castellanos" w:date="2022-07-28T12:51:00Z">
        <w:r w:rsidR="00903C72">
          <w:t xml:space="preserve">received from the NF service consumer together with the allocated </w:t>
        </w:r>
      </w:ins>
      <w:ins w:id="25" w:author="David Castellanos" w:date="2022-07-28T12:52:00Z">
        <w:r w:rsidR="00252ED3">
          <w:t>i</w:t>
        </w:r>
      </w:ins>
      <w:ins w:id="26" w:author="David Castellanos" w:date="2022-07-28T12:51:00Z">
        <w:r w:rsidR="00903C72">
          <w:t xml:space="preserve">nternal </w:t>
        </w:r>
      </w:ins>
      <w:ins w:id="27" w:author="David Castellanos" w:date="2022-07-28T12:46:00Z">
        <w:r w:rsidR="007765C5">
          <w:t>group i</w:t>
        </w:r>
      </w:ins>
      <w:ins w:id="28" w:author="David Castellanos" w:date="2022-07-28T12:52:00Z">
        <w:r w:rsidR="00252ED3">
          <w:t xml:space="preserve">dentifier (e.g. </w:t>
        </w:r>
      </w:ins>
      <w:ins w:id="29" w:author="David Castellanos" w:date="2022-07-28T12:46:00Z">
        <w:r w:rsidR="007765C5">
          <w:t>in UDR</w:t>
        </w:r>
      </w:ins>
      <w:ins w:id="30" w:author="David Castellanos" w:date="2022-07-28T12:52:00Z">
        <w:r w:rsidR="00252ED3">
          <w:t>)</w:t>
        </w:r>
      </w:ins>
      <w:ins w:id="31" w:author="David Castellanos" w:date="2022-07-28T12:46:00Z">
        <w:r w:rsidR="007765C5">
          <w:t>.</w:t>
        </w:r>
      </w:ins>
    </w:p>
    <w:p w14:paraId="55802F91" w14:textId="77777777" w:rsidR="00F84CC8" w:rsidRPr="00B06F7A" w:rsidRDefault="00F84CC8" w:rsidP="00F84CC8">
      <w:pPr>
        <w:pStyle w:val="B1"/>
      </w:pPr>
      <w:r w:rsidRPr="00B06F7A">
        <w:t>2a.</w:t>
      </w:r>
      <w:r w:rsidRPr="00B06F7A">
        <w:tab/>
        <w:t>On success the UDM responds with "201 Created".</w:t>
      </w:r>
    </w:p>
    <w:p w14:paraId="31ADB048" w14:textId="77777777" w:rsidR="00F84CC8" w:rsidRPr="00B06F7A" w:rsidRDefault="00F84CC8" w:rsidP="00F84CC8">
      <w:pPr>
        <w:pStyle w:val="B1"/>
      </w:pPr>
      <w:r w:rsidRPr="00B06F7A">
        <w:t>2b.</w:t>
      </w:r>
      <w:r w:rsidRPr="00B06F7A">
        <w:tab/>
        <w:t>If the creation can't be accepted (e.g. MTC Provider or AF are not allowed to perform this operation for the UE), HTTP status code "403 Forbidden" should be returned including additional error information in the response body (in the "</w:t>
      </w:r>
      <w:proofErr w:type="spellStart"/>
      <w:r w:rsidRPr="00B06F7A">
        <w:t>ProblemDetails</w:t>
      </w:r>
      <w:proofErr w:type="spellEnd"/>
      <w:r w:rsidRPr="00B06F7A">
        <w:t>" element).</w:t>
      </w:r>
    </w:p>
    <w:p w14:paraId="37C40602" w14:textId="5F655504" w:rsidR="001D4A26" w:rsidRDefault="00F84CC8" w:rsidP="004B76C5">
      <w:pPr>
        <w:rPr>
          <w:lang w:val="en-US"/>
        </w:rPr>
      </w:pPr>
      <w:r w:rsidRPr="00B06F7A">
        <w:t>On failure, the appropriate HTTP status code indicating the error shall be returned and appropriate additional error information should be returned in the PUT response body.</w:t>
      </w:r>
    </w:p>
    <w:p w14:paraId="5FA20669" w14:textId="149AEECB" w:rsidR="00900DD9" w:rsidRPr="006B5418" w:rsidRDefault="00900DD9" w:rsidP="0090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4937766"/>
      <w:bookmarkStart w:id="33" w:name="_Toc33962586"/>
      <w:bookmarkStart w:id="34" w:name="_Toc42883355"/>
      <w:bookmarkStart w:id="35" w:name="_Toc49733223"/>
      <w:bookmarkStart w:id="36" w:name="_Toc56690868"/>
      <w:bookmarkStart w:id="37" w:name="_Toc106626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2"/>
    <w:bookmarkEnd w:id="33"/>
    <w:bookmarkEnd w:id="34"/>
    <w:bookmarkEnd w:id="35"/>
    <w:bookmarkEnd w:id="36"/>
    <w:bookmarkEnd w:id="37"/>
    <w:p w14:paraId="782A3630" w14:textId="77777777" w:rsidR="001B321A" w:rsidRPr="00B06F7A" w:rsidRDefault="00B22270" w:rsidP="001B321A">
      <w:pPr>
        <w:pStyle w:val="Heading5"/>
      </w:pPr>
      <w:r>
        <w:rPr>
          <w:rFonts w:ascii="Times New Roman" w:hAnsi="Times New Roman"/>
          <w:i/>
          <w:iCs/>
          <w:color w:val="0070C0"/>
          <w:sz w:val="20"/>
        </w:rPr>
        <w:lastRenderedPageBreak/>
        <w:t xml:space="preserve"> </w:t>
      </w:r>
      <w:bookmarkStart w:id="38" w:name="_Toc27585547"/>
      <w:bookmarkStart w:id="39" w:name="_Toc36457554"/>
      <w:bookmarkStart w:id="40" w:name="_Toc45028472"/>
      <w:bookmarkStart w:id="41" w:name="_Toc45029307"/>
      <w:bookmarkStart w:id="42" w:name="_Toc67682080"/>
      <w:bookmarkStart w:id="43" w:name="_Toc106613991"/>
      <w:r w:rsidR="001B321A" w:rsidRPr="00B06F7A">
        <w:t>6.5.6.2.6</w:t>
      </w:r>
      <w:r w:rsidR="001B321A" w:rsidRPr="00B06F7A">
        <w:tab/>
        <w:t>Type: 5GVnGroupConfiguration</w:t>
      </w:r>
      <w:bookmarkEnd w:id="38"/>
      <w:bookmarkEnd w:id="39"/>
      <w:bookmarkEnd w:id="40"/>
      <w:bookmarkEnd w:id="41"/>
      <w:bookmarkEnd w:id="42"/>
      <w:bookmarkEnd w:id="43"/>
    </w:p>
    <w:p w14:paraId="066DC9CD" w14:textId="77777777" w:rsidR="001B321A" w:rsidRPr="00B06F7A" w:rsidRDefault="001B321A" w:rsidP="001B321A">
      <w:pPr>
        <w:pStyle w:val="TH"/>
      </w:pPr>
      <w:r w:rsidRPr="00B06F7A">
        <w:rPr>
          <w:noProof/>
        </w:rPr>
        <w:t>Table </w:t>
      </w:r>
      <w:r w:rsidRPr="00B06F7A">
        <w:t xml:space="preserve">6.5.6.2.6-1: </w:t>
      </w:r>
      <w:r w:rsidRPr="00B06F7A">
        <w:rPr>
          <w:noProof/>
        </w:rPr>
        <w:t>Definition of type 5GVnGroupConfiguration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 w:author="Jesus de Gregorio" w:date="2022-11-04T09: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1"/>
        <w:gridCol w:w="1557"/>
        <w:gridCol w:w="421"/>
        <w:gridCol w:w="1136"/>
        <w:gridCol w:w="4365"/>
        <w:tblGridChange w:id="45">
          <w:tblGrid>
            <w:gridCol w:w="33"/>
            <w:gridCol w:w="33"/>
            <w:gridCol w:w="2025"/>
            <w:gridCol w:w="65"/>
            <w:gridCol w:w="1492"/>
            <w:gridCol w:w="67"/>
            <w:gridCol w:w="352"/>
            <w:gridCol w:w="73"/>
            <w:gridCol w:w="1065"/>
            <w:gridCol w:w="69"/>
            <w:gridCol w:w="4298"/>
            <w:gridCol w:w="28"/>
            <w:gridCol w:w="33"/>
          </w:tblGrid>
        </w:tblGridChange>
      </w:tblGrid>
      <w:tr w:rsidR="001B321A" w:rsidRPr="00B06F7A" w14:paraId="4BCFC703" w14:textId="77777777" w:rsidTr="00136F08">
        <w:trPr>
          <w:jc w:val="center"/>
          <w:trPrChange w:id="46"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shd w:val="clear" w:color="auto" w:fill="C0C0C0"/>
            <w:hideMark/>
            <w:tcPrChange w:id="47"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CE3626A" w14:textId="77777777" w:rsidR="001B321A" w:rsidRPr="00B06F7A" w:rsidRDefault="001B321A" w:rsidP="006E23B8">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Change w:id="48"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A434509" w14:textId="77777777" w:rsidR="001B321A" w:rsidRPr="00B06F7A" w:rsidRDefault="001B321A" w:rsidP="006E23B8">
            <w:pPr>
              <w:pStyle w:val="TAH"/>
            </w:pPr>
            <w:r w:rsidRPr="00B06F7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Change w:id="49" w:author="Jesus de Gregorio" w:date="2022-11-04T09:54: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1BC63E2" w14:textId="77777777" w:rsidR="001B321A" w:rsidRPr="00B06F7A" w:rsidRDefault="001B321A" w:rsidP="006E23B8">
            <w:pPr>
              <w:pStyle w:val="TAH"/>
            </w:pPr>
            <w:r w:rsidRPr="00B06F7A">
              <w:t>P</w:t>
            </w:r>
          </w:p>
        </w:tc>
        <w:tc>
          <w:tcPr>
            <w:tcW w:w="1136" w:type="dxa"/>
            <w:tcBorders>
              <w:top w:val="single" w:sz="4" w:space="0" w:color="auto"/>
              <w:left w:val="single" w:sz="4" w:space="0" w:color="auto"/>
              <w:bottom w:val="single" w:sz="4" w:space="0" w:color="auto"/>
              <w:right w:val="single" w:sz="4" w:space="0" w:color="auto"/>
            </w:tcBorders>
            <w:shd w:val="clear" w:color="auto" w:fill="C0C0C0"/>
            <w:tcPrChange w:id="50"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3508116" w14:textId="77777777" w:rsidR="001B321A" w:rsidRPr="00B06F7A" w:rsidRDefault="001B321A" w:rsidP="006E23B8">
            <w:pPr>
              <w:pStyle w:val="TAH"/>
              <w:jc w:val="left"/>
            </w:pPr>
            <w:r w:rsidRPr="00B06F7A">
              <w:t>Cardinality</w:t>
            </w:r>
          </w:p>
        </w:tc>
        <w:tc>
          <w:tcPr>
            <w:tcW w:w="4365" w:type="dxa"/>
            <w:tcBorders>
              <w:top w:val="single" w:sz="4" w:space="0" w:color="auto"/>
              <w:left w:val="single" w:sz="4" w:space="0" w:color="auto"/>
              <w:bottom w:val="single" w:sz="4" w:space="0" w:color="auto"/>
              <w:right w:val="single" w:sz="4" w:space="0" w:color="auto"/>
            </w:tcBorders>
            <w:shd w:val="clear" w:color="auto" w:fill="C0C0C0"/>
            <w:hideMark/>
            <w:tcPrChange w:id="51"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274F460" w14:textId="77777777" w:rsidR="001B321A" w:rsidRPr="00B06F7A" w:rsidRDefault="001B321A" w:rsidP="006E23B8">
            <w:pPr>
              <w:pStyle w:val="TAH"/>
              <w:rPr>
                <w:rFonts w:cs="Arial"/>
                <w:szCs w:val="18"/>
              </w:rPr>
            </w:pPr>
            <w:r w:rsidRPr="00B06F7A">
              <w:rPr>
                <w:rFonts w:cs="Arial"/>
                <w:szCs w:val="18"/>
              </w:rPr>
              <w:t>Description</w:t>
            </w:r>
          </w:p>
        </w:tc>
      </w:tr>
      <w:tr w:rsidR="001B321A" w:rsidRPr="00B06F7A" w14:paraId="2A92D58C" w14:textId="77777777" w:rsidTr="00136F08">
        <w:trPr>
          <w:jc w:val="center"/>
          <w:trPrChange w:id="52"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tcPrChange w:id="53"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tcPr>
            </w:tcPrChange>
          </w:tcPr>
          <w:p w14:paraId="7D12AA82" w14:textId="77777777" w:rsidR="001B321A" w:rsidRPr="00B06F7A" w:rsidRDefault="001B321A" w:rsidP="006E23B8">
            <w:pPr>
              <w:pStyle w:val="TAL"/>
            </w:pPr>
            <w:r w:rsidRPr="00B06F7A">
              <w:t>5gVnGroupData</w:t>
            </w:r>
          </w:p>
        </w:tc>
        <w:tc>
          <w:tcPr>
            <w:tcW w:w="1557" w:type="dxa"/>
            <w:tcBorders>
              <w:top w:val="single" w:sz="4" w:space="0" w:color="auto"/>
              <w:left w:val="single" w:sz="4" w:space="0" w:color="auto"/>
              <w:bottom w:val="single" w:sz="4" w:space="0" w:color="auto"/>
              <w:right w:val="single" w:sz="4" w:space="0" w:color="auto"/>
            </w:tcBorders>
            <w:tcPrChange w:id="54"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tcPr>
            </w:tcPrChange>
          </w:tcPr>
          <w:p w14:paraId="5024370F" w14:textId="77777777" w:rsidR="001B321A" w:rsidRPr="00B06F7A" w:rsidRDefault="001B321A" w:rsidP="006E23B8">
            <w:pPr>
              <w:pStyle w:val="TAL"/>
            </w:pPr>
            <w:r w:rsidRPr="00B06F7A">
              <w:t>5GVnGroupData</w:t>
            </w:r>
          </w:p>
        </w:tc>
        <w:tc>
          <w:tcPr>
            <w:tcW w:w="421" w:type="dxa"/>
            <w:tcBorders>
              <w:top w:val="single" w:sz="4" w:space="0" w:color="auto"/>
              <w:left w:val="single" w:sz="4" w:space="0" w:color="auto"/>
              <w:bottom w:val="single" w:sz="4" w:space="0" w:color="auto"/>
              <w:right w:val="single" w:sz="4" w:space="0" w:color="auto"/>
            </w:tcBorders>
            <w:tcPrChange w:id="55" w:author="Jesus de Gregorio" w:date="2022-11-04T09:54:00Z">
              <w:tcPr>
                <w:tcW w:w="425" w:type="dxa"/>
                <w:gridSpan w:val="2"/>
                <w:tcBorders>
                  <w:top w:val="single" w:sz="4" w:space="0" w:color="auto"/>
                  <w:left w:val="single" w:sz="4" w:space="0" w:color="auto"/>
                  <w:bottom w:val="single" w:sz="4" w:space="0" w:color="auto"/>
                  <w:right w:val="single" w:sz="4" w:space="0" w:color="auto"/>
                </w:tcBorders>
              </w:tcPr>
            </w:tcPrChange>
          </w:tcPr>
          <w:p w14:paraId="186121C7" w14:textId="77777777" w:rsidR="001B321A" w:rsidRPr="00B06F7A" w:rsidRDefault="001B321A" w:rsidP="006E23B8">
            <w:pPr>
              <w:pStyle w:val="TAC"/>
            </w:pPr>
            <w:r w:rsidRPr="00B06F7A">
              <w:t>C</w:t>
            </w:r>
          </w:p>
        </w:tc>
        <w:tc>
          <w:tcPr>
            <w:tcW w:w="1136" w:type="dxa"/>
            <w:tcBorders>
              <w:top w:val="single" w:sz="4" w:space="0" w:color="auto"/>
              <w:left w:val="single" w:sz="4" w:space="0" w:color="auto"/>
              <w:bottom w:val="single" w:sz="4" w:space="0" w:color="auto"/>
              <w:right w:val="single" w:sz="4" w:space="0" w:color="auto"/>
            </w:tcBorders>
            <w:tcPrChange w:id="56"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tcPr>
            </w:tcPrChange>
          </w:tcPr>
          <w:p w14:paraId="61599546" w14:textId="77777777" w:rsidR="001B321A" w:rsidRPr="00B06F7A" w:rsidRDefault="001B321A" w:rsidP="006E23B8">
            <w:pPr>
              <w:pStyle w:val="TAL"/>
            </w:pPr>
            <w:r w:rsidRPr="00B06F7A">
              <w:t>0..1</w:t>
            </w:r>
          </w:p>
        </w:tc>
        <w:tc>
          <w:tcPr>
            <w:tcW w:w="4365" w:type="dxa"/>
            <w:tcBorders>
              <w:top w:val="single" w:sz="4" w:space="0" w:color="auto"/>
              <w:left w:val="single" w:sz="4" w:space="0" w:color="auto"/>
              <w:bottom w:val="single" w:sz="4" w:space="0" w:color="auto"/>
              <w:right w:val="single" w:sz="4" w:space="0" w:color="auto"/>
            </w:tcBorders>
            <w:tcPrChange w:id="57"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tcPr>
            </w:tcPrChange>
          </w:tcPr>
          <w:p w14:paraId="44C0914B" w14:textId="77777777" w:rsidR="001B321A" w:rsidRPr="00B06F7A" w:rsidRDefault="001B321A" w:rsidP="006E23B8">
            <w:pPr>
              <w:pStyle w:val="TAL"/>
              <w:rPr>
                <w:rFonts w:cs="Arial"/>
                <w:szCs w:val="18"/>
              </w:rPr>
            </w:pPr>
            <w:r w:rsidRPr="00B06F7A">
              <w:rPr>
                <w:rFonts w:cs="Arial"/>
                <w:szCs w:val="18"/>
              </w:rPr>
              <w:t>Data of the 5G VN Group; may be absent in modification requests; shall be present otherwise</w:t>
            </w:r>
          </w:p>
        </w:tc>
      </w:tr>
      <w:tr w:rsidR="001B321A" w:rsidRPr="00B06F7A" w14:paraId="00CAF263" w14:textId="77777777" w:rsidTr="00136F08">
        <w:trPr>
          <w:jc w:val="center"/>
          <w:trPrChange w:id="58"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tcPrChange w:id="59"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tcPr>
            </w:tcPrChange>
          </w:tcPr>
          <w:p w14:paraId="5E171388" w14:textId="77777777" w:rsidR="001B321A" w:rsidRPr="00B06F7A" w:rsidRDefault="001B321A" w:rsidP="006E23B8">
            <w:pPr>
              <w:pStyle w:val="TAL"/>
            </w:pPr>
            <w:r w:rsidRPr="00B06F7A">
              <w:t>members</w:t>
            </w:r>
          </w:p>
        </w:tc>
        <w:tc>
          <w:tcPr>
            <w:tcW w:w="1557" w:type="dxa"/>
            <w:tcBorders>
              <w:top w:val="single" w:sz="4" w:space="0" w:color="auto"/>
              <w:left w:val="single" w:sz="4" w:space="0" w:color="auto"/>
              <w:bottom w:val="single" w:sz="4" w:space="0" w:color="auto"/>
              <w:right w:val="single" w:sz="4" w:space="0" w:color="auto"/>
            </w:tcBorders>
            <w:tcPrChange w:id="60"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tcPr>
            </w:tcPrChange>
          </w:tcPr>
          <w:p w14:paraId="365520AC" w14:textId="77777777" w:rsidR="001B321A" w:rsidRPr="00B06F7A" w:rsidRDefault="001B321A" w:rsidP="006E23B8">
            <w:pPr>
              <w:pStyle w:val="TAL"/>
            </w:pPr>
            <w:r w:rsidRPr="00B06F7A">
              <w:t>array(</w:t>
            </w:r>
            <w:proofErr w:type="spellStart"/>
            <w:r w:rsidRPr="00B06F7A">
              <w:t>Gpsi</w:t>
            </w:r>
            <w:proofErr w:type="spellEnd"/>
            <w:r w:rsidRPr="00B06F7A">
              <w:t>)</w:t>
            </w:r>
          </w:p>
        </w:tc>
        <w:tc>
          <w:tcPr>
            <w:tcW w:w="421" w:type="dxa"/>
            <w:tcBorders>
              <w:top w:val="single" w:sz="4" w:space="0" w:color="auto"/>
              <w:left w:val="single" w:sz="4" w:space="0" w:color="auto"/>
              <w:bottom w:val="single" w:sz="4" w:space="0" w:color="auto"/>
              <w:right w:val="single" w:sz="4" w:space="0" w:color="auto"/>
            </w:tcBorders>
            <w:tcPrChange w:id="61" w:author="Jesus de Gregorio" w:date="2022-11-04T09:54:00Z">
              <w:tcPr>
                <w:tcW w:w="425" w:type="dxa"/>
                <w:gridSpan w:val="2"/>
                <w:tcBorders>
                  <w:top w:val="single" w:sz="4" w:space="0" w:color="auto"/>
                  <w:left w:val="single" w:sz="4" w:space="0" w:color="auto"/>
                  <w:bottom w:val="single" w:sz="4" w:space="0" w:color="auto"/>
                  <w:right w:val="single" w:sz="4" w:space="0" w:color="auto"/>
                </w:tcBorders>
              </w:tcPr>
            </w:tcPrChange>
          </w:tcPr>
          <w:p w14:paraId="7AD33F45" w14:textId="77777777" w:rsidR="001B321A" w:rsidRPr="00B06F7A" w:rsidRDefault="001B321A" w:rsidP="006E23B8">
            <w:pPr>
              <w:pStyle w:val="TAC"/>
            </w:pPr>
            <w:r w:rsidRPr="00B06F7A">
              <w:t>C</w:t>
            </w:r>
          </w:p>
        </w:tc>
        <w:tc>
          <w:tcPr>
            <w:tcW w:w="1136" w:type="dxa"/>
            <w:tcBorders>
              <w:top w:val="single" w:sz="4" w:space="0" w:color="auto"/>
              <w:left w:val="single" w:sz="4" w:space="0" w:color="auto"/>
              <w:bottom w:val="single" w:sz="4" w:space="0" w:color="auto"/>
              <w:right w:val="single" w:sz="4" w:space="0" w:color="auto"/>
            </w:tcBorders>
            <w:tcPrChange w:id="62"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tcPr>
            </w:tcPrChange>
          </w:tcPr>
          <w:p w14:paraId="152F43A3" w14:textId="77777777" w:rsidR="001B321A" w:rsidRPr="00B06F7A" w:rsidRDefault="001B321A" w:rsidP="006E23B8">
            <w:pPr>
              <w:pStyle w:val="TAL"/>
            </w:pPr>
            <w:r w:rsidRPr="00B06F7A">
              <w:t>1..N</w:t>
            </w:r>
          </w:p>
        </w:tc>
        <w:tc>
          <w:tcPr>
            <w:tcW w:w="4365" w:type="dxa"/>
            <w:tcBorders>
              <w:top w:val="single" w:sz="4" w:space="0" w:color="auto"/>
              <w:left w:val="single" w:sz="4" w:space="0" w:color="auto"/>
              <w:bottom w:val="single" w:sz="4" w:space="0" w:color="auto"/>
              <w:right w:val="single" w:sz="4" w:space="0" w:color="auto"/>
            </w:tcBorders>
            <w:tcPrChange w:id="63"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tcPr>
            </w:tcPrChange>
          </w:tcPr>
          <w:p w14:paraId="51428A92" w14:textId="77777777" w:rsidR="001B321A" w:rsidRPr="00B06F7A" w:rsidRDefault="001B321A" w:rsidP="006E23B8">
            <w:pPr>
              <w:pStyle w:val="TAL"/>
              <w:rPr>
                <w:rFonts w:cs="Arial"/>
                <w:szCs w:val="18"/>
              </w:rPr>
            </w:pPr>
            <w:r w:rsidRPr="00B06F7A">
              <w:rPr>
                <w:rFonts w:cs="Arial"/>
                <w:szCs w:val="18"/>
              </w:rPr>
              <w:t>List of group members; may be absent in modification requests; shall be present in creation requests</w:t>
            </w:r>
          </w:p>
        </w:tc>
      </w:tr>
      <w:tr w:rsidR="001B321A" w:rsidRPr="00B06F7A" w14:paraId="7534473E" w14:textId="77777777" w:rsidTr="00136F08">
        <w:trPr>
          <w:jc w:val="center"/>
          <w:trPrChange w:id="64"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tcPrChange w:id="65"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tcPr>
            </w:tcPrChange>
          </w:tcPr>
          <w:p w14:paraId="04C1704C" w14:textId="77777777" w:rsidR="001B321A" w:rsidRPr="00B06F7A" w:rsidRDefault="001B321A" w:rsidP="006E23B8">
            <w:pPr>
              <w:pStyle w:val="TAL"/>
            </w:pPr>
            <w:proofErr w:type="spellStart"/>
            <w:r w:rsidRPr="00B06F7A">
              <w:t>referenceId</w:t>
            </w:r>
            <w:proofErr w:type="spellEnd"/>
          </w:p>
        </w:tc>
        <w:tc>
          <w:tcPr>
            <w:tcW w:w="1557" w:type="dxa"/>
            <w:tcBorders>
              <w:top w:val="single" w:sz="4" w:space="0" w:color="auto"/>
              <w:left w:val="single" w:sz="4" w:space="0" w:color="auto"/>
              <w:bottom w:val="single" w:sz="4" w:space="0" w:color="auto"/>
              <w:right w:val="single" w:sz="4" w:space="0" w:color="auto"/>
            </w:tcBorders>
            <w:tcPrChange w:id="66"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tcPr>
            </w:tcPrChange>
          </w:tcPr>
          <w:p w14:paraId="0BFDCD29" w14:textId="77777777" w:rsidR="001B321A" w:rsidRPr="00B06F7A" w:rsidRDefault="001B321A" w:rsidP="006E23B8">
            <w:pPr>
              <w:pStyle w:val="TAL"/>
            </w:pPr>
            <w:proofErr w:type="spellStart"/>
            <w:r w:rsidRPr="00B06F7A">
              <w:t>ReferenceId</w:t>
            </w:r>
            <w:proofErr w:type="spellEnd"/>
          </w:p>
        </w:tc>
        <w:tc>
          <w:tcPr>
            <w:tcW w:w="421" w:type="dxa"/>
            <w:tcBorders>
              <w:top w:val="single" w:sz="4" w:space="0" w:color="auto"/>
              <w:left w:val="single" w:sz="4" w:space="0" w:color="auto"/>
              <w:bottom w:val="single" w:sz="4" w:space="0" w:color="auto"/>
              <w:right w:val="single" w:sz="4" w:space="0" w:color="auto"/>
            </w:tcBorders>
            <w:tcPrChange w:id="67" w:author="Jesus de Gregorio" w:date="2022-11-04T09:54:00Z">
              <w:tcPr>
                <w:tcW w:w="425" w:type="dxa"/>
                <w:gridSpan w:val="2"/>
                <w:tcBorders>
                  <w:top w:val="single" w:sz="4" w:space="0" w:color="auto"/>
                  <w:left w:val="single" w:sz="4" w:space="0" w:color="auto"/>
                  <w:bottom w:val="single" w:sz="4" w:space="0" w:color="auto"/>
                  <w:right w:val="single" w:sz="4" w:space="0" w:color="auto"/>
                </w:tcBorders>
              </w:tcPr>
            </w:tcPrChange>
          </w:tcPr>
          <w:p w14:paraId="22B449B0" w14:textId="77777777" w:rsidR="001B321A" w:rsidRPr="00B06F7A" w:rsidRDefault="001B321A" w:rsidP="006E23B8">
            <w:pPr>
              <w:pStyle w:val="TAC"/>
            </w:pPr>
            <w:r w:rsidRPr="00B06F7A">
              <w:t>C</w:t>
            </w:r>
          </w:p>
        </w:tc>
        <w:tc>
          <w:tcPr>
            <w:tcW w:w="1136" w:type="dxa"/>
            <w:tcBorders>
              <w:top w:val="single" w:sz="4" w:space="0" w:color="auto"/>
              <w:left w:val="single" w:sz="4" w:space="0" w:color="auto"/>
              <w:bottom w:val="single" w:sz="4" w:space="0" w:color="auto"/>
              <w:right w:val="single" w:sz="4" w:space="0" w:color="auto"/>
            </w:tcBorders>
            <w:tcPrChange w:id="68"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tcPr>
            </w:tcPrChange>
          </w:tcPr>
          <w:p w14:paraId="797BAA73" w14:textId="77777777" w:rsidR="001B321A" w:rsidRPr="00B06F7A" w:rsidRDefault="001B321A" w:rsidP="006E23B8">
            <w:pPr>
              <w:pStyle w:val="TAL"/>
            </w:pPr>
            <w:r w:rsidRPr="00B06F7A">
              <w:t>1</w:t>
            </w:r>
          </w:p>
        </w:tc>
        <w:tc>
          <w:tcPr>
            <w:tcW w:w="4365" w:type="dxa"/>
            <w:tcBorders>
              <w:top w:val="single" w:sz="4" w:space="0" w:color="auto"/>
              <w:left w:val="single" w:sz="4" w:space="0" w:color="auto"/>
              <w:bottom w:val="single" w:sz="4" w:space="0" w:color="auto"/>
              <w:right w:val="single" w:sz="4" w:space="0" w:color="auto"/>
            </w:tcBorders>
            <w:tcPrChange w:id="69"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tcPr>
            </w:tcPrChange>
          </w:tcPr>
          <w:p w14:paraId="1846F511" w14:textId="77777777" w:rsidR="001B321A" w:rsidRPr="00B06F7A" w:rsidRDefault="001B321A" w:rsidP="006E23B8">
            <w:pPr>
              <w:pStyle w:val="TAL"/>
              <w:rPr>
                <w:rFonts w:cs="Arial"/>
                <w:szCs w:val="18"/>
              </w:rPr>
            </w:pPr>
            <w:r w:rsidRPr="00B06F7A">
              <w:rPr>
                <w:rFonts w:cs="Arial"/>
                <w:szCs w:val="18"/>
              </w:rPr>
              <w:t>Transaction Reference ID; shall be absent in modification requests; shall be present otherwise.</w:t>
            </w:r>
          </w:p>
        </w:tc>
      </w:tr>
      <w:tr w:rsidR="001B321A" w:rsidRPr="00B06F7A" w14:paraId="1CE81517" w14:textId="77777777" w:rsidTr="00136F08">
        <w:trPr>
          <w:jc w:val="center"/>
          <w:trPrChange w:id="70"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tcPrChange w:id="71"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tcPr>
            </w:tcPrChange>
          </w:tcPr>
          <w:p w14:paraId="719E0CF5" w14:textId="77777777" w:rsidR="001B321A" w:rsidRPr="00B06F7A" w:rsidRDefault="001B321A" w:rsidP="006E23B8">
            <w:pPr>
              <w:pStyle w:val="TAL"/>
            </w:pPr>
            <w:proofErr w:type="spellStart"/>
            <w:r w:rsidRPr="00B06F7A">
              <w:t>afInstanceId</w:t>
            </w:r>
            <w:proofErr w:type="spellEnd"/>
          </w:p>
        </w:tc>
        <w:tc>
          <w:tcPr>
            <w:tcW w:w="1557" w:type="dxa"/>
            <w:tcBorders>
              <w:top w:val="single" w:sz="4" w:space="0" w:color="auto"/>
              <w:left w:val="single" w:sz="4" w:space="0" w:color="auto"/>
              <w:bottom w:val="single" w:sz="4" w:space="0" w:color="auto"/>
              <w:right w:val="single" w:sz="4" w:space="0" w:color="auto"/>
            </w:tcBorders>
            <w:tcPrChange w:id="72"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tcPr>
            </w:tcPrChange>
          </w:tcPr>
          <w:p w14:paraId="57640186" w14:textId="77777777" w:rsidR="001B321A" w:rsidRPr="00B06F7A" w:rsidRDefault="001B321A" w:rsidP="006E23B8">
            <w:pPr>
              <w:pStyle w:val="TAL"/>
            </w:pPr>
            <w:r w:rsidRPr="00B06F7A">
              <w:t>string</w:t>
            </w:r>
          </w:p>
        </w:tc>
        <w:tc>
          <w:tcPr>
            <w:tcW w:w="421" w:type="dxa"/>
            <w:tcBorders>
              <w:top w:val="single" w:sz="4" w:space="0" w:color="auto"/>
              <w:left w:val="single" w:sz="4" w:space="0" w:color="auto"/>
              <w:bottom w:val="single" w:sz="4" w:space="0" w:color="auto"/>
              <w:right w:val="single" w:sz="4" w:space="0" w:color="auto"/>
            </w:tcBorders>
            <w:tcPrChange w:id="73" w:author="Jesus de Gregorio" w:date="2022-11-04T09:54:00Z">
              <w:tcPr>
                <w:tcW w:w="425" w:type="dxa"/>
                <w:gridSpan w:val="2"/>
                <w:tcBorders>
                  <w:top w:val="single" w:sz="4" w:space="0" w:color="auto"/>
                  <w:left w:val="single" w:sz="4" w:space="0" w:color="auto"/>
                  <w:bottom w:val="single" w:sz="4" w:space="0" w:color="auto"/>
                  <w:right w:val="single" w:sz="4" w:space="0" w:color="auto"/>
                </w:tcBorders>
              </w:tcPr>
            </w:tcPrChange>
          </w:tcPr>
          <w:p w14:paraId="329B4886" w14:textId="77777777" w:rsidR="001B321A" w:rsidRPr="00B06F7A" w:rsidRDefault="001B321A" w:rsidP="006E23B8">
            <w:pPr>
              <w:pStyle w:val="TAC"/>
            </w:pPr>
            <w:r w:rsidRPr="00B06F7A">
              <w:t>C</w:t>
            </w:r>
          </w:p>
        </w:tc>
        <w:tc>
          <w:tcPr>
            <w:tcW w:w="1136" w:type="dxa"/>
            <w:tcBorders>
              <w:top w:val="single" w:sz="4" w:space="0" w:color="auto"/>
              <w:left w:val="single" w:sz="4" w:space="0" w:color="auto"/>
              <w:bottom w:val="single" w:sz="4" w:space="0" w:color="auto"/>
              <w:right w:val="single" w:sz="4" w:space="0" w:color="auto"/>
            </w:tcBorders>
            <w:tcPrChange w:id="74"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tcPr>
            </w:tcPrChange>
          </w:tcPr>
          <w:p w14:paraId="0A3A042A" w14:textId="77777777" w:rsidR="001B321A" w:rsidRPr="00B06F7A" w:rsidRDefault="001B321A" w:rsidP="006E23B8">
            <w:pPr>
              <w:pStyle w:val="TAL"/>
            </w:pPr>
            <w:r w:rsidRPr="00B06F7A">
              <w:t>1</w:t>
            </w:r>
          </w:p>
        </w:tc>
        <w:tc>
          <w:tcPr>
            <w:tcW w:w="4365" w:type="dxa"/>
            <w:tcBorders>
              <w:top w:val="single" w:sz="4" w:space="0" w:color="auto"/>
              <w:left w:val="single" w:sz="4" w:space="0" w:color="auto"/>
              <w:bottom w:val="single" w:sz="4" w:space="0" w:color="auto"/>
              <w:right w:val="single" w:sz="4" w:space="0" w:color="auto"/>
            </w:tcBorders>
            <w:tcPrChange w:id="75"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tcPr>
            </w:tcPrChange>
          </w:tcPr>
          <w:p w14:paraId="6EBE7DAC" w14:textId="77777777" w:rsidR="001B321A" w:rsidRPr="00B06F7A" w:rsidRDefault="001B321A" w:rsidP="006E23B8">
            <w:pPr>
              <w:pStyle w:val="TAL"/>
              <w:rPr>
                <w:rFonts w:cs="Arial"/>
                <w:szCs w:val="18"/>
              </w:rPr>
            </w:pPr>
            <w:r w:rsidRPr="00B06F7A">
              <w:t xml:space="preserve">The string identifying the </w:t>
            </w:r>
            <w:r w:rsidRPr="00B06F7A">
              <w:rPr>
                <w:rFonts w:cs="Arial"/>
                <w:szCs w:val="18"/>
              </w:rPr>
              <w:t>originating AF (NOTE)</w:t>
            </w:r>
          </w:p>
        </w:tc>
      </w:tr>
      <w:tr w:rsidR="001B321A" w:rsidRPr="00B06F7A" w14:paraId="7DE83999" w14:textId="77777777" w:rsidTr="00136F08">
        <w:trPr>
          <w:jc w:val="center"/>
          <w:trPrChange w:id="76" w:author="Jesus de Gregorio" w:date="2022-11-04T09:54:00Z">
            <w:trPr>
              <w:gridBefore w:val="2"/>
              <w:wBefore w:w="66" w:type="dxa"/>
              <w:jc w:val="center"/>
            </w:trPr>
          </w:trPrChange>
        </w:trPr>
        <w:tc>
          <w:tcPr>
            <w:tcW w:w="2091" w:type="dxa"/>
            <w:tcBorders>
              <w:top w:val="single" w:sz="4" w:space="0" w:color="auto"/>
              <w:left w:val="single" w:sz="4" w:space="0" w:color="auto"/>
              <w:bottom w:val="single" w:sz="4" w:space="0" w:color="auto"/>
              <w:right w:val="single" w:sz="4" w:space="0" w:color="auto"/>
            </w:tcBorders>
            <w:tcPrChange w:id="77" w:author="Jesus de Gregorio" w:date="2022-11-04T09:54:00Z">
              <w:tcPr>
                <w:tcW w:w="2090" w:type="dxa"/>
                <w:gridSpan w:val="2"/>
                <w:tcBorders>
                  <w:top w:val="single" w:sz="4" w:space="0" w:color="auto"/>
                  <w:left w:val="single" w:sz="4" w:space="0" w:color="auto"/>
                  <w:bottom w:val="single" w:sz="4" w:space="0" w:color="auto"/>
                  <w:right w:val="single" w:sz="4" w:space="0" w:color="auto"/>
                </w:tcBorders>
              </w:tcPr>
            </w:tcPrChange>
          </w:tcPr>
          <w:p w14:paraId="0E7DD286" w14:textId="77777777" w:rsidR="001B321A" w:rsidRPr="00B06F7A" w:rsidRDefault="001B321A" w:rsidP="006E23B8">
            <w:pPr>
              <w:pStyle w:val="TAL"/>
            </w:pPr>
            <w:proofErr w:type="spellStart"/>
            <w:r w:rsidRPr="00B06F7A">
              <w:t>internalGroupIdentifier</w:t>
            </w:r>
            <w:proofErr w:type="spellEnd"/>
          </w:p>
        </w:tc>
        <w:tc>
          <w:tcPr>
            <w:tcW w:w="1557" w:type="dxa"/>
            <w:tcBorders>
              <w:top w:val="single" w:sz="4" w:space="0" w:color="auto"/>
              <w:left w:val="single" w:sz="4" w:space="0" w:color="auto"/>
              <w:bottom w:val="single" w:sz="4" w:space="0" w:color="auto"/>
              <w:right w:val="single" w:sz="4" w:space="0" w:color="auto"/>
            </w:tcBorders>
            <w:tcPrChange w:id="78" w:author="Jesus de Gregorio" w:date="2022-11-04T09:54:00Z">
              <w:tcPr>
                <w:tcW w:w="1559" w:type="dxa"/>
                <w:gridSpan w:val="2"/>
                <w:tcBorders>
                  <w:top w:val="single" w:sz="4" w:space="0" w:color="auto"/>
                  <w:left w:val="single" w:sz="4" w:space="0" w:color="auto"/>
                  <w:bottom w:val="single" w:sz="4" w:space="0" w:color="auto"/>
                  <w:right w:val="single" w:sz="4" w:space="0" w:color="auto"/>
                </w:tcBorders>
              </w:tcPr>
            </w:tcPrChange>
          </w:tcPr>
          <w:p w14:paraId="0C0216E1" w14:textId="77777777" w:rsidR="001B321A" w:rsidRPr="00B06F7A" w:rsidRDefault="001B321A" w:rsidP="006E23B8">
            <w:pPr>
              <w:pStyle w:val="TAL"/>
            </w:pPr>
            <w:proofErr w:type="spellStart"/>
            <w:r w:rsidRPr="00B06F7A">
              <w:t>GroupId</w:t>
            </w:r>
            <w:proofErr w:type="spellEnd"/>
          </w:p>
        </w:tc>
        <w:tc>
          <w:tcPr>
            <w:tcW w:w="421" w:type="dxa"/>
            <w:tcBorders>
              <w:top w:val="single" w:sz="4" w:space="0" w:color="auto"/>
              <w:left w:val="single" w:sz="4" w:space="0" w:color="auto"/>
              <w:bottom w:val="single" w:sz="4" w:space="0" w:color="auto"/>
              <w:right w:val="single" w:sz="4" w:space="0" w:color="auto"/>
            </w:tcBorders>
            <w:tcPrChange w:id="79" w:author="Jesus de Gregorio" w:date="2022-11-04T09:54:00Z">
              <w:tcPr>
                <w:tcW w:w="425" w:type="dxa"/>
                <w:gridSpan w:val="2"/>
                <w:tcBorders>
                  <w:top w:val="single" w:sz="4" w:space="0" w:color="auto"/>
                  <w:left w:val="single" w:sz="4" w:space="0" w:color="auto"/>
                  <w:bottom w:val="single" w:sz="4" w:space="0" w:color="auto"/>
                  <w:right w:val="single" w:sz="4" w:space="0" w:color="auto"/>
                </w:tcBorders>
              </w:tcPr>
            </w:tcPrChange>
          </w:tcPr>
          <w:p w14:paraId="4734720E" w14:textId="77777777" w:rsidR="001B321A" w:rsidRPr="00B06F7A" w:rsidRDefault="001B321A" w:rsidP="006E23B8">
            <w:pPr>
              <w:pStyle w:val="TAC"/>
            </w:pPr>
            <w:r w:rsidRPr="00B06F7A">
              <w:t>C</w:t>
            </w:r>
          </w:p>
        </w:tc>
        <w:tc>
          <w:tcPr>
            <w:tcW w:w="1136" w:type="dxa"/>
            <w:tcBorders>
              <w:top w:val="single" w:sz="4" w:space="0" w:color="auto"/>
              <w:left w:val="single" w:sz="4" w:space="0" w:color="auto"/>
              <w:bottom w:val="single" w:sz="4" w:space="0" w:color="auto"/>
              <w:right w:val="single" w:sz="4" w:space="0" w:color="auto"/>
            </w:tcBorders>
            <w:tcPrChange w:id="80" w:author="Jesus de Gregorio" w:date="2022-11-04T09:54:00Z">
              <w:tcPr>
                <w:tcW w:w="1134" w:type="dxa"/>
                <w:gridSpan w:val="2"/>
                <w:tcBorders>
                  <w:top w:val="single" w:sz="4" w:space="0" w:color="auto"/>
                  <w:left w:val="single" w:sz="4" w:space="0" w:color="auto"/>
                  <w:bottom w:val="single" w:sz="4" w:space="0" w:color="auto"/>
                  <w:right w:val="single" w:sz="4" w:space="0" w:color="auto"/>
                </w:tcBorders>
              </w:tcPr>
            </w:tcPrChange>
          </w:tcPr>
          <w:p w14:paraId="42086564" w14:textId="77777777" w:rsidR="001B321A" w:rsidRPr="00B06F7A" w:rsidRDefault="001B321A" w:rsidP="006E23B8">
            <w:pPr>
              <w:pStyle w:val="TAL"/>
            </w:pPr>
            <w:r w:rsidRPr="00B06F7A">
              <w:t>0..1</w:t>
            </w:r>
          </w:p>
        </w:tc>
        <w:tc>
          <w:tcPr>
            <w:tcW w:w="4365" w:type="dxa"/>
            <w:tcBorders>
              <w:top w:val="single" w:sz="4" w:space="0" w:color="auto"/>
              <w:left w:val="single" w:sz="4" w:space="0" w:color="auto"/>
              <w:bottom w:val="single" w:sz="4" w:space="0" w:color="auto"/>
              <w:right w:val="single" w:sz="4" w:space="0" w:color="auto"/>
            </w:tcBorders>
            <w:tcPrChange w:id="81" w:author="Jesus de Gregorio" w:date="2022-11-04T09:54:00Z">
              <w:tcPr>
                <w:tcW w:w="4359" w:type="dxa"/>
                <w:gridSpan w:val="3"/>
                <w:tcBorders>
                  <w:top w:val="single" w:sz="4" w:space="0" w:color="auto"/>
                  <w:left w:val="single" w:sz="4" w:space="0" w:color="auto"/>
                  <w:bottom w:val="single" w:sz="4" w:space="0" w:color="auto"/>
                  <w:right w:val="single" w:sz="4" w:space="0" w:color="auto"/>
                </w:tcBorders>
              </w:tcPr>
            </w:tcPrChange>
          </w:tcPr>
          <w:p w14:paraId="57269328" w14:textId="15952D1A" w:rsidR="001B321A" w:rsidRPr="00B06F7A" w:rsidRDefault="001B321A" w:rsidP="006E23B8">
            <w:pPr>
              <w:pStyle w:val="TAL"/>
              <w:rPr>
                <w:rFonts w:cs="Arial"/>
                <w:szCs w:val="18"/>
              </w:rPr>
            </w:pPr>
            <w:del w:id="82" w:author="David Castellanos" w:date="2022-07-28T12:53:00Z">
              <w:r w:rsidRPr="00B06F7A" w:rsidDel="008E2DC3">
                <w:rPr>
                  <w:rFonts w:cs="Arial"/>
                  <w:szCs w:val="18"/>
                </w:rPr>
                <w:delText>Allocated by the UDR; s</w:delText>
              </w:r>
            </w:del>
            <w:ins w:id="83" w:author="David Castellanos" w:date="2022-07-28T12:53:00Z">
              <w:r w:rsidR="008E2DC3">
                <w:rPr>
                  <w:rFonts w:cs="Arial"/>
                  <w:szCs w:val="18"/>
                </w:rPr>
                <w:t>S</w:t>
              </w:r>
            </w:ins>
            <w:r w:rsidRPr="00B06F7A">
              <w:rPr>
                <w:rFonts w:cs="Arial"/>
                <w:szCs w:val="18"/>
              </w:rPr>
              <w:t>hall be present in successful PUT</w:t>
            </w:r>
            <w:ins w:id="84" w:author="David Castellanos" w:date="2022-07-28T12:53:00Z">
              <w:r w:rsidR="008E2DC3">
                <w:rPr>
                  <w:rFonts w:cs="Arial"/>
                  <w:szCs w:val="18"/>
                </w:rPr>
                <w:t xml:space="preserve"> requests</w:t>
              </w:r>
            </w:ins>
            <w:r w:rsidRPr="00B06F7A">
              <w:rPr>
                <w:rFonts w:cs="Arial"/>
                <w:szCs w:val="18"/>
              </w:rPr>
              <w:t xml:space="preserve"> and GET responses on Nudr; otherwise shall be absent.</w:t>
            </w:r>
          </w:p>
        </w:tc>
      </w:tr>
      <w:tr w:rsidR="00136F08" w:rsidRPr="00B06F7A" w14:paraId="4CBF53DE" w14:textId="77777777" w:rsidTr="00136F08">
        <w:tblPrEx>
          <w:tblPrExChange w:id="85" w:author="Jesus de Gregorio" w:date="2022-11-04T09:54:00Z">
            <w:tblPrEx>
              <w:tblW w:w="9572" w:type="dxa"/>
            </w:tblPrEx>
          </w:tblPrExChange>
        </w:tblPrEx>
        <w:trPr>
          <w:jc w:val="center"/>
          <w:trPrChange w:id="86" w:author="Jesus de Gregorio" w:date="2022-11-04T09:54:00Z">
            <w:trPr>
              <w:gridAfter w:val="0"/>
              <w:jc w:val="center"/>
            </w:trPr>
          </w:trPrChange>
        </w:trPr>
        <w:tc>
          <w:tcPr>
            <w:tcW w:w="2091" w:type="dxa"/>
            <w:tcBorders>
              <w:top w:val="single" w:sz="4" w:space="0" w:color="auto"/>
              <w:left w:val="single" w:sz="4" w:space="0" w:color="auto"/>
              <w:bottom w:val="single" w:sz="4" w:space="0" w:color="auto"/>
              <w:right w:val="single" w:sz="4" w:space="0" w:color="auto"/>
            </w:tcBorders>
            <w:tcPrChange w:id="87" w:author="Jesus de Gregorio" w:date="2022-11-04T09:54:00Z">
              <w:tcPr>
                <w:tcW w:w="2091" w:type="dxa"/>
                <w:gridSpan w:val="3"/>
                <w:tcBorders>
                  <w:top w:val="single" w:sz="4" w:space="0" w:color="auto"/>
                  <w:left w:val="single" w:sz="4" w:space="0" w:color="auto"/>
                  <w:bottom w:val="single" w:sz="4" w:space="0" w:color="auto"/>
                  <w:right w:val="single" w:sz="4" w:space="0" w:color="auto"/>
                </w:tcBorders>
              </w:tcPr>
            </w:tcPrChange>
          </w:tcPr>
          <w:p w14:paraId="50F69B24" w14:textId="77777777" w:rsidR="001B321A" w:rsidRPr="00B06F7A" w:rsidRDefault="001B321A" w:rsidP="006E23B8">
            <w:pPr>
              <w:pStyle w:val="TAL"/>
            </w:pPr>
            <w:proofErr w:type="spellStart"/>
            <w:r w:rsidRPr="00B06F7A">
              <w:t>mtcProviderInformation</w:t>
            </w:r>
            <w:proofErr w:type="spellEnd"/>
          </w:p>
        </w:tc>
        <w:tc>
          <w:tcPr>
            <w:tcW w:w="1557" w:type="dxa"/>
            <w:tcBorders>
              <w:top w:val="single" w:sz="4" w:space="0" w:color="auto"/>
              <w:left w:val="single" w:sz="4" w:space="0" w:color="auto"/>
              <w:bottom w:val="single" w:sz="4" w:space="0" w:color="auto"/>
              <w:right w:val="single" w:sz="4" w:space="0" w:color="auto"/>
            </w:tcBorders>
            <w:tcPrChange w:id="88" w:author="Jesus de Gregorio" w:date="2022-11-04T09:54:00Z">
              <w:tcPr>
                <w:tcW w:w="1557" w:type="dxa"/>
                <w:gridSpan w:val="2"/>
                <w:tcBorders>
                  <w:top w:val="single" w:sz="4" w:space="0" w:color="auto"/>
                  <w:left w:val="single" w:sz="4" w:space="0" w:color="auto"/>
                  <w:bottom w:val="single" w:sz="4" w:space="0" w:color="auto"/>
                  <w:right w:val="single" w:sz="4" w:space="0" w:color="auto"/>
                </w:tcBorders>
              </w:tcPr>
            </w:tcPrChange>
          </w:tcPr>
          <w:p w14:paraId="1FAA97F6" w14:textId="77777777" w:rsidR="001B321A" w:rsidRPr="00B06F7A" w:rsidRDefault="001B321A" w:rsidP="006E23B8">
            <w:pPr>
              <w:pStyle w:val="TAL"/>
            </w:pPr>
            <w:proofErr w:type="spellStart"/>
            <w:r w:rsidRPr="00B06F7A">
              <w:t>MtcProviderInformation</w:t>
            </w:r>
            <w:proofErr w:type="spellEnd"/>
          </w:p>
        </w:tc>
        <w:tc>
          <w:tcPr>
            <w:tcW w:w="421" w:type="dxa"/>
            <w:tcBorders>
              <w:top w:val="single" w:sz="4" w:space="0" w:color="auto"/>
              <w:left w:val="single" w:sz="4" w:space="0" w:color="auto"/>
              <w:bottom w:val="single" w:sz="4" w:space="0" w:color="auto"/>
              <w:right w:val="single" w:sz="4" w:space="0" w:color="auto"/>
            </w:tcBorders>
            <w:tcPrChange w:id="89" w:author="Jesus de Gregorio" w:date="2022-11-04T09:54:00Z">
              <w:tcPr>
                <w:tcW w:w="419" w:type="dxa"/>
                <w:gridSpan w:val="2"/>
                <w:tcBorders>
                  <w:top w:val="single" w:sz="4" w:space="0" w:color="auto"/>
                  <w:left w:val="single" w:sz="4" w:space="0" w:color="auto"/>
                  <w:bottom w:val="single" w:sz="4" w:space="0" w:color="auto"/>
                  <w:right w:val="single" w:sz="4" w:space="0" w:color="auto"/>
                </w:tcBorders>
              </w:tcPr>
            </w:tcPrChange>
          </w:tcPr>
          <w:p w14:paraId="6E9470B6" w14:textId="77777777" w:rsidR="001B321A" w:rsidRPr="00B06F7A" w:rsidRDefault="001B321A" w:rsidP="006E23B8">
            <w:pPr>
              <w:pStyle w:val="TAC"/>
            </w:pPr>
            <w:r w:rsidRPr="00B06F7A">
              <w:t>O</w:t>
            </w:r>
          </w:p>
        </w:tc>
        <w:tc>
          <w:tcPr>
            <w:tcW w:w="1136" w:type="dxa"/>
            <w:tcBorders>
              <w:top w:val="single" w:sz="4" w:space="0" w:color="auto"/>
              <w:left w:val="single" w:sz="4" w:space="0" w:color="auto"/>
              <w:bottom w:val="single" w:sz="4" w:space="0" w:color="auto"/>
              <w:right w:val="single" w:sz="4" w:space="0" w:color="auto"/>
            </w:tcBorders>
            <w:tcPrChange w:id="90" w:author="Jesus de Gregorio" w:date="2022-11-04T09:54:00Z">
              <w:tcPr>
                <w:tcW w:w="1138" w:type="dxa"/>
                <w:gridSpan w:val="2"/>
                <w:tcBorders>
                  <w:top w:val="single" w:sz="4" w:space="0" w:color="auto"/>
                  <w:left w:val="single" w:sz="4" w:space="0" w:color="auto"/>
                  <w:bottom w:val="single" w:sz="4" w:space="0" w:color="auto"/>
                  <w:right w:val="single" w:sz="4" w:space="0" w:color="auto"/>
                </w:tcBorders>
              </w:tcPr>
            </w:tcPrChange>
          </w:tcPr>
          <w:p w14:paraId="4FB4E6BC" w14:textId="77777777" w:rsidR="001B321A" w:rsidRPr="00B06F7A" w:rsidRDefault="001B321A" w:rsidP="006E23B8">
            <w:pPr>
              <w:pStyle w:val="TAL"/>
            </w:pPr>
            <w:r w:rsidRPr="00B06F7A">
              <w:rPr>
                <w:lang w:eastAsia="zh-CN"/>
              </w:rPr>
              <w:t>0..</w:t>
            </w:r>
            <w:r w:rsidRPr="00B06F7A">
              <w:rPr>
                <w:rFonts w:hint="eastAsia"/>
                <w:lang w:eastAsia="zh-CN"/>
              </w:rPr>
              <w:t>1</w:t>
            </w:r>
          </w:p>
        </w:tc>
        <w:tc>
          <w:tcPr>
            <w:tcW w:w="4365" w:type="dxa"/>
            <w:tcBorders>
              <w:top w:val="single" w:sz="4" w:space="0" w:color="auto"/>
              <w:left w:val="single" w:sz="4" w:space="0" w:color="auto"/>
              <w:bottom w:val="single" w:sz="4" w:space="0" w:color="auto"/>
              <w:right w:val="single" w:sz="4" w:space="0" w:color="auto"/>
            </w:tcBorders>
            <w:tcPrChange w:id="91" w:author="Jesus de Gregorio" w:date="2022-11-04T09:54:00Z">
              <w:tcPr>
                <w:tcW w:w="4365" w:type="dxa"/>
                <w:gridSpan w:val="2"/>
                <w:tcBorders>
                  <w:top w:val="single" w:sz="4" w:space="0" w:color="auto"/>
                  <w:left w:val="single" w:sz="4" w:space="0" w:color="auto"/>
                  <w:bottom w:val="single" w:sz="4" w:space="0" w:color="auto"/>
                  <w:right w:val="single" w:sz="4" w:space="0" w:color="auto"/>
                </w:tcBorders>
              </w:tcPr>
            </w:tcPrChange>
          </w:tcPr>
          <w:p w14:paraId="6A04946F" w14:textId="77777777" w:rsidR="001B321A" w:rsidRPr="00B06F7A" w:rsidRDefault="001B321A" w:rsidP="006E23B8">
            <w:pPr>
              <w:pStyle w:val="TAL"/>
              <w:rPr>
                <w:rFonts w:cs="Arial"/>
                <w:szCs w:val="18"/>
              </w:rPr>
            </w:pPr>
            <w:r w:rsidRPr="00B06F7A">
              <w:rPr>
                <w:rFonts w:cs="Arial" w:hint="eastAsia"/>
                <w:szCs w:val="18"/>
                <w:lang w:eastAsia="zh-CN"/>
              </w:rPr>
              <w:t xml:space="preserve">Indicates </w:t>
            </w:r>
            <w:r w:rsidRPr="00B06F7A">
              <w:rPr>
                <w:lang w:eastAsia="zh-CN"/>
              </w:rPr>
              <w:t>MTC provider information for 5G VN Group Configuration authorization.</w:t>
            </w:r>
          </w:p>
        </w:tc>
      </w:tr>
      <w:tr w:rsidR="001B321A" w:rsidRPr="00B06F7A" w14:paraId="4609B918" w14:textId="77777777" w:rsidTr="00136F08">
        <w:trPr>
          <w:jc w:val="center"/>
          <w:trPrChange w:id="92" w:author="Jesus de Gregorio" w:date="2022-11-04T09:53:00Z">
            <w:trPr>
              <w:gridBefore w:val="1"/>
              <w:gridAfter w:val="0"/>
              <w:wBefore w:w="33" w:type="dxa"/>
              <w:wAfter w:w="33" w:type="dxa"/>
              <w:jc w:val="center"/>
            </w:trPr>
          </w:trPrChange>
        </w:trPr>
        <w:tc>
          <w:tcPr>
            <w:tcW w:w="9570" w:type="dxa"/>
            <w:gridSpan w:val="5"/>
            <w:tcBorders>
              <w:top w:val="single" w:sz="4" w:space="0" w:color="auto"/>
              <w:left w:val="single" w:sz="4" w:space="0" w:color="auto"/>
              <w:bottom w:val="single" w:sz="4" w:space="0" w:color="auto"/>
              <w:right w:val="single" w:sz="4" w:space="0" w:color="auto"/>
            </w:tcBorders>
            <w:tcPrChange w:id="93" w:author="Jesus de Gregorio" w:date="2022-11-04T09:53:00Z">
              <w:tcPr>
                <w:tcW w:w="9567" w:type="dxa"/>
                <w:gridSpan w:val="11"/>
                <w:tcBorders>
                  <w:top w:val="single" w:sz="4" w:space="0" w:color="auto"/>
                  <w:left w:val="single" w:sz="4" w:space="0" w:color="auto"/>
                  <w:bottom w:val="single" w:sz="4" w:space="0" w:color="auto"/>
                  <w:right w:val="single" w:sz="4" w:space="0" w:color="auto"/>
                </w:tcBorders>
              </w:tcPr>
            </w:tcPrChange>
          </w:tcPr>
          <w:p w14:paraId="63015AEA" w14:textId="77777777" w:rsidR="001B321A" w:rsidRPr="00B06F7A" w:rsidRDefault="001B321A" w:rsidP="006E23B8">
            <w:pPr>
              <w:pStyle w:val="TAN"/>
              <w:ind w:left="649" w:hanging="649"/>
              <w:rPr>
                <w:lang w:eastAsia="zh-CN"/>
              </w:rPr>
            </w:pPr>
            <w:r w:rsidRPr="00B06F7A">
              <w:rPr>
                <w:lang w:eastAsia="zh-CN"/>
              </w:rPr>
              <w:t>NOTE:  When the service operation is originated by external AF via T8/N33 interface, information carried in {</w:t>
            </w:r>
            <w:proofErr w:type="spellStart"/>
            <w:r w:rsidRPr="00B06F7A">
              <w:rPr>
                <w:lang w:eastAsia="zh-CN"/>
              </w:rPr>
              <w:t>scsAsId</w:t>
            </w:r>
            <w:proofErr w:type="spellEnd"/>
            <w:r w:rsidRPr="00B06F7A">
              <w:rPr>
                <w:lang w:eastAsia="zh-CN"/>
              </w:rPr>
              <w:t>} URI variable in resource URIs on T8/N33 interface (see clause 5 of 3GPP TS 29.122 [45]) or in {</w:t>
            </w:r>
            <w:proofErr w:type="spellStart"/>
            <w:r w:rsidRPr="00B06F7A">
              <w:rPr>
                <w:lang w:eastAsia="zh-CN"/>
              </w:rPr>
              <w:t>afId</w:t>
            </w:r>
            <w:proofErr w:type="spellEnd"/>
            <w:r w:rsidRPr="00B06F7A">
              <w:rPr>
                <w:lang w:eastAsia="zh-CN"/>
              </w:rPr>
              <w:t>} URI variable in resource URIs on N33 interface (see clause 5 of 3GPP TS 29.522 [54]) can be used as the value for this IE.</w:t>
            </w:r>
          </w:p>
        </w:tc>
      </w:tr>
    </w:tbl>
    <w:p w14:paraId="7C1401BC" w14:textId="7E0EB1BF" w:rsidR="000F1CDF" w:rsidRPr="00F601A2" w:rsidRDefault="000F1CDF" w:rsidP="000F1CDF">
      <w:pPr>
        <w:pStyle w:val="PL"/>
        <w:rPr>
          <w:rFonts w:ascii="Times New Roman" w:hAnsi="Times New Roman"/>
          <w:i/>
          <w:iCs/>
          <w:color w:val="0070C0"/>
          <w:sz w:val="20"/>
        </w:rPr>
      </w:pPr>
    </w:p>
    <w:p w14:paraId="7D3CBD2E" w14:textId="77777777" w:rsidR="000F1CDF" w:rsidRPr="006D209D" w:rsidRDefault="000F1CDF"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15C4" w14:textId="77777777" w:rsidR="00263523" w:rsidRDefault="00263523">
      <w:r>
        <w:separator/>
      </w:r>
    </w:p>
  </w:endnote>
  <w:endnote w:type="continuationSeparator" w:id="0">
    <w:p w14:paraId="6171EF6B" w14:textId="77777777" w:rsidR="00263523" w:rsidRDefault="0026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1EB4" w14:textId="77777777" w:rsidR="00165CCE" w:rsidRDefault="00165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EED92" w14:textId="77777777" w:rsidR="00165CCE" w:rsidRDefault="00165C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D9F7" w14:textId="77777777" w:rsidR="00165CCE" w:rsidRDefault="00165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8717" w14:textId="77777777" w:rsidR="00263523" w:rsidRDefault="00263523">
      <w:r>
        <w:separator/>
      </w:r>
    </w:p>
  </w:footnote>
  <w:footnote w:type="continuationSeparator" w:id="0">
    <w:p w14:paraId="7249DB42" w14:textId="77777777" w:rsidR="00263523" w:rsidRDefault="0026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F374A" w14:textId="77777777" w:rsidR="00165CCE" w:rsidRDefault="00165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F757" w14:textId="77777777" w:rsidR="00165CCE" w:rsidRDefault="00165C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635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6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81"/>
    <w:rsid w:val="00021099"/>
    <w:rsid w:val="00022E4A"/>
    <w:rsid w:val="000628F9"/>
    <w:rsid w:val="00063ECD"/>
    <w:rsid w:val="00072F91"/>
    <w:rsid w:val="00077C3F"/>
    <w:rsid w:val="0009452A"/>
    <w:rsid w:val="000A6394"/>
    <w:rsid w:val="000B7FED"/>
    <w:rsid w:val="000C038A"/>
    <w:rsid w:val="000C6598"/>
    <w:rsid w:val="000D44B3"/>
    <w:rsid w:val="000E47DF"/>
    <w:rsid w:val="000F1CDF"/>
    <w:rsid w:val="00112B93"/>
    <w:rsid w:val="00136F08"/>
    <w:rsid w:val="00145D43"/>
    <w:rsid w:val="00161F9B"/>
    <w:rsid w:val="00165CCE"/>
    <w:rsid w:val="001844F2"/>
    <w:rsid w:val="00192C46"/>
    <w:rsid w:val="00194BC5"/>
    <w:rsid w:val="001A08B3"/>
    <w:rsid w:val="001A7B60"/>
    <w:rsid w:val="001B321A"/>
    <w:rsid w:val="001B52F0"/>
    <w:rsid w:val="001B7A65"/>
    <w:rsid w:val="001D4A26"/>
    <w:rsid w:val="001E41F3"/>
    <w:rsid w:val="001F43A4"/>
    <w:rsid w:val="002216D0"/>
    <w:rsid w:val="00252ED3"/>
    <w:rsid w:val="0026004D"/>
    <w:rsid w:val="00263523"/>
    <w:rsid w:val="002640DD"/>
    <w:rsid w:val="00275D12"/>
    <w:rsid w:val="00276AA4"/>
    <w:rsid w:val="00280037"/>
    <w:rsid w:val="00284FEB"/>
    <w:rsid w:val="002860C4"/>
    <w:rsid w:val="002B5741"/>
    <w:rsid w:val="002D0268"/>
    <w:rsid w:val="002E472E"/>
    <w:rsid w:val="002E64DC"/>
    <w:rsid w:val="00305409"/>
    <w:rsid w:val="00325AF4"/>
    <w:rsid w:val="00331804"/>
    <w:rsid w:val="003609EF"/>
    <w:rsid w:val="0036231A"/>
    <w:rsid w:val="00365C45"/>
    <w:rsid w:val="00374DD4"/>
    <w:rsid w:val="003853D0"/>
    <w:rsid w:val="003C7884"/>
    <w:rsid w:val="003D454E"/>
    <w:rsid w:val="003E1A36"/>
    <w:rsid w:val="003E3ED9"/>
    <w:rsid w:val="003F08F5"/>
    <w:rsid w:val="003F214D"/>
    <w:rsid w:val="00404524"/>
    <w:rsid w:val="00410371"/>
    <w:rsid w:val="004151F6"/>
    <w:rsid w:val="00422749"/>
    <w:rsid w:val="004242F1"/>
    <w:rsid w:val="00426142"/>
    <w:rsid w:val="004628AD"/>
    <w:rsid w:val="004825FB"/>
    <w:rsid w:val="004B75B7"/>
    <w:rsid w:val="004B76C5"/>
    <w:rsid w:val="00503542"/>
    <w:rsid w:val="005108C3"/>
    <w:rsid w:val="0051580D"/>
    <w:rsid w:val="005366A2"/>
    <w:rsid w:val="00547111"/>
    <w:rsid w:val="00592D74"/>
    <w:rsid w:val="00592DD8"/>
    <w:rsid w:val="005D71D4"/>
    <w:rsid w:val="005E2C44"/>
    <w:rsid w:val="005F271F"/>
    <w:rsid w:val="0061065C"/>
    <w:rsid w:val="00621188"/>
    <w:rsid w:val="00625369"/>
    <w:rsid w:val="006257ED"/>
    <w:rsid w:val="00630D24"/>
    <w:rsid w:val="00665C47"/>
    <w:rsid w:val="00684BE1"/>
    <w:rsid w:val="00695808"/>
    <w:rsid w:val="006B08DD"/>
    <w:rsid w:val="006B3AED"/>
    <w:rsid w:val="006B402A"/>
    <w:rsid w:val="006B46FB"/>
    <w:rsid w:val="006D209D"/>
    <w:rsid w:val="006D5707"/>
    <w:rsid w:val="006E21FB"/>
    <w:rsid w:val="00710354"/>
    <w:rsid w:val="00722BCB"/>
    <w:rsid w:val="0073179D"/>
    <w:rsid w:val="00735FD3"/>
    <w:rsid w:val="00740F65"/>
    <w:rsid w:val="0074785F"/>
    <w:rsid w:val="00764673"/>
    <w:rsid w:val="007765C5"/>
    <w:rsid w:val="00792342"/>
    <w:rsid w:val="007977A8"/>
    <w:rsid w:val="007B512A"/>
    <w:rsid w:val="007C2097"/>
    <w:rsid w:val="007C2E4E"/>
    <w:rsid w:val="007D6A07"/>
    <w:rsid w:val="007F7259"/>
    <w:rsid w:val="008040A8"/>
    <w:rsid w:val="008208F5"/>
    <w:rsid w:val="008255FD"/>
    <w:rsid w:val="008279FA"/>
    <w:rsid w:val="00842452"/>
    <w:rsid w:val="00846933"/>
    <w:rsid w:val="008626E7"/>
    <w:rsid w:val="00870EE7"/>
    <w:rsid w:val="00876718"/>
    <w:rsid w:val="008863B9"/>
    <w:rsid w:val="0089666F"/>
    <w:rsid w:val="00897BE6"/>
    <w:rsid w:val="008A45A6"/>
    <w:rsid w:val="008C3602"/>
    <w:rsid w:val="008C4144"/>
    <w:rsid w:val="008D1B19"/>
    <w:rsid w:val="008E2DC3"/>
    <w:rsid w:val="008F3251"/>
    <w:rsid w:val="008F3789"/>
    <w:rsid w:val="008F686C"/>
    <w:rsid w:val="008F6DAA"/>
    <w:rsid w:val="00900DD9"/>
    <w:rsid w:val="00902E87"/>
    <w:rsid w:val="00903C72"/>
    <w:rsid w:val="00912451"/>
    <w:rsid w:val="009127D5"/>
    <w:rsid w:val="0091443E"/>
    <w:rsid w:val="009148DE"/>
    <w:rsid w:val="00916A68"/>
    <w:rsid w:val="00921C24"/>
    <w:rsid w:val="00930CF4"/>
    <w:rsid w:val="00934697"/>
    <w:rsid w:val="00935DD5"/>
    <w:rsid w:val="00941E30"/>
    <w:rsid w:val="00956182"/>
    <w:rsid w:val="009777D9"/>
    <w:rsid w:val="00985C39"/>
    <w:rsid w:val="00991B88"/>
    <w:rsid w:val="009A0972"/>
    <w:rsid w:val="009A5753"/>
    <w:rsid w:val="009A579D"/>
    <w:rsid w:val="009B3FDA"/>
    <w:rsid w:val="009E2690"/>
    <w:rsid w:val="009E3297"/>
    <w:rsid w:val="009E436A"/>
    <w:rsid w:val="009F4EE1"/>
    <w:rsid w:val="009F734F"/>
    <w:rsid w:val="00A012EA"/>
    <w:rsid w:val="00A246B6"/>
    <w:rsid w:val="00A448D1"/>
    <w:rsid w:val="00A47E70"/>
    <w:rsid w:val="00A50CF0"/>
    <w:rsid w:val="00A6180A"/>
    <w:rsid w:val="00A76456"/>
    <w:rsid w:val="00A7671C"/>
    <w:rsid w:val="00AA2CBC"/>
    <w:rsid w:val="00AA774C"/>
    <w:rsid w:val="00AC5820"/>
    <w:rsid w:val="00AC744D"/>
    <w:rsid w:val="00AD1CD8"/>
    <w:rsid w:val="00B22270"/>
    <w:rsid w:val="00B258BB"/>
    <w:rsid w:val="00B36447"/>
    <w:rsid w:val="00B52AAE"/>
    <w:rsid w:val="00B67B97"/>
    <w:rsid w:val="00B968C8"/>
    <w:rsid w:val="00BA3EC5"/>
    <w:rsid w:val="00BA51D9"/>
    <w:rsid w:val="00BB5DFC"/>
    <w:rsid w:val="00BC5F02"/>
    <w:rsid w:val="00BD279D"/>
    <w:rsid w:val="00BD57C7"/>
    <w:rsid w:val="00BD6BB8"/>
    <w:rsid w:val="00C21152"/>
    <w:rsid w:val="00C322D7"/>
    <w:rsid w:val="00C434B9"/>
    <w:rsid w:val="00C528C9"/>
    <w:rsid w:val="00C66BA2"/>
    <w:rsid w:val="00C92EAC"/>
    <w:rsid w:val="00C95985"/>
    <w:rsid w:val="00CB5EC6"/>
    <w:rsid w:val="00CC3DCA"/>
    <w:rsid w:val="00CC5026"/>
    <w:rsid w:val="00CC68D0"/>
    <w:rsid w:val="00CD4CA3"/>
    <w:rsid w:val="00CD7748"/>
    <w:rsid w:val="00CE1DA9"/>
    <w:rsid w:val="00CE2324"/>
    <w:rsid w:val="00CF0A8A"/>
    <w:rsid w:val="00CF0E76"/>
    <w:rsid w:val="00CF5A18"/>
    <w:rsid w:val="00D01C30"/>
    <w:rsid w:val="00D03F9A"/>
    <w:rsid w:val="00D06D51"/>
    <w:rsid w:val="00D24991"/>
    <w:rsid w:val="00D50255"/>
    <w:rsid w:val="00D60EC8"/>
    <w:rsid w:val="00D66520"/>
    <w:rsid w:val="00D83114"/>
    <w:rsid w:val="00D87E8E"/>
    <w:rsid w:val="00D91897"/>
    <w:rsid w:val="00DD2A6C"/>
    <w:rsid w:val="00DD61D3"/>
    <w:rsid w:val="00DE34CF"/>
    <w:rsid w:val="00DF1283"/>
    <w:rsid w:val="00DF4866"/>
    <w:rsid w:val="00E1045C"/>
    <w:rsid w:val="00E13F3D"/>
    <w:rsid w:val="00E20752"/>
    <w:rsid w:val="00E22AF6"/>
    <w:rsid w:val="00E3150C"/>
    <w:rsid w:val="00E34898"/>
    <w:rsid w:val="00E463CD"/>
    <w:rsid w:val="00E46971"/>
    <w:rsid w:val="00E52317"/>
    <w:rsid w:val="00E53B23"/>
    <w:rsid w:val="00E660E7"/>
    <w:rsid w:val="00E660F0"/>
    <w:rsid w:val="00E67265"/>
    <w:rsid w:val="00E71DCA"/>
    <w:rsid w:val="00E83757"/>
    <w:rsid w:val="00E862FB"/>
    <w:rsid w:val="00EB09B7"/>
    <w:rsid w:val="00EC0E86"/>
    <w:rsid w:val="00EC1280"/>
    <w:rsid w:val="00EC5544"/>
    <w:rsid w:val="00ED30D3"/>
    <w:rsid w:val="00EE1CFB"/>
    <w:rsid w:val="00EE7D7C"/>
    <w:rsid w:val="00F158CD"/>
    <w:rsid w:val="00F15DE3"/>
    <w:rsid w:val="00F1656C"/>
    <w:rsid w:val="00F25D98"/>
    <w:rsid w:val="00F300FB"/>
    <w:rsid w:val="00F30C4D"/>
    <w:rsid w:val="00F51062"/>
    <w:rsid w:val="00F713FD"/>
    <w:rsid w:val="00F771AA"/>
    <w:rsid w:val="00F84CC8"/>
    <w:rsid w:val="00FB15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paragraph" w:styleId="ListParagraph">
    <w:name w:val="List Paragraph"/>
    <w:basedOn w:val="Normal"/>
    <w:uiPriority w:val="34"/>
    <w:qFormat/>
    <w:rsid w:val="00C211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2022-07-28T17:51:00Z</dcterms:created>
  <dcterms:modified xsi:type="dcterms:W3CDTF">2022-11-04T09:20:00Z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