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33AC90" w:rsidR="001E41F3" w:rsidRDefault="001E41F3">
      <w:pPr>
        <w:pStyle w:val="CRCoverPage"/>
        <w:tabs>
          <w:tab w:val="right" w:pos="9639"/>
        </w:tabs>
        <w:spacing w:after="0"/>
        <w:rPr>
          <w:b/>
          <w:i/>
          <w:noProof/>
          <w:sz w:val="28"/>
        </w:rPr>
      </w:pPr>
      <w:r>
        <w:rPr>
          <w:b/>
          <w:noProof/>
          <w:sz w:val="24"/>
        </w:rPr>
        <w:t>3GPP TSG-</w:t>
      </w:r>
      <w:r w:rsidR="00BE623F">
        <w:fldChar w:fldCharType="begin"/>
      </w:r>
      <w:r w:rsidR="00BE623F">
        <w:instrText xml:space="preserve"> DOCPROPERTY  TSG/WGRef  \* MERGEFORMAT </w:instrText>
      </w:r>
      <w:r w:rsidR="00BE623F">
        <w:fldChar w:fldCharType="separate"/>
      </w:r>
      <w:r w:rsidR="00BD283F">
        <w:rPr>
          <w:b/>
          <w:noProof/>
          <w:sz w:val="24"/>
        </w:rPr>
        <w:t>CT</w:t>
      </w:r>
      <w:r w:rsidR="00BE623F">
        <w:rPr>
          <w:b/>
          <w:noProof/>
          <w:sz w:val="24"/>
        </w:rPr>
        <w:fldChar w:fldCharType="end"/>
      </w:r>
      <w:r w:rsidR="00C66BA2">
        <w:rPr>
          <w:b/>
          <w:noProof/>
          <w:sz w:val="24"/>
        </w:rPr>
        <w:t xml:space="preserve"> </w:t>
      </w:r>
      <w:r w:rsidR="004A676C">
        <w:rPr>
          <w:b/>
          <w:noProof/>
          <w:sz w:val="24"/>
        </w:rPr>
        <w:t>WG4</w:t>
      </w:r>
      <w:r w:rsidR="00BD283F">
        <w:rPr>
          <w:b/>
          <w:noProof/>
          <w:sz w:val="24"/>
        </w:rPr>
        <w:t xml:space="preserve"> </w:t>
      </w:r>
      <w:r>
        <w:rPr>
          <w:b/>
          <w:noProof/>
          <w:sz w:val="24"/>
        </w:rPr>
        <w:t>Meeting #</w:t>
      </w:r>
      <w:r w:rsidR="004A676C">
        <w:rPr>
          <w:b/>
          <w:noProof/>
          <w:sz w:val="24"/>
        </w:rPr>
        <w:t>113</w:t>
      </w:r>
      <w:r>
        <w:rPr>
          <w:b/>
          <w:i/>
          <w:noProof/>
          <w:sz w:val="28"/>
        </w:rPr>
        <w:tab/>
      </w:r>
      <w:r w:rsidR="00453FC3" w:rsidRPr="00F24F3C">
        <w:rPr>
          <w:highlight w:val="yellow"/>
        </w:rPr>
        <w:fldChar w:fldCharType="begin"/>
      </w:r>
      <w:r w:rsidR="00453FC3" w:rsidRPr="00F24F3C">
        <w:rPr>
          <w:highlight w:val="yellow"/>
        </w:rPr>
        <w:instrText xml:space="preserve"> DOCPROPERTY  Tdoc#  \* MERGEFORMAT </w:instrText>
      </w:r>
      <w:r w:rsidR="00453FC3" w:rsidRPr="00F24F3C">
        <w:rPr>
          <w:highlight w:val="yellow"/>
        </w:rPr>
        <w:fldChar w:fldCharType="separate"/>
      </w:r>
      <w:r w:rsidR="004A676C" w:rsidRPr="00F24F3C">
        <w:rPr>
          <w:b/>
          <w:noProof/>
          <w:sz w:val="28"/>
        </w:rPr>
        <w:t>C4</w:t>
      </w:r>
      <w:r w:rsidR="00BD283F" w:rsidRPr="00F24F3C">
        <w:rPr>
          <w:b/>
          <w:noProof/>
          <w:sz w:val="28"/>
        </w:rPr>
        <w:t>-22</w:t>
      </w:r>
      <w:r w:rsidR="00F24F3C" w:rsidRPr="00F24F3C">
        <w:rPr>
          <w:b/>
          <w:noProof/>
          <w:sz w:val="28"/>
        </w:rPr>
        <w:t>5280</w:t>
      </w:r>
      <w:r w:rsidR="00453FC3" w:rsidRPr="00F24F3C">
        <w:rPr>
          <w:b/>
          <w:noProof/>
          <w:sz w:val="28"/>
          <w:highlight w:val="yellow"/>
        </w:rPr>
        <w:fldChar w:fldCharType="end"/>
      </w:r>
    </w:p>
    <w:p w14:paraId="7CB45193" w14:textId="6B8C56AE" w:rsidR="001E41F3" w:rsidRDefault="00BE623F" w:rsidP="005E2C44">
      <w:pPr>
        <w:pStyle w:val="CRCoverPage"/>
        <w:outlineLvl w:val="0"/>
        <w:rPr>
          <w:b/>
          <w:noProof/>
          <w:sz w:val="24"/>
        </w:rPr>
      </w:pPr>
      <w:r>
        <w:fldChar w:fldCharType="begin"/>
      </w:r>
      <w:r>
        <w:instrText xml:space="preserve"> DOCPROPERTY  Location  \* MERGEFORMAT </w:instrText>
      </w:r>
      <w:r>
        <w:fldChar w:fldCharType="separate"/>
      </w:r>
      <w:r w:rsidR="00F24F3C">
        <w:rPr>
          <w:b/>
          <w:noProof/>
          <w:sz w:val="24"/>
        </w:rPr>
        <w:t>Toulouse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A676C">
        <w:rPr>
          <w:b/>
          <w:noProof/>
          <w:sz w:val="24"/>
        </w:rPr>
        <w:t>14</w:t>
      </w:r>
      <w:r w:rsidR="00BD283F">
        <w:rPr>
          <w:b/>
          <w:noProof/>
          <w:sz w:val="24"/>
        </w:rPr>
        <w:t>th</w:t>
      </w:r>
      <w:r>
        <w:rPr>
          <w:b/>
          <w:noProof/>
          <w:sz w:val="24"/>
        </w:rPr>
        <w:fldChar w:fldCharType="end"/>
      </w:r>
      <w:r w:rsidR="00547111">
        <w:rPr>
          <w:b/>
          <w:noProof/>
          <w:sz w:val="24"/>
        </w:rPr>
        <w:t xml:space="preserve"> </w:t>
      </w:r>
      <w:r w:rsidR="004A676C">
        <w:rPr>
          <w:b/>
          <w:noProof/>
          <w:sz w:val="24"/>
        </w:rPr>
        <w:t>–</w:t>
      </w:r>
      <w:r w:rsidR="00547111">
        <w:rPr>
          <w:b/>
          <w:noProof/>
          <w:sz w:val="24"/>
        </w:rPr>
        <w:t xml:space="preserve"> </w:t>
      </w:r>
      <w:r w:rsidR="004A676C">
        <w:rPr>
          <w:b/>
          <w:noProof/>
          <w:sz w:val="24"/>
        </w:rPr>
        <w:t>18th, November</w:t>
      </w:r>
      <w:r w:rsidR="00BD283F">
        <w:rPr>
          <w:b/>
          <w:noProof/>
          <w:sz w:val="24"/>
        </w:rPr>
        <w:t>, 2022</w:t>
      </w:r>
      <w:r w:rsidR="00AF76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ADED2" w:rsidR="001E41F3" w:rsidRPr="00410371" w:rsidRDefault="00BE623F" w:rsidP="004A676C">
            <w:pPr>
              <w:pStyle w:val="CRCoverPage"/>
              <w:spacing w:after="0"/>
              <w:jc w:val="right"/>
              <w:rPr>
                <w:b/>
                <w:noProof/>
                <w:sz w:val="28"/>
              </w:rPr>
            </w:pPr>
            <w:r>
              <w:fldChar w:fldCharType="begin"/>
            </w:r>
            <w:r>
              <w:instrText xml:space="preserve"> DOCPROPERTY  Spec#  \* MERGEFORMAT </w:instrText>
            </w:r>
            <w:r>
              <w:fldChar w:fldCharType="separate"/>
            </w:r>
            <w:r w:rsidR="004A676C">
              <w:rPr>
                <w:b/>
                <w:noProof/>
                <w:sz w:val="28"/>
              </w:rPr>
              <w:t>29.</w:t>
            </w:r>
            <w:r>
              <w:rPr>
                <w:b/>
                <w:noProof/>
                <w:sz w:val="28"/>
              </w:rPr>
              <w:fldChar w:fldCharType="end"/>
            </w:r>
            <w:r w:rsidR="004A676C">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C4F99" w:rsidR="001E41F3" w:rsidRPr="00410371" w:rsidRDefault="0032774A" w:rsidP="004A676C">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A0D10" w:rsidR="001E41F3" w:rsidRPr="00410371" w:rsidRDefault="00AF76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C24A" w:rsidR="001E41F3" w:rsidRPr="00410371" w:rsidRDefault="00BE623F" w:rsidP="00AF76F6">
            <w:pPr>
              <w:pStyle w:val="CRCoverPage"/>
              <w:spacing w:after="0"/>
              <w:jc w:val="center"/>
              <w:rPr>
                <w:noProof/>
                <w:sz w:val="28"/>
              </w:rPr>
            </w:pPr>
            <w:r>
              <w:fldChar w:fldCharType="begin"/>
            </w:r>
            <w:r>
              <w:instrText xml:space="preserve"> DOCPROPERTY  Version  \* MERGEFORMAT </w:instrText>
            </w:r>
            <w:r>
              <w:fldChar w:fldCharType="separate"/>
            </w:r>
            <w:r w:rsidR="00AF76F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94C4A" w:rsidR="00AF76F6" w:rsidRDefault="00AF76F6" w:rsidP="00AF76F6">
            <w:pPr>
              <w:pStyle w:val="CRCoverPage"/>
              <w:spacing w:after="0"/>
              <w:ind w:left="100"/>
              <w:rPr>
                <w:noProof/>
              </w:rPr>
            </w:pPr>
            <w:r>
              <w:rPr>
                <w:bCs/>
                <w:noProof/>
              </w:rPr>
              <w:t xml:space="preserve">L2TP </w:t>
            </w:r>
            <w:r w:rsidR="00444F7D">
              <w:rPr>
                <w:bCs/>
                <w:noProof/>
              </w:rPr>
              <w:t>tunnel failure cause</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DDC9A" w:rsidR="00AF76F6" w:rsidRDefault="00AF76F6" w:rsidP="00AF76F6">
            <w:pPr>
              <w:pStyle w:val="CRCoverPage"/>
              <w:spacing w:after="0"/>
              <w:ind w:left="100"/>
              <w:rPr>
                <w:noProof/>
              </w:rPr>
            </w:pPr>
            <w:r>
              <w:t>Samsung</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9E59F" w:rsidR="00AF76F6" w:rsidRDefault="00AF76F6" w:rsidP="00AF76F6">
            <w:pPr>
              <w:pStyle w:val="CRCoverPage"/>
              <w:spacing w:after="0"/>
              <w:ind w:left="100"/>
              <w:rPr>
                <w:noProof/>
              </w:rPr>
            </w:pPr>
            <w:r>
              <w:t>CT</w:t>
            </w:r>
            <w:r w:rsidR="004A676C">
              <w:t>4</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3E87B" w:rsidR="00AF76F6" w:rsidRDefault="00AF76F6" w:rsidP="00AF76F6">
            <w:pPr>
              <w:pStyle w:val="CRCoverPage"/>
              <w:spacing w:after="0"/>
              <w:ind w:left="100"/>
              <w:rPr>
                <w:noProof/>
              </w:rPr>
            </w:pPr>
            <w:r>
              <w:t>BEPoP</w:t>
            </w:r>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D2437" w:rsidR="00AF76F6" w:rsidRDefault="00BE623F" w:rsidP="004A676C">
            <w:pPr>
              <w:pStyle w:val="CRCoverPage"/>
              <w:spacing w:after="0"/>
              <w:ind w:left="100"/>
              <w:rPr>
                <w:noProof/>
              </w:rPr>
            </w:pPr>
            <w:r>
              <w:fldChar w:fldCharType="begin"/>
            </w:r>
            <w:r>
              <w:instrText xml:space="preserve"> DOCPROPERTY  ResDate  \* MERGEFORMAT </w:instrText>
            </w:r>
            <w:r>
              <w:fldChar w:fldCharType="separate"/>
            </w:r>
            <w:r w:rsidR="00AF76F6">
              <w:rPr>
                <w:noProof/>
              </w:rPr>
              <w:t>2022-</w:t>
            </w:r>
            <w:r w:rsidR="004A676C">
              <w:rPr>
                <w:noProof/>
              </w:rPr>
              <w:t>11-</w:t>
            </w:r>
            <w:r>
              <w:rPr>
                <w:noProof/>
              </w:rPr>
              <w:fldChar w:fldCharType="end"/>
            </w:r>
            <w:r w:rsidR="004A676C">
              <w:rPr>
                <w:noProof/>
              </w:rPr>
              <w:t>03</w:t>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47B20673" w:rsidR="00AF76F6" w:rsidRDefault="00BE623F" w:rsidP="00AF76F6">
            <w:pPr>
              <w:pStyle w:val="CRCoverPage"/>
              <w:spacing w:after="0"/>
              <w:ind w:left="100" w:right="-609"/>
              <w:rPr>
                <w:b/>
                <w:noProof/>
              </w:rPr>
            </w:pPr>
            <w:r>
              <w:fldChar w:fldCharType="begin"/>
            </w:r>
            <w:r>
              <w:instrText xml:space="preserve"> DOCPROPERTY  Cat  \* MERGEFORMAT </w:instrText>
            </w:r>
            <w:r>
              <w:fldChar w:fldCharType="separate"/>
            </w:r>
            <w:r w:rsidR="00AF76F6">
              <w:rPr>
                <w:b/>
                <w:noProof/>
              </w:rPr>
              <w:t>F</w:t>
            </w:r>
            <w:r>
              <w:rPr>
                <w:b/>
                <w:noProof/>
              </w:rPr>
              <w:fldChar w:fldCharType="end"/>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E54B" w:rsidR="00AF76F6" w:rsidRDefault="00BE623F" w:rsidP="00AF76F6">
            <w:pPr>
              <w:pStyle w:val="CRCoverPage"/>
              <w:spacing w:after="0"/>
              <w:ind w:left="100"/>
              <w:rPr>
                <w:noProof/>
              </w:rPr>
            </w:pPr>
            <w:r>
              <w:fldChar w:fldCharType="begin"/>
            </w:r>
            <w:r>
              <w:instrText xml:space="preserve"> DOCPROPERTY  Release  \* MERGEFORMAT </w:instrText>
            </w:r>
            <w:r>
              <w:fldChar w:fldCharType="separate"/>
            </w:r>
            <w:r w:rsidR="00AF76F6">
              <w:rPr>
                <w:noProof/>
              </w:rPr>
              <w:t>Rel-17</w:t>
            </w:r>
            <w:r>
              <w:rPr>
                <w:noProof/>
              </w:rPr>
              <w:fldChar w:fldCharType="end"/>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F0C65" w14:textId="77777777" w:rsidR="00004350" w:rsidRPr="007263FB" w:rsidRDefault="00004350" w:rsidP="00004350">
            <w:pPr>
              <w:rPr>
                <w:rFonts w:ascii="Arial" w:hAnsi="Arial" w:cs="Arial"/>
              </w:rPr>
            </w:pPr>
            <w:r w:rsidRPr="007263FB">
              <w:rPr>
                <w:rFonts w:ascii="Arial" w:hAnsi="Arial" w:cs="Arial"/>
              </w:rPr>
              <w:t>The existing specification at present in clause 5.3.1.2 mentions how the Cause IE can carry additional info from UP function towards CP function to convey the reason for L2TP tunnel failure.</w:t>
            </w:r>
          </w:p>
          <w:p w14:paraId="4C8E07D9" w14:textId="0B50162A" w:rsidR="00004350" w:rsidRPr="00004350" w:rsidRDefault="00004350" w:rsidP="00004350">
            <w:pPr>
              <w:rPr>
                <w:i/>
              </w:rPr>
            </w:pPr>
            <w:r w:rsidRPr="00004350">
              <w:rPr>
                <w:i/>
              </w:rPr>
              <w:t xml:space="preserve">The UP function shall send a PFCP Session Establishment Response to the CP function, carrying the Created L2TP Session IE containing information about the established L2TP session, e.g. the used LNS Address, that may be used for statistics or diagnostics. </w:t>
            </w:r>
            <w:r w:rsidRPr="00004350">
              <w:rPr>
                <w:i/>
                <w:highlight w:val="yellow"/>
              </w:rPr>
              <w:t>The Cause IE in the response message may carry additional L2TP specific failure information to the CP function if the L2TP tunnel or L2TP session establishment failed.</w:t>
            </w:r>
          </w:p>
          <w:p w14:paraId="49441F53" w14:textId="2DFF5B9C" w:rsidR="00AF76F6" w:rsidRDefault="007263FB" w:rsidP="007263FB">
            <w:pPr>
              <w:pStyle w:val="CRCoverPage"/>
              <w:spacing w:after="0"/>
            </w:pPr>
            <w:r>
              <w:t>But the Cause IE only provides the value which may not be sufficient to convey the information. For e.g in case of L2TP only 82 value will be sent by UP function to CP function which indicates the L2TP tunnel failure but CP function does not know the exact reason for failure like whether the given LNS IP address o</w:t>
            </w:r>
            <w:r w:rsidR="00FB765C">
              <w:t>r the</w:t>
            </w:r>
            <w:r>
              <w:t xml:space="preserve"> tunnel password is incorrect.</w:t>
            </w:r>
          </w:p>
          <w:p w14:paraId="386A2E17" w14:textId="5C76E798" w:rsidR="00512331" w:rsidRDefault="00512331" w:rsidP="007263FB">
            <w:pPr>
              <w:pStyle w:val="CRCoverPage"/>
              <w:spacing w:after="0"/>
            </w:pPr>
          </w:p>
          <w:p w14:paraId="55727C22" w14:textId="40405343" w:rsidR="00AF76F6" w:rsidRDefault="007263FB" w:rsidP="007263FB">
            <w:pPr>
              <w:pStyle w:val="CRCoverPage"/>
              <w:spacing w:after="0"/>
            </w:pPr>
            <w:r>
              <w:t xml:space="preserve">Hence it is proposed that </w:t>
            </w:r>
            <w:r w:rsidR="00512331">
              <w:t>new cause codes</w:t>
            </w:r>
            <w:r w:rsidR="00FB765C">
              <w:t xml:space="preserve"> are</w:t>
            </w:r>
            <w:r>
              <w:t xml:space="preserve"> introduce</w:t>
            </w:r>
            <w:r w:rsidR="00512331">
              <w:t>d to carry specific information for L2TP tunnel establishment failure case.</w:t>
            </w:r>
          </w:p>
          <w:p w14:paraId="7EC70F5F" w14:textId="35A5AE24" w:rsidR="00EE7008" w:rsidRDefault="00EE7008" w:rsidP="007263FB">
            <w:pPr>
              <w:pStyle w:val="CRCoverPage"/>
              <w:spacing w:after="0"/>
            </w:pPr>
          </w:p>
          <w:p w14:paraId="30167405" w14:textId="6A451147" w:rsidR="00EE7008" w:rsidRDefault="00EE7008" w:rsidP="007263FB">
            <w:pPr>
              <w:pStyle w:val="CRCoverPage"/>
              <w:spacing w:after="0"/>
            </w:pPr>
            <w:r>
              <w:t>With this new cause code information CP function can take corrective action like updating LNS IP address or password (if locally configured) or inform DN-AAA server if it had received the L2TP information earlier.</w:t>
            </w:r>
          </w:p>
          <w:p w14:paraId="708AA7DE" w14:textId="39ED753D" w:rsidR="00AF76F6" w:rsidRDefault="00AF76F6" w:rsidP="00FB765C">
            <w:pPr>
              <w:pStyle w:val="CRCoverPage"/>
              <w:spacing w:after="0"/>
              <w:rPr>
                <w:noProof/>
              </w:rPr>
            </w:pP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22DBF8" w:rsidR="00AF76F6" w:rsidRDefault="00FB765C" w:rsidP="00512331">
            <w:pPr>
              <w:pStyle w:val="CRCoverPage"/>
              <w:spacing w:after="0"/>
              <w:rPr>
                <w:noProof/>
              </w:rPr>
            </w:pPr>
            <w:r>
              <w:rPr>
                <w:noProof/>
              </w:rPr>
              <w:t xml:space="preserve">Additional cause </w:t>
            </w:r>
            <w:r w:rsidR="00512331">
              <w:rPr>
                <w:noProof/>
              </w:rPr>
              <w:t>codes</w:t>
            </w:r>
            <w:r>
              <w:rPr>
                <w:noProof/>
              </w:rPr>
              <w:t xml:space="preserve"> are introduced to indicate the specific reason of </w:t>
            </w:r>
            <w:r w:rsidR="00512331">
              <w:rPr>
                <w:noProof/>
              </w:rPr>
              <w:t xml:space="preserve">L2TP </w:t>
            </w:r>
            <w:r>
              <w:rPr>
                <w:noProof/>
              </w:rPr>
              <w:t>tunnel failure if known to the UP Function.</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FD6E7" w:rsidR="00AF76F6" w:rsidRDefault="007263FB" w:rsidP="007263FB">
            <w:pPr>
              <w:pStyle w:val="CRCoverPage"/>
              <w:spacing w:after="0"/>
              <w:rPr>
                <w:noProof/>
              </w:rPr>
            </w:pPr>
            <w:r>
              <w:rPr>
                <w:noProof/>
              </w:rPr>
              <w:t>The sender NF will not be able to take suitable action because of insufficient information provided by receiver NF in response messages.</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21F1A" w:rsidR="00AF76F6" w:rsidRDefault="007263FB" w:rsidP="007263FB">
            <w:pPr>
              <w:pStyle w:val="CRCoverPage"/>
              <w:spacing w:after="0"/>
              <w:rPr>
                <w:noProof/>
              </w:rPr>
            </w:pPr>
            <w:r>
              <w:rPr>
                <w:noProof/>
              </w:rPr>
              <w:t>8.2.1</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6F6" w:rsidRDefault="00AF76F6" w:rsidP="00AF7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10087A30" w14:textId="77777777" w:rsidR="00FB765C" w:rsidRPr="00441CD0" w:rsidRDefault="00FB765C" w:rsidP="00FB765C">
      <w:pPr>
        <w:pStyle w:val="Heading3"/>
      </w:pPr>
      <w:bookmarkStart w:id="4" w:name="_Toc19717346"/>
      <w:bookmarkStart w:id="5" w:name="_Toc27490847"/>
      <w:bookmarkStart w:id="6" w:name="_Toc27557140"/>
      <w:bookmarkStart w:id="7" w:name="_Toc27724057"/>
      <w:bookmarkStart w:id="8" w:name="_Toc36031131"/>
      <w:bookmarkStart w:id="9" w:name="_Toc36043051"/>
      <w:bookmarkStart w:id="10" w:name="_Toc36814376"/>
      <w:bookmarkStart w:id="11" w:name="_Toc44689234"/>
      <w:bookmarkStart w:id="12" w:name="_Toc44923988"/>
      <w:bookmarkStart w:id="13" w:name="_Toc51860958"/>
      <w:bookmarkStart w:id="14" w:name="_Toc57930729"/>
      <w:bookmarkStart w:id="15" w:name="_Toc57931359"/>
      <w:bookmarkStart w:id="16" w:name="_Toc114518556"/>
      <w:bookmarkStart w:id="17" w:name="_Toc28012828"/>
      <w:bookmarkStart w:id="18" w:name="_Toc36040219"/>
      <w:bookmarkStart w:id="19" w:name="_Toc44692836"/>
      <w:bookmarkStart w:id="20" w:name="_Toc45134297"/>
      <w:bookmarkStart w:id="21" w:name="_Toc49607361"/>
      <w:bookmarkStart w:id="22" w:name="_Toc51763333"/>
      <w:bookmarkStart w:id="23" w:name="_Toc49763254"/>
      <w:bookmarkStart w:id="24" w:name="_Toc49764009"/>
      <w:bookmarkStart w:id="25" w:name="_Toc51316323"/>
      <w:bookmarkStart w:id="26" w:name="_Toc51746503"/>
      <w:bookmarkStart w:id="27" w:name="_Toc28007710"/>
      <w:bookmarkStart w:id="28" w:name="_Toc44682786"/>
      <w:bookmarkStart w:id="29" w:name="_Toc11247840"/>
      <w:bookmarkStart w:id="30" w:name="_Toc27044984"/>
      <w:bookmarkStart w:id="31" w:name="_Toc36034026"/>
      <w:bookmarkStart w:id="32" w:name="_Toc45132173"/>
      <w:bookmarkEnd w:id="2"/>
      <w:bookmarkEnd w:id="3"/>
      <w:r w:rsidRPr="00441CD0">
        <w:t>8.</w:t>
      </w:r>
      <w:r w:rsidRPr="00441CD0">
        <w:rPr>
          <w:lang w:val="en-US"/>
        </w:rPr>
        <w:t>2.1</w:t>
      </w:r>
      <w:r w:rsidRPr="00441CD0">
        <w:tab/>
        <w:t>Cause</w:t>
      </w:r>
      <w:bookmarkEnd w:id="4"/>
      <w:bookmarkEnd w:id="5"/>
      <w:bookmarkEnd w:id="6"/>
      <w:bookmarkEnd w:id="7"/>
      <w:bookmarkEnd w:id="8"/>
      <w:bookmarkEnd w:id="9"/>
      <w:bookmarkEnd w:id="10"/>
      <w:bookmarkEnd w:id="11"/>
      <w:bookmarkEnd w:id="12"/>
      <w:bookmarkEnd w:id="13"/>
      <w:bookmarkEnd w:id="14"/>
      <w:bookmarkEnd w:id="15"/>
      <w:bookmarkEnd w:id="16"/>
    </w:p>
    <w:p w14:paraId="30443138" w14:textId="77777777" w:rsidR="00FB765C" w:rsidRPr="00441CD0" w:rsidRDefault="00FB765C" w:rsidP="00FB765C">
      <w:r w:rsidRPr="00441CD0">
        <w:t>Cause IE is coded as depicted in Figure 8.2.1-1.</w:t>
      </w:r>
    </w:p>
    <w:p w14:paraId="43210A82" w14:textId="77777777" w:rsidR="00FB765C" w:rsidRPr="00441CD0" w:rsidRDefault="00FB765C" w:rsidP="00FB765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FB765C" w:rsidRPr="00441CD0" w14:paraId="4483795C" w14:textId="77777777" w:rsidTr="00D86CE7">
        <w:trPr>
          <w:jc w:val="center"/>
        </w:trPr>
        <w:tc>
          <w:tcPr>
            <w:tcW w:w="151" w:type="dxa"/>
            <w:tcBorders>
              <w:top w:val="single" w:sz="4" w:space="0" w:color="auto"/>
              <w:left w:val="single" w:sz="4" w:space="0" w:color="auto"/>
              <w:bottom w:val="nil"/>
              <w:right w:val="nil"/>
            </w:tcBorders>
            <w:hideMark/>
          </w:tcPr>
          <w:p w14:paraId="659CFCE8" w14:textId="77777777" w:rsidR="00FB765C" w:rsidRPr="00441CD0" w:rsidRDefault="00FB765C" w:rsidP="00D86CE7">
            <w:pPr>
              <w:pStyle w:val="TAC"/>
            </w:pPr>
            <w:r w:rsidRPr="00441CD0">
              <w:t>.</w:t>
            </w:r>
          </w:p>
        </w:tc>
        <w:tc>
          <w:tcPr>
            <w:tcW w:w="1104" w:type="dxa"/>
            <w:tcBorders>
              <w:top w:val="single" w:sz="4" w:space="0" w:color="auto"/>
              <w:left w:val="nil"/>
              <w:bottom w:val="nil"/>
              <w:right w:val="nil"/>
            </w:tcBorders>
          </w:tcPr>
          <w:p w14:paraId="529F4EC2" w14:textId="77777777" w:rsidR="00FB765C" w:rsidRPr="00441CD0" w:rsidRDefault="00FB765C" w:rsidP="00D86CE7">
            <w:pPr>
              <w:pStyle w:val="TAH"/>
            </w:pPr>
          </w:p>
        </w:tc>
        <w:tc>
          <w:tcPr>
            <w:tcW w:w="4703" w:type="dxa"/>
            <w:gridSpan w:val="8"/>
            <w:tcBorders>
              <w:top w:val="single" w:sz="4" w:space="0" w:color="auto"/>
              <w:left w:val="nil"/>
              <w:bottom w:val="nil"/>
              <w:right w:val="nil"/>
            </w:tcBorders>
            <w:hideMark/>
          </w:tcPr>
          <w:p w14:paraId="449D59B1" w14:textId="77777777" w:rsidR="00FB765C" w:rsidRPr="00441CD0" w:rsidRDefault="00FB765C" w:rsidP="00D86CE7">
            <w:pPr>
              <w:pStyle w:val="TAH"/>
            </w:pPr>
            <w:r w:rsidRPr="00441CD0">
              <w:t>Bits</w:t>
            </w:r>
          </w:p>
        </w:tc>
        <w:tc>
          <w:tcPr>
            <w:tcW w:w="588" w:type="dxa"/>
            <w:tcBorders>
              <w:top w:val="single" w:sz="4" w:space="0" w:color="auto"/>
              <w:left w:val="nil"/>
              <w:bottom w:val="nil"/>
              <w:right w:val="single" w:sz="4" w:space="0" w:color="auto"/>
            </w:tcBorders>
          </w:tcPr>
          <w:p w14:paraId="6386C6BF" w14:textId="77777777" w:rsidR="00FB765C" w:rsidRPr="00441CD0" w:rsidRDefault="00FB765C" w:rsidP="00D86CE7">
            <w:pPr>
              <w:pStyle w:val="TAC"/>
            </w:pPr>
          </w:p>
        </w:tc>
      </w:tr>
      <w:tr w:rsidR="00FB765C" w:rsidRPr="00441CD0" w14:paraId="0489C1BB" w14:textId="77777777" w:rsidTr="00D86CE7">
        <w:trPr>
          <w:jc w:val="center"/>
        </w:trPr>
        <w:tc>
          <w:tcPr>
            <w:tcW w:w="151" w:type="dxa"/>
            <w:tcBorders>
              <w:top w:val="nil"/>
              <w:left w:val="single" w:sz="4" w:space="0" w:color="auto"/>
              <w:bottom w:val="nil"/>
              <w:right w:val="nil"/>
            </w:tcBorders>
          </w:tcPr>
          <w:p w14:paraId="02D38E73" w14:textId="77777777" w:rsidR="00FB765C" w:rsidRPr="00441CD0" w:rsidRDefault="00FB765C" w:rsidP="00D86CE7">
            <w:pPr>
              <w:pStyle w:val="TAC"/>
            </w:pPr>
          </w:p>
        </w:tc>
        <w:tc>
          <w:tcPr>
            <w:tcW w:w="1104" w:type="dxa"/>
            <w:tcBorders>
              <w:top w:val="nil"/>
              <w:left w:val="nil"/>
              <w:bottom w:val="nil"/>
              <w:right w:val="nil"/>
            </w:tcBorders>
            <w:hideMark/>
          </w:tcPr>
          <w:p w14:paraId="090C84F5" w14:textId="77777777" w:rsidR="00FB765C" w:rsidRPr="00441CD0" w:rsidRDefault="00FB765C" w:rsidP="00D86CE7">
            <w:pPr>
              <w:pStyle w:val="TAH"/>
            </w:pPr>
            <w:r w:rsidRPr="00441CD0">
              <w:t>Octets</w:t>
            </w:r>
          </w:p>
        </w:tc>
        <w:tc>
          <w:tcPr>
            <w:tcW w:w="587" w:type="dxa"/>
            <w:tcBorders>
              <w:top w:val="nil"/>
              <w:left w:val="nil"/>
              <w:bottom w:val="single" w:sz="4" w:space="0" w:color="auto"/>
              <w:right w:val="nil"/>
            </w:tcBorders>
            <w:hideMark/>
          </w:tcPr>
          <w:p w14:paraId="405560CE" w14:textId="77777777" w:rsidR="00FB765C" w:rsidRPr="00441CD0" w:rsidRDefault="00FB765C" w:rsidP="00D86CE7">
            <w:pPr>
              <w:pStyle w:val="TAH"/>
            </w:pPr>
            <w:r w:rsidRPr="00441CD0">
              <w:t>8</w:t>
            </w:r>
          </w:p>
        </w:tc>
        <w:tc>
          <w:tcPr>
            <w:tcW w:w="588" w:type="dxa"/>
            <w:tcBorders>
              <w:top w:val="nil"/>
              <w:left w:val="nil"/>
              <w:bottom w:val="single" w:sz="4" w:space="0" w:color="auto"/>
              <w:right w:val="nil"/>
            </w:tcBorders>
            <w:hideMark/>
          </w:tcPr>
          <w:p w14:paraId="266F9958" w14:textId="77777777" w:rsidR="00FB765C" w:rsidRPr="00441CD0" w:rsidRDefault="00FB765C" w:rsidP="00D86CE7">
            <w:pPr>
              <w:pStyle w:val="TAH"/>
            </w:pPr>
            <w:r w:rsidRPr="00441CD0">
              <w:t>7</w:t>
            </w:r>
          </w:p>
        </w:tc>
        <w:tc>
          <w:tcPr>
            <w:tcW w:w="588" w:type="dxa"/>
            <w:tcBorders>
              <w:top w:val="nil"/>
              <w:left w:val="nil"/>
              <w:bottom w:val="single" w:sz="4" w:space="0" w:color="auto"/>
              <w:right w:val="nil"/>
            </w:tcBorders>
            <w:hideMark/>
          </w:tcPr>
          <w:p w14:paraId="225A7959" w14:textId="77777777" w:rsidR="00FB765C" w:rsidRPr="00441CD0" w:rsidRDefault="00FB765C" w:rsidP="00D86CE7">
            <w:pPr>
              <w:pStyle w:val="TAH"/>
            </w:pPr>
            <w:r w:rsidRPr="00441CD0">
              <w:t>6</w:t>
            </w:r>
          </w:p>
        </w:tc>
        <w:tc>
          <w:tcPr>
            <w:tcW w:w="588" w:type="dxa"/>
            <w:tcBorders>
              <w:top w:val="nil"/>
              <w:left w:val="nil"/>
              <w:bottom w:val="single" w:sz="4" w:space="0" w:color="auto"/>
              <w:right w:val="nil"/>
            </w:tcBorders>
            <w:hideMark/>
          </w:tcPr>
          <w:p w14:paraId="03EDFD8A" w14:textId="77777777" w:rsidR="00FB765C" w:rsidRPr="00441CD0" w:rsidRDefault="00FB765C" w:rsidP="00D86CE7">
            <w:pPr>
              <w:pStyle w:val="TAH"/>
            </w:pPr>
            <w:r w:rsidRPr="00441CD0">
              <w:t>5</w:t>
            </w:r>
          </w:p>
        </w:tc>
        <w:tc>
          <w:tcPr>
            <w:tcW w:w="588" w:type="dxa"/>
            <w:tcBorders>
              <w:top w:val="nil"/>
              <w:left w:val="nil"/>
              <w:bottom w:val="single" w:sz="4" w:space="0" w:color="auto"/>
              <w:right w:val="nil"/>
            </w:tcBorders>
            <w:hideMark/>
          </w:tcPr>
          <w:p w14:paraId="5C243F11" w14:textId="77777777" w:rsidR="00FB765C" w:rsidRPr="00441CD0" w:rsidRDefault="00FB765C" w:rsidP="00D86CE7">
            <w:pPr>
              <w:pStyle w:val="TAH"/>
            </w:pPr>
            <w:r w:rsidRPr="00441CD0">
              <w:t>4</w:t>
            </w:r>
          </w:p>
        </w:tc>
        <w:tc>
          <w:tcPr>
            <w:tcW w:w="588" w:type="dxa"/>
            <w:tcBorders>
              <w:top w:val="nil"/>
              <w:left w:val="nil"/>
              <w:bottom w:val="single" w:sz="4" w:space="0" w:color="auto"/>
              <w:right w:val="nil"/>
            </w:tcBorders>
            <w:hideMark/>
          </w:tcPr>
          <w:p w14:paraId="75946842" w14:textId="77777777" w:rsidR="00FB765C" w:rsidRPr="00441CD0" w:rsidRDefault="00FB765C" w:rsidP="00D86CE7">
            <w:pPr>
              <w:pStyle w:val="TAH"/>
            </w:pPr>
            <w:r w:rsidRPr="00441CD0">
              <w:t>3</w:t>
            </w:r>
          </w:p>
        </w:tc>
        <w:tc>
          <w:tcPr>
            <w:tcW w:w="588" w:type="dxa"/>
            <w:tcBorders>
              <w:top w:val="nil"/>
              <w:left w:val="nil"/>
              <w:bottom w:val="single" w:sz="4" w:space="0" w:color="auto"/>
              <w:right w:val="nil"/>
            </w:tcBorders>
            <w:hideMark/>
          </w:tcPr>
          <w:p w14:paraId="59709A32" w14:textId="77777777" w:rsidR="00FB765C" w:rsidRPr="00441CD0" w:rsidRDefault="00FB765C" w:rsidP="00D86CE7">
            <w:pPr>
              <w:pStyle w:val="TAH"/>
            </w:pPr>
            <w:r w:rsidRPr="00441CD0">
              <w:t>2</w:t>
            </w:r>
          </w:p>
        </w:tc>
        <w:tc>
          <w:tcPr>
            <w:tcW w:w="588" w:type="dxa"/>
            <w:tcBorders>
              <w:top w:val="nil"/>
              <w:left w:val="nil"/>
              <w:bottom w:val="single" w:sz="4" w:space="0" w:color="auto"/>
              <w:right w:val="nil"/>
            </w:tcBorders>
            <w:hideMark/>
          </w:tcPr>
          <w:p w14:paraId="4FD8517F" w14:textId="77777777" w:rsidR="00FB765C" w:rsidRPr="00441CD0" w:rsidRDefault="00FB765C" w:rsidP="00D86CE7">
            <w:pPr>
              <w:pStyle w:val="TAH"/>
            </w:pPr>
            <w:r w:rsidRPr="00441CD0">
              <w:t>1</w:t>
            </w:r>
          </w:p>
        </w:tc>
        <w:tc>
          <w:tcPr>
            <w:tcW w:w="588" w:type="dxa"/>
            <w:tcBorders>
              <w:top w:val="nil"/>
              <w:left w:val="nil"/>
              <w:bottom w:val="nil"/>
              <w:right w:val="single" w:sz="4" w:space="0" w:color="auto"/>
            </w:tcBorders>
          </w:tcPr>
          <w:p w14:paraId="38BB4D1A" w14:textId="77777777" w:rsidR="00FB765C" w:rsidRPr="00441CD0" w:rsidRDefault="00FB765C" w:rsidP="00D86CE7">
            <w:pPr>
              <w:pStyle w:val="TAC"/>
            </w:pPr>
          </w:p>
        </w:tc>
      </w:tr>
      <w:tr w:rsidR="00FB765C" w:rsidRPr="00441CD0" w14:paraId="21241AE0" w14:textId="77777777" w:rsidTr="00D86CE7">
        <w:trPr>
          <w:jc w:val="center"/>
        </w:trPr>
        <w:tc>
          <w:tcPr>
            <w:tcW w:w="151" w:type="dxa"/>
            <w:tcBorders>
              <w:top w:val="nil"/>
              <w:left w:val="single" w:sz="4" w:space="0" w:color="auto"/>
              <w:bottom w:val="nil"/>
              <w:right w:val="nil"/>
            </w:tcBorders>
          </w:tcPr>
          <w:p w14:paraId="33D9C9E6" w14:textId="77777777" w:rsidR="00FB765C" w:rsidRPr="00441CD0" w:rsidRDefault="00FB765C" w:rsidP="00D86CE7">
            <w:pPr>
              <w:pStyle w:val="TAC"/>
            </w:pPr>
          </w:p>
        </w:tc>
        <w:tc>
          <w:tcPr>
            <w:tcW w:w="1104" w:type="dxa"/>
            <w:tcBorders>
              <w:top w:val="nil"/>
              <w:left w:val="nil"/>
              <w:bottom w:val="nil"/>
              <w:right w:val="single" w:sz="4" w:space="0" w:color="auto"/>
            </w:tcBorders>
            <w:hideMark/>
          </w:tcPr>
          <w:p w14:paraId="4523416A" w14:textId="77777777" w:rsidR="00FB765C" w:rsidRPr="00441CD0" w:rsidRDefault="00FB765C" w:rsidP="00D86CE7">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4915692" w14:textId="77777777" w:rsidR="00FB765C" w:rsidRPr="00441CD0" w:rsidRDefault="00FB765C" w:rsidP="00D86CE7">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06B321CB" w14:textId="77777777" w:rsidR="00FB765C" w:rsidRPr="00441CD0" w:rsidRDefault="00FB765C" w:rsidP="00D86CE7">
            <w:pPr>
              <w:pStyle w:val="TAC"/>
            </w:pPr>
          </w:p>
        </w:tc>
      </w:tr>
      <w:tr w:rsidR="00FB765C" w:rsidRPr="00441CD0" w14:paraId="22CBE98B" w14:textId="77777777" w:rsidTr="00D86CE7">
        <w:trPr>
          <w:jc w:val="center"/>
        </w:trPr>
        <w:tc>
          <w:tcPr>
            <w:tcW w:w="151" w:type="dxa"/>
            <w:tcBorders>
              <w:top w:val="nil"/>
              <w:left w:val="single" w:sz="4" w:space="0" w:color="auto"/>
              <w:bottom w:val="nil"/>
              <w:right w:val="nil"/>
            </w:tcBorders>
          </w:tcPr>
          <w:p w14:paraId="0127CAB6" w14:textId="77777777" w:rsidR="00FB765C" w:rsidRPr="00441CD0" w:rsidRDefault="00FB765C" w:rsidP="00D86CE7">
            <w:pPr>
              <w:pStyle w:val="TAC"/>
            </w:pPr>
          </w:p>
        </w:tc>
        <w:tc>
          <w:tcPr>
            <w:tcW w:w="1104" w:type="dxa"/>
            <w:tcBorders>
              <w:top w:val="nil"/>
              <w:left w:val="nil"/>
              <w:bottom w:val="nil"/>
              <w:right w:val="single" w:sz="4" w:space="0" w:color="auto"/>
            </w:tcBorders>
            <w:hideMark/>
          </w:tcPr>
          <w:p w14:paraId="6E985898" w14:textId="77777777" w:rsidR="00FB765C" w:rsidRPr="00441CD0" w:rsidRDefault="00FB765C" w:rsidP="00D86CE7">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58BAD10" w14:textId="77777777" w:rsidR="00FB765C" w:rsidRPr="00441CD0" w:rsidRDefault="00FB765C" w:rsidP="00D86CE7">
            <w:pPr>
              <w:pStyle w:val="TAC"/>
            </w:pPr>
            <w:r w:rsidRPr="00441CD0">
              <w:t>Length = n</w:t>
            </w:r>
          </w:p>
        </w:tc>
        <w:tc>
          <w:tcPr>
            <w:tcW w:w="588" w:type="dxa"/>
            <w:tcBorders>
              <w:top w:val="nil"/>
              <w:left w:val="single" w:sz="4" w:space="0" w:color="auto"/>
              <w:bottom w:val="nil"/>
              <w:right w:val="single" w:sz="4" w:space="0" w:color="auto"/>
            </w:tcBorders>
          </w:tcPr>
          <w:p w14:paraId="3A7B2F21" w14:textId="77777777" w:rsidR="00FB765C" w:rsidRPr="00441CD0" w:rsidRDefault="00FB765C" w:rsidP="00D86CE7">
            <w:pPr>
              <w:pStyle w:val="TAC"/>
            </w:pPr>
          </w:p>
        </w:tc>
      </w:tr>
      <w:tr w:rsidR="00FB765C" w:rsidRPr="00441CD0" w14:paraId="04F44EE5" w14:textId="77777777" w:rsidTr="00D86CE7">
        <w:trPr>
          <w:jc w:val="center"/>
        </w:trPr>
        <w:tc>
          <w:tcPr>
            <w:tcW w:w="151" w:type="dxa"/>
            <w:tcBorders>
              <w:top w:val="nil"/>
              <w:left w:val="single" w:sz="4" w:space="0" w:color="auto"/>
              <w:bottom w:val="single" w:sz="4" w:space="0" w:color="auto"/>
              <w:right w:val="nil"/>
            </w:tcBorders>
          </w:tcPr>
          <w:p w14:paraId="03CB4A33" w14:textId="77777777" w:rsidR="00FB765C" w:rsidRPr="00441CD0" w:rsidRDefault="00FB765C" w:rsidP="00D86CE7">
            <w:pPr>
              <w:pStyle w:val="TAC"/>
            </w:pPr>
          </w:p>
        </w:tc>
        <w:tc>
          <w:tcPr>
            <w:tcW w:w="1104" w:type="dxa"/>
            <w:tcBorders>
              <w:top w:val="nil"/>
              <w:left w:val="nil"/>
              <w:bottom w:val="single" w:sz="4" w:space="0" w:color="auto"/>
              <w:right w:val="single" w:sz="4" w:space="0" w:color="auto"/>
            </w:tcBorders>
            <w:hideMark/>
          </w:tcPr>
          <w:p w14:paraId="28EA2BB2" w14:textId="77777777" w:rsidR="00FB765C" w:rsidRPr="00441CD0" w:rsidRDefault="00FB765C" w:rsidP="00D86CE7">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A9B02BD" w14:textId="77777777" w:rsidR="00FB765C" w:rsidRPr="00441CD0" w:rsidRDefault="00FB765C" w:rsidP="00D86CE7">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67C4D38A" w14:textId="77777777" w:rsidR="00FB765C" w:rsidRPr="00441CD0" w:rsidRDefault="00FB765C" w:rsidP="00D86CE7">
            <w:pPr>
              <w:pStyle w:val="TAC"/>
            </w:pPr>
          </w:p>
        </w:tc>
      </w:tr>
    </w:tbl>
    <w:p w14:paraId="2B83610A" w14:textId="77777777" w:rsidR="00FB765C" w:rsidRPr="00441CD0" w:rsidRDefault="00FB765C" w:rsidP="00FB765C">
      <w:pPr>
        <w:pStyle w:val="TF"/>
      </w:pPr>
      <w:r w:rsidRPr="00441CD0">
        <w:t>Figure 8.</w:t>
      </w:r>
      <w:r w:rsidRPr="00441CD0">
        <w:rPr>
          <w:lang w:val="en-US"/>
        </w:rPr>
        <w:t>2.1</w:t>
      </w:r>
      <w:r w:rsidRPr="00441CD0">
        <w:t>-1: Cause</w:t>
      </w:r>
    </w:p>
    <w:p w14:paraId="6A2E78CC" w14:textId="77777777" w:rsidR="00FB765C" w:rsidRPr="00441CD0" w:rsidRDefault="00FB765C" w:rsidP="00FB765C">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13DD24D8" w14:textId="77777777" w:rsidR="00FB765C" w:rsidRPr="00441CD0" w:rsidRDefault="00FB765C" w:rsidP="00FB765C">
      <w:pPr>
        <w:pStyle w:val="TH"/>
      </w:pPr>
      <w:r w:rsidRPr="00441CD0">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FB765C" w:rsidRPr="00441CD0" w14:paraId="71725EC8" w14:textId="77777777" w:rsidTr="00FB765C">
        <w:trPr>
          <w:jc w:val="center"/>
        </w:trPr>
        <w:tc>
          <w:tcPr>
            <w:tcW w:w="574" w:type="pct"/>
            <w:tcBorders>
              <w:top w:val="single" w:sz="4" w:space="0" w:color="auto"/>
              <w:left w:val="single" w:sz="4" w:space="0" w:color="auto"/>
              <w:bottom w:val="single" w:sz="4" w:space="0" w:color="auto"/>
              <w:right w:val="single" w:sz="4" w:space="0" w:color="auto"/>
            </w:tcBorders>
            <w:hideMark/>
          </w:tcPr>
          <w:p w14:paraId="25DB3A2D" w14:textId="77777777" w:rsidR="00FB765C" w:rsidRPr="00441CD0" w:rsidRDefault="00FB765C" w:rsidP="00D86CE7">
            <w:pPr>
              <w:pStyle w:val="TAH"/>
            </w:pPr>
            <w:bookmarkStart w:id="33" w:name="MCCQCTEMPBM_00000151"/>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6653A3AA" w14:textId="77777777" w:rsidR="00FB765C" w:rsidRPr="00441CD0" w:rsidRDefault="00FB765C" w:rsidP="00D86CE7">
            <w:pPr>
              <w:pStyle w:val="TAH"/>
            </w:pPr>
            <w:r w:rsidRPr="00441CD0">
              <w:t>Cause value</w:t>
            </w:r>
          </w:p>
          <w:p w14:paraId="31BAB05D" w14:textId="77777777" w:rsidR="00FB765C" w:rsidRPr="00441CD0" w:rsidRDefault="00FB765C" w:rsidP="00D86CE7">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620CA012" w14:textId="77777777" w:rsidR="00FB765C" w:rsidRPr="00441CD0" w:rsidRDefault="00FB765C" w:rsidP="00D86CE7">
            <w:pPr>
              <w:pStyle w:val="TAH"/>
            </w:pPr>
            <w:r w:rsidRPr="00441CD0">
              <w:t>Meaning</w:t>
            </w:r>
          </w:p>
        </w:tc>
        <w:tc>
          <w:tcPr>
            <w:tcW w:w="2576" w:type="pct"/>
            <w:tcBorders>
              <w:top w:val="single" w:sz="4" w:space="0" w:color="auto"/>
              <w:left w:val="single" w:sz="4" w:space="0" w:color="auto"/>
              <w:bottom w:val="single" w:sz="4" w:space="0" w:color="auto"/>
              <w:right w:val="single" w:sz="4" w:space="0" w:color="auto"/>
            </w:tcBorders>
            <w:hideMark/>
          </w:tcPr>
          <w:p w14:paraId="1965CCE6" w14:textId="77777777" w:rsidR="00FB765C" w:rsidRPr="00441CD0" w:rsidRDefault="00FB765C" w:rsidP="00D86CE7">
            <w:pPr>
              <w:pStyle w:val="TAH"/>
            </w:pPr>
            <w:r w:rsidRPr="00441CD0">
              <w:t>Description</w:t>
            </w:r>
          </w:p>
        </w:tc>
      </w:tr>
      <w:tr w:rsidR="00FB765C" w:rsidRPr="00441CD0" w14:paraId="49B480B2" w14:textId="77777777" w:rsidTr="00FB765C">
        <w:trPr>
          <w:jc w:val="center"/>
        </w:trPr>
        <w:tc>
          <w:tcPr>
            <w:tcW w:w="574" w:type="pct"/>
            <w:tcBorders>
              <w:top w:val="single" w:sz="4" w:space="0" w:color="auto"/>
              <w:left w:val="single" w:sz="4" w:space="0" w:color="auto"/>
              <w:bottom w:val="single" w:sz="4" w:space="0" w:color="auto"/>
              <w:right w:val="single" w:sz="4" w:space="0" w:color="auto"/>
            </w:tcBorders>
          </w:tcPr>
          <w:p w14:paraId="4BAB0695" w14:textId="77777777" w:rsidR="00FB765C" w:rsidRPr="00441CD0" w:rsidRDefault="00FB765C" w:rsidP="00D86CE7">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7B285991" w14:textId="77777777" w:rsidR="00FB765C" w:rsidRPr="00441CD0" w:rsidRDefault="00FB765C" w:rsidP="00D86CE7">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56010EE7" w14:textId="77777777" w:rsidR="00FB765C" w:rsidRPr="00441CD0" w:rsidRDefault="00FB765C" w:rsidP="00D86CE7">
            <w:pPr>
              <w:pStyle w:val="TAL"/>
            </w:pPr>
            <w:r w:rsidRPr="00441CD0">
              <w:t xml:space="preserve">Reserved. </w:t>
            </w:r>
          </w:p>
        </w:tc>
        <w:tc>
          <w:tcPr>
            <w:tcW w:w="2576" w:type="pct"/>
            <w:tcBorders>
              <w:top w:val="single" w:sz="4" w:space="0" w:color="auto"/>
              <w:left w:val="single" w:sz="4" w:space="0" w:color="auto"/>
              <w:bottom w:val="single" w:sz="4" w:space="0" w:color="auto"/>
              <w:right w:val="single" w:sz="4" w:space="0" w:color="auto"/>
            </w:tcBorders>
            <w:hideMark/>
          </w:tcPr>
          <w:p w14:paraId="01A59E3F" w14:textId="77777777" w:rsidR="00FB765C" w:rsidRPr="00441CD0" w:rsidRDefault="00FB765C" w:rsidP="00D86CE7">
            <w:pPr>
              <w:pStyle w:val="TAL"/>
            </w:pPr>
            <w:r w:rsidRPr="00441CD0">
              <w:t>Shall not be sent and if received the Cause shall be treated as an invalid IE</w:t>
            </w:r>
          </w:p>
        </w:tc>
      </w:tr>
      <w:tr w:rsidR="00FB765C" w:rsidRPr="00441CD0" w14:paraId="54669132" w14:textId="77777777" w:rsidTr="00FB765C">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2CBA1425" w14:textId="77777777" w:rsidR="00FB765C" w:rsidRPr="00441CD0" w:rsidRDefault="00FB765C" w:rsidP="00D86CE7">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79A38875" w14:textId="77777777" w:rsidR="00FB765C" w:rsidRPr="00441CD0" w:rsidRDefault="00FB765C" w:rsidP="00D86CE7">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11B6F97A" w14:textId="77777777" w:rsidR="00FB765C" w:rsidRPr="00441CD0" w:rsidRDefault="00FB765C" w:rsidP="00D86CE7">
            <w:pPr>
              <w:pStyle w:val="TAL"/>
              <w:shd w:val="clear" w:color="auto" w:fill="FFFFFF"/>
            </w:pPr>
            <w:r w:rsidRPr="00441CD0">
              <w:t>Request accepted (success)</w:t>
            </w:r>
          </w:p>
        </w:tc>
        <w:tc>
          <w:tcPr>
            <w:tcW w:w="2576" w:type="pct"/>
            <w:tcBorders>
              <w:top w:val="single" w:sz="4" w:space="0" w:color="auto"/>
              <w:left w:val="single" w:sz="4" w:space="0" w:color="auto"/>
              <w:bottom w:val="single" w:sz="4" w:space="0" w:color="auto"/>
              <w:right w:val="single" w:sz="4" w:space="0" w:color="auto"/>
            </w:tcBorders>
            <w:hideMark/>
          </w:tcPr>
          <w:p w14:paraId="338D724C" w14:textId="77777777" w:rsidR="00FB765C" w:rsidRPr="00441CD0" w:rsidRDefault="00FB765C" w:rsidP="00D86CE7">
            <w:pPr>
              <w:pStyle w:val="TAL"/>
              <w:shd w:val="clear" w:color="auto" w:fill="FFFFFF"/>
            </w:pPr>
            <w:r w:rsidRPr="00441CD0">
              <w:t>"</w:t>
            </w:r>
            <w:r w:rsidRPr="00441CD0">
              <w:rPr>
                <w:lang w:val="en-US"/>
              </w:rPr>
              <w:t>Request accepted (s</w:t>
            </w:r>
            <w:r w:rsidRPr="00441CD0">
              <w:t>uccess)" is returned when the PFCP entity has accepted a request.</w:t>
            </w:r>
          </w:p>
        </w:tc>
      </w:tr>
      <w:tr w:rsidR="00FB765C" w:rsidRPr="00441CD0" w14:paraId="67E3CF41" w14:textId="77777777" w:rsidTr="00FB765C">
        <w:trPr>
          <w:jc w:val="center"/>
        </w:trPr>
        <w:tc>
          <w:tcPr>
            <w:tcW w:w="574" w:type="pct"/>
            <w:vMerge/>
            <w:tcBorders>
              <w:top w:val="single" w:sz="4" w:space="0" w:color="auto"/>
              <w:left w:val="single" w:sz="4" w:space="0" w:color="auto"/>
              <w:bottom w:val="single" w:sz="4" w:space="0" w:color="auto"/>
              <w:right w:val="single" w:sz="4" w:space="0" w:color="auto"/>
            </w:tcBorders>
          </w:tcPr>
          <w:p w14:paraId="7DDCFEDB" w14:textId="77777777" w:rsidR="00FB765C" w:rsidRPr="00441CD0" w:rsidRDefault="00FB765C" w:rsidP="00D86CE7">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22A13A4" w14:textId="77777777" w:rsidR="00FB765C" w:rsidRPr="00441CD0" w:rsidRDefault="00FB765C" w:rsidP="00D86CE7">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43404CA0" w14:textId="77777777" w:rsidR="00FB765C" w:rsidRPr="00441CD0" w:rsidRDefault="00FB765C" w:rsidP="00D86CE7">
            <w:pPr>
              <w:pStyle w:val="TAL"/>
              <w:shd w:val="clear" w:color="auto" w:fill="FFFFFF"/>
              <w:rPr>
                <w:lang w:val="fr-FR"/>
              </w:rPr>
            </w:pPr>
            <w:r w:rsidRPr="00441CD0">
              <w:rPr>
                <w:lang w:val="fr-FR"/>
              </w:rPr>
              <w:t>More Usage Report to send</w:t>
            </w:r>
          </w:p>
        </w:tc>
        <w:tc>
          <w:tcPr>
            <w:tcW w:w="2576" w:type="pct"/>
            <w:tcBorders>
              <w:top w:val="single" w:sz="4" w:space="0" w:color="auto"/>
              <w:left w:val="single" w:sz="4" w:space="0" w:color="auto"/>
              <w:bottom w:val="single" w:sz="4" w:space="0" w:color="auto"/>
              <w:right w:val="single" w:sz="4" w:space="0" w:color="auto"/>
            </w:tcBorders>
          </w:tcPr>
          <w:p w14:paraId="14C86BFF" w14:textId="77777777" w:rsidR="00FB765C" w:rsidRPr="00441CD0" w:rsidRDefault="00FB765C" w:rsidP="00D86CE7">
            <w:pPr>
              <w:pStyle w:val="TAL"/>
              <w:shd w:val="clear" w:color="auto" w:fill="FFFFFF"/>
              <w:rPr>
                <w:lang w:val="fr-FR"/>
              </w:rPr>
            </w:pPr>
            <w:r w:rsidRPr="00441CD0">
              <w:rPr>
                <w:lang w:val="fr-FR"/>
              </w:rPr>
              <w:t>This cause shall be returned by the UP function in the PFCP Session Deletion Response message when it has more usage reports to send. (See clause</w:t>
            </w:r>
            <w:r>
              <w:rPr>
                <w:lang w:val="fr-FR"/>
              </w:rPr>
              <w:t> </w:t>
            </w:r>
            <w:r w:rsidRPr="00441CD0">
              <w:rPr>
                <w:lang w:val="fr-FR"/>
              </w:rPr>
              <w:t>5.2.2.3.1)</w:t>
            </w:r>
          </w:p>
        </w:tc>
      </w:tr>
      <w:tr w:rsidR="00FB765C" w:rsidRPr="00441CD0" w14:paraId="1265DF2F" w14:textId="77777777" w:rsidTr="00FB765C">
        <w:trPr>
          <w:jc w:val="center"/>
        </w:trPr>
        <w:tc>
          <w:tcPr>
            <w:tcW w:w="574" w:type="pct"/>
            <w:vMerge/>
            <w:tcBorders>
              <w:top w:val="single" w:sz="4" w:space="0" w:color="auto"/>
              <w:left w:val="single" w:sz="4" w:space="0" w:color="auto"/>
              <w:bottom w:val="single" w:sz="4" w:space="0" w:color="auto"/>
              <w:right w:val="single" w:sz="4" w:space="0" w:color="auto"/>
            </w:tcBorders>
          </w:tcPr>
          <w:p w14:paraId="2992E49B" w14:textId="77777777" w:rsidR="00FB765C" w:rsidRPr="00441CD0" w:rsidRDefault="00FB765C" w:rsidP="00D86CE7">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358C8AF" w14:textId="77777777" w:rsidR="00FB765C" w:rsidRPr="00441CD0" w:rsidRDefault="00FB765C" w:rsidP="00D86CE7">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001781CC" w14:textId="77777777" w:rsidR="00FB765C" w:rsidRPr="00441CD0" w:rsidRDefault="00FB765C" w:rsidP="00D86CE7">
            <w:pPr>
              <w:pStyle w:val="TAL"/>
              <w:shd w:val="clear" w:color="auto" w:fill="FFFFFF"/>
              <w:rPr>
                <w:lang w:val="fr-FR"/>
              </w:rPr>
            </w:pPr>
            <w:r>
              <w:rPr>
                <w:lang w:val="en-US"/>
              </w:rPr>
              <w:t>Request partially accepted</w:t>
            </w:r>
          </w:p>
        </w:tc>
        <w:tc>
          <w:tcPr>
            <w:tcW w:w="2576" w:type="pct"/>
            <w:tcBorders>
              <w:top w:val="single" w:sz="4" w:space="0" w:color="auto"/>
              <w:left w:val="single" w:sz="4" w:space="0" w:color="auto"/>
              <w:bottom w:val="single" w:sz="4" w:space="0" w:color="auto"/>
              <w:right w:val="single" w:sz="4" w:space="0" w:color="auto"/>
            </w:tcBorders>
          </w:tcPr>
          <w:p w14:paraId="20DB26A2" w14:textId="77777777" w:rsidR="00FB765C" w:rsidRPr="00441CD0" w:rsidRDefault="00FB765C" w:rsidP="00D86CE7">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FB765C" w:rsidRPr="00441CD0" w14:paraId="19FDCE44"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FD661" w14:textId="77777777" w:rsidR="00FB765C" w:rsidRPr="00441CD0" w:rsidRDefault="00FB765C" w:rsidP="00D86CE7">
            <w:pPr>
              <w:spacing w:after="0"/>
              <w:rPr>
                <w:rFonts w:ascii="Arial" w:hAnsi="Arial"/>
                <w:sz w:val="18"/>
                <w:lang w:val="x-none"/>
              </w:rPr>
            </w:pPr>
            <w:bookmarkStart w:id="34" w:name="_PERM_MCCTEMPBM_CRPT05021065___7"/>
            <w:bookmarkEnd w:id="34"/>
          </w:p>
        </w:tc>
        <w:tc>
          <w:tcPr>
            <w:tcW w:w="486" w:type="pct"/>
            <w:tcBorders>
              <w:top w:val="single" w:sz="4" w:space="0" w:color="auto"/>
              <w:left w:val="single" w:sz="4" w:space="0" w:color="auto"/>
              <w:bottom w:val="single" w:sz="4" w:space="0" w:color="auto"/>
              <w:right w:val="single" w:sz="4" w:space="0" w:color="auto"/>
            </w:tcBorders>
            <w:hideMark/>
          </w:tcPr>
          <w:p w14:paraId="6B402BF1" w14:textId="77777777" w:rsidR="00FB765C" w:rsidRPr="00441CD0" w:rsidRDefault="00FB765C" w:rsidP="00D86CE7">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17E29B30" w14:textId="77777777" w:rsidR="00FB765C" w:rsidRPr="00441CD0" w:rsidRDefault="00FB765C" w:rsidP="00D86CE7">
            <w:pPr>
              <w:pStyle w:val="TAL"/>
              <w:shd w:val="clear" w:color="auto" w:fill="FFFFFF"/>
            </w:pPr>
            <w:r w:rsidRPr="00441CD0">
              <w:t xml:space="preserve">Spare. </w:t>
            </w:r>
          </w:p>
        </w:tc>
        <w:tc>
          <w:tcPr>
            <w:tcW w:w="2576" w:type="pct"/>
            <w:tcBorders>
              <w:top w:val="single" w:sz="4" w:space="0" w:color="auto"/>
              <w:left w:val="single" w:sz="4" w:space="0" w:color="auto"/>
              <w:bottom w:val="single" w:sz="4" w:space="0" w:color="auto"/>
              <w:right w:val="single" w:sz="4" w:space="0" w:color="auto"/>
            </w:tcBorders>
            <w:hideMark/>
          </w:tcPr>
          <w:p w14:paraId="6B6843CC" w14:textId="77777777" w:rsidR="00FB765C" w:rsidRPr="00441CD0" w:rsidRDefault="00FB765C" w:rsidP="00D86CE7">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FB765C" w:rsidRPr="00441CD0" w14:paraId="3E310995" w14:textId="77777777" w:rsidTr="00FB765C">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38DEC292" w14:textId="77777777" w:rsidR="00FB765C" w:rsidRPr="00441CD0" w:rsidRDefault="00FB765C" w:rsidP="00D86CE7">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54DB39E6" w14:textId="77777777" w:rsidR="00FB765C" w:rsidRPr="00441CD0" w:rsidRDefault="00FB765C" w:rsidP="00D86CE7">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794904BE" w14:textId="77777777" w:rsidR="00FB765C" w:rsidRPr="00441CD0" w:rsidRDefault="00FB765C" w:rsidP="00D86CE7">
            <w:pPr>
              <w:pStyle w:val="TAL"/>
              <w:shd w:val="clear" w:color="auto" w:fill="FFFFFF"/>
            </w:pPr>
            <w:r w:rsidRPr="00441CD0">
              <w:t>Request rejected (reason not specified)</w:t>
            </w:r>
          </w:p>
        </w:tc>
        <w:tc>
          <w:tcPr>
            <w:tcW w:w="2576" w:type="pct"/>
            <w:tcBorders>
              <w:top w:val="single" w:sz="4" w:space="0" w:color="auto"/>
              <w:left w:val="single" w:sz="4" w:space="0" w:color="auto"/>
              <w:bottom w:val="single" w:sz="4" w:space="0" w:color="auto"/>
              <w:right w:val="single" w:sz="4" w:space="0" w:color="auto"/>
            </w:tcBorders>
            <w:hideMark/>
          </w:tcPr>
          <w:p w14:paraId="0147E536" w14:textId="77777777" w:rsidR="00FB765C" w:rsidRPr="00441CD0" w:rsidRDefault="00FB765C" w:rsidP="00D86CE7">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FB765C" w:rsidRPr="00441CD0" w14:paraId="1739A510"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5F1C" w14:textId="77777777" w:rsidR="00FB765C" w:rsidRPr="00441CD0" w:rsidRDefault="00FB765C" w:rsidP="00D86CE7">
            <w:pPr>
              <w:spacing w:after="0"/>
              <w:rPr>
                <w:rFonts w:ascii="Arial" w:hAnsi="Arial"/>
                <w:sz w:val="18"/>
                <w:lang w:val="x-none"/>
              </w:rPr>
            </w:pPr>
            <w:bookmarkStart w:id="35" w:name="_PERM_MCCTEMPBM_CRPT05021066___7"/>
            <w:bookmarkEnd w:id="35"/>
          </w:p>
        </w:tc>
        <w:tc>
          <w:tcPr>
            <w:tcW w:w="486" w:type="pct"/>
            <w:tcBorders>
              <w:top w:val="single" w:sz="4" w:space="0" w:color="auto"/>
              <w:left w:val="single" w:sz="4" w:space="0" w:color="auto"/>
              <w:bottom w:val="single" w:sz="4" w:space="0" w:color="auto"/>
              <w:right w:val="single" w:sz="4" w:space="0" w:color="auto"/>
            </w:tcBorders>
            <w:hideMark/>
          </w:tcPr>
          <w:p w14:paraId="6BD2B380" w14:textId="77777777" w:rsidR="00FB765C" w:rsidRPr="00441CD0" w:rsidRDefault="00FB765C" w:rsidP="00D86CE7">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0D3D18EF" w14:textId="77777777" w:rsidR="00FB765C" w:rsidRPr="00441CD0" w:rsidRDefault="00FB765C" w:rsidP="00D86CE7">
            <w:pPr>
              <w:pStyle w:val="TAL"/>
              <w:shd w:val="clear" w:color="auto" w:fill="FFFFFF"/>
              <w:rPr>
                <w:lang w:val="en-US"/>
              </w:rPr>
            </w:pPr>
            <w:r w:rsidRPr="00441CD0">
              <w:rPr>
                <w:lang w:val="en-US"/>
              </w:rPr>
              <w:t>Session context not found</w:t>
            </w:r>
          </w:p>
        </w:tc>
        <w:tc>
          <w:tcPr>
            <w:tcW w:w="2576" w:type="pct"/>
            <w:tcBorders>
              <w:top w:val="single" w:sz="4" w:space="0" w:color="auto"/>
              <w:left w:val="single" w:sz="4" w:space="0" w:color="auto"/>
              <w:bottom w:val="single" w:sz="4" w:space="0" w:color="auto"/>
              <w:right w:val="single" w:sz="4" w:space="0" w:color="auto"/>
            </w:tcBorders>
            <w:hideMark/>
          </w:tcPr>
          <w:p w14:paraId="7BF23DCC" w14:textId="77777777" w:rsidR="00FB765C" w:rsidRPr="00441CD0" w:rsidRDefault="00FB765C" w:rsidP="00D86CE7">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FB765C" w:rsidRPr="00441CD0" w14:paraId="725B2D97"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044C" w14:textId="77777777" w:rsidR="00FB765C" w:rsidRPr="00441CD0" w:rsidRDefault="00FB765C" w:rsidP="00D86CE7">
            <w:pPr>
              <w:spacing w:after="0"/>
              <w:rPr>
                <w:rFonts w:ascii="Arial" w:hAnsi="Arial"/>
                <w:sz w:val="18"/>
                <w:lang w:val="x-none"/>
              </w:rPr>
            </w:pPr>
            <w:bookmarkStart w:id="36" w:name="_PERM_MCCTEMPBM_CRPT05021067___7"/>
            <w:bookmarkEnd w:id="36"/>
          </w:p>
        </w:tc>
        <w:tc>
          <w:tcPr>
            <w:tcW w:w="486" w:type="pct"/>
            <w:tcBorders>
              <w:top w:val="single" w:sz="4" w:space="0" w:color="auto"/>
              <w:left w:val="single" w:sz="4" w:space="0" w:color="auto"/>
              <w:bottom w:val="single" w:sz="4" w:space="0" w:color="auto"/>
              <w:right w:val="single" w:sz="4" w:space="0" w:color="auto"/>
            </w:tcBorders>
            <w:hideMark/>
          </w:tcPr>
          <w:p w14:paraId="127794E7" w14:textId="77777777" w:rsidR="00FB765C" w:rsidRPr="00441CD0" w:rsidRDefault="00FB765C" w:rsidP="00D86CE7">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10982BBA" w14:textId="77777777" w:rsidR="00FB765C" w:rsidRPr="00441CD0" w:rsidRDefault="00FB765C" w:rsidP="00D86CE7">
            <w:pPr>
              <w:pStyle w:val="TAL"/>
              <w:shd w:val="clear" w:color="auto" w:fill="FFFFFF"/>
              <w:rPr>
                <w:lang w:val="en-US"/>
              </w:rPr>
            </w:pPr>
            <w:r w:rsidRPr="00441CD0">
              <w:t>Mandatory IE missing</w:t>
            </w:r>
          </w:p>
        </w:tc>
        <w:tc>
          <w:tcPr>
            <w:tcW w:w="2576" w:type="pct"/>
            <w:tcBorders>
              <w:top w:val="single" w:sz="4" w:space="0" w:color="auto"/>
              <w:left w:val="single" w:sz="4" w:space="0" w:color="auto"/>
              <w:bottom w:val="single" w:sz="4" w:space="0" w:color="auto"/>
              <w:right w:val="single" w:sz="4" w:space="0" w:color="auto"/>
            </w:tcBorders>
            <w:hideMark/>
          </w:tcPr>
          <w:p w14:paraId="38D22ED3" w14:textId="77777777" w:rsidR="00FB765C" w:rsidRPr="00441CD0" w:rsidRDefault="00FB765C" w:rsidP="00D86CE7">
            <w:pPr>
              <w:pStyle w:val="TAL"/>
              <w:shd w:val="clear" w:color="auto" w:fill="FFFFFF"/>
              <w:rPr>
                <w:lang w:val="x-none"/>
              </w:rPr>
            </w:pPr>
            <w:r w:rsidRPr="00441CD0">
              <w:t xml:space="preserve">This cause shall be returned when the PFCP entity detects that a </w:t>
            </w:r>
            <w:r>
              <w:t>M</w:t>
            </w:r>
            <w:r w:rsidRPr="00441CD0">
              <w:t>andatory IE is missing in a request message</w:t>
            </w:r>
          </w:p>
        </w:tc>
      </w:tr>
      <w:tr w:rsidR="00FB765C" w:rsidRPr="00441CD0" w14:paraId="6B61C4EC"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0EB00" w14:textId="77777777" w:rsidR="00FB765C" w:rsidRPr="00441CD0" w:rsidRDefault="00FB765C" w:rsidP="00D86CE7">
            <w:pPr>
              <w:spacing w:after="0"/>
              <w:rPr>
                <w:rFonts w:ascii="Arial" w:hAnsi="Arial"/>
                <w:sz w:val="18"/>
                <w:lang w:val="x-none"/>
              </w:rPr>
            </w:pPr>
            <w:bookmarkStart w:id="37" w:name="_PERM_MCCTEMPBM_CRPT05021068___7"/>
            <w:bookmarkEnd w:id="37"/>
          </w:p>
        </w:tc>
        <w:tc>
          <w:tcPr>
            <w:tcW w:w="486" w:type="pct"/>
            <w:tcBorders>
              <w:top w:val="single" w:sz="4" w:space="0" w:color="auto"/>
              <w:left w:val="single" w:sz="4" w:space="0" w:color="auto"/>
              <w:bottom w:val="single" w:sz="4" w:space="0" w:color="auto"/>
              <w:right w:val="single" w:sz="4" w:space="0" w:color="auto"/>
            </w:tcBorders>
            <w:hideMark/>
          </w:tcPr>
          <w:p w14:paraId="6B741D43" w14:textId="77777777" w:rsidR="00FB765C" w:rsidRPr="00441CD0" w:rsidRDefault="00FB765C" w:rsidP="00D86CE7">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6093915E" w14:textId="77777777" w:rsidR="00FB765C" w:rsidRPr="00441CD0" w:rsidRDefault="00FB765C" w:rsidP="00D86CE7">
            <w:pPr>
              <w:pStyle w:val="TAL"/>
              <w:shd w:val="clear" w:color="auto" w:fill="FFFFFF"/>
            </w:pPr>
            <w:r w:rsidRPr="00441CD0">
              <w:t>Conditional IE missing</w:t>
            </w:r>
          </w:p>
        </w:tc>
        <w:tc>
          <w:tcPr>
            <w:tcW w:w="2576" w:type="pct"/>
            <w:tcBorders>
              <w:top w:val="single" w:sz="4" w:space="0" w:color="auto"/>
              <w:left w:val="single" w:sz="4" w:space="0" w:color="auto"/>
              <w:bottom w:val="single" w:sz="4" w:space="0" w:color="auto"/>
              <w:right w:val="single" w:sz="4" w:space="0" w:color="auto"/>
            </w:tcBorders>
            <w:hideMark/>
          </w:tcPr>
          <w:p w14:paraId="183CB112" w14:textId="77777777" w:rsidR="00FB765C" w:rsidRPr="00441CD0" w:rsidRDefault="00FB765C" w:rsidP="00D86CE7">
            <w:pPr>
              <w:pStyle w:val="TAL"/>
              <w:shd w:val="clear" w:color="auto" w:fill="FFFFFF"/>
            </w:pPr>
            <w:r w:rsidRPr="00441CD0">
              <w:t>This cause shall be returned when the PFCP entity detects that a Conditional IE is missing in a request message.</w:t>
            </w:r>
          </w:p>
        </w:tc>
      </w:tr>
      <w:tr w:rsidR="00FB765C" w:rsidRPr="00441CD0" w14:paraId="51C2668D"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C7338" w14:textId="77777777" w:rsidR="00FB765C" w:rsidRPr="00441CD0" w:rsidRDefault="00FB765C" w:rsidP="00D86CE7">
            <w:pPr>
              <w:spacing w:after="0"/>
              <w:rPr>
                <w:rFonts w:ascii="Arial" w:hAnsi="Arial"/>
                <w:sz w:val="18"/>
                <w:lang w:val="x-none"/>
              </w:rPr>
            </w:pPr>
            <w:bookmarkStart w:id="38" w:name="_PERM_MCCTEMPBM_CRPT05021069___7"/>
            <w:bookmarkEnd w:id="38"/>
          </w:p>
        </w:tc>
        <w:tc>
          <w:tcPr>
            <w:tcW w:w="486" w:type="pct"/>
            <w:tcBorders>
              <w:top w:val="single" w:sz="4" w:space="0" w:color="auto"/>
              <w:left w:val="single" w:sz="4" w:space="0" w:color="auto"/>
              <w:bottom w:val="single" w:sz="4" w:space="0" w:color="auto"/>
              <w:right w:val="single" w:sz="4" w:space="0" w:color="auto"/>
            </w:tcBorders>
            <w:hideMark/>
          </w:tcPr>
          <w:p w14:paraId="5E6CEAF5" w14:textId="77777777" w:rsidR="00FB765C" w:rsidRPr="00441CD0" w:rsidRDefault="00FB765C" w:rsidP="00D86CE7">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137E9B03" w14:textId="77777777" w:rsidR="00FB765C" w:rsidRPr="00441CD0" w:rsidRDefault="00FB765C" w:rsidP="00D86CE7">
            <w:pPr>
              <w:pStyle w:val="TAL"/>
              <w:shd w:val="clear" w:color="auto" w:fill="FFFFFF"/>
            </w:pPr>
            <w:r w:rsidRPr="00441CD0">
              <w:t>Invalid length</w:t>
            </w:r>
          </w:p>
        </w:tc>
        <w:tc>
          <w:tcPr>
            <w:tcW w:w="2576" w:type="pct"/>
            <w:tcBorders>
              <w:top w:val="single" w:sz="4" w:space="0" w:color="auto"/>
              <w:left w:val="single" w:sz="4" w:space="0" w:color="auto"/>
              <w:bottom w:val="single" w:sz="4" w:space="0" w:color="auto"/>
              <w:right w:val="single" w:sz="4" w:space="0" w:color="auto"/>
            </w:tcBorders>
            <w:hideMark/>
          </w:tcPr>
          <w:p w14:paraId="7B0D8C0A" w14:textId="77777777" w:rsidR="00FB765C" w:rsidRPr="00441CD0" w:rsidRDefault="00FB765C" w:rsidP="00D86CE7">
            <w:pPr>
              <w:pStyle w:val="TAL"/>
              <w:shd w:val="clear" w:color="auto" w:fill="FFFFFF"/>
            </w:pPr>
            <w:r w:rsidRPr="00441CD0">
              <w:t>This cause shall be returned when the PFCP entity detects that an IE with an invalid length in a request message</w:t>
            </w:r>
          </w:p>
        </w:tc>
      </w:tr>
      <w:tr w:rsidR="00FB765C" w:rsidRPr="00441CD0" w14:paraId="0991307C"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50012" w14:textId="77777777" w:rsidR="00FB765C" w:rsidRPr="00441CD0" w:rsidRDefault="00FB765C" w:rsidP="00D86CE7">
            <w:pPr>
              <w:spacing w:after="0"/>
              <w:rPr>
                <w:rFonts w:ascii="Arial" w:hAnsi="Arial"/>
                <w:sz w:val="18"/>
                <w:lang w:val="x-none"/>
              </w:rPr>
            </w:pPr>
            <w:bookmarkStart w:id="39" w:name="_PERM_MCCTEMPBM_CRPT05021070___7"/>
            <w:bookmarkEnd w:id="39"/>
          </w:p>
        </w:tc>
        <w:tc>
          <w:tcPr>
            <w:tcW w:w="486" w:type="pct"/>
            <w:tcBorders>
              <w:top w:val="single" w:sz="4" w:space="0" w:color="auto"/>
              <w:left w:val="single" w:sz="4" w:space="0" w:color="auto"/>
              <w:bottom w:val="single" w:sz="4" w:space="0" w:color="auto"/>
              <w:right w:val="single" w:sz="4" w:space="0" w:color="auto"/>
            </w:tcBorders>
            <w:hideMark/>
          </w:tcPr>
          <w:p w14:paraId="51408C01" w14:textId="77777777" w:rsidR="00FB765C" w:rsidRPr="00441CD0" w:rsidRDefault="00FB765C" w:rsidP="00D86CE7">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3447D78F" w14:textId="77777777" w:rsidR="00FB765C" w:rsidRPr="00441CD0" w:rsidRDefault="00FB765C" w:rsidP="00D86CE7">
            <w:pPr>
              <w:pStyle w:val="TAL"/>
              <w:shd w:val="clear" w:color="auto" w:fill="FFFFFF"/>
            </w:pPr>
            <w:r w:rsidRPr="00441CD0">
              <w:t>Mandatory IE incorrect</w:t>
            </w:r>
          </w:p>
        </w:tc>
        <w:tc>
          <w:tcPr>
            <w:tcW w:w="2576" w:type="pct"/>
            <w:tcBorders>
              <w:top w:val="single" w:sz="4" w:space="0" w:color="auto"/>
              <w:left w:val="single" w:sz="4" w:space="0" w:color="auto"/>
              <w:bottom w:val="single" w:sz="4" w:space="0" w:color="auto"/>
              <w:right w:val="single" w:sz="4" w:space="0" w:color="auto"/>
            </w:tcBorders>
            <w:hideMark/>
          </w:tcPr>
          <w:p w14:paraId="43255095" w14:textId="77777777" w:rsidR="00FB765C" w:rsidRPr="00441CD0" w:rsidRDefault="00FB765C" w:rsidP="00D86CE7">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e.g. the Mandatory IE is malformated or it carries an invalid or unexpected value.</w:t>
            </w:r>
          </w:p>
        </w:tc>
      </w:tr>
      <w:tr w:rsidR="00FB765C" w:rsidRPr="00441CD0" w14:paraId="10FD6871"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DBC0C" w14:textId="77777777" w:rsidR="00FB765C" w:rsidRPr="00441CD0" w:rsidRDefault="00FB765C" w:rsidP="00D86CE7">
            <w:pPr>
              <w:spacing w:after="0"/>
              <w:rPr>
                <w:rFonts w:ascii="Arial" w:hAnsi="Arial"/>
                <w:sz w:val="18"/>
                <w:lang w:val="x-none"/>
              </w:rPr>
            </w:pPr>
            <w:bookmarkStart w:id="40" w:name="_PERM_MCCTEMPBM_CRPT05021071___7"/>
            <w:bookmarkEnd w:id="40"/>
          </w:p>
        </w:tc>
        <w:tc>
          <w:tcPr>
            <w:tcW w:w="486" w:type="pct"/>
            <w:tcBorders>
              <w:top w:val="single" w:sz="4" w:space="0" w:color="auto"/>
              <w:left w:val="single" w:sz="4" w:space="0" w:color="auto"/>
              <w:bottom w:val="single" w:sz="4" w:space="0" w:color="auto"/>
              <w:right w:val="single" w:sz="4" w:space="0" w:color="auto"/>
            </w:tcBorders>
            <w:hideMark/>
          </w:tcPr>
          <w:p w14:paraId="1E23D847" w14:textId="77777777" w:rsidR="00FB765C" w:rsidRPr="00441CD0" w:rsidRDefault="00FB765C" w:rsidP="00D86CE7">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602CCCF2" w14:textId="77777777" w:rsidR="00FB765C" w:rsidRPr="00441CD0" w:rsidRDefault="00FB765C" w:rsidP="00D86CE7">
            <w:pPr>
              <w:pStyle w:val="TAL"/>
              <w:rPr>
                <w:lang w:val="x-none"/>
              </w:rPr>
            </w:pPr>
            <w:r w:rsidRPr="00441CD0">
              <w:t>Invalid Forwarding Policy</w:t>
            </w:r>
          </w:p>
        </w:tc>
        <w:tc>
          <w:tcPr>
            <w:tcW w:w="2576" w:type="pct"/>
            <w:tcBorders>
              <w:top w:val="single" w:sz="4" w:space="0" w:color="auto"/>
              <w:left w:val="single" w:sz="4" w:space="0" w:color="auto"/>
              <w:bottom w:val="single" w:sz="4" w:space="0" w:color="auto"/>
              <w:right w:val="single" w:sz="4" w:space="0" w:color="auto"/>
            </w:tcBorders>
            <w:hideMark/>
          </w:tcPr>
          <w:p w14:paraId="31BF3FC0" w14:textId="77777777" w:rsidR="00FB765C" w:rsidRPr="00441CD0" w:rsidRDefault="00FB765C" w:rsidP="00D86CE7">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FB765C" w:rsidRPr="00441CD0" w14:paraId="2A2D889A"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C79A9" w14:textId="77777777" w:rsidR="00FB765C" w:rsidRPr="00441CD0" w:rsidRDefault="00FB765C" w:rsidP="00D86CE7">
            <w:pPr>
              <w:spacing w:after="0"/>
              <w:rPr>
                <w:rFonts w:ascii="Arial" w:hAnsi="Arial"/>
                <w:sz w:val="18"/>
                <w:lang w:val="x-none"/>
              </w:rPr>
            </w:pPr>
            <w:bookmarkStart w:id="41" w:name="_PERM_MCCTEMPBM_CRPT05021072___7"/>
            <w:bookmarkEnd w:id="41"/>
          </w:p>
        </w:tc>
        <w:tc>
          <w:tcPr>
            <w:tcW w:w="486" w:type="pct"/>
            <w:tcBorders>
              <w:top w:val="single" w:sz="4" w:space="0" w:color="auto"/>
              <w:left w:val="single" w:sz="4" w:space="0" w:color="auto"/>
              <w:bottom w:val="single" w:sz="4" w:space="0" w:color="auto"/>
              <w:right w:val="single" w:sz="4" w:space="0" w:color="auto"/>
            </w:tcBorders>
            <w:hideMark/>
          </w:tcPr>
          <w:p w14:paraId="61F43497" w14:textId="77777777" w:rsidR="00FB765C" w:rsidRPr="00441CD0" w:rsidRDefault="00FB765C" w:rsidP="00D86CE7">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709269C8" w14:textId="77777777" w:rsidR="00FB765C" w:rsidRPr="00441CD0" w:rsidRDefault="00FB765C" w:rsidP="00D86CE7">
            <w:pPr>
              <w:pStyle w:val="TAL"/>
              <w:rPr>
                <w:lang w:val="x-none"/>
              </w:rPr>
            </w:pPr>
            <w:r w:rsidRPr="00441CD0">
              <w:t>Invalid F-TEID allocation option</w:t>
            </w:r>
          </w:p>
        </w:tc>
        <w:tc>
          <w:tcPr>
            <w:tcW w:w="2576" w:type="pct"/>
            <w:tcBorders>
              <w:top w:val="single" w:sz="4" w:space="0" w:color="auto"/>
              <w:left w:val="single" w:sz="4" w:space="0" w:color="auto"/>
              <w:bottom w:val="single" w:sz="4" w:space="0" w:color="auto"/>
              <w:right w:val="single" w:sz="4" w:space="0" w:color="auto"/>
            </w:tcBorders>
            <w:hideMark/>
          </w:tcPr>
          <w:p w14:paraId="3BF11132" w14:textId="77777777" w:rsidR="00FB765C" w:rsidRPr="00441CD0" w:rsidRDefault="00FB765C" w:rsidP="00D86CE7">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r>
              <w:t xml:space="preserve"> and the Restoration Indication bit was not set to "1" in the request</w:t>
            </w:r>
            <w:r w:rsidRPr="00441CD0">
              <w:t>.</w:t>
            </w:r>
          </w:p>
        </w:tc>
      </w:tr>
      <w:tr w:rsidR="00FB765C" w:rsidRPr="00441CD0" w14:paraId="12075E72"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E42D4" w14:textId="77777777" w:rsidR="00FB765C" w:rsidRPr="00441CD0" w:rsidRDefault="00FB765C" w:rsidP="00D86CE7">
            <w:pPr>
              <w:spacing w:after="0"/>
              <w:rPr>
                <w:rFonts w:ascii="Arial" w:hAnsi="Arial"/>
                <w:sz w:val="18"/>
                <w:lang w:val="x-none"/>
              </w:rPr>
            </w:pPr>
            <w:bookmarkStart w:id="42" w:name="_PERM_MCCTEMPBM_CRPT05021073___7"/>
            <w:bookmarkEnd w:id="42"/>
          </w:p>
        </w:tc>
        <w:tc>
          <w:tcPr>
            <w:tcW w:w="486" w:type="pct"/>
            <w:tcBorders>
              <w:top w:val="single" w:sz="4" w:space="0" w:color="auto"/>
              <w:left w:val="single" w:sz="4" w:space="0" w:color="auto"/>
              <w:bottom w:val="single" w:sz="4" w:space="0" w:color="auto"/>
              <w:right w:val="single" w:sz="4" w:space="0" w:color="auto"/>
            </w:tcBorders>
            <w:hideMark/>
          </w:tcPr>
          <w:p w14:paraId="7CB69268" w14:textId="77777777" w:rsidR="00FB765C" w:rsidRPr="00441CD0" w:rsidRDefault="00FB765C" w:rsidP="00D86CE7">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031BA65B" w14:textId="77777777" w:rsidR="00FB765C" w:rsidRPr="00441CD0" w:rsidRDefault="00FB765C" w:rsidP="00D86CE7">
            <w:pPr>
              <w:pStyle w:val="TAL"/>
              <w:rPr>
                <w:lang w:val="x-none"/>
              </w:rPr>
            </w:pPr>
            <w:r w:rsidRPr="00441CD0">
              <w:t xml:space="preserve">No established PFCP Association </w:t>
            </w:r>
          </w:p>
        </w:tc>
        <w:tc>
          <w:tcPr>
            <w:tcW w:w="2576" w:type="pct"/>
            <w:tcBorders>
              <w:top w:val="single" w:sz="4" w:space="0" w:color="auto"/>
              <w:left w:val="single" w:sz="4" w:space="0" w:color="auto"/>
              <w:bottom w:val="single" w:sz="4" w:space="0" w:color="auto"/>
              <w:right w:val="single" w:sz="4" w:space="0" w:color="auto"/>
            </w:tcBorders>
            <w:hideMark/>
          </w:tcPr>
          <w:p w14:paraId="56C9AD3A" w14:textId="77777777" w:rsidR="00FB765C" w:rsidRPr="00441CD0" w:rsidRDefault="00FB765C" w:rsidP="00D86CE7">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FB765C" w:rsidRPr="00441CD0" w14:paraId="5AA9C1D2"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EF3C3" w14:textId="77777777" w:rsidR="00FB765C" w:rsidRPr="00441CD0" w:rsidRDefault="00FB765C" w:rsidP="00D86CE7">
            <w:pPr>
              <w:spacing w:after="0"/>
              <w:rPr>
                <w:rFonts w:ascii="Arial" w:hAnsi="Arial"/>
                <w:sz w:val="18"/>
                <w:lang w:val="x-none"/>
              </w:rPr>
            </w:pPr>
            <w:bookmarkStart w:id="43" w:name="_PERM_MCCTEMPBM_CRPT05021074___7"/>
            <w:bookmarkEnd w:id="43"/>
          </w:p>
        </w:tc>
        <w:tc>
          <w:tcPr>
            <w:tcW w:w="486" w:type="pct"/>
            <w:tcBorders>
              <w:top w:val="single" w:sz="4" w:space="0" w:color="auto"/>
              <w:left w:val="single" w:sz="4" w:space="0" w:color="auto"/>
              <w:bottom w:val="single" w:sz="4" w:space="0" w:color="auto"/>
              <w:right w:val="single" w:sz="4" w:space="0" w:color="auto"/>
            </w:tcBorders>
            <w:hideMark/>
          </w:tcPr>
          <w:p w14:paraId="1B9A4A19" w14:textId="77777777" w:rsidR="00FB765C" w:rsidRPr="00441CD0" w:rsidRDefault="00FB765C" w:rsidP="00D86CE7">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091954C9" w14:textId="77777777" w:rsidR="00FB765C" w:rsidRPr="00441CD0" w:rsidRDefault="00FB765C" w:rsidP="00D86CE7">
            <w:pPr>
              <w:pStyle w:val="TAL"/>
              <w:rPr>
                <w:lang w:val="x-none"/>
              </w:rPr>
            </w:pPr>
            <w:r w:rsidRPr="00441CD0">
              <w:t xml:space="preserve">Rule creation/modification Failure </w:t>
            </w:r>
          </w:p>
        </w:tc>
        <w:tc>
          <w:tcPr>
            <w:tcW w:w="2576" w:type="pct"/>
            <w:tcBorders>
              <w:top w:val="single" w:sz="4" w:space="0" w:color="auto"/>
              <w:left w:val="single" w:sz="4" w:space="0" w:color="auto"/>
              <w:bottom w:val="single" w:sz="4" w:space="0" w:color="auto"/>
              <w:right w:val="single" w:sz="4" w:space="0" w:color="auto"/>
            </w:tcBorders>
            <w:hideMark/>
          </w:tcPr>
          <w:p w14:paraId="2BD6633C" w14:textId="77777777" w:rsidR="00FB765C" w:rsidRPr="00441CD0" w:rsidRDefault="00FB765C" w:rsidP="00D86CE7">
            <w:pPr>
              <w:pStyle w:val="TAL"/>
            </w:pPr>
            <w:r w:rsidRPr="00441CD0">
              <w:t>This cause shall be used by the UP function if a received Rule failed to be stored and be applied in the UP function.</w:t>
            </w:r>
          </w:p>
        </w:tc>
      </w:tr>
      <w:tr w:rsidR="00FB765C" w:rsidRPr="00441CD0" w14:paraId="79CB44E7"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D8B00" w14:textId="77777777" w:rsidR="00FB765C" w:rsidRPr="00441CD0" w:rsidRDefault="00FB765C" w:rsidP="00D86CE7">
            <w:pPr>
              <w:spacing w:after="0"/>
              <w:rPr>
                <w:rFonts w:ascii="Arial" w:hAnsi="Arial"/>
                <w:sz w:val="18"/>
                <w:lang w:val="x-none"/>
              </w:rPr>
            </w:pPr>
            <w:bookmarkStart w:id="44" w:name="_PERM_MCCTEMPBM_CRPT05021075___7"/>
            <w:bookmarkEnd w:id="44"/>
          </w:p>
        </w:tc>
        <w:tc>
          <w:tcPr>
            <w:tcW w:w="486" w:type="pct"/>
            <w:tcBorders>
              <w:top w:val="single" w:sz="4" w:space="0" w:color="auto"/>
              <w:left w:val="single" w:sz="4" w:space="0" w:color="auto"/>
              <w:bottom w:val="single" w:sz="4" w:space="0" w:color="auto"/>
              <w:right w:val="single" w:sz="4" w:space="0" w:color="auto"/>
            </w:tcBorders>
            <w:hideMark/>
          </w:tcPr>
          <w:p w14:paraId="144A668E" w14:textId="77777777" w:rsidR="00FB765C" w:rsidRPr="00441CD0" w:rsidRDefault="00FB765C" w:rsidP="00D86CE7">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054D0A1D" w14:textId="77777777" w:rsidR="00FB765C" w:rsidRPr="00441CD0" w:rsidRDefault="00FB765C" w:rsidP="00D86CE7">
            <w:pPr>
              <w:pStyle w:val="TAL"/>
              <w:rPr>
                <w:lang w:val="x-none"/>
              </w:rPr>
            </w:pPr>
            <w:r w:rsidRPr="00441CD0">
              <w:t>PFCP entity in congestion</w:t>
            </w:r>
          </w:p>
        </w:tc>
        <w:tc>
          <w:tcPr>
            <w:tcW w:w="2576" w:type="pct"/>
            <w:tcBorders>
              <w:top w:val="single" w:sz="4" w:space="0" w:color="auto"/>
              <w:left w:val="single" w:sz="4" w:space="0" w:color="auto"/>
              <w:bottom w:val="single" w:sz="4" w:space="0" w:color="auto"/>
              <w:right w:val="single" w:sz="4" w:space="0" w:color="auto"/>
            </w:tcBorders>
            <w:hideMark/>
          </w:tcPr>
          <w:p w14:paraId="7789BAAC" w14:textId="77777777" w:rsidR="00FB765C" w:rsidRPr="00441CD0" w:rsidRDefault="00FB765C" w:rsidP="00D86CE7">
            <w:pPr>
              <w:pStyle w:val="TAL"/>
            </w:pPr>
            <w:r w:rsidRPr="00441CD0">
              <w:t>This cause shall be returned when a PFCP entity has detected node level congestion and performs overload control, which does not allow the request to be processed.</w:t>
            </w:r>
          </w:p>
        </w:tc>
      </w:tr>
      <w:tr w:rsidR="00FB765C" w:rsidRPr="00441CD0" w14:paraId="4BDC3808"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F4BD5" w14:textId="77777777" w:rsidR="00FB765C" w:rsidRPr="00441CD0" w:rsidRDefault="00FB765C" w:rsidP="00D86CE7">
            <w:pPr>
              <w:spacing w:after="0"/>
              <w:rPr>
                <w:rFonts w:ascii="Arial" w:hAnsi="Arial"/>
                <w:sz w:val="18"/>
                <w:lang w:val="x-none"/>
              </w:rPr>
            </w:pPr>
            <w:bookmarkStart w:id="45" w:name="_PERM_MCCTEMPBM_CRPT05021076___7"/>
            <w:bookmarkEnd w:id="45"/>
          </w:p>
        </w:tc>
        <w:tc>
          <w:tcPr>
            <w:tcW w:w="486" w:type="pct"/>
            <w:tcBorders>
              <w:top w:val="single" w:sz="4" w:space="0" w:color="auto"/>
              <w:left w:val="single" w:sz="4" w:space="0" w:color="auto"/>
              <w:bottom w:val="single" w:sz="4" w:space="0" w:color="auto"/>
              <w:right w:val="single" w:sz="4" w:space="0" w:color="auto"/>
            </w:tcBorders>
            <w:hideMark/>
          </w:tcPr>
          <w:p w14:paraId="79ACCBDE" w14:textId="77777777" w:rsidR="00FB765C" w:rsidRPr="00441CD0" w:rsidRDefault="00FB765C" w:rsidP="00D86CE7">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75160B44" w14:textId="77777777" w:rsidR="00FB765C" w:rsidRPr="00441CD0" w:rsidRDefault="00FB765C" w:rsidP="00D86CE7">
            <w:pPr>
              <w:pStyle w:val="TAL"/>
              <w:rPr>
                <w:lang w:val="x-none"/>
              </w:rPr>
            </w:pPr>
            <w:r w:rsidRPr="00441CD0">
              <w:t>No resources available</w:t>
            </w:r>
          </w:p>
        </w:tc>
        <w:tc>
          <w:tcPr>
            <w:tcW w:w="2576" w:type="pct"/>
            <w:tcBorders>
              <w:top w:val="single" w:sz="4" w:space="0" w:color="auto"/>
              <w:left w:val="single" w:sz="4" w:space="0" w:color="auto"/>
              <w:bottom w:val="single" w:sz="4" w:space="0" w:color="auto"/>
              <w:right w:val="single" w:sz="4" w:space="0" w:color="auto"/>
            </w:tcBorders>
            <w:hideMark/>
          </w:tcPr>
          <w:p w14:paraId="69BB2736" w14:textId="77777777" w:rsidR="00FB765C" w:rsidRPr="00441CD0" w:rsidRDefault="00FB765C" w:rsidP="00D86CE7">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FB765C" w:rsidRPr="00441CD0" w14:paraId="5C8E66F7"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5695" w14:textId="77777777" w:rsidR="00FB765C" w:rsidRPr="00441CD0" w:rsidRDefault="00FB765C" w:rsidP="00D86CE7">
            <w:pPr>
              <w:spacing w:after="0"/>
              <w:rPr>
                <w:rFonts w:ascii="Arial" w:hAnsi="Arial"/>
                <w:sz w:val="18"/>
                <w:lang w:val="x-none"/>
              </w:rPr>
            </w:pPr>
            <w:bookmarkStart w:id="46" w:name="_PERM_MCCTEMPBM_CRPT05021077___7"/>
            <w:bookmarkEnd w:id="46"/>
          </w:p>
        </w:tc>
        <w:tc>
          <w:tcPr>
            <w:tcW w:w="486" w:type="pct"/>
            <w:tcBorders>
              <w:top w:val="single" w:sz="4" w:space="0" w:color="auto"/>
              <w:left w:val="single" w:sz="4" w:space="0" w:color="auto"/>
              <w:bottom w:val="single" w:sz="4" w:space="0" w:color="auto"/>
              <w:right w:val="single" w:sz="4" w:space="0" w:color="auto"/>
            </w:tcBorders>
            <w:hideMark/>
          </w:tcPr>
          <w:p w14:paraId="702C7D80" w14:textId="77777777" w:rsidR="00FB765C" w:rsidRPr="00441CD0" w:rsidRDefault="00FB765C" w:rsidP="00D86CE7">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75D77C80" w14:textId="77777777" w:rsidR="00FB765C" w:rsidRPr="00441CD0" w:rsidRDefault="00FB765C" w:rsidP="00D86CE7">
            <w:pPr>
              <w:pStyle w:val="TAL"/>
              <w:rPr>
                <w:lang w:val="x-none"/>
              </w:rPr>
            </w:pPr>
            <w:r w:rsidRPr="00441CD0">
              <w:t>Service not supported</w:t>
            </w:r>
          </w:p>
        </w:tc>
        <w:tc>
          <w:tcPr>
            <w:tcW w:w="2576" w:type="pct"/>
            <w:tcBorders>
              <w:top w:val="single" w:sz="4" w:space="0" w:color="auto"/>
              <w:left w:val="single" w:sz="4" w:space="0" w:color="auto"/>
              <w:bottom w:val="single" w:sz="4" w:space="0" w:color="auto"/>
              <w:right w:val="single" w:sz="4" w:space="0" w:color="auto"/>
            </w:tcBorders>
            <w:hideMark/>
          </w:tcPr>
          <w:p w14:paraId="66D03501" w14:textId="77777777" w:rsidR="00FB765C" w:rsidRPr="00441CD0" w:rsidRDefault="00FB765C" w:rsidP="00D86CE7">
            <w:pPr>
              <w:pStyle w:val="TAL"/>
            </w:pPr>
            <w:r w:rsidRPr="00441CD0">
              <w:t xml:space="preserve">This cause shall be returned when a PFCP entity receives a message requesting a feature or service that is not supported. </w:t>
            </w:r>
          </w:p>
        </w:tc>
      </w:tr>
      <w:tr w:rsidR="00FB765C" w:rsidRPr="00441CD0" w14:paraId="139C3B12"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0F861" w14:textId="77777777" w:rsidR="00FB765C" w:rsidRPr="00441CD0" w:rsidRDefault="00FB765C" w:rsidP="00D86CE7">
            <w:pPr>
              <w:spacing w:after="0"/>
              <w:rPr>
                <w:rFonts w:ascii="Arial" w:hAnsi="Arial"/>
                <w:sz w:val="18"/>
                <w:lang w:val="x-none"/>
              </w:rPr>
            </w:pPr>
            <w:bookmarkStart w:id="47" w:name="_PERM_MCCTEMPBM_CRPT05021078___7"/>
            <w:bookmarkEnd w:id="47"/>
          </w:p>
        </w:tc>
        <w:tc>
          <w:tcPr>
            <w:tcW w:w="486" w:type="pct"/>
            <w:tcBorders>
              <w:top w:val="single" w:sz="4" w:space="0" w:color="auto"/>
              <w:left w:val="single" w:sz="4" w:space="0" w:color="auto"/>
              <w:bottom w:val="single" w:sz="4" w:space="0" w:color="auto"/>
              <w:right w:val="single" w:sz="4" w:space="0" w:color="auto"/>
            </w:tcBorders>
            <w:hideMark/>
          </w:tcPr>
          <w:p w14:paraId="4C159B99" w14:textId="77777777" w:rsidR="00FB765C" w:rsidRPr="00441CD0" w:rsidRDefault="00FB765C" w:rsidP="00D86CE7">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73FF07CF" w14:textId="77777777" w:rsidR="00FB765C" w:rsidRPr="00441CD0" w:rsidRDefault="00FB765C" w:rsidP="00D86CE7">
            <w:pPr>
              <w:pStyle w:val="TAL"/>
              <w:rPr>
                <w:lang w:val="x-none"/>
              </w:rPr>
            </w:pPr>
            <w:r w:rsidRPr="00441CD0">
              <w:t>System failure</w:t>
            </w:r>
          </w:p>
        </w:tc>
        <w:tc>
          <w:tcPr>
            <w:tcW w:w="2576" w:type="pct"/>
            <w:tcBorders>
              <w:top w:val="single" w:sz="4" w:space="0" w:color="auto"/>
              <w:left w:val="single" w:sz="4" w:space="0" w:color="auto"/>
              <w:bottom w:val="single" w:sz="4" w:space="0" w:color="auto"/>
              <w:right w:val="single" w:sz="4" w:space="0" w:color="auto"/>
            </w:tcBorders>
            <w:hideMark/>
          </w:tcPr>
          <w:p w14:paraId="19DB7821" w14:textId="77777777" w:rsidR="00FB765C" w:rsidRPr="00441CD0" w:rsidRDefault="00FB765C" w:rsidP="00D86CE7">
            <w:pPr>
              <w:pStyle w:val="TAL"/>
            </w:pPr>
            <w:r w:rsidRPr="00441CD0">
              <w:t xml:space="preserve">This cause shall be returned to indicate a system error condition. </w:t>
            </w:r>
          </w:p>
        </w:tc>
      </w:tr>
      <w:tr w:rsidR="00FB765C" w:rsidRPr="00441CD0" w14:paraId="21872CEE"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2D40A" w14:textId="77777777" w:rsidR="00FB765C" w:rsidRPr="00441CD0" w:rsidRDefault="00FB765C" w:rsidP="00D86CE7">
            <w:pPr>
              <w:spacing w:after="0"/>
              <w:rPr>
                <w:rFonts w:ascii="Arial" w:hAnsi="Arial"/>
                <w:sz w:val="18"/>
                <w:lang w:val="x-none"/>
              </w:rPr>
            </w:pPr>
            <w:bookmarkStart w:id="48" w:name="_PERM_MCCTEMPBM_CRPT05021079___7"/>
            <w:bookmarkEnd w:id="48"/>
          </w:p>
        </w:tc>
        <w:tc>
          <w:tcPr>
            <w:tcW w:w="486" w:type="pct"/>
            <w:tcBorders>
              <w:top w:val="single" w:sz="4" w:space="0" w:color="auto"/>
              <w:left w:val="single" w:sz="4" w:space="0" w:color="auto"/>
              <w:bottom w:val="single" w:sz="4" w:space="0" w:color="auto"/>
              <w:right w:val="single" w:sz="4" w:space="0" w:color="auto"/>
            </w:tcBorders>
            <w:hideMark/>
          </w:tcPr>
          <w:p w14:paraId="7ADD6DCE" w14:textId="77777777" w:rsidR="00FB765C" w:rsidRPr="00441CD0" w:rsidRDefault="00FB765C" w:rsidP="00D86CE7">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1BCA6083" w14:textId="77777777" w:rsidR="00FB765C" w:rsidRPr="00441CD0" w:rsidRDefault="00FB765C" w:rsidP="00D86CE7">
            <w:pPr>
              <w:pStyle w:val="TAL"/>
              <w:rPr>
                <w:lang w:val="x-none"/>
              </w:rPr>
            </w:pPr>
            <w:r w:rsidRPr="00441CD0">
              <w:t>Redirection Requested</w:t>
            </w:r>
          </w:p>
        </w:tc>
        <w:tc>
          <w:tcPr>
            <w:tcW w:w="2576" w:type="pct"/>
            <w:tcBorders>
              <w:top w:val="single" w:sz="4" w:space="0" w:color="auto"/>
              <w:left w:val="single" w:sz="4" w:space="0" w:color="auto"/>
              <w:bottom w:val="single" w:sz="4" w:space="0" w:color="auto"/>
              <w:right w:val="single" w:sz="4" w:space="0" w:color="auto"/>
            </w:tcBorders>
            <w:hideMark/>
          </w:tcPr>
          <w:p w14:paraId="3DE551FD" w14:textId="77777777" w:rsidR="00FB765C" w:rsidRPr="00441CD0" w:rsidRDefault="00FB765C" w:rsidP="00D86CE7">
            <w:pPr>
              <w:pStyle w:val="TAL"/>
            </w:pPr>
            <w:r w:rsidRPr="00441CD0">
              <w:t xml:space="preserve">This cause may be returned to indicate a request to the UPF to redirect its PFCP request to a different SMF. </w:t>
            </w:r>
          </w:p>
        </w:tc>
      </w:tr>
      <w:tr w:rsidR="00FB765C" w:rsidRPr="00441CD0" w14:paraId="2571C287"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D36E04" w14:textId="77777777" w:rsidR="00FB765C" w:rsidRPr="00441CD0" w:rsidRDefault="00FB765C" w:rsidP="00D86CE7">
            <w:pPr>
              <w:spacing w:after="0"/>
              <w:rPr>
                <w:rFonts w:ascii="Arial" w:hAnsi="Arial"/>
                <w:sz w:val="18"/>
                <w:lang w:val="x-none"/>
              </w:rPr>
            </w:pPr>
            <w:bookmarkStart w:id="49" w:name="_PERM_MCCTEMPBM_CRPT05021080___7"/>
            <w:bookmarkEnd w:id="49"/>
          </w:p>
        </w:tc>
        <w:tc>
          <w:tcPr>
            <w:tcW w:w="486" w:type="pct"/>
            <w:tcBorders>
              <w:top w:val="single" w:sz="4" w:space="0" w:color="auto"/>
              <w:left w:val="single" w:sz="4" w:space="0" w:color="auto"/>
              <w:bottom w:val="single" w:sz="4" w:space="0" w:color="auto"/>
              <w:right w:val="single" w:sz="4" w:space="0" w:color="auto"/>
            </w:tcBorders>
          </w:tcPr>
          <w:p w14:paraId="1F307B34" w14:textId="77777777" w:rsidR="00FB765C" w:rsidRPr="00441CD0" w:rsidRDefault="00FB765C" w:rsidP="00D86CE7">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21F33503" w14:textId="77777777" w:rsidR="00FB765C" w:rsidRPr="00441CD0" w:rsidRDefault="00FB765C" w:rsidP="00D86CE7">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6" w:type="pct"/>
            <w:tcBorders>
              <w:top w:val="single" w:sz="4" w:space="0" w:color="auto"/>
              <w:left w:val="single" w:sz="4" w:space="0" w:color="auto"/>
              <w:bottom w:val="single" w:sz="4" w:space="0" w:color="auto"/>
              <w:right w:val="single" w:sz="4" w:space="0" w:color="auto"/>
            </w:tcBorders>
          </w:tcPr>
          <w:p w14:paraId="0A4573A2" w14:textId="77777777" w:rsidR="00FB765C" w:rsidRPr="00441CD0" w:rsidRDefault="00FB765C" w:rsidP="00D86CE7">
            <w:pPr>
              <w:pStyle w:val="TAL"/>
            </w:pPr>
            <w:r>
              <w:t>This cause may be returned if the UE IP address is to be assigned by the UP function but all UE IP addresses configured for a given Network Instance and/or IP address pool in the UP function are occupied.</w:t>
            </w:r>
          </w:p>
        </w:tc>
      </w:tr>
      <w:tr w:rsidR="00FB765C" w:rsidRPr="00441CD0" w14:paraId="52F60BCA"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40831F" w14:textId="77777777" w:rsidR="00FB765C" w:rsidRPr="00441CD0" w:rsidRDefault="00FB765C" w:rsidP="00D86CE7">
            <w:pPr>
              <w:spacing w:after="0"/>
              <w:rPr>
                <w:rFonts w:ascii="Arial" w:hAnsi="Arial"/>
                <w:sz w:val="18"/>
                <w:lang w:val="x-none"/>
              </w:rPr>
            </w:pPr>
            <w:bookmarkStart w:id="50" w:name="_PERM_MCCTEMPBM_CRPT05021081___7"/>
            <w:bookmarkEnd w:id="50"/>
          </w:p>
        </w:tc>
        <w:tc>
          <w:tcPr>
            <w:tcW w:w="486" w:type="pct"/>
            <w:tcBorders>
              <w:top w:val="single" w:sz="4" w:space="0" w:color="auto"/>
              <w:left w:val="single" w:sz="4" w:space="0" w:color="auto"/>
              <w:bottom w:val="single" w:sz="4" w:space="0" w:color="auto"/>
              <w:right w:val="single" w:sz="4" w:space="0" w:color="auto"/>
            </w:tcBorders>
          </w:tcPr>
          <w:p w14:paraId="7DF2FA13" w14:textId="77777777" w:rsidR="00FB765C" w:rsidRDefault="00FB765C" w:rsidP="00D86CE7">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6D70A57C" w14:textId="77777777" w:rsidR="00FB765C" w:rsidRDefault="00FB765C" w:rsidP="00D86CE7">
            <w:pPr>
              <w:pStyle w:val="TAL"/>
              <w:rPr>
                <w:lang w:val="fr-FR"/>
              </w:rPr>
            </w:pPr>
            <w:r>
              <w:rPr>
                <w:lang w:val="fr-FR"/>
              </w:rPr>
              <w:t>Unknown Pre-defined Rule</w:t>
            </w:r>
          </w:p>
          <w:p w14:paraId="1589662F" w14:textId="77777777" w:rsidR="00FB765C" w:rsidRPr="006C1437" w:rsidRDefault="00FB765C" w:rsidP="00D86CE7">
            <w:pPr>
              <w:pStyle w:val="TAL"/>
            </w:pPr>
          </w:p>
        </w:tc>
        <w:tc>
          <w:tcPr>
            <w:tcW w:w="2576" w:type="pct"/>
            <w:tcBorders>
              <w:top w:val="single" w:sz="4" w:space="0" w:color="auto"/>
              <w:left w:val="single" w:sz="4" w:space="0" w:color="auto"/>
              <w:bottom w:val="single" w:sz="4" w:space="0" w:color="auto"/>
              <w:right w:val="single" w:sz="4" w:space="0" w:color="auto"/>
            </w:tcBorders>
          </w:tcPr>
          <w:p w14:paraId="5321CE59" w14:textId="77777777" w:rsidR="00FB765C" w:rsidRDefault="00FB765C" w:rsidP="00D86CE7">
            <w:pPr>
              <w:pStyle w:val="TAL"/>
            </w:pPr>
            <w:r>
              <w:rPr>
                <w:lang w:val="fr-FR"/>
              </w:rPr>
              <w:t>This cause may be returned in Partial Failure Information to report that a pre-defined rule cannot be applied since being unknown to the UP function.</w:t>
            </w:r>
          </w:p>
        </w:tc>
      </w:tr>
      <w:tr w:rsidR="00FB765C" w:rsidRPr="00441CD0" w14:paraId="6B8595B8"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2F2DF5" w14:textId="77777777" w:rsidR="00FB765C" w:rsidRPr="00441CD0" w:rsidRDefault="00FB765C" w:rsidP="00D86CE7">
            <w:pPr>
              <w:spacing w:after="0"/>
              <w:rPr>
                <w:rFonts w:ascii="Arial" w:hAnsi="Arial"/>
                <w:sz w:val="18"/>
                <w:lang w:val="x-none"/>
              </w:rPr>
            </w:pPr>
            <w:bookmarkStart w:id="51" w:name="_PERM_MCCTEMPBM_CRPT05021082___7"/>
            <w:bookmarkEnd w:id="51"/>
          </w:p>
        </w:tc>
        <w:tc>
          <w:tcPr>
            <w:tcW w:w="486" w:type="pct"/>
            <w:tcBorders>
              <w:top w:val="single" w:sz="4" w:space="0" w:color="auto"/>
              <w:left w:val="single" w:sz="4" w:space="0" w:color="auto"/>
              <w:bottom w:val="single" w:sz="4" w:space="0" w:color="auto"/>
              <w:right w:val="single" w:sz="4" w:space="0" w:color="auto"/>
            </w:tcBorders>
          </w:tcPr>
          <w:p w14:paraId="6102E738" w14:textId="77777777" w:rsidR="00FB765C" w:rsidRDefault="00FB765C" w:rsidP="00D86CE7">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476D39AB" w14:textId="77777777" w:rsidR="00FB765C" w:rsidRPr="006C1437" w:rsidRDefault="00FB765C" w:rsidP="00D86CE7">
            <w:pPr>
              <w:pStyle w:val="TAL"/>
            </w:pPr>
            <w:r>
              <w:rPr>
                <w:lang w:val="fr-FR"/>
              </w:rPr>
              <w:t>Unknown Application ID</w:t>
            </w:r>
          </w:p>
        </w:tc>
        <w:tc>
          <w:tcPr>
            <w:tcW w:w="2576" w:type="pct"/>
            <w:tcBorders>
              <w:top w:val="single" w:sz="4" w:space="0" w:color="auto"/>
              <w:left w:val="single" w:sz="4" w:space="0" w:color="auto"/>
              <w:bottom w:val="single" w:sz="4" w:space="0" w:color="auto"/>
              <w:right w:val="single" w:sz="4" w:space="0" w:color="auto"/>
            </w:tcBorders>
          </w:tcPr>
          <w:p w14:paraId="444A254B" w14:textId="77777777" w:rsidR="00FB765C" w:rsidRDefault="00FB765C" w:rsidP="00D86CE7">
            <w:pPr>
              <w:pStyle w:val="TAL"/>
            </w:pPr>
            <w:r>
              <w:rPr>
                <w:lang w:val="fr-FR"/>
              </w:rPr>
              <w:t xml:space="preserve">This cause may be returned in Partial Failure Information to report that a rule cannot be applied due to the Application ID being unknown by the UP function. </w:t>
            </w:r>
          </w:p>
        </w:tc>
      </w:tr>
      <w:tr w:rsidR="00FB765C" w:rsidRPr="00441CD0" w14:paraId="73D9143B"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CDAE20" w14:textId="77777777" w:rsidR="00FB765C" w:rsidRPr="00441CD0" w:rsidRDefault="00FB765C" w:rsidP="00D86CE7">
            <w:pPr>
              <w:spacing w:after="0"/>
              <w:rPr>
                <w:rFonts w:ascii="Arial" w:hAnsi="Arial"/>
                <w:sz w:val="18"/>
                <w:lang w:val="x-none"/>
              </w:rPr>
            </w:pPr>
            <w:bookmarkStart w:id="52" w:name="_PERM_MCCTEMPBM_CRPT05021083___7"/>
            <w:bookmarkEnd w:id="52"/>
          </w:p>
        </w:tc>
        <w:tc>
          <w:tcPr>
            <w:tcW w:w="486" w:type="pct"/>
            <w:tcBorders>
              <w:top w:val="single" w:sz="4" w:space="0" w:color="auto"/>
              <w:left w:val="single" w:sz="4" w:space="0" w:color="auto"/>
              <w:bottom w:val="single" w:sz="4" w:space="0" w:color="auto"/>
              <w:right w:val="single" w:sz="4" w:space="0" w:color="auto"/>
            </w:tcBorders>
          </w:tcPr>
          <w:p w14:paraId="339DEC40" w14:textId="77777777" w:rsidR="00FB765C" w:rsidRDefault="00FB765C" w:rsidP="00D86CE7">
            <w:pPr>
              <w:pStyle w:val="TAC"/>
              <w:rPr>
                <w:lang w:val="sv-SE"/>
              </w:rPr>
            </w:pPr>
            <w:r>
              <w:rPr>
                <w:lang w:val="sv-SE"/>
              </w:rPr>
              <w:t>82</w:t>
            </w:r>
          </w:p>
        </w:tc>
        <w:tc>
          <w:tcPr>
            <w:tcW w:w="1365" w:type="pct"/>
            <w:tcBorders>
              <w:top w:val="single" w:sz="4" w:space="0" w:color="auto"/>
              <w:left w:val="single" w:sz="4" w:space="0" w:color="auto"/>
              <w:bottom w:val="single" w:sz="4" w:space="0" w:color="auto"/>
              <w:right w:val="single" w:sz="4" w:space="0" w:color="auto"/>
            </w:tcBorders>
          </w:tcPr>
          <w:p w14:paraId="4C7D1902" w14:textId="77777777" w:rsidR="00FB765C" w:rsidRDefault="00FB765C" w:rsidP="00D86CE7">
            <w:pPr>
              <w:pStyle w:val="TAL"/>
              <w:rPr>
                <w:lang w:val="fr-FR"/>
              </w:rPr>
            </w:pPr>
            <w:r>
              <w:rPr>
                <w:lang w:val="fr-FR"/>
              </w:rPr>
              <w:t>L2TP tunnel Establishment failure</w:t>
            </w:r>
          </w:p>
        </w:tc>
        <w:tc>
          <w:tcPr>
            <w:tcW w:w="2576" w:type="pct"/>
            <w:tcBorders>
              <w:top w:val="single" w:sz="4" w:space="0" w:color="auto"/>
              <w:left w:val="single" w:sz="4" w:space="0" w:color="auto"/>
              <w:bottom w:val="single" w:sz="4" w:space="0" w:color="auto"/>
              <w:right w:val="single" w:sz="4" w:space="0" w:color="auto"/>
            </w:tcBorders>
          </w:tcPr>
          <w:p w14:paraId="76353FAF" w14:textId="77777777" w:rsidR="00FB765C" w:rsidRDefault="00FB765C" w:rsidP="00D86CE7">
            <w:pPr>
              <w:pStyle w:val="TAL"/>
              <w:rPr>
                <w:lang w:val="fr-FR"/>
              </w:rPr>
            </w:pPr>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r>
              <w:rPr>
                <w:lang w:val="en-US"/>
              </w:rPr>
              <w:t xml:space="preserve"> in the PFCP Session Establishment Response.</w:t>
            </w:r>
          </w:p>
        </w:tc>
      </w:tr>
      <w:tr w:rsidR="00FB765C" w:rsidRPr="00441CD0" w14:paraId="71231978"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EA1EC8" w14:textId="77777777" w:rsidR="00FB765C" w:rsidRPr="00441CD0" w:rsidRDefault="00FB765C" w:rsidP="00D86CE7">
            <w:pPr>
              <w:spacing w:after="0"/>
              <w:rPr>
                <w:rFonts w:ascii="Arial" w:hAnsi="Arial"/>
                <w:sz w:val="18"/>
                <w:lang w:val="x-none"/>
              </w:rPr>
            </w:pPr>
            <w:bookmarkStart w:id="53" w:name="_PERM_MCCTEMPBM_CRPT05021084___7"/>
            <w:bookmarkEnd w:id="53"/>
          </w:p>
        </w:tc>
        <w:tc>
          <w:tcPr>
            <w:tcW w:w="486" w:type="pct"/>
            <w:tcBorders>
              <w:top w:val="single" w:sz="4" w:space="0" w:color="auto"/>
              <w:left w:val="single" w:sz="4" w:space="0" w:color="auto"/>
              <w:bottom w:val="single" w:sz="4" w:space="0" w:color="auto"/>
              <w:right w:val="single" w:sz="4" w:space="0" w:color="auto"/>
            </w:tcBorders>
          </w:tcPr>
          <w:p w14:paraId="55ABC887" w14:textId="77777777" w:rsidR="00FB765C" w:rsidRDefault="00FB765C" w:rsidP="00D86CE7">
            <w:pPr>
              <w:pStyle w:val="TAC"/>
              <w:rPr>
                <w:lang w:val="sv-SE"/>
              </w:rPr>
            </w:pPr>
            <w:r>
              <w:rPr>
                <w:lang w:val="sv-SE"/>
              </w:rPr>
              <w:t>83</w:t>
            </w:r>
          </w:p>
        </w:tc>
        <w:tc>
          <w:tcPr>
            <w:tcW w:w="1365" w:type="pct"/>
            <w:tcBorders>
              <w:top w:val="single" w:sz="4" w:space="0" w:color="auto"/>
              <w:left w:val="single" w:sz="4" w:space="0" w:color="auto"/>
              <w:bottom w:val="single" w:sz="4" w:space="0" w:color="auto"/>
              <w:right w:val="single" w:sz="4" w:space="0" w:color="auto"/>
            </w:tcBorders>
          </w:tcPr>
          <w:p w14:paraId="3A38D622" w14:textId="77777777" w:rsidR="00FB765C" w:rsidRDefault="00FB765C" w:rsidP="00D86CE7">
            <w:pPr>
              <w:pStyle w:val="TAL"/>
              <w:rPr>
                <w:lang w:val="fr-FR"/>
              </w:rPr>
            </w:pPr>
            <w:r>
              <w:rPr>
                <w:lang w:val="fr-FR"/>
              </w:rPr>
              <w:t>L2TP session Establishment failure</w:t>
            </w:r>
          </w:p>
        </w:tc>
        <w:tc>
          <w:tcPr>
            <w:tcW w:w="2576" w:type="pct"/>
            <w:tcBorders>
              <w:top w:val="single" w:sz="4" w:space="0" w:color="auto"/>
              <w:left w:val="single" w:sz="4" w:space="0" w:color="auto"/>
              <w:bottom w:val="single" w:sz="4" w:space="0" w:color="auto"/>
              <w:right w:val="single" w:sz="4" w:space="0" w:color="auto"/>
            </w:tcBorders>
          </w:tcPr>
          <w:p w14:paraId="317BB031" w14:textId="77777777" w:rsidR="00FB765C" w:rsidRDefault="00FB765C" w:rsidP="00D86CE7">
            <w:pPr>
              <w:pStyle w:val="TAL"/>
              <w:rPr>
                <w:lang w:val="fr-FR"/>
              </w:rPr>
            </w:pPr>
            <w:r w:rsidRPr="005B0E01">
              <w:rPr>
                <w:lang w:val="en-US"/>
              </w:rPr>
              <w:t xml:space="preserve">This cause </w:t>
            </w:r>
            <w:r>
              <w:rPr>
                <w:lang w:val="en-US"/>
              </w:rPr>
              <w:t>shall</w:t>
            </w:r>
            <w:r w:rsidRPr="005B0E01">
              <w:rPr>
                <w:lang w:val="en-US"/>
              </w:rPr>
              <w:t xml:space="preserve"> be returned if the </w:t>
            </w:r>
            <w:r>
              <w:rPr>
                <w:lang w:val="en-US"/>
              </w:rPr>
              <w:t>UP function detects an</w:t>
            </w:r>
            <w:r w:rsidRPr="005B0E01">
              <w:rPr>
                <w:lang w:val="en-US"/>
              </w:rPr>
              <w:t xml:space="preserve"> L2TP session</w:t>
            </w:r>
            <w:r>
              <w:rPr>
                <w:lang w:val="en-US"/>
              </w:rPr>
              <w:t xml:space="preserve"> failure in the PFCP Session Establishment Response</w:t>
            </w:r>
            <w:r w:rsidRPr="005B0E01">
              <w:rPr>
                <w:lang w:val="en-US"/>
              </w:rPr>
              <w:t>.</w:t>
            </w:r>
          </w:p>
        </w:tc>
      </w:tr>
      <w:tr w:rsidR="00FB765C" w:rsidRPr="00441CD0" w14:paraId="18D05D3D"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951058" w14:textId="77777777" w:rsidR="00FB765C" w:rsidRPr="00441CD0" w:rsidRDefault="00FB765C" w:rsidP="00D86CE7">
            <w:pPr>
              <w:spacing w:after="0"/>
              <w:rPr>
                <w:rFonts w:ascii="Arial" w:hAnsi="Arial"/>
                <w:sz w:val="18"/>
                <w:lang w:val="x-none"/>
              </w:rPr>
            </w:pPr>
            <w:bookmarkStart w:id="54" w:name="_PERM_MCCTEMPBM_CRPT05021085___7"/>
            <w:bookmarkEnd w:id="54"/>
          </w:p>
        </w:tc>
        <w:tc>
          <w:tcPr>
            <w:tcW w:w="486" w:type="pct"/>
            <w:tcBorders>
              <w:top w:val="single" w:sz="4" w:space="0" w:color="auto"/>
              <w:left w:val="single" w:sz="4" w:space="0" w:color="auto"/>
              <w:bottom w:val="single" w:sz="4" w:space="0" w:color="auto"/>
              <w:right w:val="single" w:sz="4" w:space="0" w:color="auto"/>
            </w:tcBorders>
          </w:tcPr>
          <w:p w14:paraId="73A0F4A1" w14:textId="77777777" w:rsidR="00FB765C" w:rsidRDefault="00FB765C" w:rsidP="00D86CE7">
            <w:pPr>
              <w:pStyle w:val="TAC"/>
              <w:rPr>
                <w:lang w:val="sv-SE"/>
              </w:rPr>
            </w:pPr>
            <w:r>
              <w:rPr>
                <w:lang w:val="sv-SE"/>
              </w:rPr>
              <w:t>84</w:t>
            </w:r>
          </w:p>
        </w:tc>
        <w:tc>
          <w:tcPr>
            <w:tcW w:w="1365" w:type="pct"/>
            <w:tcBorders>
              <w:top w:val="single" w:sz="4" w:space="0" w:color="auto"/>
              <w:left w:val="single" w:sz="4" w:space="0" w:color="auto"/>
              <w:bottom w:val="single" w:sz="4" w:space="0" w:color="auto"/>
              <w:right w:val="single" w:sz="4" w:space="0" w:color="auto"/>
            </w:tcBorders>
          </w:tcPr>
          <w:p w14:paraId="00D5BD94" w14:textId="77777777" w:rsidR="00FB765C" w:rsidRDefault="00FB765C" w:rsidP="00D86CE7">
            <w:pPr>
              <w:pStyle w:val="TAL"/>
              <w:rPr>
                <w:lang w:val="fr-FR"/>
              </w:rPr>
            </w:pPr>
            <w:r w:rsidRPr="005B0E01">
              <w:rPr>
                <w:lang w:val="en-US"/>
              </w:rPr>
              <w:t xml:space="preserve">L2TP tunnel </w:t>
            </w:r>
            <w:r>
              <w:rPr>
                <w:lang w:val="en-US"/>
              </w:rPr>
              <w:t>release</w:t>
            </w:r>
          </w:p>
        </w:tc>
        <w:tc>
          <w:tcPr>
            <w:tcW w:w="2576" w:type="pct"/>
            <w:tcBorders>
              <w:top w:val="single" w:sz="4" w:space="0" w:color="auto"/>
              <w:left w:val="single" w:sz="4" w:space="0" w:color="auto"/>
              <w:bottom w:val="single" w:sz="4" w:space="0" w:color="auto"/>
              <w:right w:val="single" w:sz="4" w:space="0" w:color="auto"/>
            </w:tcBorders>
          </w:tcPr>
          <w:p w14:paraId="22D67843" w14:textId="77777777" w:rsidR="00FB765C" w:rsidRDefault="00FB765C" w:rsidP="00D86CE7">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tunnel is released, e.g. in a PFCP Session Report Request message to delete the PFCP session </w:t>
            </w:r>
            <w:r w:rsidRPr="00392D7D">
              <w:rPr>
                <w:lang w:val="en-US"/>
              </w:rPr>
              <w:t xml:space="preserve">if </w:t>
            </w:r>
            <w:r>
              <w:rPr>
                <w:lang w:val="en-US"/>
              </w:rPr>
              <w:t>the corresponding L2TP session is terminated since to the LNS initiated the release of the L2TP tunnel or the LNS is failed. See clause 5.31.3.</w:t>
            </w:r>
          </w:p>
        </w:tc>
      </w:tr>
      <w:tr w:rsidR="00FB765C" w:rsidRPr="00441CD0" w14:paraId="334D564F"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95A34D" w14:textId="77777777" w:rsidR="00FB765C" w:rsidRPr="00441CD0" w:rsidRDefault="00FB765C" w:rsidP="00D86CE7">
            <w:pPr>
              <w:spacing w:after="0"/>
              <w:rPr>
                <w:rFonts w:ascii="Arial" w:hAnsi="Arial"/>
                <w:sz w:val="18"/>
                <w:lang w:val="x-none"/>
              </w:rPr>
            </w:pPr>
            <w:bookmarkStart w:id="55" w:name="_PERM_MCCTEMPBM_CRPT05021086___7"/>
            <w:bookmarkEnd w:id="55"/>
          </w:p>
        </w:tc>
        <w:tc>
          <w:tcPr>
            <w:tcW w:w="486" w:type="pct"/>
            <w:tcBorders>
              <w:top w:val="single" w:sz="4" w:space="0" w:color="auto"/>
              <w:left w:val="single" w:sz="4" w:space="0" w:color="auto"/>
              <w:bottom w:val="single" w:sz="4" w:space="0" w:color="auto"/>
              <w:right w:val="single" w:sz="4" w:space="0" w:color="auto"/>
            </w:tcBorders>
          </w:tcPr>
          <w:p w14:paraId="63A66A4B" w14:textId="77777777" w:rsidR="00FB765C" w:rsidRDefault="00FB765C" w:rsidP="00D86CE7">
            <w:pPr>
              <w:pStyle w:val="TAC"/>
              <w:rPr>
                <w:lang w:val="sv-SE"/>
              </w:rPr>
            </w:pPr>
            <w:r>
              <w:rPr>
                <w:lang w:val="sv-SE"/>
              </w:rPr>
              <w:t>85</w:t>
            </w:r>
          </w:p>
        </w:tc>
        <w:tc>
          <w:tcPr>
            <w:tcW w:w="1365" w:type="pct"/>
            <w:tcBorders>
              <w:top w:val="single" w:sz="4" w:space="0" w:color="auto"/>
              <w:left w:val="single" w:sz="4" w:space="0" w:color="auto"/>
              <w:bottom w:val="single" w:sz="4" w:space="0" w:color="auto"/>
              <w:right w:val="single" w:sz="4" w:space="0" w:color="auto"/>
            </w:tcBorders>
          </w:tcPr>
          <w:p w14:paraId="0248B2FA" w14:textId="77777777" w:rsidR="00FB765C" w:rsidRDefault="00FB765C" w:rsidP="00D86CE7">
            <w:pPr>
              <w:pStyle w:val="TAL"/>
              <w:rPr>
                <w:lang w:val="fr-FR"/>
              </w:rPr>
            </w:pPr>
            <w:r w:rsidRPr="005B0E01">
              <w:rPr>
                <w:lang w:val="en-US"/>
              </w:rPr>
              <w:t xml:space="preserve">L2TP </w:t>
            </w:r>
            <w:r>
              <w:rPr>
                <w:lang w:val="en-US"/>
              </w:rPr>
              <w:t>session release</w:t>
            </w:r>
          </w:p>
        </w:tc>
        <w:tc>
          <w:tcPr>
            <w:tcW w:w="2576" w:type="pct"/>
            <w:tcBorders>
              <w:top w:val="single" w:sz="4" w:space="0" w:color="auto"/>
              <w:left w:val="single" w:sz="4" w:space="0" w:color="auto"/>
              <w:bottom w:val="single" w:sz="4" w:space="0" w:color="auto"/>
              <w:right w:val="single" w:sz="4" w:space="0" w:color="auto"/>
            </w:tcBorders>
          </w:tcPr>
          <w:p w14:paraId="3A06D605" w14:textId="77777777" w:rsidR="00FB765C" w:rsidRDefault="00FB765C" w:rsidP="00D86CE7">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session is released, e.g. in a PFCP Session Report Request message to delete the PFCP session </w:t>
            </w:r>
            <w:r w:rsidRPr="00392D7D">
              <w:rPr>
                <w:lang w:val="en-US"/>
              </w:rPr>
              <w:t xml:space="preserve">if </w:t>
            </w:r>
            <w:r>
              <w:rPr>
                <w:lang w:val="en-US"/>
              </w:rPr>
              <w:t>the corresponding L2TP session is terminated since the LNS initiated the release of the L2TP session. See clause 5.31.3.</w:t>
            </w:r>
          </w:p>
        </w:tc>
      </w:tr>
      <w:tr w:rsidR="00FB765C" w:rsidRPr="00441CD0" w14:paraId="1250DC1E"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F4F309" w14:textId="77777777" w:rsidR="00FB765C" w:rsidRPr="00441CD0" w:rsidRDefault="00FB765C" w:rsidP="00D86CE7">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281C6E0C" w14:textId="77777777" w:rsidR="00FB765C" w:rsidRDefault="00FB765C" w:rsidP="00D86CE7">
            <w:pPr>
              <w:pStyle w:val="TAC"/>
              <w:rPr>
                <w:lang w:val="sv-SE"/>
              </w:rPr>
            </w:pPr>
            <w:r>
              <w:rPr>
                <w:lang w:val="sv-SE"/>
              </w:rPr>
              <w:t>86</w:t>
            </w:r>
          </w:p>
        </w:tc>
        <w:tc>
          <w:tcPr>
            <w:tcW w:w="1365" w:type="pct"/>
            <w:tcBorders>
              <w:top w:val="single" w:sz="4" w:space="0" w:color="auto"/>
              <w:left w:val="single" w:sz="4" w:space="0" w:color="auto"/>
              <w:bottom w:val="single" w:sz="4" w:space="0" w:color="auto"/>
              <w:right w:val="single" w:sz="4" w:space="0" w:color="auto"/>
            </w:tcBorders>
          </w:tcPr>
          <w:p w14:paraId="65B68AAA" w14:textId="77777777" w:rsidR="00FB765C" w:rsidRPr="005B0E01" w:rsidRDefault="00FB765C" w:rsidP="00D86CE7">
            <w:pPr>
              <w:pStyle w:val="TAL"/>
              <w:rPr>
                <w:lang w:val="en-US"/>
              </w:rPr>
            </w:pPr>
            <w:r>
              <w:rPr>
                <w:lang w:val="en-US"/>
              </w:rPr>
              <w:t>PFCP session restoration failure due to requested resource not available</w:t>
            </w:r>
          </w:p>
        </w:tc>
        <w:tc>
          <w:tcPr>
            <w:tcW w:w="2576" w:type="pct"/>
            <w:tcBorders>
              <w:top w:val="single" w:sz="4" w:space="0" w:color="auto"/>
              <w:left w:val="single" w:sz="4" w:space="0" w:color="auto"/>
              <w:bottom w:val="single" w:sz="4" w:space="0" w:color="auto"/>
              <w:right w:val="single" w:sz="4" w:space="0" w:color="auto"/>
            </w:tcBorders>
          </w:tcPr>
          <w:p w14:paraId="26F28077" w14:textId="77777777" w:rsidR="00FB765C" w:rsidRDefault="00FB765C" w:rsidP="00D86CE7">
            <w:pPr>
              <w:pStyle w:val="TAL"/>
              <w:rPr>
                <w:lang w:val="en-US"/>
              </w:rPr>
            </w:pPr>
            <w:r>
              <w:rPr>
                <w:lang w:val="en-US"/>
              </w:rPr>
              <w:t>This cause should be returned by:</w:t>
            </w:r>
          </w:p>
          <w:p w14:paraId="40370D80" w14:textId="77777777" w:rsidR="00FB765C" w:rsidRDefault="00FB765C" w:rsidP="00D86CE7">
            <w:pPr>
              <w:pStyle w:val="B1"/>
              <w:rPr>
                <w:rFonts w:ascii="Arial" w:hAnsi="Arial"/>
                <w:sz w:val="18"/>
                <w:lang w:val="en-US"/>
              </w:rPr>
            </w:pPr>
            <w:r>
              <w:rPr>
                <w:rFonts w:ascii="Arial" w:hAnsi="Arial"/>
                <w:sz w:val="18"/>
                <w:lang w:val="en-US"/>
              </w:rPr>
              <w:t>-</w:t>
            </w:r>
            <w:r>
              <w:rPr>
                <w:rFonts w:ascii="Arial" w:hAnsi="Arial"/>
                <w:sz w:val="18"/>
                <w:lang w:val="en-US"/>
              </w:rPr>
              <w:tab/>
              <w:t xml:space="preserve">the </w:t>
            </w:r>
            <w:r w:rsidRPr="005544ED">
              <w:rPr>
                <w:rFonts w:ascii="Arial" w:hAnsi="Arial"/>
                <w:sz w:val="18"/>
                <w:lang w:val="en-US"/>
              </w:rPr>
              <w:t xml:space="preserve">UP function when the CP function requests the UP function to re-establish an existing PFCP session (i.e. the Restoration Indication bit set to "1" in the request) but the GTP-U F-TEID </w:t>
            </w:r>
            <w:r>
              <w:rPr>
                <w:rFonts w:ascii="Arial" w:hAnsi="Arial"/>
                <w:sz w:val="18"/>
                <w:lang w:val="en-US"/>
              </w:rPr>
              <w:t xml:space="preserve">or UE IP address </w:t>
            </w:r>
            <w:r w:rsidRPr="005544ED">
              <w:rPr>
                <w:rFonts w:ascii="Arial" w:hAnsi="Arial"/>
                <w:sz w:val="18"/>
                <w:lang w:val="en-US"/>
              </w:rPr>
              <w:t xml:space="preserve">provided by the CP function is not </w:t>
            </w:r>
            <w:r w:rsidRPr="005544ED">
              <w:rPr>
                <w:rFonts w:ascii="Arial" w:hAnsi="Arial"/>
                <w:sz w:val="18"/>
                <w:lang w:val="en-US"/>
              </w:rPr>
              <w:lastRenderedPageBreak/>
              <w:t>available. See clauses 4.3.2 and 4.3.4 of 3GPP TS 23.527 [40].</w:t>
            </w:r>
          </w:p>
          <w:p w14:paraId="1B0DD127" w14:textId="77777777" w:rsidR="00FB765C" w:rsidRPr="005544ED" w:rsidRDefault="00FB765C" w:rsidP="00D86CE7">
            <w:pPr>
              <w:pStyle w:val="B1"/>
              <w:rPr>
                <w:rFonts w:ascii="Arial" w:hAnsi="Arial"/>
                <w:sz w:val="18"/>
                <w:lang w:val="en-US"/>
              </w:rPr>
            </w:pPr>
            <w:r w:rsidRPr="005544ED">
              <w:rPr>
                <w:rFonts w:ascii="Arial" w:hAnsi="Arial"/>
                <w:sz w:val="18"/>
                <w:lang w:val="en-US"/>
              </w:rPr>
              <w:t>-</w:t>
            </w:r>
            <w:r>
              <w:rPr>
                <w:rFonts w:ascii="Arial" w:hAnsi="Arial"/>
                <w:sz w:val="18"/>
                <w:lang w:val="en-US"/>
              </w:rPr>
              <w:tab/>
            </w:r>
            <w:r w:rsidRPr="005544ED">
              <w:rPr>
                <w:rFonts w:ascii="Arial" w:hAnsi="Arial"/>
                <w:sz w:val="18"/>
                <w:lang w:val="en-US"/>
              </w:rPr>
              <w:t xml:space="preserve">the MB-UPF when the MB-SMF requests the MB-UPF to re-establish an existing PFCP session (i.e. the MBS Restoration Indication bit is set to "1" in the request) but the N3mb/N19mb LL SSM address or N6mb/Nmb9 ingress tunnel address provided by the MB-SMF is not available. See clause 8.2.2 of 3GPP TS 23.527 [40]. </w:t>
            </w:r>
          </w:p>
          <w:p w14:paraId="7C1D7CFC" w14:textId="77777777" w:rsidR="00FB765C" w:rsidRPr="00392D7D" w:rsidRDefault="00FB765C" w:rsidP="00D86CE7">
            <w:pPr>
              <w:pStyle w:val="TAL"/>
              <w:rPr>
                <w:lang w:val="en-US"/>
              </w:rPr>
            </w:pPr>
            <w:r>
              <w:rPr>
                <w:lang w:val="en-US"/>
              </w:rPr>
              <w:t xml:space="preserve">The resource is not available means that </w:t>
            </w:r>
            <w:r w:rsidRPr="005544ED">
              <w:rPr>
                <w:lang w:val="en-US"/>
              </w:rPr>
              <w:t xml:space="preserve">it cannot be assigned to any PFCP session, due to e.g. the address having been decommissioned by OAM from the </w:t>
            </w:r>
            <w:r>
              <w:rPr>
                <w:lang w:val="en-US"/>
              </w:rPr>
              <w:t>(</w:t>
            </w:r>
            <w:r w:rsidRPr="005544ED">
              <w:rPr>
                <w:lang w:val="en-US"/>
              </w:rPr>
              <w:t>MB</w:t>
            </w:r>
            <w:r>
              <w:rPr>
                <w:lang w:val="en-US"/>
              </w:rPr>
              <w:t xml:space="preserve">-) </w:t>
            </w:r>
            <w:r w:rsidRPr="005544ED">
              <w:rPr>
                <w:lang w:val="en-US"/>
              </w:rPr>
              <w:t xml:space="preserve">UPF or e.g. the address being no longer operational due to a partial hardware failure at the </w:t>
            </w:r>
            <w:r>
              <w:rPr>
                <w:lang w:val="en-US"/>
              </w:rPr>
              <w:t>(</w:t>
            </w:r>
            <w:r w:rsidRPr="005544ED">
              <w:rPr>
                <w:lang w:val="en-US"/>
              </w:rPr>
              <w:t>MB-</w:t>
            </w:r>
            <w:r>
              <w:rPr>
                <w:lang w:val="en-US"/>
              </w:rPr>
              <w:t>)</w:t>
            </w:r>
            <w:r w:rsidRPr="005544ED">
              <w:rPr>
                <w:lang w:val="en-US"/>
              </w:rPr>
              <w:t>UPF</w:t>
            </w:r>
            <w:r>
              <w:rPr>
                <w:lang w:val="en-US"/>
              </w:rPr>
              <w:t>.</w:t>
            </w:r>
          </w:p>
        </w:tc>
      </w:tr>
      <w:tr w:rsidR="00FB765C" w:rsidRPr="00441CD0" w14:paraId="04090BF4" w14:textId="77777777" w:rsidTr="00FB765C">
        <w:trPr>
          <w:jc w:val="center"/>
          <w:ins w:id="56" w:author="Varini" w:date="2022-10-31T16:51:00Z"/>
        </w:trPr>
        <w:tc>
          <w:tcPr>
            <w:tcW w:w="0" w:type="auto"/>
            <w:vMerge/>
            <w:tcBorders>
              <w:top w:val="single" w:sz="4" w:space="0" w:color="auto"/>
              <w:left w:val="single" w:sz="4" w:space="0" w:color="auto"/>
              <w:bottom w:val="single" w:sz="4" w:space="0" w:color="auto"/>
              <w:right w:val="single" w:sz="4" w:space="0" w:color="auto"/>
            </w:tcBorders>
            <w:vAlign w:val="center"/>
          </w:tcPr>
          <w:p w14:paraId="65E349F0" w14:textId="77777777" w:rsidR="00FB765C" w:rsidRPr="00441CD0" w:rsidRDefault="00FB765C" w:rsidP="00FB765C">
            <w:pPr>
              <w:spacing w:after="0"/>
              <w:rPr>
                <w:ins w:id="57" w:author="Varini" w:date="2022-10-31T16:5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B9859C6" w14:textId="712C2396" w:rsidR="00FB765C" w:rsidRDefault="00FB765C" w:rsidP="00FB765C">
            <w:pPr>
              <w:pStyle w:val="TAC"/>
              <w:rPr>
                <w:ins w:id="58" w:author="Varini" w:date="2022-10-31T16:51:00Z"/>
                <w:lang w:val="sv-SE"/>
              </w:rPr>
            </w:pPr>
            <w:ins w:id="59" w:author="Varini" w:date="2022-10-31T16:52:00Z">
              <w:r>
                <w:rPr>
                  <w:lang w:val="sv-SE"/>
                </w:rPr>
                <w:t>87</w:t>
              </w:r>
            </w:ins>
          </w:p>
        </w:tc>
        <w:tc>
          <w:tcPr>
            <w:tcW w:w="1365" w:type="pct"/>
            <w:tcBorders>
              <w:top w:val="single" w:sz="4" w:space="0" w:color="auto"/>
              <w:left w:val="single" w:sz="4" w:space="0" w:color="auto"/>
              <w:bottom w:val="single" w:sz="4" w:space="0" w:color="auto"/>
              <w:right w:val="single" w:sz="4" w:space="0" w:color="auto"/>
            </w:tcBorders>
          </w:tcPr>
          <w:p w14:paraId="7EB8D5BF" w14:textId="21E70FDF" w:rsidR="00FB765C" w:rsidRDefault="00FB765C" w:rsidP="00FB765C">
            <w:pPr>
              <w:pStyle w:val="TAL"/>
              <w:rPr>
                <w:ins w:id="60" w:author="Varini" w:date="2022-10-31T16:51:00Z"/>
                <w:lang w:val="en-US"/>
              </w:rPr>
            </w:pPr>
            <w:ins w:id="61" w:author="Varini" w:date="2022-10-31T16:52:00Z">
              <w:r>
                <w:rPr>
                  <w:lang w:val="fr-FR"/>
                </w:rPr>
                <w:t>L2TP tunnel Establishment failure</w:t>
              </w:r>
            </w:ins>
            <w:ins w:id="62" w:author="Varini" w:date="2022-10-31T16:56:00Z">
              <w:r w:rsidR="00FB0FF9">
                <w:rPr>
                  <w:lang w:val="fr-FR"/>
                </w:rPr>
                <w:t xml:space="preserve"> – Auth Failure</w:t>
              </w:r>
            </w:ins>
          </w:p>
        </w:tc>
        <w:tc>
          <w:tcPr>
            <w:tcW w:w="2576" w:type="pct"/>
            <w:tcBorders>
              <w:top w:val="single" w:sz="4" w:space="0" w:color="auto"/>
              <w:left w:val="single" w:sz="4" w:space="0" w:color="auto"/>
              <w:bottom w:val="single" w:sz="4" w:space="0" w:color="auto"/>
              <w:right w:val="single" w:sz="4" w:space="0" w:color="auto"/>
            </w:tcBorders>
          </w:tcPr>
          <w:p w14:paraId="13ECF1E8" w14:textId="5E5A0ED7" w:rsidR="00FB765C" w:rsidRDefault="00FB765C" w:rsidP="00FB765C">
            <w:pPr>
              <w:pStyle w:val="TAL"/>
              <w:rPr>
                <w:ins w:id="63" w:author="Varini" w:date="2022-10-31T16:51:00Z"/>
                <w:lang w:val="en-US"/>
              </w:rPr>
            </w:pPr>
            <w:ins w:id="64" w:author="Varini" w:date="2022-10-31T16:52:00Z">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ins>
            <w:ins w:id="65" w:author="Varini" w:date="2022-10-31T16:57:00Z">
              <w:r w:rsidR="00FB0FF9">
                <w:rPr>
                  <w:lang w:val="en-US"/>
                </w:rPr>
                <w:t xml:space="preserve"> due to authentication failure</w:t>
              </w:r>
            </w:ins>
            <w:ins w:id="66" w:author="Varini" w:date="2022-10-31T16:52:00Z">
              <w:r>
                <w:rPr>
                  <w:lang w:val="en-US"/>
                </w:rPr>
                <w:t xml:space="preserve"> in the PFCP Session Establishment Response.</w:t>
              </w:r>
            </w:ins>
          </w:p>
        </w:tc>
      </w:tr>
      <w:tr w:rsidR="00FB765C" w:rsidRPr="00441CD0" w14:paraId="6B9B850A" w14:textId="77777777" w:rsidTr="00FB765C">
        <w:trPr>
          <w:jc w:val="center"/>
          <w:ins w:id="67" w:author="Varini" w:date="2022-10-31T16:51:00Z"/>
        </w:trPr>
        <w:tc>
          <w:tcPr>
            <w:tcW w:w="0" w:type="auto"/>
            <w:vMerge/>
            <w:tcBorders>
              <w:top w:val="single" w:sz="4" w:space="0" w:color="auto"/>
              <w:left w:val="single" w:sz="4" w:space="0" w:color="auto"/>
              <w:bottom w:val="single" w:sz="4" w:space="0" w:color="auto"/>
              <w:right w:val="single" w:sz="4" w:space="0" w:color="auto"/>
            </w:tcBorders>
            <w:vAlign w:val="center"/>
          </w:tcPr>
          <w:p w14:paraId="5D68EB9F" w14:textId="77777777" w:rsidR="00FB765C" w:rsidRPr="00441CD0" w:rsidRDefault="00FB765C" w:rsidP="00FB765C">
            <w:pPr>
              <w:spacing w:after="0"/>
              <w:rPr>
                <w:ins w:id="68" w:author="Varini" w:date="2022-10-31T16:5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1D242E05" w14:textId="75206D6A" w:rsidR="00FB765C" w:rsidRDefault="00FB765C" w:rsidP="00FB765C">
            <w:pPr>
              <w:pStyle w:val="TAC"/>
              <w:rPr>
                <w:ins w:id="69" w:author="Varini" w:date="2022-10-31T16:51:00Z"/>
                <w:lang w:val="sv-SE"/>
              </w:rPr>
            </w:pPr>
            <w:ins w:id="70" w:author="Varini" w:date="2022-10-31T16:52:00Z">
              <w:r>
                <w:rPr>
                  <w:lang w:val="sv-SE"/>
                </w:rPr>
                <w:t>88</w:t>
              </w:r>
            </w:ins>
          </w:p>
        </w:tc>
        <w:tc>
          <w:tcPr>
            <w:tcW w:w="1365" w:type="pct"/>
            <w:tcBorders>
              <w:top w:val="single" w:sz="4" w:space="0" w:color="auto"/>
              <w:left w:val="single" w:sz="4" w:space="0" w:color="auto"/>
              <w:bottom w:val="single" w:sz="4" w:space="0" w:color="auto"/>
              <w:right w:val="single" w:sz="4" w:space="0" w:color="auto"/>
            </w:tcBorders>
          </w:tcPr>
          <w:p w14:paraId="100647F1" w14:textId="51380923" w:rsidR="00FB765C" w:rsidRDefault="00FB765C" w:rsidP="00FB765C">
            <w:pPr>
              <w:pStyle w:val="TAL"/>
              <w:rPr>
                <w:ins w:id="71" w:author="Varini" w:date="2022-10-31T16:51:00Z"/>
                <w:lang w:val="en-US"/>
              </w:rPr>
            </w:pPr>
            <w:ins w:id="72" w:author="Varini" w:date="2022-10-31T16:52:00Z">
              <w:r>
                <w:rPr>
                  <w:lang w:val="fr-FR"/>
                </w:rPr>
                <w:t>L2TP tunnel Establishment failure</w:t>
              </w:r>
            </w:ins>
            <w:ins w:id="73" w:author="Varini" w:date="2022-10-31T16:57:00Z">
              <w:r w:rsidR="00FB0FF9">
                <w:rPr>
                  <w:lang w:val="fr-FR"/>
                </w:rPr>
                <w:t xml:space="preserve"> – LNS not reachable</w:t>
              </w:r>
            </w:ins>
          </w:p>
        </w:tc>
        <w:tc>
          <w:tcPr>
            <w:tcW w:w="2576" w:type="pct"/>
            <w:tcBorders>
              <w:top w:val="single" w:sz="4" w:space="0" w:color="auto"/>
              <w:left w:val="single" w:sz="4" w:space="0" w:color="auto"/>
              <w:bottom w:val="single" w:sz="4" w:space="0" w:color="auto"/>
              <w:right w:val="single" w:sz="4" w:space="0" w:color="auto"/>
            </w:tcBorders>
          </w:tcPr>
          <w:p w14:paraId="5C029F06" w14:textId="0B3EB02C" w:rsidR="00FB765C" w:rsidRDefault="00FB765C" w:rsidP="00FB765C">
            <w:pPr>
              <w:pStyle w:val="TAL"/>
              <w:rPr>
                <w:ins w:id="74" w:author="Varini" w:date="2022-10-31T16:51:00Z"/>
                <w:lang w:val="en-US"/>
              </w:rPr>
            </w:pPr>
            <w:ins w:id="75" w:author="Varini" w:date="2022-10-31T16:52:00Z">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ins>
            <w:ins w:id="76" w:author="Varini" w:date="2022-10-31T16:57:00Z">
              <w:r w:rsidR="00FB0FF9">
                <w:rPr>
                  <w:lang w:val="en-US"/>
                </w:rPr>
                <w:t xml:space="preserve"> due to LNS not reachable</w:t>
              </w:r>
            </w:ins>
            <w:ins w:id="77" w:author="Varini" w:date="2022-10-31T16:52:00Z">
              <w:r>
                <w:rPr>
                  <w:lang w:val="en-US"/>
                </w:rPr>
                <w:t xml:space="preserve"> in the PFCP Session Establishment Response.</w:t>
              </w:r>
            </w:ins>
          </w:p>
        </w:tc>
      </w:tr>
      <w:tr w:rsidR="00FB765C" w:rsidRPr="00441CD0" w14:paraId="49266951" w14:textId="77777777" w:rsidTr="00FB76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1515" w14:textId="77777777" w:rsidR="00FB765C" w:rsidRPr="00441CD0" w:rsidRDefault="00FB765C" w:rsidP="00FB765C">
            <w:pPr>
              <w:spacing w:after="0"/>
              <w:rPr>
                <w:rFonts w:ascii="Arial" w:hAnsi="Arial"/>
                <w:sz w:val="18"/>
                <w:lang w:val="x-none"/>
              </w:rPr>
            </w:pPr>
            <w:bookmarkStart w:id="78" w:name="_PERM_MCCTEMPBM_CRPT05021087___7"/>
            <w:bookmarkEnd w:id="78"/>
          </w:p>
        </w:tc>
        <w:tc>
          <w:tcPr>
            <w:tcW w:w="486" w:type="pct"/>
            <w:tcBorders>
              <w:top w:val="single" w:sz="4" w:space="0" w:color="auto"/>
              <w:left w:val="single" w:sz="4" w:space="0" w:color="auto"/>
              <w:bottom w:val="single" w:sz="4" w:space="0" w:color="auto"/>
              <w:right w:val="single" w:sz="4" w:space="0" w:color="auto"/>
            </w:tcBorders>
            <w:hideMark/>
          </w:tcPr>
          <w:p w14:paraId="344AAA96" w14:textId="77777777" w:rsidR="00FB765C" w:rsidRPr="00441CD0" w:rsidRDefault="00FB765C" w:rsidP="00FB765C">
            <w:pPr>
              <w:pStyle w:val="TAC"/>
              <w:rPr>
                <w:lang w:val="sv-SE"/>
              </w:rPr>
            </w:pPr>
            <w:r>
              <w:t xml:space="preserve">87 </w:t>
            </w:r>
            <w:r w:rsidRPr="00441CD0">
              <w:t>to 255</w:t>
            </w:r>
          </w:p>
        </w:tc>
        <w:tc>
          <w:tcPr>
            <w:tcW w:w="1365" w:type="pct"/>
            <w:tcBorders>
              <w:top w:val="single" w:sz="4" w:space="0" w:color="auto"/>
              <w:left w:val="single" w:sz="4" w:space="0" w:color="auto"/>
              <w:bottom w:val="single" w:sz="4" w:space="0" w:color="auto"/>
              <w:right w:val="single" w:sz="4" w:space="0" w:color="auto"/>
            </w:tcBorders>
            <w:hideMark/>
          </w:tcPr>
          <w:p w14:paraId="2F7EFBCF" w14:textId="77777777" w:rsidR="00FB765C" w:rsidRPr="00441CD0" w:rsidRDefault="00FB765C" w:rsidP="00FB765C">
            <w:pPr>
              <w:pStyle w:val="TAL"/>
              <w:rPr>
                <w:lang w:val="sv-SE"/>
              </w:rPr>
            </w:pPr>
            <w:r w:rsidRPr="00441CD0">
              <w:t>Spare for future use in a response message. See NOTE</w:t>
            </w:r>
            <w:r>
              <w:t> </w:t>
            </w:r>
            <w:r w:rsidRPr="00441CD0">
              <w:t>2.</w:t>
            </w:r>
          </w:p>
        </w:tc>
        <w:tc>
          <w:tcPr>
            <w:tcW w:w="2576" w:type="pct"/>
            <w:tcBorders>
              <w:top w:val="single" w:sz="4" w:space="0" w:color="auto"/>
              <w:left w:val="single" w:sz="4" w:space="0" w:color="auto"/>
              <w:bottom w:val="single" w:sz="4" w:space="0" w:color="auto"/>
              <w:right w:val="single" w:sz="4" w:space="0" w:color="auto"/>
            </w:tcBorders>
            <w:hideMark/>
          </w:tcPr>
          <w:p w14:paraId="358EFA55" w14:textId="77777777" w:rsidR="00FB765C" w:rsidRPr="00441CD0" w:rsidRDefault="00FB765C" w:rsidP="00FB765C">
            <w:pPr>
              <w:pStyle w:val="TAL"/>
            </w:pPr>
            <w:r w:rsidRPr="00441CD0">
              <w:t xml:space="preserve">This value range </w:t>
            </w:r>
            <w:r w:rsidRPr="00441CD0">
              <w:rPr>
                <w:lang w:val="en-US"/>
              </w:rPr>
              <w:t>shall be used by</w:t>
            </w:r>
            <w:r w:rsidRPr="00441CD0">
              <w:t xml:space="preserve"> Cause values in a rejection response message. See NOTE</w:t>
            </w:r>
            <w:r>
              <w:t> </w:t>
            </w:r>
            <w:r w:rsidRPr="00441CD0">
              <w:t>2.</w:t>
            </w:r>
          </w:p>
        </w:tc>
      </w:tr>
      <w:tr w:rsidR="00FB765C" w:rsidRPr="00441CD0" w14:paraId="4FC788D1" w14:textId="77777777" w:rsidTr="00D86CE7">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1A32B7B" w14:textId="77777777" w:rsidR="00FB765C" w:rsidRPr="00441CD0" w:rsidRDefault="00FB765C" w:rsidP="00FB765C">
            <w:pPr>
              <w:pStyle w:val="TAN"/>
              <w:shd w:val="clear" w:color="auto" w:fill="FFFFFF"/>
              <w:rPr>
                <w:lang w:val="en-US"/>
              </w:rPr>
            </w:pPr>
            <w:r w:rsidRPr="00441CD0">
              <w:t>NOTE</w:t>
            </w:r>
            <w:r>
              <w:t>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4BC7EC78" w14:textId="77777777" w:rsidR="00FB765C" w:rsidRPr="00441CD0" w:rsidRDefault="00FB765C" w:rsidP="00FB765C">
            <w:pPr>
              <w:pStyle w:val="TAN"/>
              <w:shd w:val="clear" w:color="auto" w:fill="FFFFFF"/>
              <w:rPr>
                <w:lang w:val="x-none"/>
              </w:rPr>
            </w:pPr>
            <w:r w:rsidRPr="00441CD0">
              <w:t>NOTE</w:t>
            </w:r>
            <w:r>
              <w:t>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bookmarkEnd w:id="33"/>
    </w:tbl>
    <w:p w14:paraId="34D88FDF" w14:textId="77777777" w:rsidR="00FB765C" w:rsidRPr="00441CD0" w:rsidRDefault="00FB765C" w:rsidP="00FB765C">
      <w:pPr>
        <w:rPr>
          <w:lang w:val="x-none"/>
        </w:rPr>
      </w:pPr>
    </w:p>
    <w:p w14:paraId="04F33889" w14:textId="77777777" w:rsidR="008041B2" w:rsidRPr="00441CD0" w:rsidRDefault="008041B2" w:rsidP="008041B2">
      <w:pPr>
        <w:rPr>
          <w:lang w:val="x-none"/>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D4552D6" w14:textId="77777777"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E994F" w14:textId="77777777" w:rsidR="00BE623F" w:rsidRDefault="00BE623F">
      <w:r>
        <w:separator/>
      </w:r>
    </w:p>
  </w:endnote>
  <w:endnote w:type="continuationSeparator" w:id="0">
    <w:p w14:paraId="317692E0" w14:textId="77777777" w:rsidR="00BE623F" w:rsidRDefault="00BE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C38D7" w14:textId="77777777" w:rsidR="00BE623F" w:rsidRDefault="00BE623F">
      <w:r>
        <w:separator/>
      </w:r>
    </w:p>
  </w:footnote>
  <w:footnote w:type="continuationSeparator" w:id="0">
    <w:p w14:paraId="3D72E8BD" w14:textId="77777777" w:rsidR="00BE623F" w:rsidRDefault="00BE6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50"/>
    <w:rsid w:val="00022220"/>
    <w:rsid w:val="00022E4A"/>
    <w:rsid w:val="000A6394"/>
    <w:rsid w:val="000B4319"/>
    <w:rsid w:val="000B7FED"/>
    <w:rsid w:val="000C038A"/>
    <w:rsid w:val="000C6598"/>
    <w:rsid w:val="000D44B3"/>
    <w:rsid w:val="00143216"/>
    <w:rsid w:val="00145D43"/>
    <w:rsid w:val="0018748A"/>
    <w:rsid w:val="00192C46"/>
    <w:rsid w:val="001A08B3"/>
    <w:rsid w:val="001A7B60"/>
    <w:rsid w:val="001B52F0"/>
    <w:rsid w:val="001B7A65"/>
    <w:rsid w:val="001E41F3"/>
    <w:rsid w:val="00230069"/>
    <w:rsid w:val="0026004D"/>
    <w:rsid w:val="002640DD"/>
    <w:rsid w:val="00274E52"/>
    <w:rsid w:val="00275D12"/>
    <w:rsid w:val="00284FEB"/>
    <w:rsid w:val="002860C4"/>
    <w:rsid w:val="002B5741"/>
    <w:rsid w:val="002E472E"/>
    <w:rsid w:val="00305409"/>
    <w:rsid w:val="0032774A"/>
    <w:rsid w:val="003609EF"/>
    <w:rsid w:val="0036231A"/>
    <w:rsid w:val="00374DD4"/>
    <w:rsid w:val="003D4D8E"/>
    <w:rsid w:val="003E1A36"/>
    <w:rsid w:val="00410371"/>
    <w:rsid w:val="004242F1"/>
    <w:rsid w:val="00444F7D"/>
    <w:rsid w:val="00453FC3"/>
    <w:rsid w:val="004667E7"/>
    <w:rsid w:val="004A676C"/>
    <w:rsid w:val="004B75B7"/>
    <w:rsid w:val="00512331"/>
    <w:rsid w:val="005141D9"/>
    <w:rsid w:val="0051580D"/>
    <w:rsid w:val="00546916"/>
    <w:rsid w:val="00547111"/>
    <w:rsid w:val="00592D74"/>
    <w:rsid w:val="005E2C44"/>
    <w:rsid w:val="00621188"/>
    <w:rsid w:val="006257ED"/>
    <w:rsid w:val="00653DE4"/>
    <w:rsid w:val="006625D6"/>
    <w:rsid w:val="00665C47"/>
    <w:rsid w:val="00682623"/>
    <w:rsid w:val="00695808"/>
    <w:rsid w:val="006B46FB"/>
    <w:rsid w:val="006B4965"/>
    <w:rsid w:val="006E21FB"/>
    <w:rsid w:val="007263FB"/>
    <w:rsid w:val="00792342"/>
    <w:rsid w:val="007977A8"/>
    <w:rsid w:val="007B512A"/>
    <w:rsid w:val="007C2097"/>
    <w:rsid w:val="007D6A07"/>
    <w:rsid w:val="007F7259"/>
    <w:rsid w:val="008040A8"/>
    <w:rsid w:val="008041B2"/>
    <w:rsid w:val="008279FA"/>
    <w:rsid w:val="008626E7"/>
    <w:rsid w:val="00870EE7"/>
    <w:rsid w:val="0087611A"/>
    <w:rsid w:val="008863B9"/>
    <w:rsid w:val="008A45A6"/>
    <w:rsid w:val="008D3CCC"/>
    <w:rsid w:val="008F3789"/>
    <w:rsid w:val="008F686C"/>
    <w:rsid w:val="009148DE"/>
    <w:rsid w:val="00941E30"/>
    <w:rsid w:val="009474A7"/>
    <w:rsid w:val="009777D9"/>
    <w:rsid w:val="00991B88"/>
    <w:rsid w:val="009A5753"/>
    <w:rsid w:val="009A579D"/>
    <w:rsid w:val="009E3297"/>
    <w:rsid w:val="009F734F"/>
    <w:rsid w:val="00A246B6"/>
    <w:rsid w:val="00A47E70"/>
    <w:rsid w:val="00A50CF0"/>
    <w:rsid w:val="00A53600"/>
    <w:rsid w:val="00A53EA4"/>
    <w:rsid w:val="00A7671C"/>
    <w:rsid w:val="00AA2CBC"/>
    <w:rsid w:val="00AC5820"/>
    <w:rsid w:val="00AD1688"/>
    <w:rsid w:val="00AD1CD8"/>
    <w:rsid w:val="00AF76F6"/>
    <w:rsid w:val="00AF7DC3"/>
    <w:rsid w:val="00B258BB"/>
    <w:rsid w:val="00B30A07"/>
    <w:rsid w:val="00B52B17"/>
    <w:rsid w:val="00B67B97"/>
    <w:rsid w:val="00B968C8"/>
    <w:rsid w:val="00BA3EC5"/>
    <w:rsid w:val="00BA51D9"/>
    <w:rsid w:val="00BB5DFC"/>
    <w:rsid w:val="00BD279D"/>
    <w:rsid w:val="00BD283F"/>
    <w:rsid w:val="00BD6BB8"/>
    <w:rsid w:val="00BE623F"/>
    <w:rsid w:val="00C66BA2"/>
    <w:rsid w:val="00C870F6"/>
    <w:rsid w:val="00C95985"/>
    <w:rsid w:val="00CA03A7"/>
    <w:rsid w:val="00CC5026"/>
    <w:rsid w:val="00CC68D0"/>
    <w:rsid w:val="00CD38CB"/>
    <w:rsid w:val="00D03F9A"/>
    <w:rsid w:val="00D06D51"/>
    <w:rsid w:val="00D24991"/>
    <w:rsid w:val="00D50255"/>
    <w:rsid w:val="00D66520"/>
    <w:rsid w:val="00D84AE9"/>
    <w:rsid w:val="00DE34CF"/>
    <w:rsid w:val="00E13F3D"/>
    <w:rsid w:val="00E34898"/>
    <w:rsid w:val="00EB09B7"/>
    <w:rsid w:val="00EE7008"/>
    <w:rsid w:val="00EE7D7C"/>
    <w:rsid w:val="00F24F3C"/>
    <w:rsid w:val="00F25D98"/>
    <w:rsid w:val="00F300FB"/>
    <w:rsid w:val="00F9535D"/>
    <w:rsid w:val="00FB0FF9"/>
    <w:rsid w:val="00FB6386"/>
    <w:rsid w:val="00FB76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 w:type="character" w:customStyle="1" w:styleId="NOChar">
    <w:name w:val="NO Char"/>
    <w:link w:val="NO"/>
    <w:locked/>
    <w:rsid w:val="004A676C"/>
    <w:rPr>
      <w:rFonts w:ascii="Times New Roman" w:hAnsi="Times New Roman"/>
      <w:lang w:val="en-GB" w:eastAsia="en-US"/>
    </w:rPr>
  </w:style>
  <w:style w:type="character" w:customStyle="1" w:styleId="TACChar">
    <w:name w:val="TAC Char"/>
    <w:link w:val="TAC"/>
    <w:qFormat/>
    <w:locked/>
    <w:rsid w:val="004A676C"/>
    <w:rPr>
      <w:rFonts w:ascii="Arial" w:hAnsi="Arial"/>
      <w:sz w:val="18"/>
      <w:lang w:val="en-GB" w:eastAsia="en-US"/>
    </w:rPr>
  </w:style>
  <w:style w:type="character" w:customStyle="1" w:styleId="TAHChar">
    <w:name w:val="TAH Char"/>
    <w:link w:val="TAH"/>
    <w:qFormat/>
    <w:locked/>
    <w:rsid w:val="004A676C"/>
    <w:rPr>
      <w:rFonts w:ascii="Arial" w:hAnsi="Arial"/>
      <w:b/>
      <w:sz w:val="18"/>
      <w:lang w:val="en-GB" w:eastAsia="en-US"/>
    </w:rPr>
  </w:style>
  <w:style w:type="character" w:customStyle="1" w:styleId="TANChar">
    <w:name w:val="TAN Char"/>
    <w:link w:val="TAN"/>
    <w:qFormat/>
    <w:locked/>
    <w:rsid w:val="008041B2"/>
    <w:rPr>
      <w:rFonts w:ascii="Arial" w:hAnsi="Arial"/>
      <w:sz w:val="18"/>
      <w:lang w:val="en-GB" w:eastAsia="en-US"/>
    </w:rPr>
  </w:style>
  <w:style w:type="character" w:customStyle="1" w:styleId="TALChar">
    <w:name w:val="TAL Char"/>
    <w:link w:val="TAL"/>
    <w:qFormat/>
    <w:locked/>
    <w:rsid w:val="00FB76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85D43-B0F1-4D95-B885-C61EEAE3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1742</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2022-10-31T11:28:00Z</dcterms:created>
  <dcterms:modified xsi:type="dcterms:W3CDTF">2022-11-04T05:29:00Z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