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B91850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35F33">
        <w:rPr>
          <w:b/>
          <w:noProof/>
          <w:sz w:val="24"/>
        </w:rPr>
        <w:t>278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B521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02C4A" w:rsidR="001E41F3" w:rsidRPr="009B521A" w:rsidRDefault="003C0788" w:rsidP="00313FAF">
            <w:pPr>
              <w:pStyle w:val="CRCoverPage"/>
              <w:spacing w:after="0"/>
              <w:jc w:val="right"/>
              <w:rPr>
                <w:b/>
                <w:noProof/>
                <w:sz w:val="28"/>
              </w:rPr>
            </w:pPr>
            <w:r w:rsidRPr="009B521A">
              <w:rPr>
                <w:b/>
                <w:noProof/>
                <w:sz w:val="28"/>
              </w:rPr>
              <w:fldChar w:fldCharType="begin"/>
            </w:r>
            <w:r w:rsidRPr="009B521A">
              <w:rPr>
                <w:b/>
                <w:noProof/>
                <w:sz w:val="28"/>
              </w:rPr>
              <w:instrText xml:space="preserve"> DOCPROPERTY  Spec#  \* MERGEFORMAT </w:instrText>
            </w:r>
            <w:r w:rsidRPr="009B521A">
              <w:rPr>
                <w:b/>
                <w:noProof/>
                <w:sz w:val="28"/>
              </w:rPr>
              <w:fldChar w:fldCharType="separate"/>
            </w:r>
            <w:r w:rsidR="008C3C4C" w:rsidRPr="009B521A">
              <w:rPr>
                <w:b/>
                <w:noProof/>
                <w:sz w:val="28"/>
              </w:rPr>
              <w:t>2</w:t>
            </w:r>
            <w:r w:rsidR="00313FAF">
              <w:rPr>
                <w:b/>
                <w:noProof/>
                <w:sz w:val="28"/>
              </w:rPr>
              <w:t>3</w:t>
            </w:r>
            <w:r w:rsidR="008C3C4C" w:rsidRPr="009B521A">
              <w:rPr>
                <w:b/>
                <w:noProof/>
                <w:sz w:val="28"/>
              </w:rPr>
              <w:t>.</w:t>
            </w:r>
            <w:r w:rsidR="00313FAF">
              <w:rPr>
                <w:b/>
                <w:noProof/>
                <w:sz w:val="28"/>
              </w:rPr>
              <w:t>527</w:t>
            </w:r>
            <w:r w:rsidRPr="009B521A">
              <w:rPr>
                <w:b/>
                <w:noProof/>
                <w:sz w:val="28"/>
              </w:rPr>
              <w:fldChar w:fldCharType="end"/>
            </w:r>
          </w:p>
        </w:tc>
        <w:tc>
          <w:tcPr>
            <w:tcW w:w="709" w:type="dxa"/>
          </w:tcPr>
          <w:p w14:paraId="77009707" w14:textId="77777777" w:rsidR="001E41F3" w:rsidRPr="009B521A" w:rsidRDefault="001E41F3">
            <w:pPr>
              <w:pStyle w:val="CRCoverPage"/>
              <w:spacing w:after="0"/>
              <w:jc w:val="center"/>
              <w:rPr>
                <w:noProof/>
              </w:rPr>
            </w:pPr>
            <w:r w:rsidRPr="009B521A">
              <w:rPr>
                <w:b/>
                <w:noProof/>
                <w:sz w:val="28"/>
              </w:rPr>
              <w:t>CR</w:t>
            </w:r>
          </w:p>
        </w:tc>
        <w:tc>
          <w:tcPr>
            <w:tcW w:w="1276" w:type="dxa"/>
            <w:shd w:val="pct30" w:color="FFFF00" w:fill="auto"/>
          </w:tcPr>
          <w:p w14:paraId="6CAED29D" w14:textId="7FC90492" w:rsidR="001E41F3" w:rsidRPr="009B521A" w:rsidRDefault="00635F33" w:rsidP="009B521A">
            <w:pPr>
              <w:pStyle w:val="CRCoverPage"/>
              <w:spacing w:after="0"/>
              <w:rPr>
                <w:noProof/>
              </w:rPr>
            </w:pPr>
            <w:r w:rsidRPr="00635F33">
              <w:rPr>
                <w:b/>
                <w:noProof/>
                <w:sz w:val="28"/>
              </w:rPr>
              <w:t>006</w:t>
            </w:r>
            <w:bookmarkStart w:id="0" w:name="_GoBack"/>
            <w:bookmarkEnd w:id="0"/>
            <w:r w:rsidRPr="00635F33">
              <w:rPr>
                <w:b/>
                <w:noProof/>
                <w:sz w:val="28"/>
              </w:rPr>
              <w:t>4</w:t>
            </w:r>
          </w:p>
        </w:tc>
        <w:tc>
          <w:tcPr>
            <w:tcW w:w="709" w:type="dxa"/>
          </w:tcPr>
          <w:p w14:paraId="09D2C09B" w14:textId="77777777" w:rsidR="001E41F3" w:rsidRPr="009B521A" w:rsidRDefault="001E41F3" w:rsidP="0051580D">
            <w:pPr>
              <w:pStyle w:val="CRCoverPage"/>
              <w:tabs>
                <w:tab w:val="right" w:pos="625"/>
              </w:tabs>
              <w:spacing w:after="0"/>
              <w:jc w:val="center"/>
              <w:rPr>
                <w:noProof/>
              </w:rPr>
            </w:pPr>
            <w:r w:rsidRPr="009B521A">
              <w:rPr>
                <w:b/>
                <w:bCs/>
                <w:noProof/>
                <w:sz w:val="28"/>
              </w:rPr>
              <w:t>rev</w:t>
            </w:r>
          </w:p>
        </w:tc>
        <w:tc>
          <w:tcPr>
            <w:tcW w:w="992" w:type="dxa"/>
            <w:shd w:val="pct30" w:color="FFFF00" w:fill="auto"/>
          </w:tcPr>
          <w:p w14:paraId="7533BF9D" w14:textId="39F4FB14" w:rsidR="001E41F3" w:rsidRPr="009B521A" w:rsidRDefault="003C0788" w:rsidP="008C3C4C">
            <w:pPr>
              <w:pStyle w:val="CRCoverPage"/>
              <w:spacing w:after="0"/>
              <w:jc w:val="center"/>
              <w:rPr>
                <w:b/>
                <w:noProof/>
              </w:rPr>
            </w:pPr>
            <w:r w:rsidRPr="009B521A">
              <w:rPr>
                <w:b/>
                <w:noProof/>
                <w:sz w:val="28"/>
              </w:rPr>
              <w:fldChar w:fldCharType="begin"/>
            </w:r>
            <w:r w:rsidRPr="009B521A">
              <w:rPr>
                <w:b/>
                <w:noProof/>
                <w:sz w:val="28"/>
              </w:rPr>
              <w:instrText xml:space="preserve"> DOCPROPERTY  Revision  \* MERGEFORMAT </w:instrText>
            </w:r>
            <w:r w:rsidRPr="009B521A">
              <w:rPr>
                <w:b/>
                <w:noProof/>
                <w:sz w:val="28"/>
              </w:rPr>
              <w:fldChar w:fldCharType="separate"/>
            </w:r>
            <w:r w:rsidR="008C3C4C" w:rsidRPr="009B521A">
              <w:rPr>
                <w:b/>
                <w:noProof/>
                <w:sz w:val="28"/>
              </w:rPr>
              <w:t>-</w:t>
            </w:r>
            <w:r w:rsidRPr="009B521A">
              <w:rPr>
                <w:b/>
                <w:noProof/>
                <w:sz w:val="28"/>
              </w:rPr>
              <w:fldChar w:fldCharType="end"/>
            </w:r>
          </w:p>
        </w:tc>
        <w:tc>
          <w:tcPr>
            <w:tcW w:w="2410" w:type="dxa"/>
          </w:tcPr>
          <w:p w14:paraId="5D4AEAE9" w14:textId="77777777" w:rsidR="001E41F3" w:rsidRPr="009B521A" w:rsidRDefault="001E41F3" w:rsidP="0051580D">
            <w:pPr>
              <w:pStyle w:val="CRCoverPage"/>
              <w:tabs>
                <w:tab w:val="right" w:pos="1825"/>
              </w:tabs>
              <w:spacing w:after="0"/>
              <w:jc w:val="center"/>
              <w:rPr>
                <w:noProof/>
              </w:rPr>
            </w:pPr>
            <w:r w:rsidRPr="009B521A">
              <w:rPr>
                <w:b/>
                <w:noProof/>
                <w:sz w:val="28"/>
                <w:szCs w:val="28"/>
              </w:rPr>
              <w:t>Current version:</w:t>
            </w:r>
          </w:p>
        </w:tc>
        <w:tc>
          <w:tcPr>
            <w:tcW w:w="1701" w:type="dxa"/>
            <w:shd w:val="pct30" w:color="FFFF00" w:fill="auto"/>
          </w:tcPr>
          <w:p w14:paraId="1E22D6AC" w14:textId="78205082" w:rsidR="001E41F3" w:rsidRPr="009B521A" w:rsidRDefault="003C0788" w:rsidP="0012037B">
            <w:pPr>
              <w:pStyle w:val="CRCoverPage"/>
              <w:spacing w:after="0"/>
              <w:jc w:val="center"/>
              <w:rPr>
                <w:noProof/>
                <w:sz w:val="28"/>
              </w:rPr>
            </w:pPr>
            <w:r w:rsidRPr="009B521A">
              <w:rPr>
                <w:b/>
                <w:noProof/>
                <w:sz w:val="28"/>
              </w:rPr>
              <w:fldChar w:fldCharType="begin"/>
            </w:r>
            <w:r w:rsidRPr="009B521A">
              <w:rPr>
                <w:b/>
                <w:noProof/>
                <w:sz w:val="28"/>
              </w:rPr>
              <w:instrText xml:space="preserve"> DOCPROPERTY  Version  \* MERGEFORMAT </w:instrText>
            </w:r>
            <w:r w:rsidRPr="009B521A">
              <w:rPr>
                <w:b/>
                <w:noProof/>
                <w:sz w:val="28"/>
              </w:rPr>
              <w:fldChar w:fldCharType="separate"/>
            </w:r>
            <w:r w:rsidR="008C3C4C" w:rsidRPr="009B521A">
              <w:rPr>
                <w:b/>
                <w:noProof/>
                <w:sz w:val="28"/>
              </w:rPr>
              <w:t>17.</w:t>
            </w:r>
            <w:r w:rsidR="0012037B">
              <w:rPr>
                <w:b/>
                <w:noProof/>
                <w:sz w:val="28"/>
              </w:rPr>
              <w:t>5</w:t>
            </w:r>
            <w:r w:rsidR="008C3C4C" w:rsidRPr="009B521A">
              <w:rPr>
                <w:b/>
                <w:noProof/>
                <w:sz w:val="28"/>
              </w:rPr>
              <w:t>.0</w:t>
            </w:r>
            <w:r w:rsidRPr="009B521A">
              <w:rPr>
                <w:b/>
                <w:noProof/>
                <w:sz w:val="28"/>
              </w:rPr>
              <w:fldChar w:fldCharType="end"/>
            </w:r>
          </w:p>
        </w:tc>
        <w:tc>
          <w:tcPr>
            <w:tcW w:w="143" w:type="dxa"/>
            <w:tcBorders>
              <w:right w:val="single" w:sz="4" w:space="0" w:color="auto"/>
            </w:tcBorders>
          </w:tcPr>
          <w:p w14:paraId="399238C9" w14:textId="77777777" w:rsidR="001E41F3" w:rsidRPr="009B521A" w:rsidRDefault="001E41F3">
            <w:pPr>
              <w:pStyle w:val="CRCoverPage"/>
              <w:spacing w:after="0"/>
              <w:rPr>
                <w:noProof/>
              </w:rPr>
            </w:pPr>
          </w:p>
        </w:tc>
      </w:tr>
      <w:tr w:rsidR="001E41F3" w:rsidRPr="009B521A" w14:paraId="7DC9F5A2" w14:textId="77777777" w:rsidTr="00547111">
        <w:tc>
          <w:tcPr>
            <w:tcW w:w="9641" w:type="dxa"/>
            <w:gridSpan w:val="9"/>
            <w:tcBorders>
              <w:left w:val="single" w:sz="4" w:space="0" w:color="auto"/>
              <w:right w:val="single" w:sz="4" w:space="0" w:color="auto"/>
            </w:tcBorders>
          </w:tcPr>
          <w:p w14:paraId="4883A7D2" w14:textId="77777777" w:rsidR="001E41F3" w:rsidRPr="009B521A" w:rsidRDefault="001E41F3">
            <w:pPr>
              <w:pStyle w:val="CRCoverPage"/>
              <w:spacing w:after="0"/>
              <w:rPr>
                <w:noProof/>
              </w:rPr>
            </w:pPr>
          </w:p>
        </w:tc>
      </w:tr>
      <w:tr w:rsidR="001E41F3" w:rsidRPr="009B521A" w14:paraId="266B4BDF" w14:textId="77777777" w:rsidTr="00547111">
        <w:tc>
          <w:tcPr>
            <w:tcW w:w="9641" w:type="dxa"/>
            <w:gridSpan w:val="9"/>
            <w:tcBorders>
              <w:top w:val="single" w:sz="4" w:space="0" w:color="auto"/>
            </w:tcBorders>
          </w:tcPr>
          <w:p w14:paraId="47E13998" w14:textId="77777777" w:rsidR="001E41F3" w:rsidRPr="009B521A" w:rsidRDefault="001E41F3">
            <w:pPr>
              <w:pStyle w:val="CRCoverPage"/>
              <w:spacing w:after="0"/>
              <w:jc w:val="center"/>
              <w:rPr>
                <w:rFonts w:cs="Arial"/>
                <w:i/>
                <w:noProof/>
              </w:rPr>
            </w:pPr>
            <w:r w:rsidRPr="009B521A">
              <w:rPr>
                <w:rFonts w:cs="Arial"/>
                <w:i/>
                <w:noProof/>
              </w:rPr>
              <w:t xml:space="preserve">For </w:t>
            </w:r>
            <w:hyperlink r:id="rId8" w:anchor="_blank" w:history="1">
              <w:r w:rsidRPr="009B521A">
                <w:rPr>
                  <w:rStyle w:val="Hyperlink"/>
                  <w:rFonts w:cs="Arial"/>
                  <w:b/>
                  <w:i/>
                  <w:noProof/>
                  <w:color w:val="FF0000"/>
                </w:rPr>
                <w:t>HE</w:t>
              </w:r>
              <w:bookmarkStart w:id="1" w:name="_Hlt497126619"/>
              <w:r w:rsidRPr="009B521A">
                <w:rPr>
                  <w:rStyle w:val="Hyperlink"/>
                  <w:rFonts w:cs="Arial"/>
                  <w:b/>
                  <w:i/>
                  <w:noProof/>
                  <w:color w:val="FF0000"/>
                </w:rPr>
                <w:t>L</w:t>
              </w:r>
              <w:bookmarkEnd w:id="1"/>
              <w:r w:rsidRPr="009B521A">
                <w:rPr>
                  <w:rStyle w:val="Hyperlink"/>
                  <w:rFonts w:cs="Arial"/>
                  <w:b/>
                  <w:i/>
                  <w:noProof/>
                  <w:color w:val="FF0000"/>
                </w:rPr>
                <w:t>P</w:t>
              </w:r>
            </w:hyperlink>
            <w:r w:rsidRPr="009B521A">
              <w:rPr>
                <w:rFonts w:cs="Arial"/>
                <w:b/>
                <w:i/>
                <w:noProof/>
                <w:color w:val="FF0000"/>
              </w:rPr>
              <w:t xml:space="preserve"> </w:t>
            </w:r>
            <w:r w:rsidRPr="009B521A">
              <w:rPr>
                <w:rFonts w:cs="Arial"/>
                <w:i/>
                <w:noProof/>
              </w:rPr>
              <w:t>on using this form</w:t>
            </w:r>
            <w:r w:rsidR="0051580D" w:rsidRPr="009B521A">
              <w:rPr>
                <w:rFonts w:cs="Arial"/>
                <w:i/>
                <w:noProof/>
              </w:rPr>
              <w:t>: c</w:t>
            </w:r>
            <w:r w:rsidR="00F25D98" w:rsidRPr="009B521A">
              <w:rPr>
                <w:rFonts w:cs="Arial"/>
                <w:i/>
                <w:noProof/>
              </w:rPr>
              <w:t xml:space="preserve">omprehensive instructions can be found at </w:t>
            </w:r>
            <w:r w:rsidR="001B7A65" w:rsidRPr="009B521A">
              <w:rPr>
                <w:rFonts w:cs="Arial"/>
                <w:i/>
                <w:noProof/>
              </w:rPr>
              <w:br/>
            </w:r>
            <w:hyperlink r:id="rId9" w:history="1">
              <w:r w:rsidR="00DE34CF" w:rsidRPr="009B521A">
                <w:rPr>
                  <w:rStyle w:val="Hyperlink"/>
                  <w:rFonts w:cs="Arial"/>
                  <w:i/>
                  <w:noProof/>
                </w:rPr>
                <w:t>http://www.3gpp.org/Change-Requests</w:t>
              </w:r>
            </w:hyperlink>
            <w:r w:rsidR="00F25D98" w:rsidRPr="009B521A">
              <w:rPr>
                <w:rFonts w:cs="Arial"/>
                <w:i/>
                <w:noProof/>
              </w:rPr>
              <w:t>.</w:t>
            </w:r>
          </w:p>
        </w:tc>
      </w:tr>
      <w:tr w:rsidR="001E41F3" w:rsidRPr="009B521A" w14:paraId="296CF086" w14:textId="77777777" w:rsidTr="00547111">
        <w:tc>
          <w:tcPr>
            <w:tcW w:w="9641" w:type="dxa"/>
            <w:gridSpan w:val="9"/>
          </w:tcPr>
          <w:p w14:paraId="7D4A60B5" w14:textId="77777777" w:rsidR="001E41F3" w:rsidRPr="009B521A" w:rsidRDefault="001E41F3">
            <w:pPr>
              <w:pStyle w:val="CRCoverPage"/>
              <w:spacing w:after="0"/>
              <w:rPr>
                <w:noProof/>
                <w:sz w:val="8"/>
                <w:szCs w:val="8"/>
              </w:rPr>
            </w:pPr>
          </w:p>
        </w:tc>
      </w:tr>
    </w:tbl>
    <w:p w14:paraId="53540664" w14:textId="77777777" w:rsidR="001E41F3" w:rsidRPr="009B52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21A" w14:paraId="0EE45D52" w14:textId="77777777" w:rsidTr="00A7671C">
        <w:tc>
          <w:tcPr>
            <w:tcW w:w="2835" w:type="dxa"/>
          </w:tcPr>
          <w:p w14:paraId="59860FA1" w14:textId="77777777" w:rsidR="00F25D98" w:rsidRPr="009B521A" w:rsidRDefault="00F25D98" w:rsidP="001E41F3">
            <w:pPr>
              <w:pStyle w:val="CRCoverPage"/>
              <w:tabs>
                <w:tab w:val="right" w:pos="2751"/>
              </w:tabs>
              <w:spacing w:after="0"/>
              <w:rPr>
                <w:b/>
                <w:i/>
                <w:noProof/>
              </w:rPr>
            </w:pPr>
            <w:r w:rsidRPr="009B521A">
              <w:rPr>
                <w:b/>
                <w:i/>
                <w:noProof/>
              </w:rPr>
              <w:t>Proposed change</w:t>
            </w:r>
            <w:r w:rsidR="00A7671C" w:rsidRPr="009B521A">
              <w:rPr>
                <w:b/>
                <w:i/>
                <w:noProof/>
              </w:rPr>
              <w:t xml:space="preserve"> </w:t>
            </w:r>
            <w:r w:rsidRPr="009B521A">
              <w:rPr>
                <w:b/>
                <w:i/>
                <w:noProof/>
              </w:rPr>
              <w:t>affects:</w:t>
            </w:r>
          </w:p>
        </w:tc>
        <w:tc>
          <w:tcPr>
            <w:tcW w:w="1418" w:type="dxa"/>
          </w:tcPr>
          <w:p w14:paraId="07128383" w14:textId="77777777" w:rsidR="00F25D98" w:rsidRPr="009B521A" w:rsidRDefault="00F25D98" w:rsidP="001E41F3">
            <w:pPr>
              <w:pStyle w:val="CRCoverPage"/>
              <w:spacing w:after="0"/>
              <w:jc w:val="right"/>
              <w:rPr>
                <w:noProof/>
              </w:rPr>
            </w:pPr>
            <w:r w:rsidRPr="009B52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2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21A" w:rsidRDefault="00F25D98" w:rsidP="001E41F3">
            <w:pPr>
              <w:pStyle w:val="CRCoverPage"/>
              <w:spacing w:after="0"/>
              <w:jc w:val="right"/>
              <w:rPr>
                <w:noProof/>
                <w:u w:val="single"/>
              </w:rPr>
            </w:pPr>
            <w:r w:rsidRPr="009B52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521A" w:rsidRDefault="00F25D98" w:rsidP="001E41F3">
            <w:pPr>
              <w:pStyle w:val="CRCoverPage"/>
              <w:spacing w:after="0"/>
              <w:jc w:val="center"/>
              <w:rPr>
                <w:b/>
                <w:caps/>
                <w:noProof/>
              </w:rPr>
            </w:pPr>
          </w:p>
        </w:tc>
        <w:tc>
          <w:tcPr>
            <w:tcW w:w="2126" w:type="dxa"/>
          </w:tcPr>
          <w:p w14:paraId="2ED8415F" w14:textId="77777777" w:rsidR="00F25D98" w:rsidRPr="009B521A" w:rsidRDefault="00F25D98" w:rsidP="001E41F3">
            <w:pPr>
              <w:pStyle w:val="CRCoverPage"/>
              <w:spacing w:after="0"/>
              <w:jc w:val="right"/>
              <w:rPr>
                <w:noProof/>
                <w:u w:val="single"/>
              </w:rPr>
            </w:pPr>
            <w:r w:rsidRPr="009B52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21A" w:rsidRDefault="00F25D98" w:rsidP="001E41F3">
            <w:pPr>
              <w:pStyle w:val="CRCoverPage"/>
              <w:spacing w:after="0"/>
              <w:jc w:val="center"/>
              <w:rPr>
                <w:b/>
                <w:caps/>
                <w:noProof/>
              </w:rPr>
            </w:pPr>
          </w:p>
        </w:tc>
        <w:tc>
          <w:tcPr>
            <w:tcW w:w="1418" w:type="dxa"/>
            <w:tcBorders>
              <w:left w:val="nil"/>
            </w:tcBorders>
          </w:tcPr>
          <w:p w14:paraId="6562735E" w14:textId="77777777" w:rsidR="00F25D98" w:rsidRPr="009B521A" w:rsidRDefault="00F25D98" w:rsidP="001E41F3">
            <w:pPr>
              <w:pStyle w:val="CRCoverPage"/>
              <w:spacing w:after="0"/>
              <w:jc w:val="right"/>
              <w:rPr>
                <w:noProof/>
              </w:rPr>
            </w:pPr>
            <w:r w:rsidRPr="009B52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9B521A" w:rsidRDefault="00E40877" w:rsidP="001E41F3">
            <w:pPr>
              <w:pStyle w:val="CRCoverPage"/>
              <w:spacing w:after="0"/>
              <w:jc w:val="center"/>
              <w:rPr>
                <w:b/>
                <w:bCs/>
                <w:caps/>
                <w:noProof/>
              </w:rPr>
            </w:pPr>
            <w:r w:rsidRPr="009B521A">
              <w:rPr>
                <w:b/>
                <w:bCs/>
                <w:caps/>
                <w:noProof/>
              </w:rPr>
              <w:t>X</w:t>
            </w:r>
          </w:p>
        </w:tc>
      </w:tr>
    </w:tbl>
    <w:p w14:paraId="69DCC391" w14:textId="77777777" w:rsidR="001E41F3" w:rsidRPr="009B52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21A" w14:paraId="31618834" w14:textId="77777777" w:rsidTr="00547111">
        <w:tc>
          <w:tcPr>
            <w:tcW w:w="9640" w:type="dxa"/>
            <w:gridSpan w:val="11"/>
          </w:tcPr>
          <w:p w14:paraId="55477508" w14:textId="77777777" w:rsidR="001E41F3" w:rsidRPr="009B521A" w:rsidRDefault="001E41F3">
            <w:pPr>
              <w:pStyle w:val="CRCoverPage"/>
              <w:spacing w:after="0"/>
              <w:rPr>
                <w:noProof/>
                <w:sz w:val="8"/>
                <w:szCs w:val="8"/>
              </w:rPr>
            </w:pPr>
          </w:p>
        </w:tc>
      </w:tr>
      <w:tr w:rsidR="001E41F3" w:rsidRPr="009B521A" w14:paraId="58300953" w14:textId="77777777" w:rsidTr="00547111">
        <w:tc>
          <w:tcPr>
            <w:tcW w:w="1843" w:type="dxa"/>
            <w:tcBorders>
              <w:top w:val="single" w:sz="4" w:space="0" w:color="auto"/>
              <w:left w:val="single" w:sz="4" w:space="0" w:color="auto"/>
            </w:tcBorders>
          </w:tcPr>
          <w:p w14:paraId="05B2F3A2" w14:textId="77777777" w:rsidR="001E41F3" w:rsidRPr="009B521A" w:rsidRDefault="001E41F3">
            <w:pPr>
              <w:pStyle w:val="CRCoverPage"/>
              <w:tabs>
                <w:tab w:val="right" w:pos="1759"/>
              </w:tabs>
              <w:spacing w:after="0"/>
              <w:rPr>
                <w:b/>
                <w:i/>
                <w:noProof/>
              </w:rPr>
            </w:pPr>
            <w:r w:rsidRPr="009B521A">
              <w:rPr>
                <w:b/>
                <w:i/>
                <w:noProof/>
              </w:rPr>
              <w:t>Title:</w:t>
            </w:r>
            <w:r w:rsidRPr="009B521A">
              <w:rPr>
                <w:b/>
                <w:i/>
                <w:noProof/>
              </w:rPr>
              <w:tab/>
            </w:r>
          </w:p>
        </w:tc>
        <w:tc>
          <w:tcPr>
            <w:tcW w:w="7797" w:type="dxa"/>
            <w:gridSpan w:val="10"/>
            <w:tcBorders>
              <w:top w:val="single" w:sz="4" w:space="0" w:color="auto"/>
              <w:right w:val="single" w:sz="4" w:space="0" w:color="auto"/>
            </w:tcBorders>
            <w:shd w:val="pct30" w:color="FFFF00" w:fill="auto"/>
          </w:tcPr>
          <w:p w14:paraId="3D393EEE" w14:textId="3FA86838" w:rsidR="001E41F3" w:rsidRPr="009B521A" w:rsidRDefault="00577BA4" w:rsidP="00B22718">
            <w:pPr>
              <w:pStyle w:val="CRCoverPage"/>
              <w:spacing w:after="0"/>
              <w:ind w:left="100"/>
              <w:rPr>
                <w:noProof/>
              </w:rPr>
            </w:pPr>
            <w:fldSimple w:instr=" DOCPROPERTY  CrTitle  \* MERGEFORMAT ">
              <w:r w:rsidR="001E568E">
                <w:t>Impact of S</w:t>
              </w:r>
              <w:r w:rsidR="009B521A" w:rsidRPr="009B521A">
                <w:t xml:space="preserve">hared NG-U Termination </w:t>
              </w:r>
            </w:fldSimple>
            <w:r w:rsidR="001E568E">
              <w:t>on MBS Restoration Procedures</w:t>
            </w:r>
          </w:p>
        </w:tc>
      </w:tr>
      <w:tr w:rsidR="001E41F3" w:rsidRPr="009B521A" w14:paraId="05C08479" w14:textId="77777777" w:rsidTr="00547111">
        <w:tc>
          <w:tcPr>
            <w:tcW w:w="1843" w:type="dxa"/>
            <w:tcBorders>
              <w:left w:val="single" w:sz="4" w:space="0" w:color="auto"/>
            </w:tcBorders>
          </w:tcPr>
          <w:p w14:paraId="45E29F53"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21A" w:rsidRDefault="001E41F3">
            <w:pPr>
              <w:pStyle w:val="CRCoverPage"/>
              <w:spacing w:after="0"/>
              <w:rPr>
                <w:noProof/>
                <w:sz w:val="8"/>
                <w:szCs w:val="8"/>
              </w:rPr>
            </w:pPr>
          </w:p>
        </w:tc>
      </w:tr>
      <w:tr w:rsidR="001E41F3" w:rsidRPr="009B521A" w14:paraId="46D5D7C2" w14:textId="77777777" w:rsidTr="00547111">
        <w:tc>
          <w:tcPr>
            <w:tcW w:w="1843" w:type="dxa"/>
            <w:tcBorders>
              <w:left w:val="single" w:sz="4" w:space="0" w:color="auto"/>
            </w:tcBorders>
          </w:tcPr>
          <w:p w14:paraId="45A6C2C4" w14:textId="77777777" w:rsidR="001E41F3" w:rsidRPr="009B521A" w:rsidRDefault="001E41F3">
            <w:pPr>
              <w:pStyle w:val="CRCoverPage"/>
              <w:tabs>
                <w:tab w:val="right" w:pos="1759"/>
              </w:tabs>
              <w:spacing w:after="0"/>
              <w:rPr>
                <w:b/>
                <w:i/>
                <w:noProof/>
              </w:rPr>
            </w:pPr>
            <w:r w:rsidRPr="009B521A">
              <w:rPr>
                <w:b/>
                <w:i/>
                <w:noProof/>
              </w:rPr>
              <w:t>Source to WG:</w:t>
            </w:r>
          </w:p>
        </w:tc>
        <w:tc>
          <w:tcPr>
            <w:tcW w:w="7797" w:type="dxa"/>
            <w:gridSpan w:val="10"/>
            <w:tcBorders>
              <w:right w:val="single" w:sz="4" w:space="0" w:color="auto"/>
            </w:tcBorders>
            <w:shd w:val="pct30" w:color="FFFF00" w:fill="auto"/>
          </w:tcPr>
          <w:p w14:paraId="298AA482" w14:textId="0ACCE4D2" w:rsidR="001E41F3" w:rsidRPr="009B521A" w:rsidRDefault="001E568E" w:rsidP="008C3C4C">
            <w:pPr>
              <w:pStyle w:val="CRCoverPage"/>
              <w:spacing w:after="0"/>
              <w:ind w:left="100"/>
              <w:rPr>
                <w:noProof/>
              </w:rPr>
            </w:pPr>
            <w:r>
              <w:rPr>
                <w:noProof/>
              </w:rPr>
              <w:t>Samsung</w:t>
            </w:r>
          </w:p>
        </w:tc>
      </w:tr>
      <w:tr w:rsidR="001E41F3" w:rsidRPr="009B521A" w14:paraId="4196B218" w14:textId="77777777" w:rsidTr="00547111">
        <w:tc>
          <w:tcPr>
            <w:tcW w:w="1843" w:type="dxa"/>
            <w:tcBorders>
              <w:left w:val="single" w:sz="4" w:space="0" w:color="auto"/>
            </w:tcBorders>
          </w:tcPr>
          <w:p w14:paraId="14C300BA" w14:textId="77777777" w:rsidR="001E41F3" w:rsidRPr="009B521A" w:rsidRDefault="001E41F3">
            <w:pPr>
              <w:pStyle w:val="CRCoverPage"/>
              <w:tabs>
                <w:tab w:val="right" w:pos="1759"/>
              </w:tabs>
              <w:spacing w:after="0"/>
              <w:rPr>
                <w:b/>
                <w:i/>
                <w:noProof/>
              </w:rPr>
            </w:pPr>
            <w:r w:rsidRPr="009B521A">
              <w:rPr>
                <w:b/>
                <w:i/>
                <w:noProof/>
              </w:rPr>
              <w:t>Source to TSG:</w:t>
            </w:r>
          </w:p>
        </w:tc>
        <w:tc>
          <w:tcPr>
            <w:tcW w:w="7797" w:type="dxa"/>
            <w:gridSpan w:val="10"/>
            <w:tcBorders>
              <w:right w:val="single" w:sz="4" w:space="0" w:color="auto"/>
            </w:tcBorders>
            <w:shd w:val="pct30" w:color="FFFF00" w:fill="auto"/>
          </w:tcPr>
          <w:p w14:paraId="17FF8B7B" w14:textId="4917342F" w:rsidR="001E41F3" w:rsidRPr="009B521A" w:rsidRDefault="00E40877" w:rsidP="00547111">
            <w:pPr>
              <w:pStyle w:val="CRCoverPage"/>
              <w:spacing w:after="0"/>
              <w:ind w:left="100"/>
              <w:rPr>
                <w:noProof/>
              </w:rPr>
            </w:pPr>
            <w:r w:rsidRPr="009B521A">
              <w:t>CT4</w:t>
            </w:r>
          </w:p>
        </w:tc>
      </w:tr>
      <w:tr w:rsidR="001E41F3" w:rsidRPr="009B521A" w14:paraId="76303739" w14:textId="77777777" w:rsidTr="00547111">
        <w:tc>
          <w:tcPr>
            <w:tcW w:w="1843" w:type="dxa"/>
            <w:tcBorders>
              <w:left w:val="single" w:sz="4" w:space="0" w:color="auto"/>
            </w:tcBorders>
          </w:tcPr>
          <w:p w14:paraId="4D3B1657"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21A" w:rsidRDefault="001E41F3">
            <w:pPr>
              <w:pStyle w:val="CRCoverPage"/>
              <w:spacing w:after="0"/>
              <w:rPr>
                <w:noProof/>
                <w:sz w:val="8"/>
                <w:szCs w:val="8"/>
              </w:rPr>
            </w:pPr>
          </w:p>
        </w:tc>
      </w:tr>
      <w:tr w:rsidR="001E41F3" w:rsidRPr="009B521A" w14:paraId="50563E52" w14:textId="77777777" w:rsidTr="00547111">
        <w:tc>
          <w:tcPr>
            <w:tcW w:w="1843" w:type="dxa"/>
            <w:tcBorders>
              <w:left w:val="single" w:sz="4" w:space="0" w:color="auto"/>
            </w:tcBorders>
          </w:tcPr>
          <w:p w14:paraId="32C381B7" w14:textId="77777777" w:rsidR="001E41F3" w:rsidRPr="009B521A" w:rsidRDefault="001E41F3">
            <w:pPr>
              <w:pStyle w:val="CRCoverPage"/>
              <w:tabs>
                <w:tab w:val="right" w:pos="1759"/>
              </w:tabs>
              <w:spacing w:after="0"/>
              <w:rPr>
                <w:b/>
                <w:i/>
                <w:noProof/>
              </w:rPr>
            </w:pPr>
            <w:r w:rsidRPr="009B521A">
              <w:rPr>
                <w:b/>
                <w:i/>
                <w:noProof/>
              </w:rPr>
              <w:t>Work item code</w:t>
            </w:r>
            <w:r w:rsidR="0051580D" w:rsidRPr="009B521A">
              <w:rPr>
                <w:b/>
                <w:i/>
                <w:noProof/>
              </w:rPr>
              <w:t>:</w:t>
            </w:r>
          </w:p>
        </w:tc>
        <w:tc>
          <w:tcPr>
            <w:tcW w:w="3686" w:type="dxa"/>
            <w:gridSpan w:val="5"/>
            <w:shd w:val="pct30" w:color="FFFF00" w:fill="auto"/>
          </w:tcPr>
          <w:p w14:paraId="115414A3" w14:textId="7D8D057C" w:rsidR="001E41F3" w:rsidRPr="009B521A" w:rsidRDefault="003C0788" w:rsidP="009B521A">
            <w:pPr>
              <w:pStyle w:val="CRCoverPage"/>
              <w:spacing w:after="0"/>
              <w:ind w:left="100"/>
              <w:rPr>
                <w:noProof/>
              </w:rPr>
            </w:pPr>
            <w:r w:rsidRPr="009B521A">
              <w:rPr>
                <w:noProof/>
              </w:rPr>
              <w:fldChar w:fldCharType="begin"/>
            </w:r>
            <w:r w:rsidRPr="009B521A">
              <w:rPr>
                <w:noProof/>
              </w:rPr>
              <w:instrText xml:space="preserve"> DOCPROPERTY  RelatedWis  \* MERGEFORMAT </w:instrText>
            </w:r>
            <w:r w:rsidRPr="009B521A">
              <w:rPr>
                <w:noProof/>
              </w:rPr>
              <w:fldChar w:fldCharType="separate"/>
            </w:r>
            <w:r w:rsidR="009B521A" w:rsidRPr="009B521A">
              <w:rPr>
                <w:noProof/>
              </w:rPr>
              <w:t>5MBS</w:t>
            </w:r>
            <w:r w:rsidRPr="009B521A">
              <w:rPr>
                <w:noProof/>
              </w:rPr>
              <w:fldChar w:fldCharType="end"/>
            </w:r>
          </w:p>
        </w:tc>
        <w:tc>
          <w:tcPr>
            <w:tcW w:w="567" w:type="dxa"/>
            <w:tcBorders>
              <w:left w:val="nil"/>
            </w:tcBorders>
          </w:tcPr>
          <w:p w14:paraId="61A86BCF" w14:textId="77777777" w:rsidR="001E41F3" w:rsidRPr="009B521A" w:rsidRDefault="001E41F3">
            <w:pPr>
              <w:pStyle w:val="CRCoverPage"/>
              <w:spacing w:after="0"/>
              <w:ind w:right="100"/>
              <w:rPr>
                <w:noProof/>
              </w:rPr>
            </w:pPr>
          </w:p>
        </w:tc>
        <w:tc>
          <w:tcPr>
            <w:tcW w:w="1417" w:type="dxa"/>
            <w:gridSpan w:val="3"/>
            <w:tcBorders>
              <w:left w:val="nil"/>
            </w:tcBorders>
          </w:tcPr>
          <w:p w14:paraId="153CBFB1" w14:textId="77777777" w:rsidR="001E41F3" w:rsidRPr="009B521A" w:rsidRDefault="001E41F3">
            <w:pPr>
              <w:pStyle w:val="CRCoverPage"/>
              <w:spacing w:after="0"/>
              <w:jc w:val="right"/>
              <w:rPr>
                <w:noProof/>
              </w:rPr>
            </w:pPr>
            <w:r w:rsidRPr="009B521A">
              <w:rPr>
                <w:b/>
                <w:i/>
                <w:noProof/>
              </w:rPr>
              <w:t>Date:</w:t>
            </w:r>
          </w:p>
        </w:tc>
        <w:tc>
          <w:tcPr>
            <w:tcW w:w="2127" w:type="dxa"/>
            <w:tcBorders>
              <w:right w:val="single" w:sz="4" w:space="0" w:color="auto"/>
            </w:tcBorders>
            <w:shd w:val="pct30" w:color="FFFF00" w:fill="auto"/>
          </w:tcPr>
          <w:p w14:paraId="56929475" w14:textId="0DF527C5" w:rsidR="001E41F3" w:rsidRPr="009B521A" w:rsidRDefault="003C0788" w:rsidP="001E568E">
            <w:pPr>
              <w:pStyle w:val="CRCoverPage"/>
              <w:spacing w:after="0"/>
              <w:ind w:left="100"/>
              <w:rPr>
                <w:noProof/>
              </w:rPr>
            </w:pPr>
            <w:r w:rsidRPr="009B521A">
              <w:rPr>
                <w:noProof/>
              </w:rPr>
              <w:fldChar w:fldCharType="begin"/>
            </w:r>
            <w:r w:rsidRPr="009B521A">
              <w:rPr>
                <w:noProof/>
              </w:rPr>
              <w:instrText xml:space="preserve"> DOCPROPERTY  ResDate  \* MERGEFORMAT </w:instrText>
            </w:r>
            <w:r w:rsidRPr="009B521A">
              <w:rPr>
                <w:noProof/>
              </w:rPr>
              <w:fldChar w:fldCharType="separate"/>
            </w:r>
            <w:r w:rsidR="009B521A" w:rsidRPr="009B521A">
              <w:rPr>
                <w:noProof/>
              </w:rPr>
              <w:t>2</w:t>
            </w:r>
            <w:r w:rsidR="001E568E">
              <w:rPr>
                <w:noProof/>
              </w:rPr>
              <w:t>6</w:t>
            </w:r>
            <w:r w:rsidR="008C3C4C" w:rsidRPr="009B521A">
              <w:rPr>
                <w:noProof/>
              </w:rPr>
              <w:t>.10.2022</w:t>
            </w:r>
            <w:r w:rsidRPr="009B521A">
              <w:rPr>
                <w:noProof/>
              </w:rPr>
              <w:fldChar w:fldCharType="end"/>
            </w:r>
          </w:p>
        </w:tc>
      </w:tr>
      <w:tr w:rsidR="001E41F3" w:rsidRPr="009B521A" w14:paraId="690C7843" w14:textId="77777777" w:rsidTr="00547111">
        <w:tc>
          <w:tcPr>
            <w:tcW w:w="1843" w:type="dxa"/>
            <w:tcBorders>
              <w:left w:val="single" w:sz="4" w:space="0" w:color="auto"/>
            </w:tcBorders>
          </w:tcPr>
          <w:p w14:paraId="17A1A642" w14:textId="77777777" w:rsidR="001E41F3" w:rsidRPr="009B521A" w:rsidRDefault="001E41F3">
            <w:pPr>
              <w:pStyle w:val="CRCoverPage"/>
              <w:spacing w:after="0"/>
              <w:rPr>
                <w:b/>
                <w:i/>
                <w:noProof/>
                <w:sz w:val="8"/>
                <w:szCs w:val="8"/>
              </w:rPr>
            </w:pPr>
          </w:p>
        </w:tc>
        <w:tc>
          <w:tcPr>
            <w:tcW w:w="1986" w:type="dxa"/>
            <w:gridSpan w:val="4"/>
          </w:tcPr>
          <w:p w14:paraId="2F73FCFB" w14:textId="77777777" w:rsidR="001E41F3" w:rsidRPr="009B521A" w:rsidRDefault="001E41F3">
            <w:pPr>
              <w:pStyle w:val="CRCoverPage"/>
              <w:spacing w:after="0"/>
              <w:rPr>
                <w:noProof/>
                <w:sz w:val="8"/>
                <w:szCs w:val="8"/>
              </w:rPr>
            </w:pPr>
          </w:p>
        </w:tc>
        <w:tc>
          <w:tcPr>
            <w:tcW w:w="2267" w:type="dxa"/>
            <w:gridSpan w:val="2"/>
          </w:tcPr>
          <w:p w14:paraId="0FBCFC35" w14:textId="77777777" w:rsidR="001E41F3" w:rsidRPr="009B521A" w:rsidRDefault="001E41F3">
            <w:pPr>
              <w:pStyle w:val="CRCoverPage"/>
              <w:spacing w:after="0"/>
              <w:rPr>
                <w:noProof/>
                <w:sz w:val="8"/>
                <w:szCs w:val="8"/>
              </w:rPr>
            </w:pPr>
          </w:p>
        </w:tc>
        <w:tc>
          <w:tcPr>
            <w:tcW w:w="1417" w:type="dxa"/>
            <w:gridSpan w:val="3"/>
          </w:tcPr>
          <w:p w14:paraId="60243A9E" w14:textId="77777777" w:rsidR="001E41F3" w:rsidRPr="009B52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21A" w:rsidRDefault="001E41F3">
            <w:pPr>
              <w:pStyle w:val="CRCoverPage"/>
              <w:spacing w:after="0"/>
              <w:rPr>
                <w:noProof/>
                <w:sz w:val="8"/>
                <w:szCs w:val="8"/>
              </w:rPr>
            </w:pPr>
          </w:p>
        </w:tc>
      </w:tr>
      <w:tr w:rsidR="001E41F3" w:rsidRPr="009B521A" w14:paraId="13D4AF59" w14:textId="77777777" w:rsidTr="00547111">
        <w:trPr>
          <w:cantSplit/>
        </w:trPr>
        <w:tc>
          <w:tcPr>
            <w:tcW w:w="1843" w:type="dxa"/>
            <w:tcBorders>
              <w:left w:val="single" w:sz="4" w:space="0" w:color="auto"/>
            </w:tcBorders>
          </w:tcPr>
          <w:p w14:paraId="1E6EA205" w14:textId="77777777" w:rsidR="001E41F3" w:rsidRPr="009B521A" w:rsidRDefault="001E41F3">
            <w:pPr>
              <w:pStyle w:val="CRCoverPage"/>
              <w:tabs>
                <w:tab w:val="right" w:pos="1759"/>
              </w:tabs>
              <w:spacing w:after="0"/>
              <w:rPr>
                <w:b/>
                <w:i/>
                <w:noProof/>
              </w:rPr>
            </w:pPr>
            <w:r w:rsidRPr="009B521A">
              <w:rPr>
                <w:b/>
                <w:i/>
                <w:noProof/>
              </w:rPr>
              <w:t>Category:</w:t>
            </w:r>
          </w:p>
        </w:tc>
        <w:tc>
          <w:tcPr>
            <w:tcW w:w="851" w:type="dxa"/>
            <w:shd w:val="pct30" w:color="FFFF00" w:fill="auto"/>
          </w:tcPr>
          <w:p w14:paraId="154A6113" w14:textId="2EDEEF49" w:rsidR="001E41F3" w:rsidRPr="009B521A" w:rsidRDefault="003C0788" w:rsidP="009B521A">
            <w:pPr>
              <w:pStyle w:val="CRCoverPage"/>
              <w:spacing w:after="0"/>
              <w:ind w:left="100" w:right="-609"/>
              <w:rPr>
                <w:b/>
                <w:noProof/>
              </w:rPr>
            </w:pPr>
            <w:r w:rsidRPr="009B521A">
              <w:rPr>
                <w:b/>
                <w:noProof/>
              </w:rPr>
              <w:fldChar w:fldCharType="begin"/>
            </w:r>
            <w:r w:rsidRPr="009B521A">
              <w:rPr>
                <w:b/>
                <w:noProof/>
              </w:rPr>
              <w:instrText xml:space="preserve"> DOCPROPERTY  Cat  \* MERGEFORMAT </w:instrText>
            </w:r>
            <w:r w:rsidRPr="009B521A">
              <w:rPr>
                <w:b/>
                <w:noProof/>
              </w:rPr>
              <w:fldChar w:fldCharType="separate"/>
            </w:r>
            <w:r w:rsidR="008C3C4C" w:rsidRPr="009B521A">
              <w:rPr>
                <w:b/>
                <w:noProof/>
              </w:rPr>
              <w:t>F</w:t>
            </w:r>
            <w:r w:rsidRPr="009B521A">
              <w:rPr>
                <w:b/>
                <w:noProof/>
              </w:rPr>
              <w:fldChar w:fldCharType="end"/>
            </w:r>
          </w:p>
        </w:tc>
        <w:tc>
          <w:tcPr>
            <w:tcW w:w="3402" w:type="dxa"/>
            <w:gridSpan w:val="5"/>
            <w:tcBorders>
              <w:left w:val="nil"/>
            </w:tcBorders>
          </w:tcPr>
          <w:p w14:paraId="617AE5C6" w14:textId="77777777" w:rsidR="001E41F3" w:rsidRPr="009B521A" w:rsidRDefault="001E41F3">
            <w:pPr>
              <w:pStyle w:val="CRCoverPage"/>
              <w:spacing w:after="0"/>
              <w:rPr>
                <w:noProof/>
              </w:rPr>
            </w:pPr>
          </w:p>
        </w:tc>
        <w:tc>
          <w:tcPr>
            <w:tcW w:w="1417" w:type="dxa"/>
            <w:gridSpan w:val="3"/>
            <w:tcBorders>
              <w:left w:val="nil"/>
            </w:tcBorders>
          </w:tcPr>
          <w:p w14:paraId="42CDCEE5" w14:textId="77777777" w:rsidR="001E41F3" w:rsidRPr="009B521A" w:rsidRDefault="001E41F3">
            <w:pPr>
              <w:pStyle w:val="CRCoverPage"/>
              <w:spacing w:after="0"/>
              <w:jc w:val="right"/>
              <w:rPr>
                <w:b/>
                <w:i/>
                <w:noProof/>
              </w:rPr>
            </w:pPr>
            <w:r w:rsidRPr="009B521A">
              <w:rPr>
                <w:b/>
                <w:i/>
                <w:noProof/>
              </w:rPr>
              <w:t>Release:</w:t>
            </w:r>
          </w:p>
        </w:tc>
        <w:tc>
          <w:tcPr>
            <w:tcW w:w="2127" w:type="dxa"/>
            <w:tcBorders>
              <w:right w:val="single" w:sz="4" w:space="0" w:color="auto"/>
            </w:tcBorders>
            <w:shd w:val="pct30" w:color="FFFF00" w:fill="auto"/>
          </w:tcPr>
          <w:p w14:paraId="6C870B98" w14:textId="2B844362"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Release  \* MERGEFORMAT </w:instrText>
            </w:r>
            <w:r w:rsidRPr="009B521A">
              <w:rPr>
                <w:noProof/>
              </w:rPr>
              <w:fldChar w:fldCharType="separate"/>
            </w:r>
            <w:r w:rsidR="00D24991" w:rsidRPr="009B521A">
              <w:rPr>
                <w:noProof/>
              </w:rPr>
              <w:t>Rel</w:t>
            </w:r>
            <w:r w:rsidR="008C3C4C" w:rsidRPr="009B521A">
              <w:rPr>
                <w:noProof/>
              </w:rPr>
              <w:t>-17</w:t>
            </w:r>
            <w:r w:rsidRPr="009B521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B52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21A" w:rsidRDefault="001E41F3">
            <w:pPr>
              <w:pStyle w:val="CRCoverPage"/>
              <w:spacing w:after="0"/>
              <w:ind w:left="383" w:hanging="383"/>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categories:</w:t>
            </w:r>
            <w:r w:rsidRPr="009B521A">
              <w:rPr>
                <w:b/>
                <w:i/>
                <w:noProof/>
                <w:sz w:val="18"/>
              </w:rPr>
              <w:br/>
              <w:t>F</w:t>
            </w:r>
            <w:r w:rsidRPr="009B521A">
              <w:rPr>
                <w:i/>
                <w:noProof/>
                <w:sz w:val="18"/>
              </w:rPr>
              <w:t xml:space="preserve">  (correction)</w:t>
            </w:r>
            <w:r w:rsidRPr="009B521A">
              <w:rPr>
                <w:i/>
                <w:noProof/>
                <w:sz w:val="18"/>
              </w:rPr>
              <w:br/>
            </w:r>
            <w:r w:rsidRPr="009B521A">
              <w:rPr>
                <w:b/>
                <w:i/>
                <w:noProof/>
                <w:sz w:val="18"/>
              </w:rPr>
              <w:t>A</w:t>
            </w:r>
            <w:r w:rsidRPr="009B521A">
              <w:rPr>
                <w:i/>
                <w:noProof/>
                <w:sz w:val="18"/>
              </w:rPr>
              <w:t xml:space="preserve">  (</w:t>
            </w:r>
            <w:r w:rsidR="00DE34CF" w:rsidRPr="009B521A">
              <w:rPr>
                <w:i/>
                <w:noProof/>
                <w:sz w:val="18"/>
              </w:rPr>
              <w:t xml:space="preserve">mirror </w:t>
            </w:r>
            <w:r w:rsidRPr="009B521A">
              <w:rPr>
                <w:i/>
                <w:noProof/>
                <w:sz w:val="18"/>
              </w:rPr>
              <w:t>correspond</w:t>
            </w:r>
            <w:r w:rsidR="00DE34CF" w:rsidRPr="009B521A">
              <w:rPr>
                <w:i/>
                <w:noProof/>
                <w:sz w:val="18"/>
              </w:rPr>
              <w:t xml:space="preserve">ing </w:t>
            </w:r>
            <w:r w:rsidRPr="009B521A">
              <w:rPr>
                <w:i/>
                <w:noProof/>
                <w:sz w:val="18"/>
              </w:rPr>
              <w:t xml:space="preserve">to a </w:t>
            </w:r>
            <w:r w:rsidR="00DE34CF" w:rsidRPr="009B521A">
              <w:rPr>
                <w:i/>
                <w:noProof/>
                <w:sz w:val="18"/>
              </w:rPr>
              <w:t xml:space="preserve">change </w:t>
            </w:r>
            <w:r w:rsidRPr="009B521A">
              <w:rPr>
                <w:i/>
                <w:noProof/>
                <w:sz w:val="18"/>
              </w:rPr>
              <w:t xml:space="preserve">in an earlier </w:t>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Pr="009B521A">
              <w:rPr>
                <w:i/>
                <w:noProof/>
                <w:sz w:val="18"/>
              </w:rPr>
              <w:t>release)</w:t>
            </w:r>
            <w:r w:rsidRPr="009B521A">
              <w:rPr>
                <w:i/>
                <w:noProof/>
                <w:sz w:val="18"/>
              </w:rPr>
              <w:br/>
            </w:r>
            <w:r w:rsidRPr="009B521A">
              <w:rPr>
                <w:b/>
                <w:i/>
                <w:noProof/>
                <w:sz w:val="18"/>
              </w:rPr>
              <w:t>B</w:t>
            </w:r>
            <w:r w:rsidRPr="009B521A">
              <w:rPr>
                <w:i/>
                <w:noProof/>
                <w:sz w:val="18"/>
              </w:rPr>
              <w:t xml:space="preserve">  (addition of feature), </w:t>
            </w:r>
            <w:r w:rsidRPr="009B521A">
              <w:rPr>
                <w:i/>
                <w:noProof/>
                <w:sz w:val="18"/>
              </w:rPr>
              <w:br/>
            </w:r>
            <w:r w:rsidRPr="009B521A">
              <w:rPr>
                <w:b/>
                <w:i/>
                <w:noProof/>
                <w:sz w:val="18"/>
              </w:rPr>
              <w:t>C</w:t>
            </w:r>
            <w:r w:rsidRPr="009B521A">
              <w:rPr>
                <w:i/>
                <w:noProof/>
                <w:sz w:val="18"/>
              </w:rPr>
              <w:t xml:space="preserve">  (functional modification of feature)</w:t>
            </w:r>
            <w:r w:rsidRPr="009B521A">
              <w:rPr>
                <w:i/>
                <w:noProof/>
                <w:sz w:val="18"/>
              </w:rPr>
              <w:br/>
            </w:r>
            <w:r w:rsidRPr="009B521A">
              <w:rPr>
                <w:b/>
                <w:i/>
                <w:noProof/>
                <w:sz w:val="18"/>
              </w:rPr>
              <w:t>D</w:t>
            </w:r>
            <w:r w:rsidRPr="009B521A">
              <w:rPr>
                <w:i/>
                <w:noProof/>
                <w:sz w:val="18"/>
              </w:rPr>
              <w:t xml:space="preserve">  (editorial modification)</w:t>
            </w:r>
          </w:p>
          <w:p w14:paraId="05D36727" w14:textId="77777777" w:rsidR="001E41F3" w:rsidRPr="009B521A" w:rsidRDefault="001E41F3">
            <w:pPr>
              <w:pStyle w:val="CRCoverPage"/>
              <w:rPr>
                <w:noProof/>
              </w:rPr>
            </w:pPr>
            <w:r w:rsidRPr="009B521A">
              <w:rPr>
                <w:noProof/>
                <w:sz w:val="18"/>
              </w:rPr>
              <w:t>Detailed explanations of the above categories can</w:t>
            </w:r>
            <w:r w:rsidRPr="009B521A">
              <w:rPr>
                <w:noProof/>
                <w:sz w:val="18"/>
              </w:rPr>
              <w:br/>
              <w:t xml:space="preserve">be found in 3GPP </w:t>
            </w:r>
            <w:hyperlink r:id="rId10" w:history="1">
              <w:r w:rsidRPr="009B521A">
                <w:rPr>
                  <w:rStyle w:val="Hyperlink"/>
                  <w:noProof/>
                  <w:sz w:val="18"/>
                </w:rPr>
                <w:t>TR 21.900</w:t>
              </w:r>
            </w:hyperlink>
            <w:r w:rsidRPr="009B521A">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releases:</w:t>
            </w:r>
            <w:r w:rsidRPr="009B521A">
              <w:rPr>
                <w:i/>
                <w:noProof/>
                <w:sz w:val="18"/>
              </w:rPr>
              <w:br/>
              <w:t>Rel-8</w:t>
            </w:r>
            <w:r w:rsidRPr="009B521A">
              <w:rPr>
                <w:i/>
                <w:noProof/>
                <w:sz w:val="18"/>
              </w:rPr>
              <w:tab/>
              <w:t>(Release 8)</w:t>
            </w:r>
            <w:r w:rsidR="007C2097" w:rsidRPr="009B521A">
              <w:rPr>
                <w:i/>
                <w:noProof/>
                <w:sz w:val="18"/>
              </w:rPr>
              <w:br/>
              <w:t>Rel-9</w:t>
            </w:r>
            <w:r w:rsidR="007C2097" w:rsidRPr="009B521A">
              <w:rPr>
                <w:i/>
                <w:noProof/>
                <w:sz w:val="18"/>
              </w:rPr>
              <w:tab/>
              <w:t>(Release 9)</w:t>
            </w:r>
            <w:r w:rsidR="009777D9" w:rsidRPr="009B521A">
              <w:rPr>
                <w:i/>
                <w:noProof/>
                <w:sz w:val="18"/>
              </w:rPr>
              <w:br/>
              <w:t>Rel-10</w:t>
            </w:r>
            <w:r w:rsidR="009777D9" w:rsidRPr="009B521A">
              <w:rPr>
                <w:i/>
                <w:noProof/>
                <w:sz w:val="18"/>
              </w:rPr>
              <w:tab/>
              <w:t>(Release 10)</w:t>
            </w:r>
            <w:r w:rsidR="000C038A" w:rsidRPr="009B521A">
              <w:rPr>
                <w:i/>
                <w:noProof/>
                <w:sz w:val="18"/>
              </w:rPr>
              <w:br/>
              <w:t>Rel-11</w:t>
            </w:r>
            <w:r w:rsidR="000C038A" w:rsidRPr="009B521A">
              <w:rPr>
                <w:i/>
                <w:noProof/>
                <w:sz w:val="18"/>
              </w:rPr>
              <w:tab/>
              <w:t>(Release 11)</w:t>
            </w:r>
            <w:r w:rsidR="000C038A" w:rsidRPr="009B521A">
              <w:rPr>
                <w:i/>
                <w:noProof/>
                <w:sz w:val="18"/>
              </w:rPr>
              <w:br/>
            </w:r>
            <w:r w:rsidR="002E472E" w:rsidRPr="009B521A">
              <w:rPr>
                <w:i/>
                <w:noProof/>
                <w:sz w:val="18"/>
              </w:rPr>
              <w:t>…</w:t>
            </w:r>
            <w:r w:rsidR="0051580D" w:rsidRPr="009B521A">
              <w:rPr>
                <w:i/>
                <w:noProof/>
                <w:sz w:val="18"/>
              </w:rPr>
              <w:br/>
            </w:r>
            <w:r w:rsidR="00E34898" w:rsidRPr="009B521A">
              <w:rPr>
                <w:i/>
                <w:noProof/>
                <w:sz w:val="18"/>
              </w:rPr>
              <w:t>Rel-16</w:t>
            </w:r>
            <w:r w:rsidR="00E34898" w:rsidRPr="009B521A">
              <w:rPr>
                <w:i/>
                <w:noProof/>
                <w:sz w:val="18"/>
              </w:rPr>
              <w:tab/>
              <w:t>(Release 16)</w:t>
            </w:r>
            <w:r w:rsidR="002E472E" w:rsidRPr="009B521A">
              <w:rPr>
                <w:i/>
                <w:noProof/>
                <w:sz w:val="18"/>
              </w:rPr>
              <w:br/>
              <w:t>Rel-17</w:t>
            </w:r>
            <w:r w:rsidR="002E472E" w:rsidRPr="009B521A">
              <w:rPr>
                <w:i/>
                <w:noProof/>
                <w:sz w:val="18"/>
              </w:rPr>
              <w:tab/>
              <w:t>(Release 17)</w:t>
            </w:r>
            <w:r w:rsidR="002E472E" w:rsidRPr="009B521A">
              <w:rPr>
                <w:i/>
                <w:noProof/>
                <w:sz w:val="18"/>
              </w:rPr>
              <w:br/>
              <w:t>Rel-18</w:t>
            </w:r>
            <w:r w:rsidR="002E472E" w:rsidRPr="009B521A">
              <w:rPr>
                <w:i/>
                <w:noProof/>
                <w:sz w:val="18"/>
              </w:rPr>
              <w:tab/>
              <w:t>(Release 18)</w:t>
            </w:r>
            <w:r w:rsidR="00C870F6" w:rsidRPr="009B521A">
              <w:rPr>
                <w:i/>
                <w:noProof/>
                <w:sz w:val="18"/>
              </w:rPr>
              <w:br/>
              <w:t>Rel-19</w:t>
            </w:r>
            <w:r w:rsidR="00653DE4" w:rsidRPr="009B52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E3F97" w:rsidR="001E41F3" w:rsidRPr="0051534D" w:rsidRDefault="001E568E" w:rsidP="001E568E">
            <w:pPr>
              <w:pStyle w:val="CRCoverPage"/>
              <w:spacing w:after="0"/>
              <w:ind w:left="100"/>
            </w:pPr>
            <w:r>
              <w:t xml:space="preserve">RAN3 LS to CT4 (C4-225026) indicates support of shared NG-U termination among </w:t>
            </w:r>
            <w:proofErr w:type="spellStart"/>
            <w:r>
              <w:t>gNBs</w:t>
            </w:r>
            <w:proofErr w:type="spellEnd"/>
            <w:r>
              <w:t>. This has impact on Broadcast MBS Session restoration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534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9CF45" w14:textId="77777777" w:rsidR="001E41F3" w:rsidRDefault="00B55981">
            <w:pPr>
              <w:pStyle w:val="CRCoverPage"/>
              <w:spacing w:after="0"/>
              <w:ind w:left="100"/>
            </w:pPr>
            <w:r>
              <w:t>It is clarified that MB-SMF may not request MB-UPF to start/stop delivery of data to restarted/failed NG-RAN Node if multiple NG-RAN nodes share a common user-plane entity.</w:t>
            </w:r>
          </w:p>
          <w:p w14:paraId="4719AB20" w14:textId="77777777" w:rsidR="00B55981" w:rsidRDefault="00B55981">
            <w:pPr>
              <w:pStyle w:val="CRCoverPage"/>
              <w:spacing w:after="0"/>
              <w:ind w:left="100"/>
            </w:pPr>
          </w:p>
          <w:p w14:paraId="31C656EC" w14:textId="78F0B1E8" w:rsidR="00B55981" w:rsidRPr="0051534D" w:rsidRDefault="00B55981">
            <w:pPr>
              <w:pStyle w:val="CRCoverPage"/>
              <w:spacing w:after="0"/>
              <w:ind w:left="100"/>
            </w:pPr>
            <w:r>
              <w:t>It is clarified that if restoration procedure is triggered due to path failure of GTP-U Error, the MB-SMF may provide multiple NG-RAN Node IDs in notification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534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83F74" w:rsidR="001E41F3" w:rsidRPr="0051534D" w:rsidRDefault="00B62A42">
            <w:pPr>
              <w:pStyle w:val="CRCoverPage"/>
              <w:spacing w:after="0"/>
              <w:ind w:left="100"/>
            </w:pPr>
            <w:r w:rsidRPr="0051534D">
              <w:t xml:space="preserve">The shared delivery tunnel management for common </w:t>
            </w:r>
            <w:proofErr w:type="spellStart"/>
            <w:r w:rsidRPr="0051534D">
              <w:t>gNB</w:t>
            </w:r>
            <w:proofErr w:type="spellEnd"/>
            <w:r w:rsidRPr="0051534D">
              <w:t xml:space="preserve"> UP case is not </w:t>
            </w:r>
            <w:r w:rsidR="00560CFB">
              <w:t xml:space="preserve">fully </w:t>
            </w:r>
            <w:r w:rsidRPr="0051534D">
              <w:t>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5A5F3" w:rsidR="001E41F3" w:rsidRDefault="001E568E">
            <w:pPr>
              <w:pStyle w:val="CRCoverPage"/>
              <w:spacing w:after="0"/>
              <w:ind w:left="100"/>
              <w:rPr>
                <w:noProof/>
              </w:rPr>
            </w:pPr>
            <w:r>
              <w:t>8.3.2.2, 8.3.2.3, 8.3.3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67D1365F"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C241F1" w:rsidRPr="006B5418">
        <w:rPr>
          <w:rFonts w:ascii="Arial" w:hAnsi="Arial" w:cs="Arial"/>
          <w:color w:val="0000FF"/>
          <w:sz w:val="28"/>
          <w:szCs w:val="28"/>
          <w:lang w:val="en-US"/>
        </w:rPr>
        <w:t>* * * First Change * * * *</w:t>
      </w:r>
    </w:p>
    <w:p w14:paraId="1101816D" w14:textId="77777777" w:rsidR="005103D9" w:rsidRDefault="005103D9" w:rsidP="005103D9">
      <w:pPr>
        <w:pStyle w:val="Heading4"/>
      </w:pPr>
      <w:bookmarkStart w:id="2" w:name="_Toc114511573"/>
      <w:r>
        <w:t>8.3.2.2</w:t>
      </w:r>
      <w:r>
        <w:tab/>
        <w:t>Broadcast MBS session restoration by AMF</w:t>
      </w:r>
      <w:bookmarkEnd w:id="2"/>
    </w:p>
    <w:p w14:paraId="01CEF177" w14:textId="77777777" w:rsidR="005103D9" w:rsidRDefault="005103D9" w:rsidP="005103D9">
      <w:r>
        <w:t xml:space="preserve">The procedure specified in this clause may be supported to restore a broadcast MBS session affected by an NG-RAN restart. </w:t>
      </w:r>
    </w:p>
    <w:p w14:paraId="7B1224EA" w14:textId="77777777" w:rsidR="005103D9" w:rsidRDefault="005103D9" w:rsidP="005103D9">
      <w:r>
        <w:t>The AMF handling a broadcast MBS session is responsible for restoring the MBS session in a restarted NG-RAN, as shown in Figure 8.3.2.2-1.</w:t>
      </w:r>
    </w:p>
    <w:p w14:paraId="021F182E" w14:textId="77777777" w:rsidR="005103D9" w:rsidRDefault="005103D9" w:rsidP="005103D9">
      <w:pPr>
        <w:pStyle w:val="NO"/>
      </w:pPr>
      <w:r>
        <w:t>NOTE 1:</w:t>
      </w:r>
      <w:r>
        <w:tab/>
        <w:t xml:space="preserve">An NG-RAN restart is transparent to the MB-SMF (i.e. the restoration procedure does not cause any </w:t>
      </w:r>
      <w:proofErr w:type="spellStart"/>
      <w:r>
        <w:t>signaling</w:t>
      </w:r>
      <w:proofErr w:type="spellEnd"/>
      <w:r>
        <w:t xml:space="preserve"> to the MB-SMF) when multicast transport is used over N3mb.</w:t>
      </w:r>
    </w:p>
    <w:p w14:paraId="7DEF47CB" w14:textId="77777777" w:rsidR="005103D9" w:rsidRDefault="005103D9" w:rsidP="005103D9">
      <w:pPr>
        <w:pStyle w:val="NO"/>
      </w:pPr>
      <w:r>
        <w:t>NOTE 2:</w:t>
      </w:r>
      <w:r>
        <w:tab/>
        <w:t>This procedure can also be used in other scenarios where an existing MBS session needs to be started in a new NG-RAN, e.g. an NG-RAN that is reconfigured by OAM to support a new TA that is part of the MBS service area of an existing MBS session.</w:t>
      </w:r>
    </w:p>
    <w:p w14:paraId="5FA22198" w14:textId="77777777" w:rsidR="005103D9" w:rsidRDefault="005103D9" w:rsidP="005103D9">
      <w:pPr>
        <w:pStyle w:val="TH"/>
      </w:pPr>
    </w:p>
    <w:p w14:paraId="69EFB5E2" w14:textId="77777777" w:rsidR="005103D9" w:rsidRDefault="005103D9" w:rsidP="005103D9">
      <w:pPr>
        <w:pStyle w:val="TH"/>
      </w:pPr>
      <w:r>
        <w:object w:dxaOrig="9131" w:dyaOrig="6581" w14:anchorId="12299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27.75pt" o:ole="">
            <v:imagedata r:id="rId12" o:title=""/>
          </v:shape>
          <o:OLEObject Type="Embed" ProgID="Visio.Drawing.15" ShapeID="_x0000_i1025" DrawAspect="Content" ObjectID="_1729059471" r:id="rId13"/>
        </w:object>
      </w:r>
    </w:p>
    <w:p w14:paraId="2C218DFF" w14:textId="77777777" w:rsidR="005103D9" w:rsidRDefault="005103D9" w:rsidP="005103D9">
      <w:pPr>
        <w:pStyle w:val="TF"/>
      </w:pPr>
      <w:r>
        <w:t xml:space="preserve">Figure 8.3.2.2-1: Broadcast MBS session restoration </w:t>
      </w:r>
      <w:r w:rsidRPr="00656E80">
        <w:t>by AMF</w:t>
      </w:r>
      <w:r>
        <w:t xml:space="preserve"> upon NG-RAN restart</w:t>
      </w:r>
    </w:p>
    <w:p w14:paraId="1E5142E2" w14:textId="77777777" w:rsidR="005103D9" w:rsidRDefault="005103D9" w:rsidP="005103D9">
      <w:pPr>
        <w:pStyle w:val="B1"/>
      </w:pPr>
      <w:r>
        <w:t>1.</w:t>
      </w:r>
      <w:r>
        <w:tab/>
        <w:t xml:space="preserve">The AMF stores the last N2 MBS SM container (i.e. </w:t>
      </w:r>
      <w:r w:rsidRPr="00917FF0">
        <w:t xml:space="preserve">MBS Session </w:t>
      </w:r>
      <w:r>
        <w:t>Setup or Modification</w:t>
      </w:r>
      <w:r w:rsidRPr="00917FF0">
        <w:t xml:space="preserve"> Request Transfer IE</w:t>
      </w:r>
      <w:r>
        <w:t xml:space="preserve"> defined in 3GPP TS 38.413 [11]</w:t>
      </w:r>
      <w:r w:rsidRPr="00917FF0">
        <w:t>)</w:t>
      </w:r>
      <w:r>
        <w:rPr>
          <w:b/>
          <w:bCs/>
          <w:noProof/>
        </w:rPr>
        <w:t xml:space="preserve"> </w:t>
      </w:r>
      <w:r>
        <w:t xml:space="preserve">received from the MB-SMF during the establishment of the broadcast MBS session or during a broadcast MBS session update. When unicast transport is used over N3mb, the MB-SMF stores the RAN-ID together with the DL F-TEID received from each NG-RAN.  </w:t>
      </w:r>
    </w:p>
    <w:p w14:paraId="2E7FAA60" w14:textId="77777777" w:rsidR="005103D9" w:rsidRDefault="005103D9" w:rsidP="005103D9">
      <w:pPr>
        <w:pStyle w:val="NO"/>
      </w:pPr>
      <w:r>
        <w:t>NOTE 3:</w:t>
      </w:r>
      <w:r>
        <w:tab/>
        <w:t xml:space="preserve">The N2 MBS SM container contains all the information to establish the broadcast MBS session (e.g. transport layer address if multicast transport is used over N3mb, </w:t>
      </w:r>
      <w:proofErr w:type="spellStart"/>
      <w:r>
        <w:t>QoS</w:t>
      </w:r>
      <w:proofErr w:type="spellEnd"/>
      <w:r>
        <w:t xml:space="preserve"> flows).</w:t>
      </w:r>
    </w:p>
    <w:p w14:paraId="72B7E948" w14:textId="77777777" w:rsidR="005103D9" w:rsidRDefault="005103D9" w:rsidP="005103D9">
      <w:pPr>
        <w:pStyle w:val="B1"/>
      </w:pPr>
      <w:r>
        <w:t>2.</w:t>
      </w:r>
      <w:r>
        <w:tab/>
        <w:t>The NG-RAN restarts, causing the broadcast MBS service interruption.</w:t>
      </w:r>
    </w:p>
    <w:p w14:paraId="147D6924" w14:textId="77777777" w:rsidR="005103D9" w:rsidRDefault="005103D9" w:rsidP="005103D9">
      <w:pPr>
        <w:pStyle w:val="B1"/>
      </w:pPr>
      <w:r>
        <w:t>3.</w:t>
      </w:r>
      <w:r>
        <w:tab/>
        <w:t xml:space="preserve">The AMF detects that the NG-RAN has restarted (e.g. upon receiving NG Setup Request message) and that it serves at least one TAI or one cell being part of the MBS service area of an existing MBS session (or one of the MBS services areas of the MBS session in case of location dependent content). </w:t>
      </w:r>
    </w:p>
    <w:p w14:paraId="2A3758D4" w14:textId="77777777" w:rsidR="005103D9" w:rsidRDefault="005103D9" w:rsidP="005103D9">
      <w:pPr>
        <w:pStyle w:val="B1"/>
      </w:pPr>
      <w:r>
        <w:lastRenderedPageBreak/>
        <w:t>4.</w:t>
      </w:r>
      <w:r>
        <w:tab/>
        <w:t xml:space="preserve">The AMF re-establishes the broadcast MBS session in the restarted NG-RAN, by sending an NGAP Broadcast Session Setup Request including the last N2 (NGAP) MBS Session Setup or Modification Request Transfer IE that was stored. </w:t>
      </w:r>
    </w:p>
    <w:p w14:paraId="2857932F" w14:textId="4FA9DFE3" w:rsidR="005103D9" w:rsidRDefault="005103D9" w:rsidP="005103D9">
      <w:pPr>
        <w:pStyle w:val="B1"/>
        <w:ind w:firstLine="0"/>
      </w:pPr>
      <w:r>
        <w:t xml:space="preserve">The NG-RAN establishes the broadcast MBS session and returns a response to the AMF. If unicast transport is used over N3mb, the NG-RAN response </w:t>
      </w:r>
      <w:ins w:id="3" w:author="Varini" w:date="2022-10-26T15:13:00Z">
        <w:r w:rsidR="00654B47">
          <w:t xml:space="preserve">may </w:t>
        </w:r>
      </w:ins>
      <w:r>
        <w:t>include</w:t>
      </w:r>
      <w:del w:id="4" w:author="Varini" w:date="2022-10-26T16:04:00Z">
        <w:r w:rsidDel="00D219E0">
          <w:delText>s</w:delText>
        </w:r>
      </w:del>
      <w:r>
        <w:t xml:space="preserve"> </w:t>
      </w:r>
      <w:del w:id="5" w:author="Varini" w:date="2022-10-26T15:14:00Z">
        <w:r w:rsidDel="00654B47">
          <w:delText xml:space="preserve">the </w:delText>
        </w:r>
      </w:del>
      <w:r>
        <w:t>new DL F-TEID assigned by the NG-RAN to receive the MBS data from the MB-UPF within the N2 (NGAP) MBS Session Setup or Modification Response Transfer IE of the NGAP Broadcast Session Setup Response message.</w:t>
      </w:r>
      <w:ins w:id="6" w:author="Varini" w:date="2022-10-26T15:14:00Z">
        <w:r w:rsidR="00654B47">
          <w:t xml:space="preserve"> </w:t>
        </w:r>
      </w:ins>
      <w:ins w:id="7" w:author="Varini" w:date="2022-10-26T15:16:00Z">
        <w:r w:rsidR="00654B47" w:rsidRPr="00654B47">
          <w:t>In deployments where multiple NG-RAN nodes share a common user plane entity</w:t>
        </w:r>
        <w:r w:rsidR="00654B47">
          <w:t xml:space="preserve"> </w:t>
        </w:r>
      </w:ins>
      <w:ins w:id="8" w:author="Varini" w:date="2022-10-26T15:18:00Z">
        <w:r w:rsidR="00654B47">
          <w:t xml:space="preserve">and unicast transport is used over N3mb, the NG-RAN response may include an existing DL F-TEID </w:t>
        </w:r>
      </w:ins>
      <w:ins w:id="9" w:author="Varini" w:date="2022-10-26T15:20:00Z">
        <w:r w:rsidR="00654B47">
          <w:t>signalled by other NG-RAN nodes</w:t>
        </w:r>
      </w:ins>
      <w:ins w:id="10" w:author="Varini" w:date="2022-10-26T15:23:00Z">
        <w:r w:rsidR="00F433D3">
          <w:t xml:space="preserve"> during shared delivery setup</w:t>
        </w:r>
      </w:ins>
      <w:ins w:id="11" w:author="Varini" w:date="2022-10-26T15:20:00Z">
        <w:r w:rsidR="00654B47">
          <w:t>.</w:t>
        </w:r>
      </w:ins>
    </w:p>
    <w:p w14:paraId="42B64791" w14:textId="77777777" w:rsidR="005103D9" w:rsidRDefault="005103D9" w:rsidP="005103D9">
      <w:pPr>
        <w:pStyle w:val="B1"/>
        <w:ind w:firstLine="0"/>
      </w:pPr>
      <w:r>
        <w:t>The NG-RAN joins the delivery of the broadcast MBS session if multicast transport is used over N3mb.</w:t>
      </w:r>
    </w:p>
    <w:p w14:paraId="65E4692E" w14:textId="77777777" w:rsidR="005103D9" w:rsidRDefault="005103D9" w:rsidP="005103D9">
      <w:pPr>
        <w:pStyle w:val="B1"/>
      </w:pPr>
      <w:r>
        <w:t>5.</w:t>
      </w:r>
      <w:r>
        <w:tab/>
        <w:t xml:space="preserve">If an N2 MBS SM Container (i.e. N2 (NGAP) MBS Session Setup or Modification Response Transfer IE) was received from the NG-RAN in step 4, the AMF sends an </w:t>
      </w:r>
      <w:proofErr w:type="spellStart"/>
      <w:r>
        <w:t>Namf_MBSBroadcast_ContextStatusNotify</w:t>
      </w:r>
      <w:proofErr w:type="spellEnd"/>
      <w:r>
        <w:t xml:space="preserve"> Request to the MB-SMF including the</w:t>
      </w:r>
      <w:r w:rsidRPr="00E34D2C">
        <w:t xml:space="preserve"> </w:t>
      </w:r>
      <w:r>
        <w:t>N2 MBS SM Container and the RAN-ID of the NG-RAN .</w:t>
      </w:r>
    </w:p>
    <w:p w14:paraId="7D640B39" w14:textId="77777777" w:rsidR="007326A9" w:rsidRDefault="005103D9" w:rsidP="005103D9">
      <w:pPr>
        <w:pStyle w:val="B1"/>
        <w:rPr>
          <w:ins w:id="12" w:author="Varini" w:date="2022-10-26T15:21:00Z"/>
        </w:rPr>
      </w:pPr>
      <w:r>
        <w:t>6.</w:t>
      </w:r>
      <w:r>
        <w:tab/>
        <w:t>The MB-SMF modifies the PFCP session of the MBS session in the MB-UPF to start distributing MBS data towards the DL GTP-U F-TEID received from the NG-RAN, and to stop doing so towards the earlier</w:t>
      </w:r>
      <w:r w:rsidRPr="004F5387">
        <w:t xml:space="preserve"> </w:t>
      </w:r>
      <w:r>
        <w:t>DL GTP-U F-TEID that was used by the same NG-RAN before the NG-RAN restart.</w:t>
      </w:r>
    </w:p>
    <w:p w14:paraId="06A3EBF2" w14:textId="137271E7" w:rsidR="005103D9" w:rsidRDefault="00654B47" w:rsidP="007326A9">
      <w:pPr>
        <w:pStyle w:val="B1"/>
        <w:ind w:firstLine="0"/>
      </w:pPr>
      <w:ins w:id="13" w:author="Varini" w:date="2022-10-26T15:21:00Z">
        <w:r>
          <w:t>This step may be skipped in</w:t>
        </w:r>
        <w:r w:rsidRPr="00654B47">
          <w:t xml:space="preserve"> deployments where multiple NG-RAN nodes share a common user plane entity</w:t>
        </w:r>
        <w:r>
          <w:t xml:space="preserve">, unicast transport is used over N3mb, and the </w:t>
        </w:r>
      </w:ins>
      <w:ins w:id="14" w:author="Varini" w:date="2022-10-26T15:33:00Z">
        <w:r w:rsidR="00F86AD2">
          <w:t xml:space="preserve">MB-SMF determines that the </w:t>
        </w:r>
      </w:ins>
      <w:ins w:id="15" w:author="Varini" w:date="2022-10-26T15:21:00Z">
        <w:r>
          <w:t xml:space="preserve">DL F-TEID signalled by </w:t>
        </w:r>
      </w:ins>
      <w:ins w:id="16" w:author="Varini" w:date="2022-10-26T15:33:00Z">
        <w:r w:rsidR="00F86AD2">
          <w:t>restarted</w:t>
        </w:r>
      </w:ins>
      <w:ins w:id="17" w:author="Varini" w:date="2022-10-26T15:21:00Z">
        <w:r>
          <w:t xml:space="preserve"> NG-RAN node</w:t>
        </w:r>
      </w:ins>
      <w:ins w:id="18" w:author="Varini" w:date="2022-10-26T15:33:00Z">
        <w:r w:rsidR="00F86AD2">
          <w:t xml:space="preserve"> i</w:t>
        </w:r>
      </w:ins>
      <w:ins w:id="19" w:author="Varini" w:date="2022-10-26T15:21:00Z">
        <w:r>
          <w:t>s</w:t>
        </w:r>
      </w:ins>
      <w:ins w:id="20" w:author="Varini" w:date="2022-10-26T15:33:00Z">
        <w:r w:rsidR="00F86AD2">
          <w:t xml:space="preserve"> </w:t>
        </w:r>
      </w:ins>
      <w:ins w:id="21" w:author="Varini" w:date="2022-10-26T16:36:00Z">
        <w:r w:rsidR="00A534F0">
          <w:t xml:space="preserve">already </w:t>
        </w:r>
      </w:ins>
      <w:ins w:id="22" w:author="Varini" w:date="2022-10-26T15:33:00Z">
        <w:r w:rsidR="00F86AD2">
          <w:t>associated with other NG-RAN nodes</w:t>
        </w:r>
      </w:ins>
      <w:ins w:id="23" w:author="Varini" w:date="2022-10-26T15:22:00Z">
        <w:r>
          <w:t>.</w:t>
        </w:r>
      </w:ins>
    </w:p>
    <w:p w14:paraId="599F5B69" w14:textId="77777777" w:rsidR="005103D9" w:rsidRDefault="005103D9" w:rsidP="005103D9">
      <w:pPr>
        <w:pStyle w:val="Heading4"/>
      </w:pPr>
      <w:bookmarkStart w:id="24" w:name="_Toc114511574"/>
      <w:r>
        <w:t>8.3.2.3</w:t>
      </w:r>
      <w:r>
        <w:tab/>
        <w:t>Broadcast MBS session restoration by MB-SMF</w:t>
      </w:r>
      <w:bookmarkEnd w:id="24"/>
    </w:p>
    <w:p w14:paraId="5182A356" w14:textId="77777777" w:rsidR="005103D9" w:rsidRDefault="005103D9" w:rsidP="005103D9">
      <w:r>
        <w:t xml:space="preserve">The procedure specified in this clause may be supported to restore a Broadcast MBS session affected by an NG-RAN restart. </w:t>
      </w:r>
    </w:p>
    <w:p w14:paraId="1BC0EC11" w14:textId="77777777" w:rsidR="005103D9" w:rsidRDefault="005103D9" w:rsidP="005103D9">
      <w:r>
        <w:t>When the AMF detects an NG-RAN restart, or a (new) NG-RAN is deployed to serve a TAI that is part of the MBS session service area, e.g. using NG Setup Request message, as specified in 3GPP TS 38.413 [11], it shall report such event to the MB-SMF for each of MBS session(s) affected by this event, to enable the MB-SMF to (re)start the MBS session(s) in the concerning NG-RAN as further described in the Figure 8.3.2.3-1.</w:t>
      </w:r>
    </w:p>
    <w:p w14:paraId="532D0923" w14:textId="77777777" w:rsidR="005103D9" w:rsidRDefault="005103D9" w:rsidP="005103D9">
      <w:r>
        <w:t xml:space="preserve">The MB-SMF shall run the following restoration procedure for each of Broadcast MBS sessions which were established in the restarted NG-RAN or a (new) NG-RAN. </w:t>
      </w:r>
    </w:p>
    <w:p w14:paraId="01C47011" w14:textId="77777777" w:rsidR="005103D9" w:rsidRDefault="005103D9" w:rsidP="005103D9">
      <w:r>
        <w:rPr>
          <w:rFonts w:eastAsiaTheme="minorEastAsia"/>
        </w:rPr>
        <w:object w:dxaOrig="11031" w:dyaOrig="7911" w14:anchorId="61C74A8D">
          <v:shape id="_x0000_i1026" type="#_x0000_t75" style="width:491.25pt;height:330pt" o:ole="">
            <v:imagedata r:id="rId14" o:title="" croptop="-564f" cropbottom="-7409f" cropright="-12711f"/>
          </v:shape>
          <o:OLEObject Type="Embed" ProgID="Visio.Drawing.11" ShapeID="_x0000_i1026" DrawAspect="Content" ObjectID="_1729059472" r:id="rId15"/>
        </w:object>
      </w:r>
      <w:r>
        <w:t xml:space="preserve">    </w:t>
      </w:r>
    </w:p>
    <w:p w14:paraId="680BE250" w14:textId="77777777" w:rsidR="005103D9" w:rsidRDefault="005103D9" w:rsidP="005103D9">
      <w:pPr>
        <w:pStyle w:val="TF"/>
      </w:pPr>
      <w:r>
        <w:t xml:space="preserve">Figure 8.3.2.3-1: Broadcast MBS session restoration by MB-SMF upon NG-RAN failure with restart </w:t>
      </w:r>
    </w:p>
    <w:p w14:paraId="2AF6025D" w14:textId="77777777" w:rsidR="005103D9" w:rsidRDefault="005103D9" w:rsidP="005103D9">
      <w:pPr>
        <w:pStyle w:val="B1"/>
      </w:pPr>
      <w:r>
        <w:t>1.</w:t>
      </w:r>
      <w:r>
        <w:tab/>
        <w:t>The NG-RAN has failed with restart.</w:t>
      </w:r>
    </w:p>
    <w:p w14:paraId="3AC57876" w14:textId="77777777" w:rsidR="005103D9" w:rsidRDefault="005103D9" w:rsidP="005103D9">
      <w:pPr>
        <w:pStyle w:val="B1"/>
      </w:pPr>
      <w:r>
        <w:t>2.</w:t>
      </w:r>
      <w:r>
        <w:tab/>
        <w:t>The AMF detects the NG-RAN has failed with restart, e.g., upon receiving NG Setup Request message.</w:t>
      </w:r>
    </w:p>
    <w:p w14:paraId="44AB1611" w14:textId="77777777" w:rsidR="005103D9" w:rsidRDefault="005103D9" w:rsidP="005103D9">
      <w:pPr>
        <w:pStyle w:val="B1"/>
      </w:pPr>
      <w:r>
        <w:t>3.</w:t>
      </w:r>
      <w:r>
        <w:tab/>
        <w:t xml:space="preserve">The AMF sends </w:t>
      </w:r>
      <w:proofErr w:type="spellStart"/>
      <w:r>
        <w:t>Namf_MBSBroadcast_ContextStatusNotify</w:t>
      </w:r>
      <w:proofErr w:type="spellEnd"/>
      <w:r>
        <w:t xml:space="preserve"> Request message to the MB-SMF for each affected MBS session including the MBS Session ID, the NG-RAN ID and an indication of the event, either NG-RAN restart, or NG-RAN failure without restart, or a (new) NG-RAN getting into service to serve a TAI that is part of the MBS session service area.</w:t>
      </w:r>
    </w:p>
    <w:p w14:paraId="727A63CA" w14:textId="77777777" w:rsidR="005103D9" w:rsidRDefault="005103D9" w:rsidP="005103D9">
      <w:pPr>
        <w:pStyle w:val="B1"/>
      </w:pPr>
      <w:r>
        <w:t>3a.</w:t>
      </w:r>
      <w:r>
        <w:tab/>
        <w:t xml:space="preserve">The MB-SMF receives a PFCP Node Report Request message from the MB-UPF to report NG-RAN has failed with restart or a PFCP Session Report Request message from the MB-UPF to report receiving GTP-U Error Indication for each affected MBS session when unicast transport was used for N3mb interface. </w:t>
      </w:r>
    </w:p>
    <w:p w14:paraId="5C531F83" w14:textId="77777777" w:rsidR="005103D9" w:rsidRDefault="005103D9" w:rsidP="005103D9">
      <w:pPr>
        <w:pStyle w:val="B1"/>
      </w:pPr>
      <w:r>
        <w:t>4.</w:t>
      </w:r>
      <w:r>
        <w:tab/>
        <w:t>The MB-SMF returns a "204 No Content" response.</w:t>
      </w:r>
    </w:p>
    <w:p w14:paraId="7BECCA6A" w14:textId="77777777" w:rsidR="005103D9" w:rsidRDefault="005103D9" w:rsidP="005103D9">
      <w:pPr>
        <w:pStyle w:val="B1"/>
      </w:pPr>
      <w:r>
        <w:t>5.</w:t>
      </w:r>
      <w:r>
        <w:tab/>
        <w:t>The MB-SMF modifies the PFCP sessions corresponding to the affected MBS sessions to remove the NG-RAN DL F-TEID for unicast transport over N3mb.</w:t>
      </w:r>
    </w:p>
    <w:p w14:paraId="461E3EF1" w14:textId="1E317763" w:rsidR="005103D9" w:rsidRDefault="005103D9" w:rsidP="005103D9">
      <w:pPr>
        <w:pStyle w:val="B1"/>
        <w:rPr>
          <w:ins w:id="25" w:author="Varini" w:date="2022-10-26T15:46:00Z"/>
        </w:rPr>
      </w:pPr>
      <w:r>
        <w:t>6.</w:t>
      </w:r>
      <w:r>
        <w:tab/>
        <w:t xml:space="preserve">The MB-SMF sends </w:t>
      </w:r>
      <w:proofErr w:type="spellStart"/>
      <w:r>
        <w:t>Namf_MBSBroadcast_ContextUpdate</w:t>
      </w:r>
      <w:proofErr w:type="spellEnd"/>
      <w:r>
        <w:t xml:space="preserve"> Request message to the AMF to (re)start the MBS session in the related NG-RAN including the MBS Session Setup or Modification Request Transfer IE and the NG-RAN ID received in the step 3.</w:t>
      </w:r>
    </w:p>
    <w:p w14:paraId="6ABDE196" w14:textId="40C18AC0" w:rsidR="00B00DCD" w:rsidRDefault="00B00DCD" w:rsidP="005103D9">
      <w:pPr>
        <w:pStyle w:val="B1"/>
      </w:pPr>
      <w:ins w:id="26" w:author="Varini" w:date="2022-10-26T15:46:00Z">
        <w:r>
          <w:tab/>
          <w:t xml:space="preserve">If the notification is triggered due to receiving </w:t>
        </w:r>
      </w:ins>
      <w:ins w:id="27" w:author="Varini" w:date="2022-10-26T15:47:00Z">
        <w:r>
          <w:t xml:space="preserve">the PFCP Node Report Request message or the PFCP Session Report Request message from the MB-UPF as specified in step 3a, </w:t>
        </w:r>
      </w:ins>
      <w:ins w:id="28" w:author="Varini" w:date="2022-10-26T15:57:00Z">
        <w:r w:rsidR="007443BE">
          <w:t xml:space="preserve">and the MB-SMF determines that </w:t>
        </w:r>
        <w:r w:rsidR="007443BE" w:rsidRPr="00654B47">
          <w:t xml:space="preserve">multiple NG-RAN nodes share </w:t>
        </w:r>
      </w:ins>
      <w:ins w:id="29" w:author="Varini" w:date="2022-10-26T16:40:00Z">
        <w:r w:rsidR="000C19B5">
          <w:t>the restarted</w:t>
        </w:r>
      </w:ins>
      <w:ins w:id="30" w:author="Varini" w:date="2022-10-26T15:57:00Z">
        <w:r w:rsidR="007443BE" w:rsidRPr="00654B47">
          <w:t xml:space="preserve"> user plane entity</w:t>
        </w:r>
        <w:r w:rsidR="007443BE">
          <w:t xml:space="preserve">, </w:t>
        </w:r>
      </w:ins>
      <w:ins w:id="31" w:author="Varini" w:date="2022-10-26T15:47:00Z">
        <w:r>
          <w:t xml:space="preserve">the </w:t>
        </w:r>
      </w:ins>
      <w:proofErr w:type="spellStart"/>
      <w:ins w:id="32" w:author="Varini" w:date="2022-10-26T15:49:00Z">
        <w:r>
          <w:t>Namf_MBSBroadcast_ContextU</w:t>
        </w:r>
        <w:r w:rsidR="007443BE">
          <w:t>pdate</w:t>
        </w:r>
        <w:proofErr w:type="spellEnd"/>
        <w:r w:rsidR="007443BE">
          <w:t xml:space="preserve"> Request message </w:t>
        </w:r>
        <w:r>
          <w:t>may</w:t>
        </w:r>
        <w:r w:rsidR="007443BE">
          <w:t xml:space="preserve"> include multiple </w:t>
        </w:r>
      </w:ins>
      <w:ins w:id="33" w:author="Varini" w:date="2022-10-26T15:58:00Z">
        <w:r w:rsidR="007443BE">
          <w:t xml:space="preserve">corresponding </w:t>
        </w:r>
      </w:ins>
      <w:ins w:id="34" w:author="Varini" w:date="2022-10-26T15:49:00Z">
        <w:r w:rsidR="007443BE">
          <w:t>NG-RAN IDs.</w:t>
        </w:r>
      </w:ins>
    </w:p>
    <w:p w14:paraId="116175E6" w14:textId="6C9FB2D3" w:rsidR="005103D9" w:rsidRDefault="005103D9" w:rsidP="005103D9">
      <w:pPr>
        <w:pStyle w:val="B1"/>
      </w:pPr>
      <w:r>
        <w:t>7.</w:t>
      </w:r>
      <w:r>
        <w:tab/>
        <w:t xml:space="preserve">The AMF sends the N2 MBS Session Setup Request message to the NG-RAN </w:t>
      </w:r>
      <w:ins w:id="35" w:author="Varini" w:date="2022-10-26T15:59:00Z">
        <w:r w:rsidR="00B14BC4">
          <w:t xml:space="preserve">node(s) </w:t>
        </w:r>
      </w:ins>
      <w:r>
        <w:t xml:space="preserve">including the MBS Session </w:t>
      </w:r>
      <w:r w:rsidRPr="00D55D5D">
        <w:t xml:space="preserve"> </w:t>
      </w:r>
      <w:r>
        <w:t>Setup or Modification Request Transfer IE.</w:t>
      </w:r>
    </w:p>
    <w:p w14:paraId="62F4C3EE" w14:textId="7EAF14FC" w:rsidR="005103D9" w:rsidRDefault="005103D9" w:rsidP="005103D9">
      <w:pPr>
        <w:pStyle w:val="B1"/>
      </w:pPr>
      <w:r>
        <w:t>8.</w:t>
      </w:r>
      <w:r>
        <w:tab/>
        <w:t>The MBS session is created/restored in the NG-RAN</w:t>
      </w:r>
      <w:ins w:id="36" w:author="Varini" w:date="2022-10-26T15:59:00Z">
        <w:r w:rsidR="00B14BC4">
          <w:t xml:space="preserve"> node(s)</w:t>
        </w:r>
      </w:ins>
      <w:r>
        <w:t>.</w:t>
      </w:r>
    </w:p>
    <w:p w14:paraId="630D7752" w14:textId="3B954B41" w:rsidR="005103D9" w:rsidRDefault="005103D9" w:rsidP="005103D9">
      <w:pPr>
        <w:pStyle w:val="B1"/>
      </w:pPr>
      <w:r>
        <w:lastRenderedPageBreak/>
        <w:t>9.</w:t>
      </w:r>
      <w:r>
        <w:tab/>
        <w:t xml:space="preserve">The NG-RAN </w:t>
      </w:r>
      <w:ins w:id="37" w:author="Varini" w:date="2022-10-26T15:59:00Z">
        <w:r w:rsidR="00B14BC4">
          <w:t xml:space="preserve">node(s) </w:t>
        </w:r>
      </w:ins>
      <w:r>
        <w:t>joins the delivery of the broadcast MBS session if multicast transport is used over N3mb.</w:t>
      </w:r>
    </w:p>
    <w:p w14:paraId="16A77A48" w14:textId="0906D713" w:rsidR="005103D9" w:rsidRDefault="005103D9" w:rsidP="005103D9">
      <w:pPr>
        <w:pStyle w:val="B1"/>
      </w:pPr>
      <w:r>
        <w:t>10.</w:t>
      </w:r>
      <w:r>
        <w:tab/>
        <w:t xml:space="preserve">The NG-RAN </w:t>
      </w:r>
      <w:ins w:id="38" w:author="Varini" w:date="2022-10-26T16:00:00Z">
        <w:r w:rsidR="00B14BC4">
          <w:t xml:space="preserve">node(s) </w:t>
        </w:r>
      </w:ins>
      <w:r>
        <w:t>responds with the N2 MBS Session Setup Response message including a MBS Session</w:t>
      </w:r>
      <w:r w:rsidRPr="00D55D5D">
        <w:t xml:space="preserve"> </w:t>
      </w:r>
      <w:r>
        <w:t xml:space="preserve">Setup or Modification Transfer IE if a </w:t>
      </w:r>
      <w:r w:rsidRPr="00857B24">
        <w:t>Shared NG-U Unicast TNL Information</w:t>
      </w:r>
      <w:r>
        <w:t xml:space="preserve"> needs to be allocated for unicast transport over N3mb interface.</w:t>
      </w:r>
    </w:p>
    <w:p w14:paraId="320AC871" w14:textId="77777777" w:rsidR="005103D9" w:rsidRDefault="005103D9" w:rsidP="005103D9">
      <w:pPr>
        <w:pStyle w:val="B1"/>
      </w:pPr>
      <w:r>
        <w:t>11.</w:t>
      </w:r>
      <w:r>
        <w:tab/>
        <w:t xml:space="preserve">The AMF responds with </w:t>
      </w:r>
      <w:proofErr w:type="spellStart"/>
      <w:r>
        <w:t>Namf_MBSBroadcast_ContextUpdate</w:t>
      </w:r>
      <w:proofErr w:type="spellEnd"/>
      <w:r>
        <w:t xml:space="preserve"> Response message with a MBS Session Setup or Modification Response Transfer IE if received.</w:t>
      </w:r>
    </w:p>
    <w:p w14:paraId="62B857F0" w14:textId="77777777" w:rsidR="005103D9" w:rsidRDefault="005103D9" w:rsidP="005103D9">
      <w:pPr>
        <w:pStyle w:val="B1"/>
      </w:pPr>
      <w:r>
        <w:t>12.</w:t>
      </w:r>
      <w:r>
        <w:tab/>
        <w:t>The MB-SMF modifies the PFCP sessions corresponding to the MBS sessions to provision the new NG-RAN DL F-TEID if received in step 10.</w:t>
      </w:r>
    </w:p>
    <w:p w14:paraId="52773289" w14:textId="77777777" w:rsidR="005103D9" w:rsidRDefault="005103D9" w:rsidP="005103D9">
      <w:pPr>
        <w:pStyle w:val="Heading3"/>
        <w:rPr>
          <w:lang w:eastAsia="zh-CN"/>
        </w:rPr>
      </w:pPr>
      <w:bookmarkStart w:id="39" w:name="_Toc114511576"/>
      <w:r>
        <w:rPr>
          <w:lang w:eastAsia="zh-CN"/>
        </w:rPr>
        <w:t>8.3.3</w:t>
      </w:r>
      <w:r>
        <w:rPr>
          <w:lang w:eastAsia="zh-CN"/>
        </w:rPr>
        <w:tab/>
        <w:t>Broadcast MBS session restoration Procedure for NG-RAN failure without restart</w:t>
      </w:r>
      <w:bookmarkEnd w:id="39"/>
    </w:p>
    <w:p w14:paraId="41DAA22A" w14:textId="77777777" w:rsidR="005103D9" w:rsidRDefault="005103D9" w:rsidP="005103D9">
      <w:r>
        <w:t xml:space="preserve">The procedure specified in this clause may be supported to restore a Broadcast MBS session affected by an NG-RAN failure without restart. </w:t>
      </w:r>
    </w:p>
    <w:p w14:paraId="7B8BEA6A" w14:textId="77777777" w:rsidR="005103D9" w:rsidRDefault="005103D9" w:rsidP="005103D9">
      <w:r>
        <w:t xml:space="preserve">When the AMF detects NG-RAN failure without restart, e.g. using SCTP path failure detection mechanism, it shall report such event to the MB-SMF for each of MBS session(s) affected by this failure, to enable the MB-SMF to remove the DL F-TEID allocated by the failed NG-RAN in the MB-UPF when unicast transport is used over N3mb interface. </w:t>
      </w:r>
    </w:p>
    <w:p w14:paraId="41ACD773" w14:textId="77777777" w:rsidR="005103D9" w:rsidRDefault="005103D9" w:rsidP="005103D9">
      <w:r>
        <w:rPr>
          <w:rFonts w:eastAsiaTheme="minorEastAsia"/>
        </w:rPr>
        <w:object w:dxaOrig="11031" w:dyaOrig="8401" w14:anchorId="219E9FA3">
          <v:shape id="_x0000_i1027" type="#_x0000_t75" style="width:491.25pt;height:167.25pt" o:ole="">
            <v:imagedata r:id="rId16" o:title="" croptop="-564f" cropbottom="31095f" cropright="-12711f"/>
          </v:shape>
          <o:OLEObject Type="Embed" ProgID="Visio.Drawing.11" ShapeID="_x0000_i1027" DrawAspect="Content" ObjectID="_1729059473" r:id="rId17"/>
        </w:object>
      </w:r>
      <w:r>
        <w:t xml:space="preserve">    </w:t>
      </w:r>
    </w:p>
    <w:p w14:paraId="1ED222D5" w14:textId="77777777" w:rsidR="005103D9" w:rsidRDefault="005103D9" w:rsidP="005103D9">
      <w:pPr>
        <w:pStyle w:val="TF"/>
      </w:pPr>
      <w:r>
        <w:t xml:space="preserve">Figure 8.3.3-1: Broadcast MBS session restoration by MB-SMF upon NG-RAN failure without restart </w:t>
      </w:r>
    </w:p>
    <w:p w14:paraId="7E8F06DD" w14:textId="77777777" w:rsidR="005103D9" w:rsidRDefault="005103D9" w:rsidP="005103D9">
      <w:pPr>
        <w:pStyle w:val="B1"/>
      </w:pPr>
      <w:r>
        <w:t>0.</w:t>
      </w:r>
      <w:r>
        <w:tab/>
        <w:t xml:space="preserve">A Broadcast MBS session is created in a NG-RAN, the NG-RAN ID is inserted by the AMF in the </w:t>
      </w:r>
      <w:r>
        <w:rPr>
          <w:lang w:eastAsia="zh-CN"/>
        </w:rPr>
        <w:t>N2</w:t>
      </w:r>
      <w:r>
        <w:t>Mbs</w:t>
      </w:r>
      <w:r>
        <w:rPr>
          <w:lang w:eastAsia="zh-CN"/>
        </w:rPr>
        <w:t xml:space="preserve">SmInfo attribute included in the </w:t>
      </w:r>
      <w:proofErr w:type="spellStart"/>
      <w:r>
        <w:rPr>
          <w:lang w:eastAsia="zh-CN"/>
        </w:rPr>
        <w:t>Namf_MBSBroadcast_ContextCreate</w:t>
      </w:r>
      <w:proofErr w:type="spellEnd"/>
      <w:r>
        <w:rPr>
          <w:lang w:eastAsia="zh-CN"/>
        </w:rPr>
        <w:t xml:space="preserve"> Response message to the MB-SMF and the MB-SMF stores the NG-RAN ID together with the DL F-TEID allocated by the NG-RAN when unicast transport is used over N3mb interface. </w:t>
      </w:r>
    </w:p>
    <w:p w14:paraId="5007430C" w14:textId="77777777" w:rsidR="005103D9" w:rsidRDefault="005103D9" w:rsidP="005103D9">
      <w:pPr>
        <w:pStyle w:val="B1"/>
      </w:pPr>
      <w:r>
        <w:t>1.</w:t>
      </w:r>
      <w:r>
        <w:tab/>
        <w:t>The NG-RAN has failed without restart.</w:t>
      </w:r>
    </w:p>
    <w:p w14:paraId="41A3F974" w14:textId="77777777" w:rsidR="005103D9" w:rsidRDefault="005103D9" w:rsidP="005103D9">
      <w:pPr>
        <w:pStyle w:val="B1"/>
      </w:pPr>
      <w:r>
        <w:t>2.</w:t>
      </w:r>
      <w:r>
        <w:tab/>
        <w:t>The AMF detects the NG-RAN has failed without restart e.g. using SCTP path failure detection mechanism.</w:t>
      </w:r>
    </w:p>
    <w:p w14:paraId="4AA5A5AA" w14:textId="77777777" w:rsidR="005103D9" w:rsidRDefault="005103D9" w:rsidP="005103D9">
      <w:pPr>
        <w:pStyle w:val="B1"/>
      </w:pPr>
      <w:r>
        <w:t>3.</w:t>
      </w:r>
      <w:r>
        <w:tab/>
        <w:t xml:space="preserve">The AMF sends </w:t>
      </w:r>
      <w:proofErr w:type="spellStart"/>
      <w:r>
        <w:t>Namf_MBSBroadcast_ContextStatusNotify</w:t>
      </w:r>
      <w:proofErr w:type="spellEnd"/>
      <w:r>
        <w:t xml:space="preserve"> Request message to the MB-SMF for each affected MBS session including the MBS Session ID, the NG-RAN ID and an indication of the NG-RAN failure without restart event.</w:t>
      </w:r>
    </w:p>
    <w:p w14:paraId="4FD15262" w14:textId="77777777" w:rsidR="005103D9" w:rsidRDefault="005103D9" w:rsidP="005103D9">
      <w:pPr>
        <w:pStyle w:val="B1"/>
      </w:pPr>
      <w:r>
        <w:t>3a.</w:t>
      </w:r>
      <w:r>
        <w:tab/>
        <w:t xml:space="preserve">The MB-SMF receives a PFCP Node Report Request message from the MB-UPF to report NG-RAN has failed without restart for each affected MBS session when unicast transport was used for N3mb interface. </w:t>
      </w:r>
    </w:p>
    <w:p w14:paraId="2C525B76" w14:textId="77777777" w:rsidR="005103D9" w:rsidRDefault="005103D9" w:rsidP="005103D9">
      <w:pPr>
        <w:pStyle w:val="B1"/>
      </w:pPr>
      <w:r>
        <w:t>4.</w:t>
      </w:r>
      <w:r>
        <w:tab/>
        <w:t>The MB-SMF returns a "204 No Content" response.</w:t>
      </w:r>
    </w:p>
    <w:p w14:paraId="40E14245" w14:textId="77777777" w:rsidR="00054CFA" w:rsidRDefault="005103D9" w:rsidP="005103D9">
      <w:pPr>
        <w:pStyle w:val="B1"/>
        <w:rPr>
          <w:ins w:id="40" w:author="Varini" w:date="2022-10-26T16:20:00Z"/>
        </w:rPr>
      </w:pPr>
      <w:r>
        <w:t>5.</w:t>
      </w:r>
      <w:r>
        <w:tab/>
        <w:t xml:space="preserve">The MB-SMF modifies the PFCP sessions corresponding to the affected MBS sessions to remove the NG-RAN DL F-TEID in case NG-RAN failure without restart for unicast transport over N3mb. </w:t>
      </w:r>
    </w:p>
    <w:p w14:paraId="6E8B79E2" w14:textId="22387229" w:rsidR="005103D9" w:rsidRDefault="005103D9" w:rsidP="00054CFA">
      <w:pPr>
        <w:pStyle w:val="B1"/>
        <w:ind w:firstLine="0"/>
        <w:rPr>
          <w:ins w:id="41" w:author="Varini" w:date="2022-10-26T16:25:00Z"/>
        </w:rPr>
      </w:pPr>
      <w:r>
        <w:t xml:space="preserve">The MB-SMF executes step 5 upon receiving either the notification from the AMF or from the MB-UPF. </w:t>
      </w:r>
    </w:p>
    <w:p w14:paraId="6A804B6F" w14:textId="2C784CB5" w:rsidR="00E13E07" w:rsidRDefault="00E13E07" w:rsidP="00E13E07">
      <w:pPr>
        <w:pStyle w:val="B1"/>
        <w:ind w:firstLine="0"/>
        <w:rPr>
          <w:ins w:id="42" w:author="Varini" w:date="2022-10-26T16:25:00Z"/>
        </w:rPr>
      </w:pPr>
      <w:ins w:id="43" w:author="Varini" w:date="2022-10-26T16:25:00Z">
        <w:r>
          <w:lastRenderedPageBreak/>
          <w:t>If the restoration procedure is triggered due to notification</w:t>
        </w:r>
        <w:r w:rsidR="000C19B5">
          <w:t xml:space="preserve"> from AMF as specified in step </w:t>
        </w:r>
        <w:r>
          <w:t>3, this step may be skipped in</w:t>
        </w:r>
        <w:r w:rsidRPr="00654B47">
          <w:t xml:space="preserve"> deployments where multiple NG-RAN nodes share a common user plane entity</w:t>
        </w:r>
        <w:r>
          <w:t>, unicast transport is used over N3mb, and the MB-SMF determines that the DL F-TEID is associated with other NG-RAN nodes too.</w:t>
        </w:r>
      </w:ins>
    </w:p>
    <w:p w14:paraId="1E5E29D3" w14:textId="10F115AE" w:rsidR="00C241F1" w:rsidRDefault="005103D9" w:rsidP="005103D9">
      <w:pPr>
        <w:pStyle w:val="B1"/>
      </w:pPr>
      <w:r>
        <w:t xml:space="preserve">  </w:t>
      </w:r>
    </w:p>
    <w:p w14:paraId="47F96A8C" w14:textId="601FB865"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241F1" w:rsidRPr="006B5418">
        <w:rPr>
          <w:rFonts w:ascii="Arial" w:hAnsi="Arial" w:cs="Arial"/>
          <w:color w:val="0000FF"/>
          <w:sz w:val="28"/>
          <w:szCs w:val="28"/>
          <w:lang w:val="en-US"/>
        </w:rPr>
        <w:t xml:space="preserve">* * * </w:t>
      </w:r>
      <w:r w:rsidR="00C241F1">
        <w:rPr>
          <w:rFonts w:ascii="Arial" w:hAnsi="Arial" w:cs="Arial"/>
          <w:color w:val="0000FF"/>
          <w:sz w:val="28"/>
          <w:szCs w:val="28"/>
          <w:lang w:val="en-US"/>
        </w:rPr>
        <w:t>End of</w:t>
      </w:r>
      <w:r w:rsidR="00C241F1" w:rsidRPr="006B5418">
        <w:rPr>
          <w:rFonts w:ascii="Arial" w:hAnsi="Arial" w:cs="Arial"/>
          <w:color w:val="0000FF"/>
          <w:sz w:val="28"/>
          <w:szCs w:val="28"/>
          <w:lang w:val="en-US"/>
        </w:rPr>
        <w:t xml:space="preserve"> Change</w:t>
      </w:r>
      <w:r w:rsidR="00C241F1">
        <w:rPr>
          <w:rFonts w:ascii="Arial" w:hAnsi="Arial" w:cs="Arial"/>
          <w:color w:val="0000FF"/>
          <w:sz w:val="28"/>
          <w:szCs w:val="28"/>
          <w:lang w:val="en-US"/>
        </w:rPr>
        <w:t>s</w:t>
      </w:r>
      <w:r w:rsidR="00C241F1"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26898" w14:textId="77777777" w:rsidR="00B04067" w:rsidRDefault="00B04067">
      <w:r>
        <w:separator/>
      </w:r>
    </w:p>
  </w:endnote>
  <w:endnote w:type="continuationSeparator" w:id="0">
    <w:p w14:paraId="607CC955" w14:textId="77777777" w:rsidR="00B04067" w:rsidRDefault="00B0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C3D07" w14:textId="77777777" w:rsidR="00B04067" w:rsidRDefault="00B04067">
      <w:r>
        <w:separator/>
      </w:r>
    </w:p>
  </w:footnote>
  <w:footnote w:type="continuationSeparator" w:id="0">
    <w:p w14:paraId="0459B32C" w14:textId="77777777" w:rsidR="00B04067" w:rsidRDefault="00B0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FA"/>
    <w:rsid w:val="000577D2"/>
    <w:rsid w:val="000A6394"/>
    <w:rsid w:val="000B7FED"/>
    <w:rsid w:val="000C038A"/>
    <w:rsid w:val="000C19B5"/>
    <w:rsid w:val="000C6598"/>
    <w:rsid w:val="000D44B3"/>
    <w:rsid w:val="000E5822"/>
    <w:rsid w:val="000E595D"/>
    <w:rsid w:val="0012037B"/>
    <w:rsid w:val="00141D5D"/>
    <w:rsid w:val="00141FFD"/>
    <w:rsid w:val="00145D43"/>
    <w:rsid w:val="00192C46"/>
    <w:rsid w:val="001A08B3"/>
    <w:rsid w:val="001A7B60"/>
    <w:rsid w:val="001B52F0"/>
    <w:rsid w:val="001B7A65"/>
    <w:rsid w:val="001E41F3"/>
    <w:rsid w:val="001E568E"/>
    <w:rsid w:val="00220ADE"/>
    <w:rsid w:val="0026004D"/>
    <w:rsid w:val="002640DD"/>
    <w:rsid w:val="00275D12"/>
    <w:rsid w:val="00284FEB"/>
    <w:rsid w:val="002860C4"/>
    <w:rsid w:val="002B5741"/>
    <w:rsid w:val="002E472E"/>
    <w:rsid w:val="00305409"/>
    <w:rsid w:val="00313FAF"/>
    <w:rsid w:val="00327625"/>
    <w:rsid w:val="003609EF"/>
    <w:rsid w:val="0036231A"/>
    <w:rsid w:val="00374DD4"/>
    <w:rsid w:val="00392AF7"/>
    <w:rsid w:val="003A60BE"/>
    <w:rsid w:val="003C0788"/>
    <w:rsid w:val="003E1A36"/>
    <w:rsid w:val="003E7049"/>
    <w:rsid w:val="00410371"/>
    <w:rsid w:val="004242F1"/>
    <w:rsid w:val="00425379"/>
    <w:rsid w:val="00497CDA"/>
    <w:rsid w:val="004B6475"/>
    <w:rsid w:val="004B75B7"/>
    <w:rsid w:val="004C5E98"/>
    <w:rsid w:val="004F7483"/>
    <w:rsid w:val="005103D9"/>
    <w:rsid w:val="005141D9"/>
    <w:rsid w:val="005146CB"/>
    <w:rsid w:val="0051534D"/>
    <w:rsid w:val="0051580D"/>
    <w:rsid w:val="005327E7"/>
    <w:rsid w:val="00547111"/>
    <w:rsid w:val="00560CFB"/>
    <w:rsid w:val="00577BA4"/>
    <w:rsid w:val="00592D74"/>
    <w:rsid w:val="005E2C44"/>
    <w:rsid w:val="00621188"/>
    <w:rsid w:val="006257ED"/>
    <w:rsid w:val="00635F33"/>
    <w:rsid w:val="00653DE4"/>
    <w:rsid w:val="00654B47"/>
    <w:rsid w:val="00665C47"/>
    <w:rsid w:val="00695808"/>
    <w:rsid w:val="006B2E97"/>
    <w:rsid w:val="006B46FB"/>
    <w:rsid w:val="006D349A"/>
    <w:rsid w:val="006E21FB"/>
    <w:rsid w:val="007326A9"/>
    <w:rsid w:val="007443BE"/>
    <w:rsid w:val="00792342"/>
    <w:rsid w:val="007977A8"/>
    <w:rsid w:val="007B512A"/>
    <w:rsid w:val="007C2097"/>
    <w:rsid w:val="007D6A07"/>
    <w:rsid w:val="007F7259"/>
    <w:rsid w:val="008040A8"/>
    <w:rsid w:val="0080755D"/>
    <w:rsid w:val="008279FA"/>
    <w:rsid w:val="008626E7"/>
    <w:rsid w:val="00870EE7"/>
    <w:rsid w:val="008863B9"/>
    <w:rsid w:val="008A45A6"/>
    <w:rsid w:val="008B2348"/>
    <w:rsid w:val="008C3C4C"/>
    <w:rsid w:val="008D3CCC"/>
    <w:rsid w:val="008F3789"/>
    <w:rsid w:val="008F686C"/>
    <w:rsid w:val="009148DE"/>
    <w:rsid w:val="0092620C"/>
    <w:rsid w:val="00941E30"/>
    <w:rsid w:val="009777D9"/>
    <w:rsid w:val="00991B88"/>
    <w:rsid w:val="009A5753"/>
    <w:rsid w:val="009A579D"/>
    <w:rsid w:val="009B521A"/>
    <w:rsid w:val="009D34C7"/>
    <w:rsid w:val="009E3297"/>
    <w:rsid w:val="009F734F"/>
    <w:rsid w:val="00A246B6"/>
    <w:rsid w:val="00A27881"/>
    <w:rsid w:val="00A47E70"/>
    <w:rsid w:val="00A50CF0"/>
    <w:rsid w:val="00A534F0"/>
    <w:rsid w:val="00A7671C"/>
    <w:rsid w:val="00A90C76"/>
    <w:rsid w:val="00AA2CBC"/>
    <w:rsid w:val="00AC5820"/>
    <w:rsid w:val="00AD1CD8"/>
    <w:rsid w:val="00B00DCD"/>
    <w:rsid w:val="00B04067"/>
    <w:rsid w:val="00B14BC4"/>
    <w:rsid w:val="00B22718"/>
    <w:rsid w:val="00B258BB"/>
    <w:rsid w:val="00B55981"/>
    <w:rsid w:val="00B62A42"/>
    <w:rsid w:val="00B66831"/>
    <w:rsid w:val="00B67B97"/>
    <w:rsid w:val="00B82389"/>
    <w:rsid w:val="00B85324"/>
    <w:rsid w:val="00B968C8"/>
    <w:rsid w:val="00BA3EC5"/>
    <w:rsid w:val="00BA51D9"/>
    <w:rsid w:val="00BB5DFC"/>
    <w:rsid w:val="00BD279D"/>
    <w:rsid w:val="00BD6BB8"/>
    <w:rsid w:val="00C241F1"/>
    <w:rsid w:val="00C66BA2"/>
    <w:rsid w:val="00C870F6"/>
    <w:rsid w:val="00C90580"/>
    <w:rsid w:val="00C95985"/>
    <w:rsid w:val="00CA138F"/>
    <w:rsid w:val="00CA6F7C"/>
    <w:rsid w:val="00CC5026"/>
    <w:rsid w:val="00CC68D0"/>
    <w:rsid w:val="00CD19B5"/>
    <w:rsid w:val="00D03F9A"/>
    <w:rsid w:val="00D06D51"/>
    <w:rsid w:val="00D219E0"/>
    <w:rsid w:val="00D24991"/>
    <w:rsid w:val="00D50255"/>
    <w:rsid w:val="00D66520"/>
    <w:rsid w:val="00D7313F"/>
    <w:rsid w:val="00D84AE9"/>
    <w:rsid w:val="00DC668B"/>
    <w:rsid w:val="00DE34CF"/>
    <w:rsid w:val="00E13E07"/>
    <w:rsid w:val="00E13F3D"/>
    <w:rsid w:val="00E34898"/>
    <w:rsid w:val="00E40877"/>
    <w:rsid w:val="00EB09B7"/>
    <w:rsid w:val="00EE31C2"/>
    <w:rsid w:val="00EE7D7C"/>
    <w:rsid w:val="00F25D98"/>
    <w:rsid w:val="00F300FB"/>
    <w:rsid w:val="00F433D3"/>
    <w:rsid w:val="00F86AD2"/>
    <w:rsid w:val="00FB6386"/>
    <w:rsid w:val="00FF61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97CDA"/>
    <w:rPr>
      <w:rFonts w:ascii="Times New Roman" w:hAnsi="Times New Roman"/>
      <w:lang w:val="en-GB" w:eastAsia="en-US"/>
    </w:rPr>
  </w:style>
  <w:style w:type="character" w:customStyle="1" w:styleId="NOChar">
    <w:name w:val="NO Char"/>
    <w:link w:val="NO"/>
    <w:qFormat/>
    <w:rsid w:val="005103D9"/>
    <w:rPr>
      <w:rFonts w:ascii="Times New Roman" w:hAnsi="Times New Roman"/>
      <w:lang w:val="en-GB" w:eastAsia="en-US"/>
    </w:rPr>
  </w:style>
  <w:style w:type="character" w:customStyle="1" w:styleId="THChar">
    <w:name w:val="TH Char"/>
    <w:link w:val="TH"/>
    <w:qFormat/>
    <w:locked/>
    <w:rsid w:val="005103D9"/>
    <w:rPr>
      <w:rFonts w:ascii="Arial" w:hAnsi="Arial"/>
      <w:b/>
      <w:lang w:val="en-GB" w:eastAsia="en-US"/>
    </w:rPr>
  </w:style>
  <w:style w:type="character" w:customStyle="1" w:styleId="TFChar">
    <w:name w:val="TF Char"/>
    <w:link w:val="TF"/>
    <w:qFormat/>
    <w:locked/>
    <w:rsid w:val="005103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7BDF8-A84C-4AD8-AB48-1CFC77DC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1748</Words>
  <Characters>9965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51</cp:revision>
  <cp:lastPrinted>1899-12-31T23:00:00Z</cp:lastPrinted>
  <dcterms:created xsi:type="dcterms:W3CDTF">2022-10-24T06:45:00Z</dcterms:created>
  <dcterms:modified xsi:type="dcterms:W3CDTF">2022-11-04T04:01:00Z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(2)p2/MZ+vs1FS1zXSuXPPrrSpF3glc48kzmXu3gTvrvBDScjaY9qh3BijwxoRRgPOzZBLswYmw
DnNQk+WWieJYK8dUMgvtM4ihrILXMgUJsFVuwodk9Oxiac0z0+T4q4wTg7ErrArAFeTRhDB2
cCmCPV3OtYfYXx6vmP5kg7ugdRieel3UXQpgytfaAelPRpVSuCT1QC6OT7HRhNu+trMfNTu5
2yUFqiP32coM9nQUnK</vt:lpwstr>
  </property>
  <property fmtid="{D5CDD505-2E9C-101B-9397-08002B2CF9AE}" pid="22" name="_2015_ms_pID_7253431">
    <vt:lpwstr>fXa7/bBDc4lcvMw3/nNzNL96mHkZWIXMofgEy3F6oYwwVLZNZ+ABFP
xK6teIjRHEHo25XOmTexMbS7vowZMW/eqQlowel6sxBOF1FoqjRSFsT7vj1f1CmUxJQ3fj4C
Xjm7etjyvkgW81gCAfNhAEFs64euadWQNckELQizmivM9pYj4Z0tnl37QK6Ma6ocZEQNNfC+
zJH6Sny5qtoHfW3j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1666595612</vt:lpwstr>
  </property>
</Properties>
</file>