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2B025" w14:textId="03792A88" w:rsidR="00F73FF4" w:rsidRDefault="00F73FF4" w:rsidP="00F73F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>
        <w:rPr>
          <w:b/>
          <w:noProof/>
          <w:sz w:val="24"/>
        </w:rPr>
        <w:t>267</w:t>
      </w:r>
    </w:p>
    <w:p w14:paraId="779C4671" w14:textId="2B72359E" w:rsidR="00F73FF4" w:rsidRDefault="00F73FF4" w:rsidP="00F73FF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A59B05" w:rsidR="001E41F3" w:rsidRPr="00410371" w:rsidRDefault="00C136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22F6B">
              <w:rPr>
                <w:b/>
                <w:noProof/>
                <w:sz w:val="28"/>
              </w:rPr>
              <w:t>283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697A48" w:rsidR="001E41F3" w:rsidRPr="00410371" w:rsidRDefault="00F733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427DBC" w:rsidR="001E41F3" w:rsidRPr="00410371" w:rsidRDefault="00C136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FAE502" w:rsidR="001E41F3" w:rsidRPr="00410371" w:rsidRDefault="00C13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58B81" w:rsidR="001E41F3" w:rsidRDefault="00F7333A">
            <w:pPr>
              <w:pStyle w:val="CRCoverPage"/>
              <w:spacing w:after="0"/>
              <w:ind w:left="100"/>
              <w:rPr>
                <w:noProof/>
              </w:rPr>
            </w:pPr>
            <w:r w:rsidRPr="00F7333A">
              <w:t>Editor's Note on document 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09747E" w:rsidR="001E41F3" w:rsidRDefault="00C1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Ericsson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A8ED7B" w:rsidR="001E41F3" w:rsidRDefault="00C22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426B7A" w:rsidR="00C13660" w:rsidRDefault="00C13660" w:rsidP="00C1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F7333A">
              <w:rPr>
                <w:noProof/>
              </w:rPr>
              <w:t>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23B14" w:rsidR="001E41F3" w:rsidRDefault="00C136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0F0B90" w:rsidR="001E41F3" w:rsidRDefault="00C1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22F6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93EAAB" w14:textId="77777777" w:rsidR="001E41F3" w:rsidRDefault="00853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document structure was changed in rel-14 some references to </w:t>
            </w:r>
            <w:r w:rsidR="00034D1E">
              <w:rPr>
                <w:noProof/>
              </w:rPr>
              <w:t xml:space="preserve">MCX User Profiles in </w:t>
            </w:r>
            <w:r>
              <w:rPr>
                <w:noProof/>
              </w:rPr>
              <w:t>24.484 became obsolete.</w:t>
            </w:r>
            <w:r w:rsidR="00542C63">
              <w:rPr>
                <w:noProof/>
              </w:rPr>
              <w:t xml:space="preserve"> Since the XML schema for the MCVideo user profile and MCData user profile have been defined in 24.484 the related EN in 7.3.7 needs to be removed.</w:t>
            </w:r>
          </w:p>
          <w:p w14:paraId="708AA7DE" w14:textId="5A6158AE" w:rsidR="00F73FF4" w:rsidRDefault="00F73F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6202E2" w14:textId="77777777" w:rsidR="001E41F3" w:rsidRDefault="00370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</w:t>
            </w:r>
            <w:r w:rsidR="00542C63">
              <w:rPr>
                <w:noProof/>
              </w:rPr>
              <w:t>d</w:t>
            </w:r>
            <w:r>
              <w:rPr>
                <w:noProof/>
              </w:rPr>
              <w:t xml:space="preserve"> the correct references to </w:t>
            </w:r>
            <w:r w:rsidR="00034D1E">
              <w:rPr>
                <w:noProof/>
              </w:rPr>
              <w:t>24.484 in clause</w:t>
            </w:r>
            <w:r w:rsidR="00542C63">
              <w:rPr>
                <w:noProof/>
              </w:rPr>
              <w:t xml:space="preserve"> </w:t>
            </w:r>
            <w:r w:rsidR="00542C63" w:rsidRPr="00542C63">
              <w:rPr>
                <w:noProof/>
              </w:rPr>
              <w:t>7.3.7</w:t>
            </w:r>
            <w:r w:rsidR="00542C63">
              <w:rPr>
                <w:noProof/>
              </w:rPr>
              <w:t>. Removed the Editor's Note.</w:t>
            </w:r>
          </w:p>
          <w:p w14:paraId="31C656EC" w14:textId="3C9E8BB2" w:rsidR="00F73FF4" w:rsidRDefault="00F73F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9A1FC" w14:textId="77777777" w:rsidR="001E41F3" w:rsidRDefault="00C22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continue to exist. References to correct clauses for MCX services are missing.</w:t>
            </w:r>
          </w:p>
          <w:p w14:paraId="5C4BEB44" w14:textId="30155C10" w:rsidR="00F73FF4" w:rsidRDefault="00F73F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43ED9E" w:rsidR="001E41F3" w:rsidRDefault="00034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F4BF52" w14:textId="77777777" w:rsidR="00034D1E" w:rsidRPr="006B5418" w:rsidRDefault="00034D1E" w:rsidP="00034D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21396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0238852" w14:textId="77777777" w:rsidR="00034D1E" w:rsidRPr="00D70FDD" w:rsidRDefault="00034D1E" w:rsidP="00034D1E">
      <w:pPr>
        <w:pStyle w:val="Heading3"/>
      </w:pPr>
      <w:r w:rsidRPr="00D70FDD">
        <w:t>7.3.7</w:t>
      </w:r>
      <w:r w:rsidRPr="00D70FDD">
        <w:tab/>
        <w:t>User-Data</w:t>
      </w:r>
      <w:bookmarkEnd w:id="1"/>
    </w:p>
    <w:p w14:paraId="0E3179F3" w14:textId="77777777" w:rsidR="00034D1E" w:rsidRPr="00D70FDD" w:rsidRDefault="00034D1E" w:rsidP="00034D1E">
      <w:r w:rsidRPr="00D70FDD">
        <w:t xml:space="preserve">The User-Data AVP is of type </w:t>
      </w:r>
      <w:proofErr w:type="spellStart"/>
      <w:r w:rsidRPr="00D70FDD">
        <w:t>OctetString</w:t>
      </w:r>
      <w:proofErr w:type="spellEnd"/>
      <w:r w:rsidRPr="00D70FDD">
        <w:t xml:space="preserve"> and it contains an XML document. This AVP is defined in the 3GPP TS 29.329 [9].</w:t>
      </w:r>
    </w:p>
    <w:p w14:paraId="1B200FAF" w14:textId="5D125DE0" w:rsidR="00034D1E" w:rsidRPr="00D70FDD" w:rsidRDefault="00034D1E" w:rsidP="00034D1E">
      <w:r w:rsidRPr="00D70FDD">
        <w:t>When the requested data managed by the MC Service User Database is an MCPTT User Profile, this AVP contains an XML document conformant to the XML schema defined in clause</w:t>
      </w:r>
      <w:ins w:id="2" w:author="Jörgen Axell" w:date="2022-11-03T14:26:00Z">
        <w:r w:rsidR="00542C63" w:rsidRPr="00D70FDD">
          <w:t> </w:t>
        </w:r>
      </w:ins>
      <w:del w:id="3" w:author="Jörgen Axell" w:date="2022-11-03T14:25:00Z">
        <w:r w:rsidRPr="00D70FDD" w:rsidDel="00542C63">
          <w:delText xml:space="preserve"> </w:delText>
        </w:r>
      </w:del>
      <w:del w:id="4" w:author="Jörgen Axell" w:date="2022-10-31T17:02:00Z">
        <w:r w:rsidRPr="00D70FDD" w:rsidDel="00EB1E19">
          <w:delText>7.4</w:delText>
        </w:r>
      </w:del>
      <w:ins w:id="5" w:author="Jörgen Axell" w:date="2022-10-31T17:02:00Z">
        <w:r>
          <w:t>8.3</w:t>
        </w:r>
      </w:ins>
      <w:r w:rsidRPr="00D70FDD">
        <w:t xml:space="preserve"> in the 3GPP TS 24.484 [22]. This XML schema describes the MCPTT User Profile data exchanged between the MC Service User Database and the MCPTT Server in the DPR/DPA and NDR/NDA and between the MCPTT User Database and the Configuration Management Server in DPR/DPA, NDR/NDA and DUR/DUA operations.</w:t>
      </w:r>
    </w:p>
    <w:p w14:paraId="38066D17" w14:textId="67BC278D" w:rsidR="00034D1E" w:rsidRPr="00D70FDD" w:rsidRDefault="00034D1E" w:rsidP="00034D1E">
      <w:r w:rsidRPr="00D70FDD">
        <w:t>When the requested data managed by the MC Service User Database is an MCVideo User Profile, this AVP contains an XML document conformant to the XML schema defined in clause</w:t>
      </w:r>
      <w:ins w:id="6" w:author="Jörgen Axell" w:date="2022-11-03T14:26:00Z">
        <w:r w:rsidR="00542C63" w:rsidRPr="00D70FDD">
          <w:t> </w:t>
        </w:r>
      </w:ins>
      <w:del w:id="7" w:author="Jörgen Axell" w:date="2022-11-03T14:26:00Z">
        <w:r w:rsidRPr="00D70FDD" w:rsidDel="00542C63">
          <w:delText xml:space="preserve"> </w:delText>
        </w:r>
      </w:del>
      <w:del w:id="8" w:author="Jörgen Axell" w:date="2022-10-31T17:03:00Z">
        <w:r w:rsidRPr="00D70FDD" w:rsidDel="00EB1E19">
          <w:delText>X.x</w:delText>
        </w:r>
      </w:del>
      <w:ins w:id="9" w:author="Jörgen Axell" w:date="2022-10-31T17:03:00Z">
        <w:r>
          <w:t>9.3</w:t>
        </w:r>
      </w:ins>
      <w:r w:rsidRPr="00D70FDD">
        <w:t xml:space="preserve"> in the 3GPP TS 24.484 [22]. This XML schema describes the MCVideo User Profile data exchanged between the MCVideo User Database and the MCVideo Server in the DPR/DPA and NDR/NDA and between the MCVideo User Database and the Configuration Management Server in DPR/DPA, NDR/NDA and DUR/DUA operations.</w:t>
      </w:r>
    </w:p>
    <w:p w14:paraId="6993CDE4" w14:textId="783D0DD1" w:rsidR="00034D1E" w:rsidRPr="00D70FDD" w:rsidRDefault="00034D1E" w:rsidP="00034D1E">
      <w:r w:rsidRPr="00D70FDD">
        <w:t xml:space="preserve">When the requested data managed by the MC Service User Database is an </w:t>
      </w:r>
      <w:proofErr w:type="spellStart"/>
      <w:r w:rsidRPr="00D70FDD">
        <w:t>MCData</w:t>
      </w:r>
      <w:proofErr w:type="spellEnd"/>
      <w:r w:rsidRPr="00D70FDD">
        <w:t xml:space="preserve"> User Profile, this AVP contains an XML document conformant to the XML schema defined in clause</w:t>
      </w:r>
      <w:ins w:id="10" w:author="Jörgen Axell" w:date="2022-11-03T14:26:00Z">
        <w:r w:rsidR="00542C63" w:rsidRPr="00D70FDD">
          <w:t> </w:t>
        </w:r>
      </w:ins>
      <w:del w:id="11" w:author="Jörgen Axell" w:date="2022-11-03T14:26:00Z">
        <w:r w:rsidRPr="00D70FDD" w:rsidDel="00542C63">
          <w:delText xml:space="preserve"> </w:delText>
        </w:r>
      </w:del>
      <w:del w:id="12" w:author="Jörgen Axell" w:date="2022-10-31T17:03:00Z">
        <w:r w:rsidRPr="00D70FDD" w:rsidDel="00EB1E19">
          <w:delText>X.y</w:delText>
        </w:r>
      </w:del>
      <w:ins w:id="13" w:author="Jörgen Axell" w:date="2022-10-31T17:03:00Z">
        <w:r>
          <w:t>10.</w:t>
        </w:r>
      </w:ins>
      <w:ins w:id="14" w:author="Jörgen Axell" w:date="2022-10-31T17:04:00Z">
        <w:r>
          <w:t>3</w:t>
        </w:r>
      </w:ins>
      <w:r w:rsidRPr="00D70FDD">
        <w:t xml:space="preserve"> in the 3GPP TS 24.484 [22]. This XML schema describes the </w:t>
      </w:r>
      <w:proofErr w:type="spellStart"/>
      <w:r w:rsidRPr="00D70FDD">
        <w:t>MCData</w:t>
      </w:r>
      <w:proofErr w:type="spellEnd"/>
      <w:r w:rsidRPr="00D70FDD">
        <w:t xml:space="preserve"> User Profile data exchanged between the </w:t>
      </w:r>
      <w:proofErr w:type="spellStart"/>
      <w:r w:rsidRPr="00D70FDD">
        <w:t>MCData</w:t>
      </w:r>
      <w:proofErr w:type="spellEnd"/>
      <w:r w:rsidRPr="00D70FDD">
        <w:t xml:space="preserve"> User Database and the </w:t>
      </w:r>
      <w:proofErr w:type="spellStart"/>
      <w:r w:rsidRPr="00D70FDD">
        <w:t>MCData</w:t>
      </w:r>
      <w:proofErr w:type="spellEnd"/>
      <w:r w:rsidRPr="00D70FDD">
        <w:t xml:space="preserve"> Server in the DPR/DPA and NDR/NDA and between the </w:t>
      </w:r>
      <w:proofErr w:type="spellStart"/>
      <w:r w:rsidRPr="00D70FDD">
        <w:t>MCData</w:t>
      </w:r>
      <w:proofErr w:type="spellEnd"/>
      <w:r w:rsidRPr="00D70FDD">
        <w:t xml:space="preserve"> User Database and the Configuration Management Server in DPR/DPA, NDR/NDA and DUR/DUA operations.</w:t>
      </w:r>
    </w:p>
    <w:p w14:paraId="664E890E" w14:textId="343FB3C1" w:rsidR="00034D1E" w:rsidRPr="00D70FDD" w:rsidDel="00034D1E" w:rsidRDefault="00034D1E" w:rsidP="00034D1E">
      <w:pPr>
        <w:ind w:left="1412" w:hanging="1128"/>
        <w:rPr>
          <w:del w:id="15" w:author="Jörgen Axell" w:date="2022-10-31T17:46:00Z"/>
        </w:rPr>
      </w:pPr>
      <w:del w:id="16" w:author="Jörgen Axell" w:date="2022-10-31T17:46:00Z">
        <w:r w:rsidRPr="00D70FDD" w:rsidDel="00034D1E">
          <w:delText>Editor's note:</w:delText>
        </w:r>
        <w:r w:rsidRPr="00D70FDD" w:rsidDel="00034D1E">
          <w:tab/>
          <w:delText>XML schemas for MCVideo user profile and MCData are not defined in TS 24.484 yet. Clause X.x and X.y referenced in this contribution will have to be updated.</w:delText>
        </w:r>
      </w:del>
    </w:p>
    <w:p w14:paraId="68C9CD36" w14:textId="0AB770B0" w:rsidR="001E41F3" w:rsidRPr="00034D1E" w:rsidRDefault="00034D1E" w:rsidP="00034D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034D1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3BCE9" w14:textId="77777777" w:rsidR="003D50CF" w:rsidRDefault="003D50CF">
      <w:r>
        <w:separator/>
      </w:r>
    </w:p>
  </w:endnote>
  <w:endnote w:type="continuationSeparator" w:id="0">
    <w:p w14:paraId="2396E2CE" w14:textId="77777777" w:rsidR="003D50CF" w:rsidRDefault="003D5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D1C83" w14:textId="77777777" w:rsidR="00F73FF4" w:rsidRDefault="00F73F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11185" w14:textId="77777777" w:rsidR="00F73FF4" w:rsidRDefault="00F73F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71DB3" w14:textId="77777777" w:rsidR="00F73FF4" w:rsidRDefault="00F73F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0E098" w14:textId="77777777" w:rsidR="003D50CF" w:rsidRDefault="003D50CF">
      <w:r>
        <w:separator/>
      </w:r>
    </w:p>
  </w:footnote>
  <w:footnote w:type="continuationSeparator" w:id="0">
    <w:p w14:paraId="1239BFF9" w14:textId="77777777" w:rsidR="003D50CF" w:rsidRDefault="003D50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44219" w14:textId="77777777" w:rsidR="00F73FF4" w:rsidRDefault="00F73F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4ABE8" w14:textId="77777777" w:rsidR="00F73FF4" w:rsidRDefault="00F73FF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örgen Axell">
    <w15:presenceInfo w15:providerId="AD" w15:userId="S::jorgen.axell@ericsson.com::bd66d977-e518-4fd4-9b40-143010c0d1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D1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04C3"/>
    <w:rsid w:val="00374DD4"/>
    <w:rsid w:val="003D50CF"/>
    <w:rsid w:val="003E1A36"/>
    <w:rsid w:val="00410371"/>
    <w:rsid w:val="00420215"/>
    <w:rsid w:val="004242F1"/>
    <w:rsid w:val="00425379"/>
    <w:rsid w:val="004B75B7"/>
    <w:rsid w:val="005141D9"/>
    <w:rsid w:val="0051580D"/>
    <w:rsid w:val="005327E7"/>
    <w:rsid w:val="00542C6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7EE0"/>
    <w:rsid w:val="008279FA"/>
    <w:rsid w:val="00853439"/>
    <w:rsid w:val="00853D22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11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3660"/>
    <w:rsid w:val="00C22F6B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7333A"/>
    <w:rsid w:val="00F73FF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</cp:revision>
  <cp:lastPrinted>1899-12-31T23:00:00Z</cp:lastPrinted>
  <dcterms:created xsi:type="dcterms:W3CDTF">2022-11-03T20:53:00Z</dcterms:created>
  <dcterms:modified xsi:type="dcterms:W3CDTF">2022-11-04T08:42:00Z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