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7B802D" w14:textId="22846D37" w:rsidR="00046B3E" w:rsidRDefault="00046B3E" w:rsidP="00A32313">
      <w:pPr>
        <w:pStyle w:val="CRCoverPage"/>
        <w:tabs>
          <w:tab w:val="right" w:pos="9639"/>
        </w:tabs>
        <w:spacing w:after="0"/>
        <w:rPr>
          <w:b/>
          <w:i/>
          <w:noProof/>
          <w:sz w:val="28"/>
        </w:rPr>
      </w:pPr>
      <w:r>
        <w:rPr>
          <w:b/>
          <w:noProof/>
          <w:sz w:val="24"/>
        </w:rPr>
        <w:t>3GPP TSG-CT WG4 Meeting #113</w:t>
      </w:r>
      <w:r>
        <w:rPr>
          <w:b/>
          <w:i/>
          <w:noProof/>
          <w:sz w:val="28"/>
        </w:rPr>
        <w:tab/>
      </w:r>
      <w:r>
        <w:rPr>
          <w:b/>
          <w:noProof/>
          <w:sz w:val="24"/>
        </w:rPr>
        <w:t>C4-225266</w:t>
      </w:r>
    </w:p>
    <w:p w14:paraId="27F0E47D" w14:textId="77777777" w:rsidR="00046B3E" w:rsidRDefault="00046B3E" w:rsidP="00046B3E">
      <w:pPr>
        <w:pStyle w:val="CRCoverPage"/>
        <w:tabs>
          <w:tab w:val="right" w:pos="9639"/>
        </w:tabs>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67785B" w:rsidR="001E41F3" w:rsidRPr="00410371" w:rsidRDefault="00C13660" w:rsidP="00E13F3D">
            <w:pPr>
              <w:pStyle w:val="CRCoverPage"/>
              <w:spacing w:after="0"/>
              <w:jc w:val="right"/>
              <w:rPr>
                <w:b/>
                <w:noProof/>
                <w:sz w:val="28"/>
              </w:rPr>
            </w:pPr>
            <w:r>
              <w:rPr>
                <w:b/>
                <w:noProof/>
                <w:sz w:val="28"/>
              </w:rPr>
              <w:t>29.</w:t>
            </w:r>
            <w:r w:rsidR="004575EE">
              <w:rPr>
                <w:b/>
                <w:noProof/>
                <w:sz w:val="28"/>
              </w:rPr>
              <w:t>283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0E5C90" w:rsidR="001E41F3" w:rsidRPr="00410371" w:rsidRDefault="00DA35D9" w:rsidP="00547111">
            <w:pPr>
              <w:pStyle w:val="CRCoverPage"/>
              <w:spacing w:after="0"/>
              <w:rPr>
                <w:noProof/>
              </w:rPr>
            </w:pPr>
            <w:r>
              <w:fldChar w:fldCharType="begin"/>
            </w:r>
            <w:r>
              <w:instrText xml:space="preserve"> DOCPROPERTY  Cr#  \* MERGEFORMAT </w:instrText>
            </w:r>
            <w:r>
              <w:fldChar w:fldCharType="separate"/>
            </w:r>
            <w:r>
              <w:fldChar w:fldCharType="end"/>
            </w:r>
            <w:r w:rsidR="00B02CA9">
              <w:rPr>
                <w:b/>
                <w:noProof/>
                <w:sz w:val="28"/>
              </w:rPr>
              <w:t>0020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427DBC" w:rsidR="001E41F3" w:rsidRPr="00410371" w:rsidRDefault="00C1366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FAE502" w:rsidR="001E41F3" w:rsidRPr="00410371" w:rsidRDefault="00C13660">
            <w:pPr>
              <w:pStyle w:val="CRCoverPage"/>
              <w:spacing w:after="0"/>
              <w:jc w:val="center"/>
              <w:rPr>
                <w:noProof/>
                <w:sz w:val="28"/>
              </w:rPr>
            </w:pPr>
            <w:r>
              <w:rPr>
                <w:b/>
                <w:noProof/>
                <w:sz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12C92E" w:rsidR="001E41F3" w:rsidRDefault="00E44312">
            <w:pPr>
              <w:pStyle w:val="CRCoverPage"/>
              <w:spacing w:after="0"/>
              <w:ind w:left="100"/>
              <w:rPr>
                <w:noProof/>
              </w:rPr>
            </w:pPr>
            <w:r>
              <w:t>Data Pull improvement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09747E" w:rsidR="001E41F3" w:rsidRDefault="00C13660">
            <w:pPr>
              <w:pStyle w:val="CRCoverPage"/>
              <w:spacing w:after="0"/>
              <w:ind w:left="100"/>
              <w:rPr>
                <w:noProof/>
              </w:rPr>
            </w:pPr>
            <w:r>
              <w:rPr>
                <w:noProof/>
              </w:rPr>
              <w:t xml:space="preserve">Ericsson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285C8C" w:rsidR="001E41F3" w:rsidRDefault="004575EE">
            <w:pPr>
              <w:pStyle w:val="CRCoverPage"/>
              <w:spacing w:after="0"/>
              <w:ind w:left="100"/>
              <w:rPr>
                <w:noProof/>
              </w:rPr>
            </w:pPr>
            <w:r>
              <w:rPr>
                <w:noProof/>
              </w:rPr>
              <w:t>MCProtoc</w:t>
            </w:r>
            <w:r w:rsidR="00C13660">
              <w:rPr>
                <w:noProof/>
              </w:rPr>
              <w:t>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71757F" w:rsidR="00C13660" w:rsidRDefault="00C13660" w:rsidP="00C13660">
            <w:pPr>
              <w:pStyle w:val="CRCoverPage"/>
              <w:spacing w:after="0"/>
              <w:ind w:left="100"/>
              <w:rPr>
                <w:noProof/>
              </w:rPr>
            </w:pPr>
            <w:r>
              <w:rPr>
                <w:noProof/>
              </w:rPr>
              <w:t>2022-</w:t>
            </w:r>
            <w:r w:rsidR="00F904C3">
              <w:rPr>
                <w:noProof/>
              </w:rPr>
              <w:t>11-04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623B14" w:rsidR="001E41F3" w:rsidRDefault="00C1366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200358" w:rsidR="001E41F3" w:rsidRDefault="00C13660">
            <w:pPr>
              <w:pStyle w:val="CRCoverPage"/>
              <w:spacing w:after="0"/>
              <w:ind w:left="100"/>
              <w:rPr>
                <w:noProof/>
              </w:rPr>
            </w:pPr>
            <w:r>
              <w:rPr>
                <w:noProof/>
              </w:rPr>
              <w:t>Rel-1</w:t>
            </w:r>
            <w:r w:rsidR="004575EE">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AE3A58" w14:textId="77777777" w:rsidR="001E41F3" w:rsidRDefault="00F93E5C">
            <w:pPr>
              <w:pStyle w:val="CRCoverPage"/>
              <w:spacing w:after="0"/>
              <w:ind w:left="100"/>
              <w:rPr>
                <w:noProof/>
              </w:rPr>
            </w:pPr>
            <w:r>
              <w:rPr>
                <w:noProof/>
              </w:rPr>
              <w:t xml:space="preserve">ETSI Plugtest has identified an issue, see </w:t>
            </w:r>
            <w:hyperlink r:id="rId11" w:history="1">
              <w:hyperlink r:id="rId12" w:history="1">
                <w:r w:rsidRPr="00F93E5C">
                  <w:rPr>
                    <w:rStyle w:val="Hyperlink"/>
                  </w:rPr>
                  <w:t>C1-226027</w:t>
                </w:r>
              </w:hyperlink>
            </w:hyperlink>
            <w:r>
              <w:rPr>
                <w:noProof/>
              </w:rPr>
              <w:t xml:space="preserve"> issue 10.1.5: </w:t>
            </w:r>
            <w:r w:rsidR="00284867">
              <w:rPr>
                <w:noProof/>
              </w:rPr>
              <w:t>An MCX user can have more than one user profile, each identified by a User-Data-Id. This value can be retrieved in update operations but there is no such data for a Pull Request which means that all profiles will always be retrieved which is inefficient.</w:t>
            </w:r>
          </w:p>
          <w:p w14:paraId="708AA7DE" w14:textId="77482487" w:rsidR="00E57892" w:rsidRDefault="00E57892">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75E0D8" w14:textId="03F2B41D" w:rsidR="001E41F3" w:rsidRDefault="00F93E5C">
            <w:pPr>
              <w:pStyle w:val="CRCoverPage"/>
              <w:spacing w:after="0"/>
              <w:ind w:left="100"/>
              <w:rPr>
                <w:noProof/>
              </w:rPr>
            </w:pPr>
            <w:r>
              <w:rPr>
                <w:noProof/>
              </w:rPr>
              <w:t>Add</w:t>
            </w:r>
            <w:r w:rsidR="00B46332">
              <w:rPr>
                <w:noProof/>
              </w:rPr>
              <w:t>ed</w:t>
            </w:r>
            <w:r>
              <w:rPr>
                <w:noProof/>
              </w:rPr>
              <w:t xml:space="preserve"> User-Data-Id to </w:t>
            </w:r>
            <w:r w:rsidR="00EB66CC">
              <w:rPr>
                <w:noProof/>
              </w:rPr>
              <w:t>subclause 7.3.3. Corrected the headding of 7.3.3 as</w:t>
            </w:r>
            <w:r>
              <w:rPr>
                <w:noProof/>
              </w:rPr>
              <w:t xml:space="preserve"> </w:t>
            </w:r>
            <w:r w:rsidR="00C553B9">
              <w:rPr>
                <w:noProof/>
              </w:rPr>
              <w:t>"</w:t>
            </w:r>
            <w:r>
              <w:rPr>
                <w:noProof/>
              </w:rPr>
              <w:t>Requested</w:t>
            </w:r>
            <w:r w:rsidR="00C553B9">
              <w:rPr>
                <w:noProof/>
              </w:rPr>
              <w:t xml:space="preserve"> </w:t>
            </w:r>
            <w:r>
              <w:rPr>
                <w:noProof/>
              </w:rPr>
              <w:t>Data</w:t>
            </w:r>
            <w:r w:rsidR="00C553B9">
              <w:rPr>
                <w:noProof/>
              </w:rPr>
              <w:t>"</w:t>
            </w:r>
            <w:r>
              <w:rPr>
                <w:noProof/>
              </w:rPr>
              <w:t xml:space="preserve"> </w:t>
            </w:r>
            <w:r w:rsidR="00EB66CC">
              <w:rPr>
                <w:noProof/>
              </w:rPr>
              <w:t xml:space="preserve">is an information element, not an </w:t>
            </w:r>
            <w:r>
              <w:rPr>
                <w:noProof/>
              </w:rPr>
              <w:t>AVP</w:t>
            </w:r>
            <w:r w:rsidR="00EB66CC">
              <w:rPr>
                <w:noProof/>
              </w:rPr>
              <w:t>. Aligned capitalisation of requested data to be only used when talking about an information element.</w:t>
            </w:r>
          </w:p>
          <w:p w14:paraId="31C656EC" w14:textId="2800F9A4" w:rsidR="00E57892" w:rsidRDefault="00E57892">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9AA22F" w14:textId="77777777" w:rsidR="001E41F3" w:rsidRDefault="00F93E5C">
            <w:pPr>
              <w:pStyle w:val="CRCoverPage"/>
              <w:spacing w:after="0"/>
              <w:ind w:left="100"/>
              <w:rPr>
                <w:noProof/>
              </w:rPr>
            </w:pPr>
            <w:r>
              <w:rPr>
                <w:noProof/>
              </w:rPr>
              <w:t>Not possible to pull a specific profile belonging to an MCX user as the profile cannot be addressed.</w:t>
            </w:r>
          </w:p>
          <w:p w14:paraId="5C4BEB44" w14:textId="6D3F9742" w:rsidR="00E57892" w:rsidRDefault="00E57892">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4DC7CC" w:rsidR="001E41F3" w:rsidRDefault="00EB66CC">
            <w:pPr>
              <w:pStyle w:val="CRCoverPage"/>
              <w:spacing w:after="0"/>
              <w:ind w:left="100"/>
              <w:rPr>
                <w:noProof/>
              </w:rPr>
            </w:pPr>
            <w:r w:rsidRPr="00D70FDD">
              <w:t>6.2.1.3</w:t>
            </w:r>
            <w:r>
              <w:t xml:space="preserve">, </w:t>
            </w:r>
            <w:r w:rsidRPr="00D70FDD">
              <w:t>6.2.2.3</w:t>
            </w:r>
            <w:r>
              <w:t xml:space="preserve">, </w:t>
            </w:r>
            <w:r w:rsidRPr="00D70FDD">
              <w:t>6.3.1</w:t>
            </w:r>
            <w:r>
              <w:t xml:space="preserve">, </w:t>
            </w:r>
            <w:r w:rsidRPr="00D70FDD">
              <w:t>7.3.3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1784F72B" w14:textId="77777777" w:rsidR="006509E3" w:rsidRPr="006B5418" w:rsidRDefault="006509E3" w:rsidP="006509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5513B2F" w14:textId="77777777" w:rsidR="00F504EE" w:rsidRPr="00D70FDD" w:rsidRDefault="00F504EE" w:rsidP="00F504EE">
      <w:pPr>
        <w:pStyle w:val="Heading4"/>
      </w:pPr>
      <w:bookmarkStart w:id="1" w:name="_Toc20213922"/>
      <w:bookmarkStart w:id="2" w:name="_Toc20213957"/>
      <w:r w:rsidRPr="00D70FDD">
        <w:t>6.2.1.3</w:t>
      </w:r>
      <w:r w:rsidRPr="00D70FDD">
        <w:tab/>
        <w:t>Detailed behaviour of the MC Service User Database</w:t>
      </w:r>
      <w:bookmarkEnd w:id="1"/>
    </w:p>
    <w:p w14:paraId="08584B26" w14:textId="77777777" w:rsidR="00F504EE" w:rsidRPr="00D70FDD" w:rsidRDefault="00F504EE" w:rsidP="00F504EE">
      <w:r w:rsidRPr="00D70FDD">
        <w:t xml:space="preserve">The MC Service User Database may prioritise the received request message according to priority level received within the DRMP AVP. </w:t>
      </w:r>
    </w:p>
    <w:p w14:paraId="3E47B8D0" w14:textId="77777777" w:rsidR="00F504EE" w:rsidRPr="00D70FDD" w:rsidRDefault="00F504EE" w:rsidP="00F504EE">
      <w:r w:rsidRPr="00D70FDD">
        <w:t>Upon reception of the Data Pull Request, the MC Service User Database shall check whether the MC Service ID for whom data is asked exists in the MC Service User Database. If not, Experimental-Result-Code shall be set to "DIAMETER_ERROR_USER_UNKNOWN" in the Data Pull Response.</w:t>
      </w:r>
    </w:p>
    <w:p w14:paraId="6089CC64" w14:textId="77777777" w:rsidR="00F504EE" w:rsidRPr="00D70FDD" w:rsidRDefault="00F504EE" w:rsidP="00F504EE">
      <w:r w:rsidRPr="00D70FDD">
        <w:t>The MC Service User Database shall check whether the requested data exist. If one or more requested data are not recognized or supported by the MC Service User Database, the MC Service User Database shall set the Experimental-Result-Code to "DIAMETER_ERROR_UNKNOWN_DATA" in the Data Pull Response and the Failed Requested Data information element shall be included, indicating the requested data that are not recognized or supported by the MC Service User Database, if more than one data was requested.</w:t>
      </w:r>
    </w:p>
    <w:p w14:paraId="21730773" w14:textId="77777777" w:rsidR="00F504EE" w:rsidRPr="00D70FDD" w:rsidRDefault="00F504EE" w:rsidP="00F504EE">
      <w:r w:rsidRPr="00D70FDD">
        <w:t xml:space="preserve">The MC Service User Database shall check the Requesting Node permissions list (see clause 6.3) to determine whether the requested data are allowed to be retrieved by the requesting node by checking the combination of the identity of the node sending the request (identified by the Origin-Host AVP included in the request) and the supplied </w:t>
      </w:r>
      <w:del w:id="3" w:author="Jörgen Axell" w:date="2022-11-03T10:13:00Z">
        <w:r w:rsidRPr="00D70FDD" w:rsidDel="005B375C">
          <w:delText xml:space="preserve">Requested </w:delText>
        </w:r>
      </w:del>
      <w:ins w:id="4" w:author="Jörgen Axell" w:date="2022-11-03T10:13:00Z">
        <w:r>
          <w:t>r</w:t>
        </w:r>
        <w:r w:rsidRPr="00D70FDD">
          <w:t xml:space="preserve">equested </w:t>
        </w:r>
      </w:ins>
      <w:del w:id="5" w:author="Jörgen Axell" w:date="2022-11-03T10:13:00Z">
        <w:r w:rsidRPr="00D70FDD" w:rsidDel="005B375C">
          <w:delText>Data</w:delText>
        </w:r>
      </w:del>
      <w:ins w:id="6" w:author="Jörgen Axell" w:date="2022-11-03T10:13:00Z">
        <w:r>
          <w:t>d</w:t>
        </w:r>
        <w:r w:rsidRPr="00D70FDD">
          <w:t>ata</w:t>
        </w:r>
      </w:ins>
      <w:r w:rsidRPr="00D70FDD">
        <w:t>. If one or more requested data are not allowed to be retrieved, Experimental-Result-Code shall be set to "DIAMETER_ERROR_USER_DATA_CANNOT_BE_READ" in the Data Pull Response and the Failed Requested Data information element shall be included, indicating the requested data that are not allowed to be read, if more than one data was requested.</w:t>
      </w:r>
    </w:p>
    <w:p w14:paraId="54F18890" w14:textId="77777777" w:rsidR="00F504EE" w:rsidRPr="00D70FDD" w:rsidRDefault="00F504EE" w:rsidP="00F504EE">
      <w:r w:rsidRPr="00D70FDD">
        <w:t>The MC Service User Database shall check whether the requested data are currently being updated by another entity. If there is an update of the data in progress, the MC Service User Database may delay the Data Pull Response until the update has been completed. The MC Service User Database shall ensure that the data returned is not corrupted due to the race condition. If the MC Service User Database is not able to delay the Data Pull Response (e.g. due to timeout), the Experimental-Result-Code shall be set to "DIAMETER_USER_DATA_NOT_AVAILABLE" in the Data Pull Response.</w:t>
      </w:r>
    </w:p>
    <w:p w14:paraId="5110E895" w14:textId="77777777" w:rsidR="00F504EE" w:rsidRPr="00D70FDD" w:rsidRDefault="00F504EE" w:rsidP="00F504EE">
      <w:r w:rsidRPr="00D70FDD">
        <w:t xml:space="preserve">If the "Subscription to notifications" flag in the DPR-Flags was set in the request to subscribe to the service of notifications for any change in the requested data associated with the MC Service ID, the MC Service User Database shall check the Requesting Node permissions list (see clause 6.3) to determine whether the requested data are allowed to be subscribed to notifications by the requesting node by checking the combination of the identity of the node sending the request (identified by the Origin-Host AVP included in the request) and the supplied </w:t>
      </w:r>
      <w:del w:id="7" w:author="Jörgen Axell" w:date="2022-11-03T10:13:00Z">
        <w:r w:rsidRPr="00D70FDD" w:rsidDel="005B375C">
          <w:delText xml:space="preserve">Requested </w:delText>
        </w:r>
      </w:del>
      <w:ins w:id="8" w:author="Jörgen Axell" w:date="2022-11-03T10:13:00Z">
        <w:r>
          <w:t>r</w:t>
        </w:r>
        <w:r w:rsidRPr="00D70FDD">
          <w:t xml:space="preserve">equested </w:t>
        </w:r>
      </w:ins>
      <w:del w:id="9" w:author="Jörgen Axell" w:date="2022-11-03T10:13:00Z">
        <w:r w:rsidRPr="00D70FDD" w:rsidDel="005B375C">
          <w:delText>Data</w:delText>
        </w:r>
      </w:del>
      <w:ins w:id="10" w:author="Jörgen Axell" w:date="2022-11-03T10:13:00Z">
        <w:r>
          <w:t>d</w:t>
        </w:r>
        <w:r w:rsidRPr="00D70FDD">
          <w:t>ata</w:t>
        </w:r>
      </w:ins>
      <w:r w:rsidRPr="00D70FDD">
        <w:t>. If one or more requested data are not allowed to be subscribed to notifications, the "Notifications service status" flag in the DPA-Flags AVP in the Data Pull Response shall be clear. Otherwise, the MC Service User Database shall associate the requesting node identity (identified by the Origin-Host AVP included in the Data Pull Request) with the list of entities that need to be notified when the data requested in the request are modified and the "Notifications service status" flag shall be set in the DPA-Flags AVP in the Data Pull Response.</w:t>
      </w:r>
    </w:p>
    <w:p w14:paraId="10B78807" w14:textId="77777777" w:rsidR="00F504EE" w:rsidRPr="00D70FDD" w:rsidRDefault="00F504EE" w:rsidP="00F504EE">
      <w:r w:rsidRPr="00D70FDD">
        <w:t>If the "Subscription to notifications" flag in the DPR-Flags was cleared in the request and a subscription for the data exist in the MCPTT User Database, the MC Service User Database shall remove the requesting node identity (identified by the Origin-Host AVP included in the Data Pull Request) from the list of entities that need to be notified for the requested data indicated in the request and shall clear the "Notifications service status" flag in the DPA-Flags AVP in the Data Pull Response.</w:t>
      </w:r>
    </w:p>
    <w:p w14:paraId="6BEA3D98" w14:textId="77777777" w:rsidR="00F504EE" w:rsidRPr="00D70FDD" w:rsidRDefault="00F504EE" w:rsidP="00F504EE">
      <w:r w:rsidRPr="00D70FDD">
        <w:t>If there is an error in any of the above steps then the MC Service User Database shall stop processing and shall return the error code specified in the respective step. Or if the MC Service User Database cannot fulfil the received request for reasons not stated in the above steps, e.g. due to a database error, it shall stop processing the request and set Result-Code to "DIAMETER_UNABLE_TO_COMPLY". Otherwise, the MC Service User Database shall set the Result-Code to "DIAMETER_SUCCESS" in the Data Pull Response and shall include the requested data.</w:t>
      </w:r>
    </w:p>
    <w:p w14:paraId="7D52A5C2" w14:textId="177BD68E" w:rsidR="00F904C3" w:rsidRPr="006B5418" w:rsidRDefault="00F904C3" w:rsidP="00F904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 w:name="_Toc20213926"/>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EB6551A" w14:textId="77777777" w:rsidR="006242EC" w:rsidRPr="00D70FDD" w:rsidRDefault="006242EC" w:rsidP="006242EC">
      <w:pPr>
        <w:pStyle w:val="Heading4"/>
      </w:pPr>
      <w:r w:rsidRPr="00D70FDD">
        <w:t>6.2.2.3</w:t>
      </w:r>
      <w:r w:rsidRPr="00D70FDD">
        <w:tab/>
        <w:t>Detailed behaviour of the MC Service User Database</w:t>
      </w:r>
      <w:bookmarkEnd w:id="11"/>
    </w:p>
    <w:p w14:paraId="33EBCE5E" w14:textId="77777777" w:rsidR="006242EC" w:rsidRPr="00D70FDD" w:rsidRDefault="006242EC" w:rsidP="006242EC">
      <w:r w:rsidRPr="00D70FDD">
        <w:t xml:space="preserve">The MC Service User Database may prioritise the received request message according to priority level received within the DRMP AVP. </w:t>
      </w:r>
    </w:p>
    <w:p w14:paraId="7858B2CD" w14:textId="77777777" w:rsidR="006242EC" w:rsidRPr="00D70FDD" w:rsidRDefault="006242EC" w:rsidP="006242EC">
      <w:r w:rsidRPr="00D70FDD">
        <w:lastRenderedPageBreak/>
        <w:t>Upon reception of the Data Update Request, the MC Service User Database shall check whether the MC Service ID for whom data is asked exists in the MC Service User Database. If not, Experimental-Result-Code shall be set to "DIAMETER_ERROR_USER_UNKNOWN" in the Data Update Response.</w:t>
      </w:r>
    </w:p>
    <w:p w14:paraId="7DD06DB0" w14:textId="77777777" w:rsidR="006242EC" w:rsidRPr="00D70FDD" w:rsidRDefault="006242EC" w:rsidP="006242EC">
      <w:r w:rsidRPr="00D70FDD">
        <w:t>The MC Service User Database shall check whether the requested data exist. If any of the requested data is not available into the MC Service User Database, the MCPTT User Database shall set the Experimental-Result-Code to "DIAMETER_ERROR_UNKNOWN_DATA" in the Data Update Response and the Failed Requested Data information element shall be included, indicating the requested data that are unknown to the MC Service User Database, if more than one data was requested.</w:t>
      </w:r>
    </w:p>
    <w:p w14:paraId="400CE5A9" w14:textId="77777777" w:rsidR="006242EC" w:rsidRPr="00D70FDD" w:rsidRDefault="006242EC" w:rsidP="006242EC">
      <w:r w:rsidRPr="00D70FDD">
        <w:t xml:space="preserve">The MC Service User Database shall check the Requesting Node permissions list (see clause 6.3) to determine whether the requested user data is allowed to be updated by this requesting node by checking the combination of the identity of the node sending the request (identified by the Origin-Host AVP included in the request) and the supplied </w:t>
      </w:r>
      <w:del w:id="12" w:author="Jörgen Axell" w:date="2022-11-03T10:14:00Z">
        <w:r w:rsidRPr="00D70FDD" w:rsidDel="005B375C">
          <w:delText xml:space="preserve">Requested </w:delText>
        </w:r>
      </w:del>
      <w:ins w:id="13" w:author="Jörgen Axell" w:date="2022-11-03T10:14:00Z">
        <w:r>
          <w:t>r</w:t>
        </w:r>
        <w:r w:rsidRPr="00D70FDD">
          <w:t xml:space="preserve">equested </w:t>
        </w:r>
      </w:ins>
      <w:del w:id="14" w:author="Jörgen Axell" w:date="2022-11-03T10:14:00Z">
        <w:r w:rsidRPr="00D70FDD" w:rsidDel="005B375C">
          <w:delText>Data</w:delText>
        </w:r>
      </w:del>
      <w:ins w:id="15" w:author="Jörgen Axell" w:date="2022-11-03T10:14:00Z">
        <w:r>
          <w:t>d</w:t>
        </w:r>
        <w:r w:rsidRPr="00D70FDD">
          <w:t>ata</w:t>
        </w:r>
      </w:ins>
      <w:r w:rsidRPr="00D70FDD">
        <w:t>. If any of the requested data is not allowed to be updated, Experimental-Result-Code shall be set to "DIAMETER_ERROR_USER_DATA_CANNOT_BE_MODIFIED" in the Data Update Response and the Failed Requested Data information element shall be included, indicating the requested data that are not allowed to be modified, if more than one data was requested.</w:t>
      </w:r>
    </w:p>
    <w:p w14:paraId="49D34D73" w14:textId="77777777" w:rsidR="006242EC" w:rsidRPr="00D70FDD" w:rsidRDefault="006242EC" w:rsidP="006242EC">
      <w:r w:rsidRPr="00D70FDD">
        <w:t>The MC Service User Database shall check whether the data that is requested to be updated by the requesting node is currently being updated by another entity. If there is an update of any requested data in progress, Experimental-Result-Code shall be set to "DIAMETER_ERROR_PRIOR_UPDATE_IN_PROGRESS" in the Data Update Response and the Failed Requested Data information element shall be included, indicating the requested data that are being updated by another entity, if more than one data was requested.</w:t>
      </w:r>
    </w:p>
    <w:p w14:paraId="4A4F1270" w14:textId="77777777" w:rsidR="006242EC" w:rsidRPr="00D70FDD" w:rsidRDefault="006242EC" w:rsidP="006242EC">
      <w:r w:rsidRPr="00D70FDD">
        <w:t>If the updated data are MC Service User Profile data, the MC Service User Database shall identify the MC Service User Profile to update using the User Data Id (if multiple MC Service User Profiles exist for the same MC Service) and check the Sequence Number contained in the MC Service User Profile data included in the request. If either:</w:t>
      </w:r>
    </w:p>
    <w:p w14:paraId="56832E79" w14:textId="77777777" w:rsidR="006242EC" w:rsidRPr="00D70FDD" w:rsidRDefault="006242EC" w:rsidP="006242EC">
      <w:pPr>
        <w:pStyle w:val="B1"/>
      </w:pPr>
      <w:r w:rsidRPr="00D70FDD">
        <w:t>-</w:t>
      </w:r>
      <w:r w:rsidRPr="00D70FDD">
        <w:tab/>
        <w:t>the Sequence Number is equal to 0;</w:t>
      </w:r>
    </w:p>
    <w:p w14:paraId="019AC55B" w14:textId="77777777" w:rsidR="006242EC" w:rsidRPr="00D70FDD" w:rsidRDefault="006242EC" w:rsidP="006242EC">
      <w:pPr>
        <w:pStyle w:val="B1"/>
      </w:pPr>
      <w:r w:rsidRPr="00D70FDD">
        <w:t>-</w:t>
      </w:r>
      <w:r w:rsidRPr="00D70FDD">
        <w:tab/>
        <w:t>or (</w:t>
      </w:r>
      <w:proofErr w:type="spellStart"/>
      <w:r w:rsidRPr="00D70FDD">
        <w:t>Sequence_Number_in_Data_Update</w:t>
      </w:r>
      <w:proofErr w:type="spellEnd"/>
      <w:r w:rsidRPr="00D70FDD">
        <w:t xml:space="preserve"> - 1) is not equal to (</w:t>
      </w:r>
      <w:proofErr w:type="spellStart"/>
      <w:r w:rsidRPr="00D70FDD">
        <w:t>Sequence_Number_In_MC_Service_User_Database</w:t>
      </w:r>
      <w:proofErr w:type="spellEnd"/>
      <w:r w:rsidRPr="00D70FDD">
        <w:t xml:space="preserve"> modulo 65535);</w:t>
      </w:r>
    </w:p>
    <w:p w14:paraId="2991EF07" w14:textId="77777777" w:rsidR="006242EC" w:rsidRPr="00D70FDD" w:rsidRDefault="006242EC" w:rsidP="006242EC">
      <w:r w:rsidRPr="00D70FDD">
        <w:t>then, the Experimental-Result-Code shall be set to "DIAMETER_ERROR_DATA_OUT_OF_SYNC" in the Data Update Response.</w:t>
      </w:r>
    </w:p>
    <w:p w14:paraId="5E8BB782" w14:textId="77777777" w:rsidR="006242EC" w:rsidRPr="00D70FDD" w:rsidRDefault="006242EC" w:rsidP="006242EC">
      <w:r w:rsidRPr="00D70FDD">
        <w:t>If there is more data than the MCPTT User Database is prepared to accept then Experimental-Result-Code shall be set to "DIAMETER_ERROR_TOO_MUCH_DATA" and the new data shall be discarded.</w:t>
      </w:r>
    </w:p>
    <w:p w14:paraId="310BE502" w14:textId="77777777" w:rsidR="006242EC" w:rsidRPr="00D70FDD" w:rsidRDefault="006242EC" w:rsidP="006242EC">
      <w:r w:rsidRPr="00D70FDD">
        <w:t>If the data requested to be updated are the MC Service User Profile data and if the MC Service User Profile and/or the Sequence Number and/or the User Data Id (if multiple MC Service User Profiles exist for the same MC Service) is not present in the request, then Experimental-Result-Code shall be set to "DIAMETER_ERROR_REQUIRED_KEY_NOT_PROVIDED", the Failed Requested Data information element shall be included indicating the requested data that causes the error (if more than one data was requested) and the operation shall be ignored by the MC Service User Database.</w:t>
      </w:r>
    </w:p>
    <w:p w14:paraId="305D59BD" w14:textId="77777777" w:rsidR="006242EC" w:rsidRPr="00D70FDD" w:rsidRDefault="006242EC" w:rsidP="006242EC">
      <w:r w:rsidRPr="00D70FDD">
        <w:t>If multiple data have to be updated, the steps above shall be repeated for each data element. The MC Service User Database shall check if the "Atomicity" flag in set in the DUR-Flags:</w:t>
      </w:r>
    </w:p>
    <w:p w14:paraId="0848839A" w14:textId="77777777" w:rsidR="006242EC" w:rsidRPr="00D70FDD" w:rsidRDefault="006242EC" w:rsidP="006242EC">
      <w:pPr>
        <w:pStyle w:val="B1"/>
      </w:pPr>
      <w:r w:rsidRPr="00D70FDD">
        <w:t>-</w:t>
      </w:r>
      <w:r w:rsidRPr="00D70FDD">
        <w:tab/>
        <w:t>If set and the MC Service User Database does not support atomic operation, the MC Service User Database shall set the Result-Code to "DIAMETER_ERROR_ATOMICITY_NOT_SUPPORTED" in the Data Update Response and no data shall be updated.</w:t>
      </w:r>
    </w:p>
    <w:p w14:paraId="60ED598D" w14:textId="77777777" w:rsidR="006242EC" w:rsidRPr="00D70FDD" w:rsidRDefault="006242EC" w:rsidP="006242EC">
      <w:pPr>
        <w:pStyle w:val="B1"/>
      </w:pPr>
      <w:r w:rsidRPr="00D70FDD">
        <w:t>-</w:t>
      </w:r>
      <w:r w:rsidRPr="00D70FDD">
        <w:tab/>
        <w:t>If set and the MC Service User Database supports atomic update operation, if one of the updates fails, the MC Service User Database shall keep or restore all the stored data as they were before receiving the Data Update request and the MC Service User Database shall send the Data Update Response with the Result-Code or Experimental-Result set to value appropriate to the encountered error case. Otherwise, if all updated are successful, the requested operation shall take place and the MC Service User Database shall return the Result-Code AVP set to "DIAMETER_SUCCESS" in the Data Update Response</w:t>
      </w:r>
    </w:p>
    <w:p w14:paraId="0C914F51" w14:textId="77777777" w:rsidR="006242EC" w:rsidRPr="00D70FDD" w:rsidRDefault="006242EC" w:rsidP="006242EC">
      <w:pPr>
        <w:pStyle w:val="B1"/>
      </w:pPr>
      <w:r w:rsidRPr="00D70FDD">
        <w:t>-</w:t>
      </w:r>
      <w:r w:rsidRPr="00D70FDD">
        <w:tab/>
        <w:t xml:space="preserve">If not set, the Data Update may be partially successful if it is successful for the update of only a part of the data instances in the request. In such a case, the MC Service User Database shall set the Result-Code to "DIAMETER_LIMITED_SUCCESS" in the Data Update Response. This Data Update Response indicates the data that have not been successfully updated. If the requested update was for more than one MC Service User </w:t>
      </w:r>
      <w:r w:rsidRPr="00D70FDD">
        <w:lastRenderedPageBreak/>
        <w:t xml:space="preserve">Profile, the MC Service User Database shall include in the Data Update Response the User-Data-Id of the MC Service User Profile(s) that has/have not been successfully updated. </w:t>
      </w:r>
    </w:p>
    <w:p w14:paraId="3D9C88C7" w14:textId="77777777" w:rsidR="006242EC" w:rsidRPr="00D70FDD" w:rsidRDefault="006242EC" w:rsidP="006242EC">
      <w:r w:rsidRPr="00D70FDD">
        <w:t>The successfully updated data stored at the MC Service User Database shall trigger the sending of notifications to any other entities that are subscribed to Notifications for updates to the modified data for that MC Service ID (see 6.2.3).</w:t>
      </w:r>
    </w:p>
    <w:p w14:paraId="39381688" w14:textId="77777777" w:rsidR="006242EC" w:rsidRPr="00D70FDD" w:rsidRDefault="006242EC" w:rsidP="006242EC">
      <w:r w:rsidRPr="00D70FDD">
        <w:t>If the updated data are MC Service User Profile, the Sequence Number received in the Data Update request shall be associated with the updated MC Service User Profile data, optionally identified by the User-Data-Id in the request.</w:t>
      </w:r>
    </w:p>
    <w:p w14:paraId="37C529E3" w14:textId="77777777" w:rsidR="006242EC" w:rsidRPr="00D70FDD" w:rsidRDefault="006242EC" w:rsidP="006242EC">
      <w:r w:rsidRPr="00D70FDD">
        <w:t xml:space="preserve">If there is an error in any of the above steps then the MC Service User Database shall stop processing and shall return the error code specified in the respective step (see clause 7.4 for an explanation of the error codes). </w:t>
      </w:r>
    </w:p>
    <w:p w14:paraId="21E4B213" w14:textId="77777777" w:rsidR="006242EC" w:rsidRPr="00D70FDD" w:rsidRDefault="006242EC" w:rsidP="006242EC">
      <w:r w:rsidRPr="00D70FDD">
        <w:t>If the MC Service User Database cannot fulfil the received request for reasons not stated in the above steps, e.g. due to database error, it shall stop processing the request and set Result-Code to "DIAMETER_UNABLE_TO_COMPLY" in the Data Update Response.</w:t>
      </w:r>
    </w:p>
    <w:p w14:paraId="288C5350" w14:textId="77777777" w:rsidR="00F904C3" w:rsidRPr="006B5418" w:rsidRDefault="00F904C3" w:rsidP="00F904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6" w:name="_Toc20213932"/>
      <w:bookmarkStart w:id="17" w:name="_Hlk118363183"/>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3D57EF9" w14:textId="77777777" w:rsidR="00F904C3" w:rsidRPr="00D70FDD" w:rsidRDefault="00F904C3" w:rsidP="00F904C3">
      <w:pPr>
        <w:pStyle w:val="Heading3"/>
      </w:pPr>
      <w:r w:rsidRPr="00D70FDD">
        <w:t>6.3.1</w:t>
      </w:r>
      <w:r w:rsidRPr="00D70FDD">
        <w:tab/>
        <w:t>General</w:t>
      </w:r>
      <w:bookmarkEnd w:id="16"/>
    </w:p>
    <w:p w14:paraId="10750654" w14:textId="1F8AF344" w:rsidR="00F904C3" w:rsidRPr="00D70FDD" w:rsidRDefault="00F904C3" w:rsidP="00F904C3">
      <w:r w:rsidRPr="00D70FDD">
        <w:t>Some of the individual elements identified by the Requested</w:t>
      </w:r>
      <w:del w:id="18" w:author="Jörgen Axell" w:date="2022-11-03T10:38:00Z">
        <w:r w:rsidRPr="00D70FDD" w:rsidDel="00EB66CC">
          <w:delText>-</w:delText>
        </w:r>
      </w:del>
      <w:ins w:id="19" w:author="Jörgen Axell" w:date="2022-11-03T10:38:00Z">
        <w:r w:rsidR="00EB66CC">
          <w:t xml:space="preserve"> </w:t>
        </w:r>
      </w:ins>
      <w:r w:rsidRPr="00D70FDD">
        <w:t xml:space="preserve">Data </w:t>
      </w:r>
      <w:del w:id="20" w:author="Jörgen Axell" w:date="2022-11-03T10:29:00Z">
        <w:r w:rsidRPr="00D70FDD" w:rsidDel="00B94C14">
          <w:delText xml:space="preserve">AVP </w:delText>
        </w:r>
      </w:del>
      <w:ins w:id="21" w:author="Jörgen Axell" w:date="2022-11-03T10:29:00Z">
        <w:r>
          <w:t>information element</w:t>
        </w:r>
        <w:r w:rsidRPr="00D70FDD">
          <w:t xml:space="preserve"> </w:t>
        </w:r>
      </w:ins>
      <w:r w:rsidRPr="00D70FDD">
        <w:t>may be requested by the MC Service Server or the Configuration Management Server from the MC Service User Database using the Data Pull operation (see clause 6.2.1) or may be updated at the MC Service User Database by the Configuration Management Server using the Data Update operation (see clause 6.2.2). The MC Service Server or the Configuration Management Server may also request the MC Service User Database to be notified of changes to specific elements identified by Requested</w:t>
      </w:r>
      <w:del w:id="22" w:author="Jörgen Axell" w:date="2022-11-03T10:38:00Z">
        <w:r w:rsidRPr="00D70FDD" w:rsidDel="00EB66CC">
          <w:delText>-</w:delText>
        </w:r>
      </w:del>
      <w:ins w:id="23" w:author="Jörgen Axell" w:date="2022-11-03T10:38:00Z">
        <w:r w:rsidR="00EB66CC">
          <w:t xml:space="preserve"> </w:t>
        </w:r>
      </w:ins>
      <w:r w:rsidRPr="00D70FDD">
        <w:t xml:space="preserve">Data </w:t>
      </w:r>
      <w:ins w:id="24" w:author="Jörgen Axell" w:date="2022-11-03T10:29:00Z">
        <w:r>
          <w:t>information element</w:t>
        </w:r>
        <w:r w:rsidRPr="00D70FDD">
          <w:t xml:space="preserve"> </w:t>
        </w:r>
      </w:ins>
      <w:del w:id="25" w:author="Jörgen Axell" w:date="2022-11-03T10:29:00Z">
        <w:r w:rsidRPr="00D70FDD" w:rsidDel="00B94C14">
          <w:delText xml:space="preserve">AVP </w:delText>
        </w:r>
      </w:del>
      <w:r w:rsidRPr="00D70FDD">
        <w:t xml:space="preserve">using the "Subscription to notifications" flag in the DPR-Flags of the Data Pull operation (see clause 6.2.1). The MC Service User Database will only allow these operations to take place if the </w:t>
      </w:r>
      <w:del w:id="26" w:author="Jörgen Axell" w:date="2022-11-03T10:14:00Z">
        <w:r w:rsidRPr="00D70FDD" w:rsidDel="005B375C">
          <w:delText>r</w:delText>
        </w:r>
      </w:del>
      <w:ins w:id="27" w:author="Jörgen Axell" w:date="2022-11-03T10:14:00Z">
        <w:r>
          <w:t>R</w:t>
        </w:r>
      </w:ins>
      <w:r w:rsidRPr="00D70FDD">
        <w:t xml:space="preserve">equested </w:t>
      </w:r>
      <w:del w:id="28" w:author="Jörgen Axell" w:date="2022-11-03T10:14:00Z">
        <w:r w:rsidRPr="00D70FDD" w:rsidDel="005B375C">
          <w:delText xml:space="preserve">data </w:delText>
        </w:r>
      </w:del>
      <w:ins w:id="29" w:author="Jörgen Axell" w:date="2022-11-03T10:14:00Z">
        <w:r>
          <w:t>D</w:t>
        </w:r>
        <w:r w:rsidRPr="00D70FDD">
          <w:t xml:space="preserve">ata </w:t>
        </w:r>
        <w:r>
          <w:t xml:space="preserve">information </w:t>
        </w:r>
      </w:ins>
      <w:r w:rsidRPr="00D70FDD">
        <w:t>element is permitted to be included in the specific command requested by the MC Service Server or the Configuration Management Server.</w:t>
      </w:r>
    </w:p>
    <w:p w14:paraId="74807F42" w14:textId="77777777" w:rsidR="00F904C3" w:rsidRPr="00D70FDD" w:rsidRDefault="00F904C3" w:rsidP="00F904C3">
      <w:pPr>
        <w:rPr>
          <w:lang w:eastAsia="zh-CN"/>
        </w:rPr>
      </w:pPr>
      <w:r w:rsidRPr="00D70FDD">
        <w:t xml:space="preserve">To manage whether an MC Service Server or a Configuration Management Server may request each requested data element with a specific operation, the MC Service User Database shall maintain a list of Requesting Entity permissions (the "Requesting Entity Permissions List"). Requesting entity permissions are identified by the requesting entity identity and the </w:t>
      </w:r>
      <w:del w:id="30" w:author="Jörgen Axell" w:date="2022-11-03T10:15:00Z">
        <w:r w:rsidRPr="00D70FDD" w:rsidDel="005B375C">
          <w:delText xml:space="preserve">Requested </w:delText>
        </w:r>
      </w:del>
      <w:ins w:id="31" w:author="Jörgen Axell" w:date="2022-11-03T10:15:00Z">
        <w:r>
          <w:t>r</w:t>
        </w:r>
        <w:r w:rsidRPr="00D70FDD">
          <w:t xml:space="preserve">equested </w:t>
        </w:r>
      </w:ins>
      <w:del w:id="32" w:author="Jörgen Axell" w:date="2022-11-03T10:15:00Z">
        <w:r w:rsidRPr="00D70FDD" w:rsidDel="005B375C">
          <w:delText xml:space="preserve">Data </w:delText>
        </w:r>
      </w:del>
      <w:ins w:id="33" w:author="Jörgen Axell" w:date="2022-11-03T10:15:00Z">
        <w:r>
          <w:t>d</w:t>
        </w:r>
        <w:r w:rsidRPr="00D70FDD">
          <w:t xml:space="preserve">ata </w:t>
        </w:r>
      </w:ins>
      <w:r w:rsidRPr="00D70FDD">
        <w:t xml:space="preserve">with the possible permissions associated with each requested </w:t>
      </w:r>
      <w:del w:id="34" w:author="Jörgen Axell" w:date="2022-11-03T10:15:00Z">
        <w:r w:rsidRPr="00D70FDD" w:rsidDel="005B375C">
          <w:delText xml:space="preserve">Data </w:delText>
        </w:r>
      </w:del>
      <w:ins w:id="35" w:author="Jörgen Axell" w:date="2022-11-03T10:15:00Z">
        <w:r>
          <w:t>d</w:t>
        </w:r>
        <w:r w:rsidRPr="00D70FDD">
          <w:t xml:space="preserve">ata </w:t>
        </w:r>
      </w:ins>
      <w:r w:rsidRPr="00D70FDD">
        <w:t>for Data Pull and Data Update operations or any combination of these permissions. The permissions shall apply to all MC Service Users served by the MC Service User Database. When an MC Service Server or a Configuration Management Server requests Data Pull or Data Update, the MC Service User Database shall check permissions and return an error result if the MC Service Server or the Configuration Management Server does not have the required permission.</w:t>
      </w:r>
      <w:r w:rsidRPr="00D70FDD">
        <w:rPr>
          <w:lang w:eastAsia="zh-CN"/>
        </w:rPr>
        <w:t xml:space="preserve"> If the Requesting Entity permissions change in a later stage, the MC Service User Database shall update the "Requesting Entity Permission List" accordingly.</w:t>
      </w:r>
    </w:p>
    <w:p w14:paraId="009EF068" w14:textId="77777777" w:rsidR="00F904C3" w:rsidRPr="00D70FDD" w:rsidRDefault="00F904C3" w:rsidP="00F904C3">
      <w:r w:rsidRPr="00D70FDD">
        <w:t xml:space="preserve">Table 6.3-1, Table 6.3-2 and Table 6.3-3 define the requested data, access key and requesting entity permissions for the operation(s) on data accessible via the MCPTT-2, MCVideo-2, MCData-2 or CSC-13 interface, i.e. </w:t>
      </w:r>
      <w:r w:rsidRPr="00D70FDD">
        <w:rPr>
          <w:rFonts w:cs="Arial"/>
          <w:lang w:val="en-US"/>
        </w:rPr>
        <w:t xml:space="preserve">the listed operation(s) in the Operations column are the only ones allowed to be used with this </w:t>
      </w:r>
      <w:del w:id="36" w:author="Jörgen Axell" w:date="2022-11-03T10:15:00Z">
        <w:r w:rsidRPr="00D70FDD" w:rsidDel="005B375C">
          <w:rPr>
            <w:rFonts w:cs="Arial"/>
            <w:lang w:val="en-US"/>
          </w:rPr>
          <w:delText xml:space="preserve">Requested </w:delText>
        </w:r>
      </w:del>
      <w:ins w:id="37" w:author="Jörgen Axell" w:date="2022-11-03T10:15:00Z">
        <w:r>
          <w:rPr>
            <w:rFonts w:cs="Arial"/>
            <w:lang w:val="en-US"/>
          </w:rPr>
          <w:t>r</w:t>
        </w:r>
        <w:r w:rsidRPr="00D70FDD">
          <w:rPr>
            <w:rFonts w:cs="Arial"/>
            <w:lang w:val="en-US"/>
          </w:rPr>
          <w:t xml:space="preserve">equested </w:t>
        </w:r>
      </w:ins>
      <w:del w:id="38" w:author="Jörgen Axell" w:date="2022-11-03T10:15:00Z">
        <w:r w:rsidRPr="00D70FDD" w:rsidDel="005B375C">
          <w:rPr>
            <w:rFonts w:cs="Arial"/>
            <w:lang w:val="en-US"/>
          </w:rPr>
          <w:delText xml:space="preserve">Data </w:delText>
        </w:r>
      </w:del>
      <w:ins w:id="39" w:author="Jörgen Axell" w:date="2022-11-03T10:15:00Z">
        <w:r>
          <w:rPr>
            <w:rFonts w:cs="Arial"/>
            <w:lang w:val="en-US"/>
          </w:rPr>
          <w:t>d</w:t>
        </w:r>
        <w:r w:rsidRPr="00D70FDD">
          <w:rPr>
            <w:rFonts w:cs="Arial"/>
            <w:lang w:val="en-US"/>
          </w:rPr>
          <w:t xml:space="preserve">ata </w:t>
        </w:r>
      </w:ins>
      <w:r w:rsidRPr="00D70FDD">
        <w:rPr>
          <w:rFonts w:cs="Arial"/>
          <w:lang w:val="en-US"/>
        </w:rPr>
        <w:t>value</w:t>
      </w:r>
      <w:r w:rsidRPr="00D70FDD">
        <w:t>. It is a matter of operator policy to further restrict the requesting entity permission rights defined in table 6.3-1, table 6.3-2 or table 6.3-3.</w:t>
      </w:r>
    </w:p>
    <w:p w14:paraId="6C7968C5" w14:textId="77777777" w:rsidR="00F904C3" w:rsidRPr="00D70FDD" w:rsidRDefault="00F904C3" w:rsidP="00F904C3">
      <w:r w:rsidRPr="00D70FDD">
        <w:t>An access key between square brackets is considered as optional, while when more than one access key is separated by logical OR and included between brackets, it means that one (and only one) of these access keys is mandatory.</w:t>
      </w:r>
    </w:p>
    <w:p w14:paraId="08B5471B" w14:textId="77777777" w:rsidR="00F904C3" w:rsidRPr="00D70FDD" w:rsidRDefault="00F904C3" w:rsidP="00F904C3">
      <w:pPr>
        <w:pStyle w:val="TH"/>
        <w:rPr>
          <w:lang w:val="it-IT"/>
        </w:rPr>
      </w:pPr>
      <w:r w:rsidRPr="00D70FDD">
        <w:rPr>
          <w:lang w:val="it-IT"/>
        </w:rPr>
        <w:t xml:space="preserve">Table </w:t>
      </w:r>
      <w:r w:rsidRPr="00D70FDD">
        <w:t>6.3.1-1</w:t>
      </w:r>
      <w:r w:rsidRPr="00D70FDD">
        <w:rPr>
          <w:lang w:val="it-IT"/>
        </w:rPr>
        <w:t>: Data accessible via MCPTT-2 or CSC-13 interface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7"/>
        <w:gridCol w:w="2238"/>
        <w:gridCol w:w="1140"/>
        <w:gridCol w:w="2868"/>
        <w:gridCol w:w="2876"/>
      </w:tblGrid>
      <w:tr w:rsidR="00F904C3" w:rsidRPr="00D70FDD" w14:paraId="7B5E2267" w14:textId="77777777" w:rsidTr="00D762D6">
        <w:trPr>
          <w:cantSplit/>
          <w:jc w:val="center"/>
        </w:trPr>
        <w:tc>
          <w:tcPr>
            <w:tcW w:w="0" w:type="auto"/>
            <w:shd w:val="clear" w:color="auto" w:fill="D9D9D9"/>
          </w:tcPr>
          <w:p w14:paraId="2D75874A" w14:textId="77777777" w:rsidR="00F904C3" w:rsidRPr="00D70FDD" w:rsidRDefault="00F904C3" w:rsidP="00D762D6">
            <w:pPr>
              <w:pStyle w:val="TAH"/>
              <w:rPr>
                <w:sz w:val="16"/>
                <w:szCs w:val="16"/>
              </w:rPr>
            </w:pPr>
            <w:r w:rsidRPr="00D70FDD">
              <w:t>Bit.</w:t>
            </w:r>
          </w:p>
        </w:tc>
        <w:tc>
          <w:tcPr>
            <w:tcW w:w="2313" w:type="dxa"/>
            <w:shd w:val="clear" w:color="auto" w:fill="D9D9D9"/>
          </w:tcPr>
          <w:p w14:paraId="10D3E95E" w14:textId="77777777" w:rsidR="00F904C3" w:rsidRPr="00D70FDD" w:rsidRDefault="00F904C3" w:rsidP="00D762D6">
            <w:pPr>
              <w:pStyle w:val="TAH"/>
            </w:pPr>
            <w:r w:rsidRPr="00D70FDD">
              <w:t>Data element</w:t>
            </w:r>
          </w:p>
        </w:tc>
        <w:tc>
          <w:tcPr>
            <w:tcW w:w="1155" w:type="dxa"/>
            <w:shd w:val="clear" w:color="auto" w:fill="D9D9D9"/>
          </w:tcPr>
          <w:p w14:paraId="2CAC7991" w14:textId="77777777" w:rsidR="00F904C3" w:rsidRPr="00D70FDD" w:rsidRDefault="00F904C3" w:rsidP="00D762D6">
            <w:pPr>
              <w:pStyle w:val="TAH"/>
              <w:rPr>
                <w:sz w:val="16"/>
                <w:szCs w:val="16"/>
              </w:rPr>
            </w:pPr>
            <w:r w:rsidRPr="00D70FDD">
              <w:t>Defined in</w:t>
            </w:r>
          </w:p>
        </w:tc>
        <w:tc>
          <w:tcPr>
            <w:tcW w:w="2967" w:type="dxa"/>
            <w:shd w:val="clear" w:color="auto" w:fill="D9D9D9"/>
          </w:tcPr>
          <w:p w14:paraId="6FC06EEA" w14:textId="77777777" w:rsidR="00F904C3" w:rsidRPr="00D70FDD" w:rsidRDefault="00F904C3" w:rsidP="00D762D6">
            <w:pPr>
              <w:pStyle w:val="TAH"/>
            </w:pPr>
            <w:r w:rsidRPr="00D70FDD">
              <w:t>Access key</w:t>
            </w:r>
          </w:p>
        </w:tc>
        <w:tc>
          <w:tcPr>
            <w:tcW w:w="2971" w:type="dxa"/>
            <w:shd w:val="clear" w:color="auto" w:fill="D9D9D9"/>
          </w:tcPr>
          <w:p w14:paraId="446BEC89" w14:textId="77777777" w:rsidR="00F904C3" w:rsidRPr="00D70FDD" w:rsidRDefault="00F904C3" w:rsidP="00D762D6">
            <w:pPr>
              <w:pStyle w:val="TAH"/>
              <w:rPr>
                <w:sz w:val="16"/>
              </w:rPr>
            </w:pPr>
            <w:r w:rsidRPr="00D70FDD">
              <w:t>Operations</w:t>
            </w:r>
          </w:p>
        </w:tc>
      </w:tr>
      <w:tr w:rsidR="00F904C3" w:rsidRPr="00D70FDD" w14:paraId="29D5F6E8" w14:textId="77777777" w:rsidTr="00D762D6">
        <w:trPr>
          <w:cantSplit/>
          <w:trHeight w:val="787"/>
          <w:jc w:val="center"/>
        </w:trPr>
        <w:tc>
          <w:tcPr>
            <w:tcW w:w="0" w:type="auto"/>
            <w:vMerge w:val="restart"/>
          </w:tcPr>
          <w:p w14:paraId="655AB311" w14:textId="77777777" w:rsidR="00F904C3" w:rsidRPr="00D70FDD" w:rsidRDefault="00F904C3" w:rsidP="00D762D6">
            <w:pPr>
              <w:pStyle w:val="TAC"/>
              <w:rPr>
                <w:sz w:val="16"/>
                <w:szCs w:val="16"/>
              </w:rPr>
            </w:pPr>
            <w:r w:rsidRPr="00D70FDD">
              <w:rPr>
                <w:sz w:val="16"/>
                <w:szCs w:val="16"/>
              </w:rPr>
              <w:t>0</w:t>
            </w:r>
          </w:p>
        </w:tc>
        <w:tc>
          <w:tcPr>
            <w:tcW w:w="2313" w:type="dxa"/>
            <w:vMerge w:val="restart"/>
          </w:tcPr>
          <w:p w14:paraId="63947182" w14:textId="77777777" w:rsidR="00F904C3" w:rsidRPr="00D70FDD" w:rsidRDefault="00F904C3" w:rsidP="00D762D6">
            <w:pPr>
              <w:pStyle w:val="TAC"/>
              <w:rPr>
                <w:sz w:val="16"/>
                <w:szCs w:val="16"/>
              </w:rPr>
            </w:pPr>
            <w:r w:rsidRPr="00D70FDD">
              <w:rPr>
                <w:sz w:val="16"/>
                <w:szCs w:val="16"/>
              </w:rPr>
              <w:t>MCPTT User Profile</w:t>
            </w:r>
          </w:p>
        </w:tc>
        <w:tc>
          <w:tcPr>
            <w:tcW w:w="1155" w:type="dxa"/>
            <w:vMerge w:val="restart"/>
          </w:tcPr>
          <w:p w14:paraId="50D37C5D" w14:textId="77777777" w:rsidR="00F904C3" w:rsidRPr="00D70FDD" w:rsidRDefault="00F904C3" w:rsidP="00D762D6">
            <w:pPr>
              <w:pStyle w:val="TAC"/>
              <w:rPr>
                <w:sz w:val="16"/>
                <w:szCs w:val="16"/>
              </w:rPr>
            </w:pPr>
            <w:r w:rsidRPr="00D70FDD">
              <w:rPr>
                <w:sz w:val="16"/>
                <w:szCs w:val="16"/>
              </w:rPr>
              <w:t>7.3.3</w:t>
            </w:r>
          </w:p>
        </w:tc>
        <w:tc>
          <w:tcPr>
            <w:tcW w:w="2967" w:type="dxa"/>
          </w:tcPr>
          <w:p w14:paraId="5C56EA74" w14:textId="77777777" w:rsidR="00F904C3" w:rsidRPr="00D70FDD" w:rsidRDefault="00F904C3" w:rsidP="00D762D6">
            <w:pPr>
              <w:pStyle w:val="TAL"/>
            </w:pPr>
            <w:r w:rsidRPr="00D70FDD">
              <w:t xml:space="preserve">Requested Data + MCPTT ID </w:t>
            </w:r>
          </w:p>
          <w:p w14:paraId="0D6D48D9" w14:textId="77777777" w:rsidR="00F904C3" w:rsidRPr="00D70FDD" w:rsidRDefault="00F904C3" w:rsidP="00D762D6">
            <w:pPr>
              <w:pStyle w:val="TAL"/>
              <w:rPr>
                <w:szCs w:val="16"/>
              </w:rPr>
            </w:pPr>
          </w:p>
        </w:tc>
        <w:tc>
          <w:tcPr>
            <w:tcW w:w="2971" w:type="dxa"/>
          </w:tcPr>
          <w:p w14:paraId="3490651B" w14:textId="77777777" w:rsidR="00F904C3" w:rsidRPr="00D70FDD" w:rsidRDefault="00F904C3" w:rsidP="00D762D6">
            <w:pPr>
              <w:pStyle w:val="TAC"/>
              <w:rPr>
                <w:sz w:val="16"/>
              </w:rPr>
            </w:pPr>
            <w:r w:rsidRPr="00D70FDD">
              <w:rPr>
                <w:sz w:val="16"/>
              </w:rPr>
              <w:t>Data Pull (Read)</w:t>
            </w:r>
          </w:p>
          <w:p w14:paraId="22838019" w14:textId="77777777" w:rsidR="00F904C3" w:rsidRPr="00D70FDD" w:rsidRDefault="00F904C3" w:rsidP="00D762D6">
            <w:pPr>
              <w:pStyle w:val="TAC"/>
              <w:rPr>
                <w:sz w:val="16"/>
              </w:rPr>
            </w:pPr>
            <w:r w:rsidRPr="00D70FDD">
              <w:rPr>
                <w:sz w:val="16"/>
              </w:rPr>
              <w:t>Data Pull (Subscription to Notification)</w:t>
            </w:r>
          </w:p>
        </w:tc>
      </w:tr>
      <w:tr w:rsidR="00F904C3" w:rsidRPr="00D70FDD" w14:paraId="7E6461AC" w14:textId="77777777" w:rsidTr="00D762D6">
        <w:trPr>
          <w:cantSplit/>
          <w:jc w:val="center"/>
        </w:trPr>
        <w:tc>
          <w:tcPr>
            <w:tcW w:w="0" w:type="auto"/>
            <w:vMerge/>
          </w:tcPr>
          <w:p w14:paraId="106DE220" w14:textId="77777777" w:rsidR="00F904C3" w:rsidRPr="00D70FDD" w:rsidRDefault="00F904C3" w:rsidP="00D762D6">
            <w:pPr>
              <w:pStyle w:val="TAC"/>
              <w:rPr>
                <w:sz w:val="16"/>
                <w:szCs w:val="16"/>
              </w:rPr>
            </w:pPr>
          </w:p>
        </w:tc>
        <w:tc>
          <w:tcPr>
            <w:tcW w:w="2313" w:type="dxa"/>
            <w:vMerge/>
          </w:tcPr>
          <w:p w14:paraId="62888FCF" w14:textId="77777777" w:rsidR="00F904C3" w:rsidRPr="00D70FDD" w:rsidRDefault="00F904C3" w:rsidP="00D762D6">
            <w:pPr>
              <w:pStyle w:val="TAC"/>
              <w:rPr>
                <w:sz w:val="16"/>
                <w:szCs w:val="16"/>
              </w:rPr>
            </w:pPr>
          </w:p>
        </w:tc>
        <w:tc>
          <w:tcPr>
            <w:tcW w:w="1155" w:type="dxa"/>
            <w:vMerge/>
          </w:tcPr>
          <w:p w14:paraId="2C01DC28" w14:textId="77777777" w:rsidR="00F904C3" w:rsidRPr="00D70FDD" w:rsidRDefault="00F904C3" w:rsidP="00D762D6">
            <w:pPr>
              <w:pStyle w:val="TAC"/>
              <w:rPr>
                <w:sz w:val="16"/>
                <w:szCs w:val="16"/>
              </w:rPr>
            </w:pPr>
          </w:p>
        </w:tc>
        <w:tc>
          <w:tcPr>
            <w:tcW w:w="2967" w:type="dxa"/>
          </w:tcPr>
          <w:p w14:paraId="5E67A9D8" w14:textId="77777777" w:rsidR="00F904C3" w:rsidRPr="00D70FDD" w:rsidRDefault="00F904C3" w:rsidP="00D762D6">
            <w:pPr>
              <w:pStyle w:val="TAL"/>
            </w:pPr>
            <w:r w:rsidRPr="00D70FDD">
              <w:t>MCPTT ID</w:t>
            </w:r>
          </w:p>
        </w:tc>
        <w:tc>
          <w:tcPr>
            <w:tcW w:w="2971" w:type="dxa"/>
          </w:tcPr>
          <w:p w14:paraId="49EBAFF7" w14:textId="77777777" w:rsidR="00F904C3" w:rsidRPr="00D70FDD" w:rsidRDefault="00F904C3" w:rsidP="00D762D6">
            <w:pPr>
              <w:pStyle w:val="TAC"/>
              <w:rPr>
                <w:sz w:val="16"/>
              </w:rPr>
            </w:pPr>
            <w:r w:rsidRPr="00D70FDD">
              <w:rPr>
                <w:sz w:val="16"/>
              </w:rPr>
              <w:t xml:space="preserve">Data Update </w:t>
            </w:r>
          </w:p>
          <w:p w14:paraId="71CA712B" w14:textId="77777777" w:rsidR="00F904C3" w:rsidRPr="00D70FDD" w:rsidRDefault="00F904C3" w:rsidP="00D762D6">
            <w:pPr>
              <w:pStyle w:val="TAC"/>
              <w:rPr>
                <w:sz w:val="16"/>
              </w:rPr>
            </w:pPr>
            <w:r w:rsidRPr="00D70FDD">
              <w:rPr>
                <w:sz w:val="16"/>
              </w:rPr>
              <w:t xml:space="preserve">(NOTE 1) </w:t>
            </w:r>
          </w:p>
        </w:tc>
      </w:tr>
      <w:tr w:rsidR="00F904C3" w:rsidRPr="00D70FDD" w14:paraId="71D1BFE3" w14:textId="77777777" w:rsidTr="00D762D6">
        <w:trPr>
          <w:cantSplit/>
          <w:trHeight w:val="281"/>
          <w:jc w:val="center"/>
        </w:trPr>
        <w:tc>
          <w:tcPr>
            <w:tcW w:w="0" w:type="auto"/>
            <w:gridSpan w:val="5"/>
          </w:tcPr>
          <w:p w14:paraId="6C0408C8" w14:textId="77777777" w:rsidR="00F904C3" w:rsidRPr="00D70FDD" w:rsidRDefault="00F904C3" w:rsidP="00D762D6">
            <w:pPr>
              <w:pStyle w:val="TAN"/>
            </w:pPr>
            <w:r w:rsidRPr="00D70FDD">
              <w:rPr>
                <w:sz w:val="16"/>
              </w:rPr>
              <w:t>NOTE 1:</w:t>
            </w:r>
            <w:r w:rsidRPr="00D70FDD">
              <w:rPr>
                <w:sz w:val="16"/>
              </w:rPr>
              <w:tab/>
              <w:t>In this release, Data update operations are only allowed for Configuration Management Servers</w:t>
            </w:r>
          </w:p>
        </w:tc>
      </w:tr>
    </w:tbl>
    <w:p w14:paraId="16BB6293" w14:textId="77777777" w:rsidR="00F904C3" w:rsidRPr="00D70FDD" w:rsidRDefault="00F904C3" w:rsidP="00F904C3"/>
    <w:p w14:paraId="2DC165AA" w14:textId="77777777" w:rsidR="00F904C3" w:rsidRPr="00D70FDD" w:rsidRDefault="00F904C3" w:rsidP="00F904C3">
      <w:pPr>
        <w:pStyle w:val="TH"/>
        <w:rPr>
          <w:lang w:val="it-IT"/>
        </w:rPr>
      </w:pPr>
      <w:r w:rsidRPr="00D70FDD">
        <w:rPr>
          <w:lang w:val="it-IT"/>
        </w:rPr>
        <w:lastRenderedPageBreak/>
        <w:t xml:space="preserve">Table </w:t>
      </w:r>
      <w:r w:rsidRPr="00D70FDD">
        <w:t>6.3.1-2</w:t>
      </w:r>
      <w:r w:rsidRPr="00D70FDD">
        <w:rPr>
          <w:lang w:val="it-IT"/>
        </w:rPr>
        <w:t>: Data accessible via MCVideo-2 or CSC-13 interface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
        <w:gridCol w:w="2239"/>
        <w:gridCol w:w="1141"/>
        <w:gridCol w:w="2865"/>
        <w:gridCol w:w="2878"/>
      </w:tblGrid>
      <w:tr w:rsidR="00F904C3" w:rsidRPr="00D70FDD" w14:paraId="53049505" w14:textId="77777777" w:rsidTr="00D762D6">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6F65F070" w14:textId="77777777" w:rsidR="00F904C3" w:rsidRPr="00D70FDD" w:rsidRDefault="00F904C3" w:rsidP="00D762D6">
            <w:pPr>
              <w:pStyle w:val="TAH"/>
              <w:rPr>
                <w:sz w:val="16"/>
                <w:szCs w:val="16"/>
              </w:rPr>
            </w:pPr>
            <w:r w:rsidRPr="00D70FDD">
              <w:t>Bit.</w:t>
            </w:r>
          </w:p>
        </w:tc>
        <w:tc>
          <w:tcPr>
            <w:tcW w:w="2313" w:type="dxa"/>
            <w:tcBorders>
              <w:top w:val="single" w:sz="4" w:space="0" w:color="auto"/>
              <w:left w:val="single" w:sz="4" w:space="0" w:color="auto"/>
              <w:bottom w:val="single" w:sz="4" w:space="0" w:color="auto"/>
              <w:right w:val="single" w:sz="4" w:space="0" w:color="auto"/>
            </w:tcBorders>
            <w:shd w:val="clear" w:color="auto" w:fill="D9D9D9"/>
            <w:hideMark/>
          </w:tcPr>
          <w:p w14:paraId="34C5F60B" w14:textId="77777777" w:rsidR="00F904C3" w:rsidRPr="00D70FDD" w:rsidRDefault="00F904C3" w:rsidP="00D762D6">
            <w:pPr>
              <w:pStyle w:val="TAH"/>
            </w:pPr>
            <w:r w:rsidRPr="00D70FDD">
              <w:t>Data element</w:t>
            </w:r>
          </w:p>
        </w:tc>
        <w:tc>
          <w:tcPr>
            <w:tcW w:w="1155" w:type="dxa"/>
            <w:tcBorders>
              <w:top w:val="single" w:sz="4" w:space="0" w:color="auto"/>
              <w:left w:val="single" w:sz="4" w:space="0" w:color="auto"/>
              <w:bottom w:val="single" w:sz="4" w:space="0" w:color="auto"/>
              <w:right w:val="single" w:sz="4" w:space="0" w:color="auto"/>
            </w:tcBorders>
            <w:shd w:val="clear" w:color="auto" w:fill="D9D9D9"/>
            <w:hideMark/>
          </w:tcPr>
          <w:p w14:paraId="297CD97E" w14:textId="77777777" w:rsidR="00F904C3" w:rsidRPr="00D70FDD" w:rsidRDefault="00F904C3" w:rsidP="00D762D6">
            <w:pPr>
              <w:pStyle w:val="TAH"/>
              <w:rPr>
                <w:sz w:val="16"/>
                <w:szCs w:val="16"/>
              </w:rPr>
            </w:pPr>
            <w:r w:rsidRPr="00D70FDD">
              <w:t>Defined in</w:t>
            </w:r>
          </w:p>
        </w:tc>
        <w:tc>
          <w:tcPr>
            <w:tcW w:w="2967" w:type="dxa"/>
            <w:tcBorders>
              <w:top w:val="single" w:sz="4" w:space="0" w:color="auto"/>
              <w:left w:val="single" w:sz="4" w:space="0" w:color="auto"/>
              <w:bottom w:val="single" w:sz="4" w:space="0" w:color="auto"/>
              <w:right w:val="single" w:sz="4" w:space="0" w:color="auto"/>
            </w:tcBorders>
            <w:shd w:val="clear" w:color="auto" w:fill="D9D9D9"/>
            <w:hideMark/>
          </w:tcPr>
          <w:p w14:paraId="35B073EA" w14:textId="77777777" w:rsidR="00F904C3" w:rsidRPr="00D70FDD" w:rsidRDefault="00F904C3" w:rsidP="00D762D6">
            <w:pPr>
              <w:pStyle w:val="TAH"/>
            </w:pPr>
            <w:r w:rsidRPr="00D70FDD">
              <w:t>Access key</w:t>
            </w:r>
          </w:p>
        </w:tc>
        <w:tc>
          <w:tcPr>
            <w:tcW w:w="2971" w:type="dxa"/>
            <w:tcBorders>
              <w:top w:val="single" w:sz="4" w:space="0" w:color="auto"/>
              <w:left w:val="single" w:sz="4" w:space="0" w:color="auto"/>
              <w:bottom w:val="single" w:sz="4" w:space="0" w:color="auto"/>
              <w:right w:val="single" w:sz="4" w:space="0" w:color="auto"/>
            </w:tcBorders>
            <w:shd w:val="clear" w:color="auto" w:fill="D9D9D9"/>
            <w:hideMark/>
          </w:tcPr>
          <w:p w14:paraId="4D5BBA3D" w14:textId="77777777" w:rsidR="00F904C3" w:rsidRPr="00D70FDD" w:rsidRDefault="00F904C3" w:rsidP="00D762D6">
            <w:pPr>
              <w:pStyle w:val="TAH"/>
              <w:rPr>
                <w:sz w:val="16"/>
              </w:rPr>
            </w:pPr>
            <w:r w:rsidRPr="00D70FDD">
              <w:t>Operations</w:t>
            </w:r>
          </w:p>
        </w:tc>
      </w:tr>
      <w:tr w:rsidR="00F904C3" w:rsidRPr="00D70FDD" w14:paraId="5BFFE2C5" w14:textId="77777777" w:rsidTr="00D762D6">
        <w:trPr>
          <w:cantSplit/>
          <w:trHeight w:val="787"/>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71D5B901" w14:textId="77777777" w:rsidR="00F904C3" w:rsidRPr="00D70FDD" w:rsidRDefault="00F904C3" w:rsidP="00D762D6">
            <w:pPr>
              <w:pStyle w:val="TAC"/>
              <w:rPr>
                <w:sz w:val="16"/>
                <w:szCs w:val="16"/>
              </w:rPr>
            </w:pPr>
            <w:r w:rsidRPr="00D70FDD">
              <w:rPr>
                <w:sz w:val="16"/>
                <w:szCs w:val="16"/>
              </w:rPr>
              <w:t>1</w:t>
            </w:r>
          </w:p>
        </w:tc>
        <w:tc>
          <w:tcPr>
            <w:tcW w:w="2313" w:type="dxa"/>
            <w:vMerge w:val="restart"/>
            <w:tcBorders>
              <w:top w:val="single" w:sz="4" w:space="0" w:color="auto"/>
              <w:left w:val="single" w:sz="4" w:space="0" w:color="auto"/>
              <w:bottom w:val="single" w:sz="4" w:space="0" w:color="auto"/>
              <w:right w:val="single" w:sz="4" w:space="0" w:color="auto"/>
            </w:tcBorders>
            <w:hideMark/>
          </w:tcPr>
          <w:p w14:paraId="2F27538D" w14:textId="77777777" w:rsidR="00F904C3" w:rsidRPr="00D70FDD" w:rsidRDefault="00F904C3" w:rsidP="00D762D6">
            <w:pPr>
              <w:pStyle w:val="TAC"/>
              <w:rPr>
                <w:sz w:val="16"/>
                <w:szCs w:val="16"/>
              </w:rPr>
            </w:pPr>
            <w:r w:rsidRPr="00D70FDD">
              <w:rPr>
                <w:sz w:val="16"/>
                <w:szCs w:val="16"/>
              </w:rPr>
              <w:t>MCVideo User Profile</w:t>
            </w:r>
          </w:p>
        </w:tc>
        <w:tc>
          <w:tcPr>
            <w:tcW w:w="1155" w:type="dxa"/>
            <w:vMerge w:val="restart"/>
            <w:tcBorders>
              <w:top w:val="single" w:sz="4" w:space="0" w:color="auto"/>
              <w:left w:val="single" w:sz="4" w:space="0" w:color="auto"/>
              <w:bottom w:val="single" w:sz="4" w:space="0" w:color="auto"/>
              <w:right w:val="single" w:sz="4" w:space="0" w:color="auto"/>
            </w:tcBorders>
            <w:hideMark/>
          </w:tcPr>
          <w:p w14:paraId="12BD0930" w14:textId="77777777" w:rsidR="00F904C3" w:rsidRPr="00D70FDD" w:rsidRDefault="00F904C3" w:rsidP="00D762D6">
            <w:pPr>
              <w:pStyle w:val="TAC"/>
              <w:rPr>
                <w:sz w:val="16"/>
                <w:szCs w:val="16"/>
              </w:rPr>
            </w:pPr>
            <w:r w:rsidRPr="00D70FDD">
              <w:rPr>
                <w:sz w:val="16"/>
                <w:szCs w:val="16"/>
              </w:rPr>
              <w:t>7.3.3</w:t>
            </w:r>
          </w:p>
        </w:tc>
        <w:tc>
          <w:tcPr>
            <w:tcW w:w="2967" w:type="dxa"/>
            <w:tcBorders>
              <w:top w:val="single" w:sz="4" w:space="0" w:color="auto"/>
              <w:left w:val="single" w:sz="4" w:space="0" w:color="auto"/>
              <w:bottom w:val="single" w:sz="4" w:space="0" w:color="auto"/>
              <w:right w:val="single" w:sz="4" w:space="0" w:color="auto"/>
            </w:tcBorders>
          </w:tcPr>
          <w:p w14:paraId="79163C6B" w14:textId="77777777" w:rsidR="00F904C3" w:rsidRPr="00D70FDD" w:rsidRDefault="00F904C3" w:rsidP="00D762D6">
            <w:pPr>
              <w:pStyle w:val="TAL"/>
              <w:rPr>
                <w:sz w:val="16"/>
              </w:rPr>
            </w:pPr>
            <w:r w:rsidRPr="00D70FDD">
              <w:rPr>
                <w:sz w:val="16"/>
              </w:rPr>
              <w:t xml:space="preserve">Requested Data + MCVideo ID </w:t>
            </w:r>
          </w:p>
          <w:p w14:paraId="6518C7BC" w14:textId="77777777" w:rsidR="00F904C3" w:rsidRPr="00D70FDD" w:rsidRDefault="00F904C3" w:rsidP="00D762D6">
            <w:pPr>
              <w:pStyle w:val="TAL"/>
              <w:rPr>
                <w:sz w:val="16"/>
                <w:szCs w:val="16"/>
              </w:rPr>
            </w:pPr>
          </w:p>
        </w:tc>
        <w:tc>
          <w:tcPr>
            <w:tcW w:w="2971" w:type="dxa"/>
            <w:tcBorders>
              <w:top w:val="single" w:sz="4" w:space="0" w:color="auto"/>
              <w:left w:val="single" w:sz="4" w:space="0" w:color="auto"/>
              <w:bottom w:val="single" w:sz="4" w:space="0" w:color="auto"/>
              <w:right w:val="single" w:sz="4" w:space="0" w:color="auto"/>
            </w:tcBorders>
            <w:hideMark/>
          </w:tcPr>
          <w:p w14:paraId="02B362AC" w14:textId="77777777" w:rsidR="00F904C3" w:rsidRPr="00D70FDD" w:rsidRDefault="00F904C3" w:rsidP="00D762D6">
            <w:pPr>
              <w:pStyle w:val="TAC"/>
              <w:rPr>
                <w:sz w:val="16"/>
              </w:rPr>
            </w:pPr>
            <w:r w:rsidRPr="00D70FDD">
              <w:rPr>
                <w:sz w:val="16"/>
              </w:rPr>
              <w:t>Data Pull (Read)</w:t>
            </w:r>
          </w:p>
          <w:p w14:paraId="36DD1F20" w14:textId="77777777" w:rsidR="00F904C3" w:rsidRPr="00D70FDD" w:rsidRDefault="00F904C3" w:rsidP="00D762D6">
            <w:pPr>
              <w:pStyle w:val="TAC"/>
              <w:rPr>
                <w:sz w:val="16"/>
              </w:rPr>
            </w:pPr>
            <w:r w:rsidRPr="00D70FDD">
              <w:rPr>
                <w:sz w:val="16"/>
              </w:rPr>
              <w:t>Data Pull (Subscription to Notification)</w:t>
            </w:r>
          </w:p>
        </w:tc>
      </w:tr>
      <w:tr w:rsidR="00F904C3" w:rsidRPr="00D70FDD" w14:paraId="203A4DCA" w14:textId="77777777" w:rsidTr="00D762D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AB8FBD" w14:textId="77777777" w:rsidR="00F904C3" w:rsidRPr="00D70FDD" w:rsidRDefault="00F904C3" w:rsidP="00D762D6">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B5F5EB" w14:textId="77777777" w:rsidR="00F904C3" w:rsidRPr="00D70FDD" w:rsidRDefault="00F904C3" w:rsidP="00D762D6">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A7EAF4" w14:textId="77777777" w:rsidR="00F904C3" w:rsidRPr="00D70FDD" w:rsidRDefault="00F904C3" w:rsidP="00D762D6">
            <w:pPr>
              <w:spacing w:after="0"/>
              <w:rPr>
                <w:rFonts w:ascii="Arial" w:hAnsi="Arial"/>
                <w:sz w:val="16"/>
                <w:szCs w:val="16"/>
              </w:rPr>
            </w:pPr>
          </w:p>
        </w:tc>
        <w:tc>
          <w:tcPr>
            <w:tcW w:w="2967" w:type="dxa"/>
            <w:tcBorders>
              <w:top w:val="single" w:sz="4" w:space="0" w:color="auto"/>
              <w:left w:val="single" w:sz="4" w:space="0" w:color="auto"/>
              <w:bottom w:val="single" w:sz="4" w:space="0" w:color="auto"/>
              <w:right w:val="single" w:sz="4" w:space="0" w:color="auto"/>
            </w:tcBorders>
            <w:hideMark/>
          </w:tcPr>
          <w:p w14:paraId="21ED4E0D" w14:textId="77777777" w:rsidR="00F904C3" w:rsidRPr="00D70FDD" w:rsidRDefault="00F904C3" w:rsidP="00D762D6">
            <w:pPr>
              <w:pStyle w:val="TAL"/>
              <w:rPr>
                <w:sz w:val="16"/>
              </w:rPr>
            </w:pPr>
            <w:r w:rsidRPr="00D70FDD">
              <w:rPr>
                <w:sz w:val="16"/>
              </w:rPr>
              <w:t>MCVideo ID</w:t>
            </w:r>
          </w:p>
        </w:tc>
        <w:tc>
          <w:tcPr>
            <w:tcW w:w="2971" w:type="dxa"/>
            <w:tcBorders>
              <w:top w:val="single" w:sz="4" w:space="0" w:color="auto"/>
              <w:left w:val="single" w:sz="4" w:space="0" w:color="auto"/>
              <w:bottom w:val="single" w:sz="4" w:space="0" w:color="auto"/>
              <w:right w:val="single" w:sz="4" w:space="0" w:color="auto"/>
            </w:tcBorders>
            <w:hideMark/>
          </w:tcPr>
          <w:p w14:paraId="27D814E2" w14:textId="77777777" w:rsidR="00F904C3" w:rsidRPr="00D70FDD" w:rsidRDefault="00F904C3" w:rsidP="00D762D6">
            <w:pPr>
              <w:pStyle w:val="TAC"/>
              <w:rPr>
                <w:sz w:val="16"/>
              </w:rPr>
            </w:pPr>
            <w:r w:rsidRPr="00D70FDD">
              <w:rPr>
                <w:sz w:val="16"/>
              </w:rPr>
              <w:t xml:space="preserve">Data Update </w:t>
            </w:r>
          </w:p>
          <w:p w14:paraId="27A5D71D" w14:textId="77777777" w:rsidR="00F904C3" w:rsidRPr="00D70FDD" w:rsidRDefault="00F904C3" w:rsidP="00D762D6">
            <w:pPr>
              <w:pStyle w:val="TAC"/>
              <w:rPr>
                <w:sz w:val="16"/>
              </w:rPr>
            </w:pPr>
            <w:r w:rsidRPr="00D70FDD">
              <w:rPr>
                <w:sz w:val="16"/>
              </w:rPr>
              <w:t xml:space="preserve">(NOTE 1) </w:t>
            </w:r>
          </w:p>
        </w:tc>
      </w:tr>
      <w:tr w:rsidR="00F904C3" w:rsidRPr="00D70FDD" w14:paraId="27DE73A6" w14:textId="77777777" w:rsidTr="00D762D6">
        <w:trPr>
          <w:cantSplit/>
          <w:trHeight w:val="281"/>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77C6FCD5" w14:textId="77777777" w:rsidR="00F904C3" w:rsidRPr="00D70FDD" w:rsidRDefault="00F904C3" w:rsidP="00D762D6">
            <w:pPr>
              <w:pStyle w:val="TAN"/>
            </w:pPr>
            <w:r w:rsidRPr="00D70FDD">
              <w:rPr>
                <w:sz w:val="16"/>
              </w:rPr>
              <w:t>NOTE 1:</w:t>
            </w:r>
            <w:r w:rsidRPr="00D70FDD">
              <w:rPr>
                <w:sz w:val="16"/>
              </w:rPr>
              <w:tab/>
              <w:t>In this release, Data update operations are only allowed for Configuration Management Servers</w:t>
            </w:r>
          </w:p>
        </w:tc>
      </w:tr>
    </w:tbl>
    <w:p w14:paraId="1C0777B5" w14:textId="77777777" w:rsidR="00F904C3" w:rsidRPr="00D70FDD" w:rsidRDefault="00F904C3" w:rsidP="00F904C3"/>
    <w:p w14:paraId="65880A68" w14:textId="77777777" w:rsidR="00F904C3" w:rsidRPr="00D70FDD" w:rsidRDefault="00F904C3" w:rsidP="00F904C3">
      <w:pPr>
        <w:pStyle w:val="TH"/>
        <w:rPr>
          <w:lang w:val="it-IT"/>
        </w:rPr>
      </w:pPr>
      <w:r w:rsidRPr="00D70FDD">
        <w:rPr>
          <w:lang w:val="it-IT"/>
        </w:rPr>
        <w:t xml:space="preserve">Table </w:t>
      </w:r>
      <w:r w:rsidRPr="00D70FDD">
        <w:t>6.3.1-3</w:t>
      </w:r>
      <w:r w:rsidRPr="00D70FDD">
        <w:rPr>
          <w:lang w:val="it-IT"/>
        </w:rPr>
        <w:t>: Data accessible via MCData-2 or CSC-13 interface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
        <w:gridCol w:w="2239"/>
        <w:gridCol w:w="1141"/>
        <w:gridCol w:w="2865"/>
        <w:gridCol w:w="2878"/>
      </w:tblGrid>
      <w:tr w:rsidR="00F904C3" w:rsidRPr="00D70FDD" w14:paraId="05311422" w14:textId="77777777" w:rsidTr="00D762D6">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2F0425B4" w14:textId="77777777" w:rsidR="00F904C3" w:rsidRPr="00D70FDD" w:rsidRDefault="00F904C3" w:rsidP="00D762D6">
            <w:pPr>
              <w:pStyle w:val="TAH"/>
              <w:rPr>
                <w:sz w:val="16"/>
                <w:szCs w:val="16"/>
              </w:rPr>
            </w:pPr>
            <w:r w:rsidRPr="00D70FDD">
              <w:t>Bit.</w:t>
            </w:r>
          </w:p>
        </w:tc>
        <w:tc>
          <w:tcPr>
            <w:tcW w:w="2313" w:type="dxa"/>
            <w:tcBorders>
              <w:top w:val="single" w:sz="4" w:space="0" w:color="auto"/>
              <w:left w:val="single" w:sz="4" w:space="0" w:color="auto"/>
              <w:bottom w:val="single" w:sz="4" w:space="0" w:color="auto"/>
              <w:right w:val="single" w:sz="4" w:space="0" w:color="auto"/>
            </w:tcBorders>
            <w:shd w:val="clear" w:color="auto" w:fill="D9D9D9"/>
            <w:hideMark/>
          </w:tcPr>
          <w:p w14:paraId="4D272FC6" w14:textId="77777777" w:rsidR="00F904C3" w:rsidRPr="00D70FDD" w:rsidRDefault="00F904C3" w:rsidP="00D762D6">
            <w:pPr>
              <w:pStyle w:val="TAH"/>
            </w:pPr>
            <w:r w:rsidRPr="00D70FDD">
              <w:t>Data element</w:t>
            </w:r>
          </w:p>
        </w:tc>
        <w:tc>
          <w:tcPr>
            <w:tcW w:w="1155" w:type="dxa"/>
            <w:tcBorders>
              <w:top w:val="single" w:sz="4" w:space="0" w:color="auto"/>
              <w:left w:val="single" w:sz="4" w:space="0" w:color="auto"/>
              <w:bottom w:val="single" w:sz="4" w:space="0" w:color="auto"/>
              <w:right w:val="single" w:sz="4" w:space="0" w:color="auto"/>
            </w:tcBorders>
            <w:shd w:val="clear" w:color="auto" w:fill="D9D9D9"/>
            <w:hideMark/>
          </w:tcPr>
          <w:p w14:paraId="7360A069" w14:textId="77777777" w:rsidR="00F904C3" w:rsidRPr="00D70FDD" w:rsidRDefault="00F904C3" w:rsidP="00D762D6">
            <w:pPr>
              <w:pStyle w:val="TAH"/>
              <w:rPr>
                <w:sz w:val="16"/>
                <w:szCs w:val="16"/>
              </w:rPr>
            </w:pPr>
            <w:r w:rsidRPr="00D70FDD">
              <w:t>Defined in</w:t>
            </w:r>
          </w:p>
        </w:tc>
        <w:tc>
          <w:tcPr>
            <w:tcW w:w="2967" w:type="dxa"/>
            <w:tcBorders>
              <w:top w:val="single" w:sz="4" w:space="0" w:color="auto"/>
              <w:left w:val="single" w:sz="4" w:space="0" w:color="auto"/>
              <w:bottom w:val="single" w:sz="4" w:space="0" w:color="auto"/>
              <w:right w:val="single" w:sz="4" w:space="0" w:color="auto"/>
            </w:tcBorders>
            <w:shd w:val="clear" w:color="auto" w:fill="D9D9D9"/>
            <w:hideMark/>
          </w:tcPr>
          <w:p w14:paraId="5CF6C20C" w14:textId="77777777" w:rsidR="00F904C3" w:rsidRPr="00D70FDD" w:rsidRDefault="00F904C3" w:rsidP="00D762D6">
            <w:pPr>
              <w:pStyle w:val="TAH"/>
            </w:pPr>
            <w:r w:rsidRPr="00D70FDD">
              <w:t>Access key</w:t>
            </w:r>
          </w:p>
        </w:tc>
        <w:tc>
          <w:tcPr>
            <w:tcW w:w="2971" w:type="dxa"/>
            <w:tcBorders>
              <w:top w:val="single" w:sz="4" w:space="0" w:color="auto"/>
              <w:left w:val="single" w:sz="4" w:space="0" w:color="auto"/>
              <w:bottom w:val="single" w:sz="4" w:space="0" w:color="auto"/>
              <w:right w:val="single" w:sz="4" w:space="0" w:color="auto"/>
            </w:tcBorders>
            <w:shd w:val="clear" w:color="auto" w:fill="D9D9D9"/>
            <w:hideMark/>
          </w:tcPr>
          <w:p w14:paraId="017F2167" w14:textId="77777777" w:rsidR="00F904C3" w:rsidRPr="00D70FDD" w:rsidRDefault="00F904C3" w:rsidP="00D762D6">
            <w:pPr>
              <w:pStyle w:val="TAH"/>
              <w:rPr>
                <w:sz w:val="16"/>
              </w:rPr>
            </w:pPr>
            <w:r w:rsidRPr="00D70FDD">
              <w:t>Operations</w:t>
            </w:r>
          </w:p>
        </w:tc>
      </w:tr>
      <w:tr w:rsidR="00F904C3" w:rsidRPr="00D70FDD" w14:paraId="515CFDDE" w14:textId="77777777" w:rsidTr="00D762D6">
        <w:trPr>
          <w:cantSplit/>
          <w:trHeight w:val="787"/>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46DE1A2B" w14:textId="77777777" w:rsidR="00F904C3" w:rsidRPr="00D70FDD" w:rsidRDefault="00F904C3" w:rsidP="00D762D6">
            <w:pPr>
              <w:pStyle w:val="TAC"/>
              <w:rPr>
                <w:sz w:val="16"/>
                <w:szCs w:val="16"/>
              </w:rPr>
            </w:pPr>
            <w:r w:rsidRPr="00D70FDD">
              <w:rPr>
                <w:sz w:val="16"/>
                <w:szCs w:val="16"/>
              </w:rPr>
              <w:t>2</w:t>
            </w:r>
          </w:p>
        </w:tc>
        <w:tc>
          <w:tcPr>
            <w:tcW w:w="2313" w:type="dxa"/>
            <w:vMerge w:val="restart"/>
            <w:tcBorders>
              <w:top w:val="single" w:sz="4" w:space="0" w:color="auto"/>
              <w:left w:val="single" w:sz="4" w:space="0" w:color="auto"/>
              <w:bottom w:val="single" w:sz="4" w:space="0" w:color="auto"/>
              <w:right w:val="single" w:sz="4" w:space="0" w:color="auto"/>
            </w:tcBorders>
            <w:hideMark/>
          </w:tcPr>
          <w:p w14:paraId="519EC356" w14:textId="77777777" w:rsidR="00F904C3" w:rsidRPr="00D70FDD" w:rsidRDefault="00F904C3" w:rsidP="00D762D6">
            <w:pPr>
              <w:pStyle w:val="TAC"/>
              <w:rPr>
                <w:sz w:val="16"/>
                <w:szCs w:val="16"/>
              </w:rPr>
            </w:pPr>
            <w:proofErr w:type="spellStart"/>
            <w:r w:rsidRPr="00D70FDD">
              <w:rPr>
                <w:sz w:val="16"/>
                <w:szCs w:val="16"/>
              </w:rPr>
              <w:t>MCData</w:t>
            </w:r>
            <w:proofErr w:type="spellEnd"/>
            <w:r w:rsidRPr="00D70FDD">
              <w:rPr>
                <w:sz w:val="16"/>
                <w:szCs w:val="16"/>
              </w:rPr>
              <w:t xml:space="preserve"> User Profile</w:t>
            </w:r>
          </w:p>
        </w:tc>
        <w:tc>
          <w:tcPr>
            <w:tcW w:w="1155" w:type="dxa"/>
            <w:vMerge w:val="restart"/>
            <w:tcBorders>
              <w:top w:val="single" w:sz="4" w:space="0" w:color="auto"/>
              <w:left w:val="single" w:sz="4" w:space="0" w:color="auto"/>
              <w:bottom w:val="single" w:sz="4" w:space="0" w:color="auto"/>
              <w:right w:val="single" w:sz="4" w:space="0" w:color="auto"/>
            </w:tcBorders>
            <w:hideMark/>
          </w:tcPr>
          <w:p w14:paraId="52B8A16B" w14:textId="77777777" w:rsidR="00F904C3" w:rsidRPr="00D70FDD" w:rsidRDefault="00F904C3" w:rsidP="00D762D6">
            <w:pPr>
              <w:pStyle w:val="TAC"/>
              <w:rPr>
                <w:sz w:val="16"/>
                <w:szCs w:val="16"/>
              </w:rPr>
            </w:pPr>
            <w:r w:rsidRPr="00D70FDD">
              <w:rPr>
                <w:sz w:val="16"/>
                <w:szCs w:val="16"/>
              </w:rPr>
              <w:t>7.3.3</w:t>
            </w:r>
          </w:p>
        </w:tc>
        <w:tc>
          <w:tcPr>
            <w:tcW w:w="2967" w:type="dxa"/>
            <w:tcBorders>
              <w:top w:val="single" w:sz="4" w:space="0" w:color="auto"/>
              <w:left w:val="single" w:sz="4" w:space="0" w:color="auto"/>
              <w:bottom w:val="single" w:sz="4" w:space="0" w:color="auto"/>
              <w:right w:val="single" w:sz="4" w:space="0" w:color="auto"/>
            </w:tcBorders>
          </w:tcPr>
          <w:p w14:paraId="10156449" w14:textId="77777777" w:rsidR="00F904C3" w:rsidRPr="00D70FDD" w:rsidRDefault="00F904C3" w:rsidP="00D762D6">
            <w:pPr>
              <w:pStyle w:val="TAL"/>
              <w:rPr>
                <w:sz w:val="16"/>
              </w:rPr>
            </w:pPr>
            <w:r w:rsidRPr="00D70FDD">
              <w:rPr>
                <w:sz w:val="16"/>
              </w:rPr>
              <w:t xml:space="preserve">Requested Data + </w:t>
            </w:r>
            <w:proofErr w:type="spellStart"/>
            <w:r w:rsidRPr="00D70FDD">
              <w:rPr>
                <w:sz w:val="16"/>
              </w:rPr>
              <w:t>MCData</w:t>
            </w:r>
            <w:proofErr w:type="spellEnd"/>
            <w:r w:rsidRPr="00D70FDD">
              <w:rPr>
                <w:sz w:val="16"/>
              </w:rPr>
              <w:t xml:space="preserve"> ID </w:t>
            </w:r>
          </w:p>
          <w:p w14:paraId="1FB4F2E7" w14:textId="77777777" w:rsidR="00F904C3" w:rsidRPr="00D70FDD" w:rsidRDefault="00F904C3" w:rsidP="00D762D6">
            <w:pPr>
              <w:pStyle w:val="TAL"/>
              <w:rPr>
                <w:sz w:val="16"/>
                <w:szCs w:val="16"/>
              </w:rPr>
            </w:pPr>
          </w:p>
        </w:tc>
        <w:tc>
          <w:tcPr>
            <w:tcW w:w="2971" w:type="dxa"/>
            <w:tcBorders>
              <w:top w:val="single" w:sz="4" w:space="0" w:color="auto"/>
              <w:left w:val="single" w:sz="4" w:space="0" w:color="auto"/>
              <w:bottom w:val="single" w:sz="4" w:space="0" w:color="auto"/>
              <w:right w:val="single" w:sz="4" w:space="0" w:color="auto"/>
            </w:tcBorders>
            <w:hideMark/>
          </w:tcPr>
          <w:p w14:paraId="7BD74C19" w14:textId="77777777" w:rsidR="00F904C3" w:rsidRPr="00D70FDD" w:rsidRDefault="00F904C3" w:rsidP="00D762D6">
            <w:pPr>
              <w:pStyle w:val="TAC"/>
              <w:rPr>
                <w:sz w:val="16"/>
              </w:rPr>
            </w:pPr>
            <w:r w:rsidRPr="00D70FDD">
              <w:rPr>
                <w:sz w:val="16"/>
              </w:rPr>
              <w:t>Data Pull (Read)</w:t>
            </w:r>
          </w:p>
          <w:p w14:paraId="0D8F6687" w14:textId="77777777" w:rsidR="00F904C3" w:rsidRPr="00D70FDD" w:rsidRDefault="00F904C3" w:rsidP="00D762D6">
            <w:pPr>
              <w:pStyle w:val="TAC"/>
              <w:rPr>
                <w:sz w:val="16"/>
              </w:rPr>
            </w:pPr>
            <w:r w:rsidRPr="00D70FDD">
              <w:rPr>
                <w:sz w:val="16"/>
              </w:rPr>
              <w:t>Data Pull (Subscription to Notification)</w:t>
            </w:r>
          </w:p>
        </w:tc>
      </w:tr>
      <w:tr w:rsidR="00F904C3" w:rsidRPr="00D70FDD" w14:paraId="15B8EF4E" w14:textId="77777777" w:rsidTr="00D762D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8409A8" w14:textId="77777777" w:rsidR="00F904C3" w:rsidRPr="00D70FDD" w:rsidRDefault="00F904C3" w:rsidP="00D762D6">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737455" w14:textId="77777777" w:rsidR="00F904C3" w:rsidRPr="00D70FDD" w:rsidRDefault="00F904C3" w:rsidP="00D762D6">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42B5ED" w14:textId="77777777" w:rsidR="00F904C3" w:rsidRPr="00D70FDD" w:rsidRDefault="00F904C3" w:rsidP="00D762D6">
            <w:pPr>
              <w:spacing w:after="0"/>
              <w:rPr>
                <w:rFonts w:ascii="Arial" w:hAnsi="Arial"/>
                <w:sz w:val="16"/>
                <w:szCs w:val="16"/>
              </w:rPr>
            </w:pPr>
          </w:p>
        </w:tc>
        <w:tc>
          <w:tcPr>
            <w:tcW w:w="2967" w:type="dxa"/>
            <w:tcBorders>
              <w:top w:val="single" w:sz="4" w:space="0" w:color="auto"/>
              <w:left w:val="single" w:sz="4" w:space="0" w:color="auto"/>
              <w:bottom w:val="single" w:sz="4" w:space="0" w:color="auto"/>
              <w:right w:val="single" w:sz="4" w:space="0" w:color="auto"/>
            </w:tcBorders>
            <w:hideMark/>
          </w:tcPr>
          <w:p w14:paraId="3949FECB" w14:textId="77777777" w:rsidR="00F904C3" w:rsidRPr="00D70FDD" w:rsidRDefault="00F904C3" w:rsidP="00D762D6">
            <w:pPr>
              <w:pStyle w:val="TAL"/>
              <w:rPr>
                <w:sz w:val="16"/>
              </w:rPr>
            </w:pPr>
            <w:proofErr w:type="spellStart"/>
            <w:r w:rsidRPr="00D70FDD">
              <w:rPr>
                <w:sz w:val="16"/>
              </w:rPr>
              <w:t>MCData</w:t>
            </w:r>
            <w:proofErr w:type="spellEnd"/>
            <w:r w:rsidRPr="00D70FDD">
              <w:rPr>
                <w:sz w:val="16"/>
              </w:rPr>
              <w:t xml:space="preserve"> ID</w:t>
            </w:r>
          </w:p>
        </w:tc>
        <w:tc>
          <w:tcPr>
            <w:tcW w:w="2971" w:type="dxa"/>
            <w:tcBorders>
              <w:top w:val="single" w:sz="4" w:space="0" w:color="auto"/>
              <w:left w:val="single" w:sz="4" w:space="0" w:color="auto"/>
              <w:bottom w:val="single" w:sz="4" w:space="0" w:color="auto"/>
              <w:right w:val="single" w:sz="4" w:space="0" w:color="auto"/>
            </w:tcBorders>
            <w:hideMark/>
          </w:tcPr>
          <w:p w14:paraId="66C08657" w14:textId="77777777" w:rsidR="00F904C3" w:rsidRPr="00D70FDD" w:rsidRDefault="00F904C3" w:rsidP="00D762D6">
            <w:pPr>
              <w:pStyle w:val="TAC"/>
              <w:rPr>
                <w:sz w:val="16"/>
              </w:rPr>
            </w:pPr>
            <w:r w:rsidRPr="00D70FDD">
              <w:rPr>
                <w:sz w:val="16"/>
              </w:rPr>
              <w:t xml:space="preserve">Data Update </w:t>
            </w:r>
          </w:p>
          <w:p w14:paraId="02EE9439" w14:textId="77777777" w:rsidR="00F904C3" w:rsidRPr="00D70FDD" w:rsidRDefault="00F904C3" w:rsidP="00D762D6">
            <w:pPr>
              <w:pStyle w:val="TAC"/>
              <w:rPr>
                <w:sz w:val="16"/>
              </w:rPr>
            </w:pPr>
            <w:r w:rsidRPr="00D70FDD">
              <w:rPr>
                <w:sz w:val="16"/>
              </w:rPr>
              <w:t xml:space="preserve">(NOTE 1) </w:t>
            </w:r>
          </w:p>
        </w:tc>
      </w:tr>
      <w:tr w:rsidR="00F904C3" w:rsidRPr="00D70FDD" w14:paraId="7974D154" w14:textId="77777777" w:rsidTr="00D762D6">
        <w:trPr>
          <w:cantSplit/>
          <w:trHeight w:val="281"/>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72C13756" w14:textId="77777777" w:rsidR="00F904C3" w:rsidRPr="00D70FDD" w:rsidRDefault="00F904C3" w:rsidP="00D762D6">
            <w:pPr>
              <w:pStyle w:val="TAN"/>
            </w:pPr>
            <w:r w:rsidRPr="00D70FDD">
              <w:rPr>
                <w:sz w:val="16"/>
              </w:rPr>
              <w:t>NOTE 1:</w:t>
            </w:r>
            <w:r w:rsidRPr="00D70FDD">
              <w:rPr>
                <w:sz w:val="16"/>
              </w:rPr>
              <w:tab/>
              <w:t>In this release, Data update operations are only allowed for Configuration Management Servers</w:t>
            </w:r>
          </w:p>
        </w:tc>
      </w:tr>
    </w:tbl>
    <w:p w14:paraId="118F83B9" w14:textId="77777777" w:rsidR="00F904C3" w:rsidRPr="00D70FDD" w:rsidRDefault="00F904C3" w:rsidP="00F904C3"/>
    <w:bookmarkEnd w:id="2"/>
    <w:bookmarkEnd w:id="17"/>
    <w:p w14:paraId="2A64FB0E" w14:textId="77777777" w:rsidR="00F904C3" w:rsidRPr="006B5418" w:rsidRDefault="00F904C3" w:rsidP="00F904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39D8E4E" w14:textId="77777777" w:rsidR="00F904C3" w:rsidRPr="00D70FDD" w:rsidRDefault="00F904C3" w:rsidP="00F904C3">
      <w:pPr>
        <w:pStyle w:val="Heading3"/>
      </w:pPr>
      <w:r w:rsidRPr="00D70FDD">
        <w:t>7.3.3</w:t>
      </w:r>
      <w:r w:rsidRPr="00D70FDD">
        <w:tab/>
      </w:r>
      <w:del w:id="40" w:author="Jörgen Axell" w:date="2022-11-03T10:05:00Z">
        <w:r w:rsidRPr="00D70FDD" w:rsidDel="004216EB">
          <w:delText>Requested-Data</w:delText>
        </w:r>
      </w:del>
      <w:ins w:id="41" w:author="Jörgen Axell" w:date="2022-11-03T10:05:00Z">
        <w:r>
          <w:t>Data-Identification</w:t>
        </w:r>
      </w:ins>
    </w:p>
    <w:p w14:paraId="22A262AD" w14:textId="77777777" w:rsidR="006509E3" w:rsidRPr="00D70FDD" w:rsidRDefault="006509E3" w:rsidP="006509E3">
      <w:r w:rsidRPr="00D70FDD">
        <w:t>The Data-Identification AVP is of type Grouped. It shall contain the Data-Identification-Prefix AVP and the Data-Identification-Flags AVP. AVP format</w:t>
      </w:r>
    </w:p>
    <w:p w14:paraId="4AB04856" w14:textId="77777777" w:rsidR="006509E3" w:rsidRPr="00D70FDD" w:rsidRDefault="006509E3" w:rsidP="006509E3">
      <w:pPr>
        <w:ind w:left="568"/>
      </w:pPr>
      <w:r w:rsidRPr="00D70FDD">
        <w:t>Data-Identification ::=</w:t>
      </w:r>
      <w:r w:rsidRPr="00D70FDD">
        <w:tab/>
        <w:t>&lt; AVP header: 4501 10415 &gt;</w:t>
      </w:r>
    </w:p>
    <w:p w14:paraId="67D3DBA3" w14:textId="77777777" w:rsidR="006509E3" w:rsidRPr="00D70FDD" w:rsidRDefault="006509E3" w:rsidP="006509E3">
      <w:pPr>
        <w:ind w:left="2556"/>
      </w:pPr>
      <w:r w:rsidRPr="00D70FDD">
        <w:t>{ Data-Identification-Prefix}</w:t>
      </w:r>
    </w:p>
    <w:p w14:paraId="459DF899" w14:textId="77777777" w:rsidR="006509E3" w:rsidRDefault="006509E3" w:rsidP="006509E3">
      <w:pPr>
        <w:ind w:left="2556"/>
        <w:rPr>
          <w:ins w:id="42" w:author="Jörgen Axell" w:date="2022-10-31T16:40:00Z"/>
        </w:rPr>
      </w:pPr>
      <w:r w:rsidRPr="00D70FDD">
        <w:t>{ Data-Identification-Flags }</w:t>
      </w:r>
    </w:p>
    <w:p w14:paraId="5856CD23" w14:textId="77777777" w:rsidR="006509E3" w:rsidRPr="00D70FDD" w:rsidRDefault="006509E3" w:rsidP="006509E3">
      <w:pPr>
        <w:ind w:left="2556"/>
      </w:pPr>
      <w:ins w:id="43" w:author="Jörgen Axell" w:date="2022-10-31T16:50:00Z">
        <w:r>
          <w:rPr>
            <w:lang w:val="en-US"/>
          </w:rPr>
          <w:t>[</w:t>
        </w:r>
      </w:ins>
      <w:ins w:id="44" w:author="Jörgen Axell" w:date="2022-10-31T16:42:00Z">
        <w:r w:rsidRPr="00D70FDD">
          <w:rPr>
            <w:lang w:val="en-US"/>
          </w:rPr>
          <w:t xml:space="preserve"> User-Data-Id ]</w:t>
        </w:r>
      </w:ins>
    </w:p>
    <w:p w14:paraId="1508A377" w14:textId="77777777" w:rsidR="006509E3" w:rsidRPr="00D70FDD" w:rsidRDefault="006509E3" w:rsidP="006509E3">
      <w:pPr>
        <w:ind w:left="2556"/>
      </w:pPr>
      <w:r w:rsidRPr="00D70FDD">
        <w:t>*[AVP]</w:t>
      </w:r>
    </w:p>
    <w:p w14:paraId="68C9CD36" w14:textId="1C7AD070" w:rsidR="001E41F3" w:rsidRPr="00F904C3" w:rsidRDefault="00F904C3" w:rsidP="00F904C3">
      <w:pPr>
        <w:pBdr>
          <w:top w:val="single" w:sz="4" w:space="1" w:color="auto"/>
          <w:left w:val="single" w:sz="4" w:space="4" w:color="auto"/>
          <w:bottom w:val="single" w:sz="4" w:space="1" w:color="auto"/>
          <w:right w:val="single" w:sz="4" w:space="4" w:color="auto"/>
        </w:pBdr>
        <w:jc w:val="center"/>
        <w:rPr>
          <w:noProof/>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F904C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4B8067" w14:textId="77777777" w:rsidR="00DA35D9" w:rsidRDefault="00DA35D9">
      <w:r>
        <w:separator/>
      </w:r>
    </w:p>
  </w:endnote>
  <w:endnote w:type="continuationSeparator" w:id="0">
    <w:p w14:paraId="5EFC6A06" w14:textId="77777777" w:rsidR="00DA35D9" w:rsidRDefault="00DA35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305173" w14:textId="77777777" w:rsidR="00E57892" w:rsidRDefault="00E5789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CC97F7" w14:textId="77777777" w:rsidR="00E57892" w:rsidRDefault="00E5789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4D153" w14:textId="77777777" w:rsidR="00E57892" w:rsidRDefault="00E5789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6E0C47" w14:textId="77777777" w:rsidR="00DA35D9" w:rsidRDefault="00DA35D9">
      <w:r>
        <w:separator/>
      </w:r>
    </w:p>
  </w:footnote>
  <w:footnote w:type="continuationSeparator" w:id="0">
    <w:p w14:paraId="39EA794F" w14:textId="77777777" w:rsidR="00DA35D9" w:rsidRDefault="00DA35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98A4E" w14:textId="77777777" w:rsidR="00E57892" w:rsidRDefault="00E5789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3A6C98" w14:textId="77777777" w:rsidR="00E57892" w:rsidRDefault="00E5789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örgen Axell">
    <w15:presenceInfo w15:providerId="AD" w15:userId="S::jorgen.axell@ericsson.com::bd66d977-e518-4fd4-9b40-143010c0d19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B3E"/>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867"/>
    <w:rsid w:val="00284FEB"/>
    <w:rsid w:val="002860C4"/>
    <w:rsid w:val="002B5741"/>
    <w:rsid w:val="002E472E"/>
    <w:rsid w:val="00305409"/>
    <w:rsid w:val="003609EF"/>
    <w:rsid w:val="0036231A"/>
    <w:rsid w:val="00374DD4"/>
    <w:rsid w:val="003E1A36"/>
    <w:rsid w:val="00410371"/>
    <w:rsid w:val="004242F1"/>
    <w:rsid w:val="00425379"/>
    <w:rsid w:val="004575EE"/>
    <w:rsid w:val="004B75B7"/>
    <w:rsid w:val="005141D9"/>
    <w:rsid w:val="0051580D"/>
    <w:rsid w:val="005327E7"/>
    <w:rsid w:val="00547111"/>
    <w:rsid w:val="00592D74"/>
    <w:rsid w:val="005E2C44"/>
    <w:rsid w:val="00621188"/>
    <w:rsid w:val="006242EC"/>
    <w:rsid w:val="006257ED"/>
    <w:rsid w:val="006509E3"/>
    <w:rsid w:val="00653DE4"/>
    <w:rsid w:val="00665C47"/>
    <w:rsid w:val="00695808"/>
    <w:rsid w:val="006B46FB"/>
    <w:rsid w:val="006E21FB"/>
    <w:rsid w:val="00792342"/>
    <w:rsid w:val="007977A8"/>
    <w:rsid w:val="007B512A"/>
    <w:rsid w:val="007C2097"/>
    <w:rsid w:val="007D6A07"/>
    <w:rsid w:val="007F7259"/>
    <w:rsid w:val="008040A8"/>
    <w:rsid w:val="008279FA"/>
    <w:rsid w:val="00831DE8"/>
    <w:rsid w:val="00853439"/>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02CA9"/>
    <w:rsid w:val="00B258BB"/>
    <w:rsid w:val="00B46332"/>
    <w:rsid w:val="00B67B97"/>
    <w:rsid w:val="00B968C8"/>
    <w:rsid w:val="00BA3EC5"/>
    <w:rsid w:val="00BA51D9"/>
    <w:rsid w:val="00BB5DFC"/>
    <w:rsid w:val="00BD279D"/>
    <w:rsid w:val="00BD6BB8"/>
    <w:rsid w:val="00C13660"/>
    <w:rsid w:val="00C553B9"/>
    <w:rsid w:val="00C66BA2"/>
    <w:rsid w:val="00C870F6"/>
    <w:rsid w:val="00C95985"/>
    <w:rsid w:val="00CA138F"/>
    <w:rsid w:val="00CC5026"/>
    <w:rsid w:val="00CC68D0"/>
    <w:rsid w:val="00D03F9A"/>
    <w:rsid w:val="00D06D51"/>
    <w:rsid w:val="00D24991"/>
    <w:rsid w:val="00D50255"/>
    <w:rsid w:val="00D66520"/>
    <w:rsid w:val="00D84AE9"/>
    <w:rsid w:val="00DA35D9"/>
    <w:rsid w:val="00DE34CF"/>
    <w:rsid w:val="00E13F3D"/>
    <w:rsid w:val="00E34898"/>
    <w:rsid w:val="00E40877"/>
    <w:rsid w:val="00E44312"/>
    <w:rsid w:val="00E57892"/>
    <w:rsid w:val="00EB09B7"/>
    <w:rsid w:val="00EB66CC"/>
    <w:rsid w:val="00EE7D7C"/>
    <w:rsid w:val="00F25D98"/>
    <w:rsid w:val="00F300FB"/>
    <w:rsid w:val="00F504EE"/>
    <w:rsid w:val="00F904C3"/>
    <w:rsid w:val="00F93E5C"/>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UnresolvedMention">
    <w:name w:val="Unresolved Mention"/>
    <w:basedOn w:val="DefaultParagraphFont"/>
    <w:uiPriority w:val="99"/>
    <w:semiHidden/>
    <w:unhideWhenUsed/>
    <w:rsid w:val="00F93E5C"/>
    <w:rPr>
      <w:color w:val="605E5C"/>
      <w:shd w:val="clear" w:color="auto" w:fill="E1DFDD"/>
    </w:rPr>
  </w:style>
  <w:style w:type="character" w:customStyle="1" w:styleId="B1Char">
    <w:name w:val="B1 Char"/>
    <w:link w:val="B1"/>
    <w:rsid w:val="006242EC"/>
    <w:rPr>
      <w:rFonts w:ascii="Times New Roman" w:hAnsi="Times New Roman"/>
      <w:lang w:val="en-GB" w:eastAsia="en-US"/>
    </w:rPr>
  </w:style>
  <w:style w:type="character" w:customStyle="1" w:styleId="THChar">
    <w:name w:val="TH Char"/>
    <w:link w:val="TH"/>
    <w:locked/>
    <w:rsid w:val="006242EC"/>
    <w:rPr>
      <w:rFonts w:ascii="Arial" w:hAnsi="Arial"/>
      <w:b/>
      <w:lang w:val="en-GB" w:eastAsia="en-US"/>
    </w:rPr>
  </w:style>
  <w:style w:type="character" w:customStyle="1" w:styleId="TALChar">
    <w:name w:val="TAL Char"/>
    <w:link w:val="TAL"/>
    <w:rsid w:val="006242EC"/>
    <w:rPr>
      <w:rFonts w:ascii="Arial" w:hAnsi="Arial"/>
      <w:sz w:val="18"/>
      <w:lang w:val="en-GB" w:eastAsia="en-US"/>
    </w:rPr>
  </w:style>
  <w:style w:type="character" w:customStyle="1" w:styleId="TACChar">
    <w:name w:val="TAC Char"/>
    <w:link w:val="TAC"/>
    <w:rsid w:val="006242EC"/>
    <w:rPr>
      <w:rFonts w:ascii="Arial" w:hAnsi="Arial"/>
      <w:sz w:val="18"/>
      <w:lang w:val="en-GB" w:eastAsia="en-US"/>
    </w:rPr>
  </w:style>
  <w:style w:type="character" w:customStyle="1" w:styleId="TAHChar">
    <w:name w:val="TAH Char"/>
    <w:link w:val="TAH"/>
    <w:rsid w:val="006242EC"/>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yperlink" Target="https://www.3gpp.org/ftp/tsg_ct/WG1_mm-cc-sm_ex-CN1/TSGC1_138e/Docs/C1-226027.zip"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3gpp.org/ftp/tsg_ct/WG1_mm-cc-sm_ex-CN1/TSGC1_138e/Docs/C1-226027.zip"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2591</Words>
  <Characters>14769</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17326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5</cp:revision>
  <cp:lastPrinted>1899-12-31T23:00:00Z</cp:lastPrinted>
  <dcterms:created xsi:type="dcterms:W3CDTF">2022-11-03T20:51:00Z</dcterms:created>
  <dcterms:modified xsi:type="dcterms:W3CDTF">2022-11-04T08:43:00Z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