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8EBF" w14:textId="5526A66E" w:rsidR="000C0E96" w:rsidRDefault="000C0E96" w:rsidP="000C0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C4-22526</w:t>
      </w:r>
      <w:r>
        <w:rPr>
          <w:b/>
          <w:noProof/>
          <w:sz w:val="24"/>
        </w:rPr>
        <w:t>3</w:t>
      </w:r>
    </w:p>
    <w:p w14:paraId="164A22C9" w14:textId="77777777" w:rsidR="000C0E96" w:rsidRDefault="000C0E96" w:rsidP="000C0E9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AFFDF95" w14:textId="77777777" w:rsidR="00CD2478" w:rsidRPr="006C034C" w:rsidRDefault="00CD2478" w:rsidP="00CD2478">
      <w:pPr>
        <w:rPr>
          <w:rFonts w:ascii="Arial" w:hAnsi="Arial" w:cs="Arial"/>
          <w:b/>
          <w:bCs/>
        </w:rPr>
      </w:pPr>
    </w:p>
    <w:p w14:paraId="45313F6E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Source:</w:t>
      </w:r>
      <w:r w:rsidRPr="006C034C">
        <w:rPr>
          <w:rFonts w:ascii="Arial" w:hAnsi="Arial" w:cs="Arial"/>
          <w:b/>
          <w:bCs/>
        </w:rPr>
        <w:tab/>
      </w:r>
      <w:r w:rsidR="00423C2F" w:rsidRPr="006C034C">
        <w:rPr>
          <w:rFonts w:ascii="Arial" w:hAnsi="Arial" w:cs="Arial"/>
          <w:b/>
          <w:bCs/>
        </w:rPr>
        <w:t>Ericsson</w:t>
      </w:r>
    </w:p>
    <w:p w14:paraId="0D5B32CF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Title:</w:t>
      </w:r>
      <w:r w:rsidRPr="006C034C">
        <w:rPr>
          <w:rFonts w:ascii="Arial" w:hAnsi="Arial" w:cs="Arial"/>
          <w:b/>
          <w:bCs/>
        </w:rPr>
        <w:tab/>
      </w:r>
      <w:r w:rsidR="006C034C" w:rsidRPr="006C034C">
        <w:rPr>
          <w:rFonts w:ascii="Arial" w:hAnsi="Arial" w:cs="Arial"/>
          <w:b/>
          <w:bCs/>
        </w:rPr>
        <w:t>S</w:t>
      </w:r>
      <w:r w:rsidR="00837D53" w:rsidRPr="006C034C">
        <w:rPr>
          <w:rFonts w:ascii="Arial" w:hAnsi="Arial" w:cs="Arial"/>
          <w:b/>
          <w:bCs/>
        </w:rPr>
        <w:t>tate of Rel-1</w:t>
      </w:r>
      <w:r w:rsidR="00FC3DEF" w:rsidRPr="006C034C">
        <w:rPr>
          <w:rFonts w:ascii="Arial" w:hAnsi="Arial" w:cs="Arial"/>
          <w:b/>
          <w:bCs/>
        </w:rPr>
        <w:t>8</w:t>
      </w:r>
      <w:r w:rsidR="00837D53" w:rsidRPr="006C034C">
        <w:rPr>
          <w:rFonts w:ascii="Arial" w:hAnsi="Arial" w:cs="Arial"/>
          <w:b/>
          <w:bCs/>
        </w:rPr>
        <w:t xml:space="preserve"> </w:t>
      </w:r>
      <w:r w:rsidR="00FC3DEF" w:rsidRPr="006C034C">
        <w:rPr>
          <w:rFonts w:ascii="Arial" w:hAnsi="Arial" w:cs="Arial"/>
          <w:b/>
          <w:bCs/>
        </w:rPr>
        <w:t xml:space="preserve">work </w:t>
      </w:r>
      <w:r w:rsidR="006C034C" w:rsidRPr="006C034C">
        <w:rPr>
          <w:rFonts w:ascii="Arial" w:hAnsi="Arial" w:cs="Arial"/>
          <w:b/>
          <w:bCs/>
        </w:rPr>
        <w:t xml:space="preserve">related to </w:t>
      </w:r>
      <w:r w:rsidR="006C7004" w:rsidRPr="006C7004">
        <w:rPr>
          <w:rFonts w:ascii="Arial" w:hAnsi="Arial" w:cs="Arial"/>
          <w:b/>
          <w:bCs/>
        </w:rPr>
        <w:t>additional enhancements for non-public networks</w:t>
      </w:r>
      <w:r w:rsidR="006C7004">
        <w:rPr>
          <w:rFonts w:ascii="Arial" w:hAnsi="Arial" w:cs="Arial"/>
          <w:b/>
          <w:bCs/>
        </w:rPr>
        <w:t xml:space="preserve"> </w:t>
      </w:r>
      <w:r w:rsidR="00837D53" w:rsidRPr="006C034C">
        <w:rPr>
          <w:rFonts w:ascii="Arial" w:hAnsi="Arial" w:cs="Arial"/>
          <w:b/>
          <w:bCs/>
        </w:rPr>
        <w:t xml:space="preserve">in </w:t>
      </w:r>
      <w:r w:rsidR="00FC3DEF" w:rsidRPr="006C034C">
        <w:rPr>
          <w:rFonts w:ascii="Arial" w:hAnsi="Arial" w:cs="Arial"/>
          <w:b/>
          <w:bCs/>
        </w:rPr>
        <w:t>other WGs</w:t>
      </w:r>
    </w:p>
    <w:p w14:paraId="7EB8EC7D" w14:textId="77777777" w:rsidR="00CD2478" w:rsidRPr="006C034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C034C">
        <w:rPr>
          <w:rFonts w:ascii="Arial" w:hAnsi="Arial" w:cs="Arial"/>
          <w:b/>
          <w:bCs/>
        </w:rPr>
        <w:t>Document for:</w:t>
      </w:r>
      <w:r w:rsidRPr="006C034C">
        <w:rPr>
          <w:rFonts w:ascii="Arial" w:hAnsi="Arial" w:cs="Arial"/>
          <w:b/>
          <w:bCs/>
        </w:rPr>
        <w:tab/>
      </w:r>
      <w:r w:rsidR="00984191" w:rsidRPr="006C034C">
        <w:rPr>
          <w:rFonts w:ascii="Arial" w:hAnsi="Arial" w:cs="Arial"/>
          <w:b/>
          <w:bCs/>
        </w:rPr>
        <w:t>I</w:t>
      </w:r>
      <w:r w:rsidR="00D81665" w:rsidRPr="006C034C">
        <w:rPr>
          <w:rFonts w:ascii="Arial" w:hAnsi="Arial" w:cs="Arial"/>
          <w:b/>
          <w:bCs/>
        </w:rPr>
        <w:t>nformation</w:t>
      </w:r>
    </w:p>
    <w:p w14:paraId="17556795" w14:textId="77777777" w:rsidR="00CD2478" w:rsidRPr="006C034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2736F75" w14:textId="77777777" w:rsidR="001E41F3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</w:rPr>
        <w:t>1</w:t>
      </w:r>
      <w:r w:rsidRPr="006C034C">
        <w:rPr>
          <w:b/>
          <w:noProof/>
          <w:lang w:val="fr-FR"/>
        </w:rPr>
        <w:t xml:space="preserve">. </w:t>
      </w:r>
      <w:r w:rsidR="00423C2F" w:rsidRPr="006C034C">
        <w:rPr>
          <w:b/>
          <w:noProof/>
          <w:lang w:val="fr-FR"/>
        </w:rPr>
        <w:t>Abstract</w:t>
      </w:r>
    </w:p>
    <w:p w14:paraId="6187BB69" w14:textId="7D161CF7" w:rsidR="00CD2478" w:rsidRDefault="00423C2F" w:rsidP="00CD2478">
      <w:pPr>
        <w:rPr>
          <w:noProof/>
          <w:lang w:val="fr-FR"/>
        </w:rPr>
      </w:pPr>
      <w:r w:rsidRPr="006C034C">
        <w:rPr>
          <w:noProof/>
          <w:lang w:val="fr-FR"/>
        </w:rPr>
        <w:t xml:space="preserve">This document provides information about </w:t>
      </w:r>
      <w:r w:rsidR="006C034C" w:rsidRPr="006C034C">
        <w:rPr>
          <w:noProof/>
          <w:lang w:val="fr-FR"/>
        </w:rPr>
        <w:t xml:space="preserve">state of Rel-18 work related to </w:t>
      </w:r>
      <w:r w:rsidR="006C7004" w:rsidRPr="006C7004">
        <w:rPr>
          <w:noProof/>
          <w:lang w:val="fr-FR"/>
        </w:rPr>
        <w:t>additional enhancements for non-public networks</w:t>
      </w:r>
      <w:r w:rsidR="006C7004">
        <w:rPr>
          <w:noProof/>
          <w:lang w:val="fr-FR"/>
        </w:rPr>
        <w:t xml:space="preserve"> </w:t>
      </w:r>
      <w:r w:rsidR="006C034C" w:rsidRPr="006C034C">
        <w:rPr>
          <w:noProof/>
          <w:lang w:val="fr-FR"/>
        </w:rPr>
        <w:t>in other WGs</w:t>
      </w:r>
      <w:r w:rsidRPr="006C034C">
        <w:rPr>
          <w:noProof/>
          <w:lang w:val="fr-FR"/>
        </w:rPr>
        <w:t>.</w:t>
      </w:r>
    </w:p>
    <w:p w14:paraId="303705F4" w14:textId="77777777" w:rsidR="00A15818" w:rsidRPr="006C034C" w:rsidRDefault="00A15818" w:rsidP="00A15818">
      <w:pPr>
        <w:rPr>
          <w:ins w:id="0" w:author="Ericsson User, R04" w:date="2022-10-19T11:32:00Z"/>
          <w:noProof/>
          <w:lang w:val="fr-FR"/>
        </w:rPr>
      </w:pPr>
      <w:ins w:id="1" w:author="Ericsson User, R04" w:date="2022-10-19T11:32:00Z">
        <w:r>
          <w:rPr>
            <w:noProof/>
            <w:lang w:val="fr-FR"/>
          </w:rPr>
          <w:t xml:space="preserve">Changes to </w:t>
        </w:r>
        <w:r w:rsidRPr="00A15818">
          <w:rPr>
            <w:noProof/>
            <w:lang w:val="fr-FR"/>
          </w:rPr>
          <w:t>C1-225520</w:t>
        </w:r>
        <w:r>
          <w:rPr>
            <w:noProof/>
            <w:lang w:val="fr-FR"/>
          </w:rPr>
          <w:t xml:space="preserve"> are indicated using MS Word change marks.</w:t>
        </w:r>
      </w:ins>
    </w:p>
    <w:p w14:paraId="2F2D982B" w14:textId="77777777" w:rsidR="00CD2478" w:rsidRPr="006C034C" w:rsidRDefault="00CD2478" w:rsidP="00CD247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 xml:space="preserve">2. </w:t>
      </w:r>
      <w:r w:rsidR="00423C2F" w:rsidRPr="006C034C">
        <w:rPr>
          <w:b/>
          <w:noProof/>
          <w:lang w:val="en-US"/>
        </w:rPr>
        <w:t>Discussion</w:t>
      </w:r>
    </w:p>
    <w:p w14:paraId="0333681E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2.1 General</w:t>
      </w:r>
    </w:p>
    <w:p w14:paraId="662DE6BE" w14:textId="77777777" w:rsidR="00CD2478" w:rsidRPr="006C034C" w:rsidRDefault="00423C2F" w:rsidP="00CD247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Rel-18</w:t>
      </w:r>
      <w:r w:rsidRPr="006C034C">
        <w:rPr>
          <w:noProof/>
          <w:lang w:val="en-US"/>
        </w:rPr>
        <w:t xml:space="preserve">, </w:t>
      </w:r>
      <w:r w:rsidR="006C034C" w:rsidRPr="006C034C">
        <w:rPr>
          <w:noProof/>
          <w:lang w:val="en-US"/>
        </w:rPr>
        <w:t>other WGs</w:t>
      </w:r>
      <w:r w:rsidRPr="006C034C">
        <w:rPr>
          <w:noProof/>
          <w:lang w:val="en-US"/>
        </w:rPr>
        <w:t xml:space="preserve"> </w:t>
      </w:r>
      <w:r w:rsidR="00FC3DEF" w:rsidRPr="006C034C">
        <w:rPr>
          <w:noProof/>
          <w:lang w:val="en-US"/>
        </w:rPr>
        <w:t>ha</w:t>
      </w:r>
      <w:r w:rsidR="006C034C" w:rsidRPr="006C034C">
        <w:rPr>
          <w:noProof/>
          <w:lang w:val="en-US"/>
        </w:rPr>
        <w:t>ve</w:t>
      </w:r>
      <w:r w:rsidR="00FC3DEF" w:rsidRPr="006C034C">
        <w:rPr>
          <w:noProof/>
          <w:lang w:val="en-US"/>
        </w:rPr>
        <w:t xml:space="preserve"> been </w:t>
      </w:r>
      <w:r w:rsidR="008E046B" w:rsidRPr="006C034C">
        <w:rPr>
          <w:noProof/>
          <w:lang w:val="en-US"/>
        </w:rPr>
        <w:t>work</w:t>
      </w:r>
      <w:r w:rsidR="00FC3DEF" w:rsidRPr="006C034C">
        <w:rPr>
          <w:noProof/>
          <w:lang w:val="en-US"/>
        </w:rPr>
        <w:t>ing</w:t>
      </w:r>
      <w:r w:rsidR="008E046B" w:rsidRPr="006C034C">
        <w:rPr>
          <w:noProof/>
          <w:lang w:val="en-US"/>
        </w:rPr>
        <w:t xml:space="preserve"> on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 xml:space="preserve">additional enhancements </w:t>
      </w:r>
      <w:r w:rsidR="00BB757B">
        <w:rPr>
          <w:noProof/>
          <w:lang w:val="en-US"/>
        </w:rPr>
        <w:t xml:space="preserve">for </w:t>
      </w:r>
      <w:r w:rsidR="006C034C" w:rsidRPr="006C034C">
        <w:rPr>
          <w:noProof/>
          <w:lang w:val="fr-FR"/>
        </w:rPr>
        <w:t>non-public networks</w:t>
      </w:r>
      <w:r w:rsidRPr="006C034C">
        <w:rPr>
          <w:noProof/>
          <w:lang w:val="en-US"/>
        </w:rPr>
        <w:t>.</w:t>
      </w:r>
    </w:p>
    <w:p w14:paraId="09F9E870" w14:textId="77777777" w:rsidR="00945E58" w:rsidRPr="006C034C" w:rsidRDefault="00945E58" w:rsidP="00945E58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2.2 SA1 status</w:t>
      </w:r>
    </w:p>
    <w:p w14:paraId="5356B9E6" w14:textId="77777777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>In Rel-1</w:t>
      </w:r>
      <w:r w:rsidR="00984191" w:rsidRPr="006C034C">
        <w:rPr>
          <w:noProof/>
          <w:lang w:val="en-US"/>
        </w:rPr>
        <w:t>8</w:t>
      </w:r>
      <w:r w:rsidRPr="006C034C">
        <w:rPr>
          <w:noProof/>
          <w:lang w:val="en-US"/>
        </w:rPr>
        <w:t xml:space="preserve">, SA1 agreed new normative stage-1 requirements </w:t>
      </w:r>
      <w:r w:rsidR="00BB757B">
        <w:rPr>
          <w:noProof/>
          <w:lang w:val="fr-FR"/>
        </w:rPr>
        <w:t xml:space="preserve">for </w:t>
      </w:r>
      <w:r w:rsidR="00984191" w:rsidRPr="006C034C">
        <w:rPr>
          <w:noProof/>
          <w:lang w:val="en-US"/>
        </w:rPr>
        <w:t>non-public network</w:t>
      </w:r>
      <w:r w:rsidR="00BB757B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 as part of the 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>5G Networks Providing Access to Localized Services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>PALS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WI</w:t>
      </w:r>
      <w:r w:rsidRPr="006C034C">
        <w:rPr>
          <w:noProof/>
          <w:lang w:val="en-US"/>
        </w:rPr>
        <w:t xml:space="preserve">. SA approved </w:t>
      </w:r>
      <w:r w:rsidR="00984191" w:rsidRPr="006C034C">
        <w:rPr>
          <w:noProof/>
          <w:lang w:val="en-US"/>
        </w:rPr>
        <w:t xml:space="preserve">PALS </w:t>
      </w:r>
      <w:r w:rsidRPr="006C034C">
        <w:rPr>
          <w:noProof/>
          <w:lang w:val="en-US"/>
        </w:rPr>
        <w:t xml:space="preserve">WID can be found in </w:t>
      </w:r>
      <w:r w:rsidR="00984191" w:rsidRPr="006C034C">
        <w:rPr>
          <w:noProof/>
          <w:lang w:val="en-US"/>
        </w:rPr>
        <w:t>SP-210522.</w:t>
      </w:r>
    </w:p>
    <w:p w14:paraId="412682A6" w14:textId="77777777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984191" w:rsidRPr="006C034C">
        <w:rPr>
          <w:noProof/>
          <w:lang w:val="en-US"/>
        </w:rPr>
        <w:t xml:space="preserve">PALS </w:t>
      </w:r>
      <w:r w:rsidR="006C034C" w:rsidRPr="006C034C">
        <w:rPr>
          <w:noProof/>
          <w:lang w:val="en-US"/>
        </w:rPr>
        <w:t>WID has ME, access network and core network impact, and UICC possible impact</w:t>
      </w:r>
      <w:r w:rsidR="00945E58" w:rsidRPr="006C034C">
        <w:rPr>
          <w:noProof/>
          <w:lang w:val="en-US"/>
        </w:rPr>
        <w:t>.</w:t>
      </w:r>
    </w:p>
    <w:p w14:paraId="7D6EE8D3" w14:textId="77777777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6C034C" w:rsidRPr="006C034C">
        <w:rPr>
          <w:noProof/>
          <w:lang w:val="en-US"/>
        </w:rPr>
        <w:t>PALS WI</w:t>
      </w:r>
      <w:r w:rsidRPr="006C034C">
        <w:rPr>
          <w:noProof/>
          <w:lang w:val="en-US"/>
        </w:rPr>
        <w:t xml:space="preserve"> is </w:t>
      </w:r>
      <w:r w:rsidR="006C034C" w:rsidRPr="006C034C">
        <w:rPr>
          <w:noProof/>
          <w:lang w:val="en-US"/>
        </w:rPr>
        <w:t xml:space="preserve">Lola Awoniyi-Oteri </w:t>
      </w:r>
      <w:r w:rsidRPr="006C034C">
        <w:rPr>
          <w:noProof/>
          <w:lang w:val="en-US"/>
        </w:rPr>
        <w:t xml:space="preserve">from </w:t>
      </w:r>
      <w:r w:rsidR="006C034C" w:rsidRPr="006C034C">
        <w:rPr>
          <w:noProof/>
          <w:lang w:val="en-US"/>
        </w:rPr>
        <w:t>Qualcomm</w:t>
      </w:r>
      <w:r w:rsidRPr="006C034C">
        <w:rPr>
          <w:noProof/>
          <w:lang w:val="en-US"/>
        </w:rPr>
        <w:t>.</w:t>
      </w:r>
    </w:p>
    <w:p w14:paraId="22E6F4A5" w14:textId="77777777" w:rsidR="00945E58" w:rsidRPr="006C034C" w:rsidRDefault="00945E58" w:rsidP="00945E5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6C034C" w:rsidRPr="006C034C">
        <w:rPr>
          <w:noProof/>
          <w:lang w:val="en-US"/>
        </w:rPr>
        <w:t>PALS WI</w:t>
      </w:r>
      <w:r w:rsidRPr="006C034C">
        <w:rPr>
          <w:noProof/>
          <w:lang w:val="en-US"/>
        </w:rPr>
        <w:t xml:space="preserve"> is 100%.</w:t>
      </w:r>
    </w:p>
    <w:p w14:paraId="11441983" w14:textId="77777777" w:rsidR="00945E58" w:rsidRPr="006C034C" w:rsidRDefault="00BB757B" w:rsidP="00945E58">
      <w:pPr>
        <w:rPr>
          <w:noProof/>
          <w:lang w:val="en-US"/>
        </w:rPr>
      </w:pPr>
      <w:r>
        <w:rPr>
          <w:noProof/>
          <w:lang w:val="en-US"/>
        </w:rPr>
        <w:t xml:space="preserve">SA1 agreements </w:t>
      </w:r>
      <w:r w:rsidR="00945E58" w:rsidRPr="006C034C">
        <w:rPr>
          <w:noProof/>
          <w:lang w:val="en-US"/>
        </w:rPr>
        <w:t xml:space="preserve">of the </w:t>
      </w:r>
      <w:r w:rsidR="006C034C" w:rsidRPr="006C034C">
        <w:rPr>
          <w:noProof/>
          <w:lang w:val="en-US"/>
        </w:rPr>
        <w:t>PALS WI</w:t>
      </w:r>
      <w:r w:rsidR="00945E58" w:rsidRPr="006C034C">
        <w:rPr>
          <w:noProof/>
          <w:lang w:val="en-US"/>
        </w:rPr>
        <w:t xml:space="preserve"> are documented in TS 22.261.</w:t>
      </w:r>
    </w:p>
    <w:p w14:paraId="7C937993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5A6F5E">
        <w:rPr>
          <w:b/>
          <w:noProof/>
          <w:lang w:val="en-US"/>
        </w:rPr>
        <w:t>3</w:t>
      </w:r>
      <w:r w:rsidRPr="006C034C">
        <w:rPr>
          <w:b/>
          <w:noProof/>
          <w:lang w:val="en-US"/>
        </w:rPr>
        <w:t xml:space="preserve"> SA</w:t>
      </w:r>
      <w:r w:rsidR="00945E58" w:rsidRPr="006C034C">
        <w:rPr>
          <w:b/>
          <w:noProof/>
          <w:lang w:val="en-US"/>
        </w:rPr>
        <w:t>2</w:t>
      </w:r>
      <w:r w:rsidRPr="006C034C">
        <w:rPr>
          <w:b/>
          <w:noProof/>
          <w:lang w:val="en-US"/>
        </w:rPr>
        <w:t xml:space="preserve"> status</w:t>
      </w:r>
    </w:p>
    <w:p w14:paraId="40ABE514" w14:textId="77777777" w:rsidR="00C321F3" w:rsidRPr="006C034C" w:rsidRDefault="008E046B" w:rsidP="00BB757B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</w:t>
      </w:r>
      <w:r w:rsidR="00FC3DEF" w:rsidRPr="006C034C">
        <w:rPr>
          <w:noProof/>
          <w:lang w:val="en-US"/>
        </w:rPr>
        <w:t>Rel-18</w:t>
      </w:r>
      <w:r w:rsidRPr="006C034C">
        <w:rPr>
          <w:noProof/>
          <w:lang w:val="en-US"/>
        </w:rPr>
        <w:t xml:space="preserve">, </w:t>
      </w:r>
      <w:r w:rsidR="00423C2F" w:rsidRPr="006C034C">
        <w:rPr>
          <w:noProof/>
          <w:lang w:val="en-US"/>
        </w:rPr>
        <w:t xml:space="preserve">SA2 </w:t>
      </w:r>
      <w:r w:rsidR="00FC3DEF" w:rsidRPr="006C034C">
        <w:rPr>
          <w:noProof/>
          <w:lang w:val="en-US"/>
        </w:rPr>
        <w:t>has stud</w:t>
      </w:r>
      <w:r w:rsidR="007F6D16">
        <w:rPr>
          <w:noProof/>
          <w:lang w:val="en-US"/>
        </w:rPr>
        <w:t>ied</w:t>
      </w:r>
      <w:r w:rsidR="00FC3DEF" w:rsidRPr="006C034C">
        <w:rPr>
          <w:noProof/>
          <w:lang w:val="en-US"/>
        </w:rPr>
        <w:t xml:space="preserve"> </w:t>
      </w:r>
      <w:r w:rsidR="00BB757B" w:rsidRPr="006C034C">
        <w:rPr>
          <w:noProof/>
          <w:lang w:val="en-US"/>
        </w:rPr>
        <w:t xml:space="preserve">additional enhancements </w:t>
      </w:r>
      <w:r w:rsidR="00BB757B">
        <w:rPr>
          <w:noProof/>
          <w:lang w:val="en-US"/>
        </w:rPr>
        <w:t xml:space="preserve">for </w:t>
      </w:r>
      <w:r w:rsidR="00BB757B" w:rsidRPr="006C034C">
        <w:rPr>
          <w:noProof/>
          <w:lang w:val="fr-FR"/>
        </w:rPr>
        <w:t>non-public networks</w:t>
      </w:r>
      <w:r w:rsidR="00BB757B">
        <w:rPr>
          <w:noProof/>
          <w:lang w:val="fr-FR"/>
        </w:rPr>
        <w:t xml:space="preserve"> </w:t>
      </w:r>
      <w:r w:rsidR="00423C2F" w:rsidRPr="006C034C">
        <w:rPr>
          <w:noProof/>
          <w:lang w:val="en-US"/>
        </w:rPr>
        <w:t xml:space="preserve">in </w:t>
      </w:r>
      <w:r w:rsidR="00BB757B">
        <w:rPr>
          <w:noProof/>
          <w:lang w:val="en-US"/>
        </w:rPr>
        <w:t>"</w:t>
      </w:r>
      <w:r w:rsidR="00BB757B" w:rsidRPr="00BB757B">
        <w:rPr>
          <w:noProof/>
          <w:lang w:val="en-US"/>
        </w:rPr>
        <w:t>Study on enhanced support of Non-Public Networks phase 2</w:t>
      </w:r>
      <w:r w:rsidR="00BB757B">
        <w:rPr>
          <w:noProof/>
          <w:lang w:val="en-US"/>
        </w:rPr>
        <w:t xml:space="preserve">" </w:t>
      </w:r>
      <w:r w:rsidR="00FC3DEF" w:rsidRPr="006C034C">
        <w:rPr>
          <w:noProof/>
          <w:lang w:val="en-US"/>
        </w:rPr>
        <w:t>FS_eNPN_Ph2</w:t>
      </w:r>
      <w:r w:rsidR="00423C2F" w:rsidRPr="006C034C">
        <w:rPr>
          <w:noProof/>
          <w:lang w:val="en-US"/>
        </w:rPr>
        <w:t xml:space="preserve"> </w:t>
      </w:r>
      <w:r w:rsidR="00BB757B">
        <w:rPr>
          <w:noProof/>
          <w:lang w:val="en-US"/>
        </w:rPr>
        <w:t>SI</w:t>
      </w:r>
      <w:r w:rsidR="00423C2F"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</w:t>
      </w:r>
      <w:r w:rsidR="002A648D" w:rsidRPr="006C034C">
        <w:rPr>
          <w:noProof/>
          <w:lang w:val="en-US"/>
        </w:rPr>
        <w:t xml:space="preserve">SA approved </w:t>
      </w:r>
      <w:r w:rsidR="00FC3DEF" w:rsidRPr="006C034C">
        <w:rPr>
          <w:noProof/>
          <w:lang w:val="en-US"/>
        </w:rPr>
        <w:t>FS_eNPN_Ph2 SID</w:t>
      </w:r>
      <w:r w:rsidR="001F5548" w:rsidRPr="006C034C">
        <w:rPr>
          <w:noProof/>
          <w:lang w:val="en-US"/>
        </w:rPr>
        <w:t xml:space="preserve"> can be found in </w:t>
      </w:r>
      <w:r w:rsidR="00FC3DEF" w:rsidRPr="006C034C">
        <w:rPr>
          <w:noProof/>
          <w:lang w:val="en-US"/>
        </w:rPr>
        <w:t>SP-211656</w:t>
      </w:r>
      <w:r w:rsidR="002A648D" w:rsidRPr="006C034C">
        <w:rPr>
          <w:noProof/>
          <w:lang w:val="en-US"/>
        </w:rPr>
        <w:t>.</w:t>
      </w:r>
    </w:p>
    <w:p w14:paraId="1D8000AB" w14:textId="77777777" w:rsidR="009616A2" w:rsidRPr="006C034C" w:rsidRDefault="009616A2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>SID</w:t>
      </w:r>
      <w:r w:rsidRPr="006C034C">
        <w:rPr>
          <w:noProof/>
          <w:lang w:val="en-US"/>
        </w:rPr>
        <w:t xml:space="preserve"> </w:t>
      </w:r>
      <w:r w:rsidR="00984191" w:rsidRPr="006C034C">
        <w:rPr>
          <w:noProof/>
          <w:lang w:val="en-US"/>
        </w:rPr>
        <w:t xml:space="preserve">has </w:t>
      </w:r>
      <w:r w:rsidRPr="006C034C">
        <w:rPr>
          <w:noProof/>
          <w:lang w:val="en-US"/>
        </w:rPr>
        <w:t>ME</w:t>
      </w:r>
      <w:r w:rsidR="00945E58" w:rsidRPr="006C034C">
        <w:rPr>
          <w:noProof/>
          <w:lang w:val="en-US"/>
        </w:rPr>
        <w:t>,</w:t>
      </w:r>
      <w:r w:rsidRPr="006C034C">
        <w:rPr>
          <w:noProof/>
          <w:lang w:val="en-US"/>
        </w:rPr>
        <w:t xml:space="preserve"> </w:t>
      </w:r>
      <w:r w:rsidR="00945E58" w:rsidRPr="006C034C">
        <w:rPr>
          <w:noProof/>
          <w:lang w:val="en-US"/>
        </w:rPr>
        <w:t xml:space="preserve">access network and </w:t>
      </w:r>
      <w:r w:rsidRPr="006C034C">
        <w:rPr>
          <w:noProof/>
          <w:lang w:val="en-US"/>
        </w:rPr>
        <w:t>core network</w:t>
      </w:r>
      <w:r w:rsidR="00984191" w:rsidRPr="006C034C">
        <w:rPr>
          <w:noProof/>
          <w:lang w:val="en-US"/>
        </w:rPr>
        <w:t xml:space="preserve"> impact, and </w:t>
      </w:r>
      <w:r w:rsidR="00BF6904" w:rsidRPr="006C034C">
        <w:rPr>
          <w:noProof/>
          <w:lang w:val="en-US"/>
        </w:rPr>
        <w:t>UICC</w:t>
      </w:r>
      <w:r w:rsidR="00AC456D" w:rsidRPr="006C034C">
        <w:rPr>
          <w:noProof/>
          <w:lang w:val="en-US"/>
        </w:rPr>
        <w:t xml:space="preserve"> and </w:t>
      </w:r>
      <w:r w:rsidR="00945E58" w:rsidRPr="006C034C">
        <w:rPr>
          <w:noProof/>
          <w:lang w:val="en-US"/>
        </w:rPr>
        <w:t>others</w:t>
      </w:r>
      <w:r w:rsidR="00984191" w:rsidRPr="006C034C">
        <w:rPr>
          <w:noProof/>
          <w:lang w:val="en-US"/>
        </w:rPr>
        <w:t xml:space="preserve"> possible impact</w:t>
      </w:r>
      <w:r w:rsidR="00AC456D" w:rsidRPr="006C034C">
        <w:rPr>
          <w:noProof/>
          <w:lang w:val="en-US"/>
        </w:rPr>
        <w:t>.</w:t>
      </w:r>
    </w:p>
    <w:p w14:paraId="52A64FC6" w14:textId="77777777" w:rsidR="008E046B" w:rsidRPr="006C034C" w:rsidRDefault="008E046B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is Peter Hedman from Ericsson.</w:t>
      </w:r>
    </w:p>
    <w:p w14:paraId="514F4CD9" w14:textId="77777777" w:rsidR="00C321F3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is currently </w:t>
      </w:r>
      <w:r w:rsidR="005717A2">
        <w:rPr>
          <w:noProof/>
          <w:lang w:val="en-US"/>
        </w:rPr>
        <w:t>75</w:t>
      </w:r>
      <w:r w:rsidRPr="006C034C">
        <w:rPr>
          <w:noProof/>
          <w:lang w:val="en-US"/>
        </w:rPr>
        <w:t>%.</w:t>
      </w:r>
    </w:p>
    <w:p w14:paraId="6A440C94" w14:textId="1445B0A8" w:rsidR="00423C2F" w:rsidRPr="006C034C" w:rsidRDefault="00C321F3" w:rsidP="00423C2F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agreements of the </w:t>
      </w:r>
      <w:r w:rsidR="00FC3DEF" w:rsidRPr="006C034C">
        <w:rPr>
          <w:noProof/>
          <w:lang w:val="en-US"/>
        </w:rPr>
        <w:t>FS_eNPN_Ph2</w:t>
      </w:r>
      <w:r w:rsidRPr="006C034C">
        <w:rPr>
          <w:noProof/>
          <w:lang w:val="en-US"/>
        </w:rPr>
        <w:t xml:space="preserve"> </w:t>
      </w:r>
      <w:r w:rsidR="006C034C" w:rsidRPr="006C034C">
        <w:rPr>
          <w:noProof/>
          <w:lang w:val="en-US"/>
        </w:rPr>
        <w:t>SI</w:t>
      </w:r>
      <w:r w:rsidRPr="006C034C">
        <w:rPr>
          <w:noProof/>
          <w:lang w:val="en-US"/>
        </w:rPr>
        <w:t xml:space="preserve"> </w:t>
      </w:r>
      <w:r w:rsidR="00864C43" w:rsidRPr="006C034C">
        <w:rPr>
          <w:noProof/>
          <w:lang w:val="en-US"/>
        </w:rPr>
        <w:t xml:space="preserve">are documented </w:t>
      </w:r>
      <w:r w:rsidRPr="006C034C">
        <w:rPr>
          <w:noProof/>
          <w:lang w:val="en-US"/>
        </w:rPr>
        <w:t>in T</w:t>
      </w:r>
      <w:r w:rsidR="002A648D" w:rsidRPr="006C034C">
        <w:rPr>
          <w:noProof/>
          <w:lang w:val="en-US"/>
        </w:rPr>
        <w:t>R</w:t>
      </w:r>
      <w:r w:rsidRPr="006C034C">
        <w:rPr>
          <w:noProof/>
          <w:lang w:val="en-US"/>
        </w:rPr>
        <w:t> </w:t>
      </w:r>
      <w:r w:rsidR="007C0D43" w:rsidRPr="006C034C">
        <w:rPr>
          <w:noProof/>
          <w:lang w:val="en-US"/>
        </w:rPr>
        <w:t>23.700-08</w:t>
      </w:r>
      <w:r w:rsidRPr="006C034C">
        <w:rPr>
          <w:noProof/>
          <w:lang w:val="en-US"/>
        </w:rPr>
        <w:t>.</w:t>
      </w:r>
      <w:r w:rsidR="001F5548" w:rsidRPr="006C034C">
        <w:rPr>
          <w:noProof/>
          <w:lang w:val="en-US"/>
        </w:rPr>
        <w:t xml:space="preserve"> Latest version of TR </w:t>
      </w:r>
      <w:r w:rsidR="007C0D43" w:rsidRPr="006C034C">
        <w:rPr>
          <w:noProof/>
          <w:lang w:val="en-US"/>
        </w:rPr>
        <w:t>23.700-08</w:t>
      </w:r>
      <w:r w:rsidR="001F5548" w:rsidRPr="006C034C">
        <w:rPr>
          <w:noProof/>
          <w:lang w:val="en-US"/>
        </w:rPr>
        <w:t xml:space="preserve"> is </w:t>
      </w:r>
      <w:r w:rsidR="00185E3A">
        <w:rPr>
          <w:noProof/>
          <w:lang w:val="en-US"/>
        </w:rPr>
        <w:t>1</w:t>
      </w:r>
      <w:r w:rsidR="00F83D9B" w:rsidRPr="006C034C">
        <w:rPr>
          <w:noProof/>
          <w:lang w:val="en-US"/>
        </w:rPr>
        <w:t>.</w:t>
      </w:r>
      <w:ins w:id="2" w:author="Ericsson User, R04" w:date="2022-10-27T12:04:00Z">
        <w:r w:rsidR="006D4806">
          <w:rPr>
            <w:noProof/>
            <w:lang w:val="en-US"/>
          </w:rPr>
          <w:t>3</w:t>
        </w:r>
      </w:ins>
      <w:del w:id="3" w:author="Ericsson User, R04" w:date="2022-10-27T12:04:00Z">
        <w:r w:rsidR="00C27AFB" w:rsidDel="006D4806">
          <w:rPr>
            <w:noProof/>
            <w:lang w:val="en-US"/>
          </w:rPr>
          <w:delText>2</w:delText>
        </w:r>
      </w:del>
      <w:r w:rsidR="00F83D9B" w:rsidRPr="006C034C">
        <w:rPr>
          <w:noProof/>
          <w:lang w:val="en-US"/>
        </w:rPr>
        <w:t>.0</w:t>
      </w:r>
      <w:r w:rsidR="001F5548" w:rsidRPr="006C034C">
        <w:rPr>
          <w:noProof/>
          <w:lang w:val="en-US"/>
        </w:rPr>
        <w:t>, i.e. TR </w:t>
      </w:r>
      <w:r w:rsidR="007C0D43" w:rsidRPr="006C034C">
        <w:rPr>
          <w:noProof/>
          <w:lang w:val="en-US"/>
        </w:rPr>
        <w:t>23.700-08</w:t>
      </w:r>
      <w:r w:rsidR="001F5548" w:rsidRPr="006C034C">
        <w:rPr>
          <w:noProof/>
          <w:lang w:val="en-US"/>
        </w:rPr>
        <w:t xml:space="preserve"> </w:t>
      </w:r>
      <w:r w:rsidR="007C0D43" w:rsidRPr="006C034C">
        <w:rPr>
          <w:noProof/>
          <w:lang w:val="en-US"/>
        </w:rPr>
        <w:t xml:space="preserve">has </w:t>
      </w:r>
      <w:r w:rsidR="00185E3A">
        <w:rPr>
          <w:noProof/>
          <w:lang w:val="en-US"/>
        </w:rPr>
        <w:t xml:space="preserve">already </w:t>
      </w:r>
      <w:r w:rsidR="007C0D43" w:rsidRPr="006C034C">
        <w:rPr>
          <w:noProof/>
          <w:lang w:val="en-US"/>
        </w:rPr>
        <w:t xml:space="preserve">been </w:t>
      </w:r>
      <w:r w:rsidR="00F83D9B" w:rsidRPr="006C034C">
        <w:rPr>
          <w:noProof/>
          <w:lang w:val="en-US"/>
        </w:rPr>
        <w:t xml:space="preserve">sent to SA </w:t>
      </w:r>
      <w:r w:rsidR="00185E3A">
        <w:rPr>
          <w:noProof/>
          <w:lang w:val="en-US"/>
        </w:rPr>
        <w:t xml:space="preserve">for information but has not been sent to SA for approval </w:t>
      </w:r>
      <w:r w:rsidR="007C0D43" w:rsidRPr="006C034C">
        <w:rPr>
          <w:noProof/>
          <w:lang w:val="en-US"/>
        </w:rPr>
        <w:t>yet</w:t>
      </w:r>
      <w:r w:rsidR="001F5548" w:rsidRPr="006C034C">
        <w:rPr>
          <w:noProof/>
          <w:lang w:val="en-US"/>
        </w:rPr>
        <w:t>.</w:t>
      </w:r>
    </w:p>
    <w:p w14:paraId="4FA36B3F" w14:textId="77777777" w:rsidR="002A648D" w:rsidRPr="006C034C" w:rsidRDefault="002A648D" w:rsidP="00423C2F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 w:rsidR="007C0D43" w:rsidRPr="006C034C">
        <w:rPr>
          <w:noProof/>
          <w:lang w:val="en-US"/>
        </w:rPr>
        <w:t>23.700-08</w:t>
      </w:r>
      <w:r w:rsidRPr="006C034C">
        <w:rPr>
          <w:noProof/>
          <w:lang w:val="en-US"/>
        </w:rPr>
        <w:t xml:space="preserve"> contains the following key issues:</w:t>
      </w:r>
    </w:p>
    <w:p w14:paraId="4B5635CA" w14:textId="77777777" w:rsidR="007C0D43" w:rsidRPr="006C034C" w:rsidRDefault="002A648D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</w:r>
      <w:r w:rsidR="007C0D43" w:rsidRPr="006C034C">
        <w:rPr>
          <w:noProof/>
          <w:lang w:val="en-US"/>
        </w:rPr>
        <w:t>Key Issue #1: Enabling support for idle and connected mode mobility between SNPNs without new network selection</w:t>
      </w:r>
    </w:p>
    <w:p w14:paraId="455A616C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#2: Support of Non-3GPP access for SNPN</w:t>
      </w:r>
    </w:p>
    <w:p w14:paraId="37583A4F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#3: Enabling NPN as hosting network for providing access to localized services</w:t>
      </w:r>
    </w:p>
    <w:p w14:paraId="4EC1CCE1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#4: Enabling UE to discover, select and access NPN as hosting network and receive localized services</w:t>
      </w:r>
    </w:p>
    <w:p w14:paraId="7BDDA7F4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#5: Enabling access to localized services via a specific hosting network</w:t>
      </w:r>
    </w:p>
    <w:p w14:paraId="01814224" w14:textId="77777777" w:rsidR="007C0D43" w:rsidRPr="006C034C" w:rsidRDefault="007C0D43" w:rsidP="007C0D43">
      <w:pPr>
        <w:pStyle w:val="B1"/>
        <w:rPr>
          <w:noProof/>
          <w:lang w:val="en-US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>Key Issue #6: Support for returning to home network</w:t>
      </w:r>
    </w:p>
    <w:p w14:paraId="56D3145A" w14:textId="0015C75E" w:rsidR="00595150" w:rsidRPr="006C034C" w:rsidRDefault="001F5548" w:rsidP="001F5548">
      <w:pPr>
        <w:rPr>
          <w:noProof/>
          <w:lang w:val="en-US"/>
        </w:rPr>
      </w:pPr>
      <w:r w:rsidRPr="006C034C">
        <w:rPr>
          <w:noProof/>
          <w:lang w:val="en-US"/>
        </w:rPr>
        <w:lastRenderedPageBreak/>
        <w:t>TR </w:t>
      </w:r>
      <w:r w:rsidR="007C0D43" w:rsidRPr="006C034C">
        <w:rPr>
          <w:noProof/>
          <w:lang w:val="en-US"/>
        </w:rPr>
        <w:t>23.700-08</w:t>
      </w:r>
      <w:r w:rsidR="00F250B4" w:rsidRPr="006C034C">
        <w:rPr>
          <w:noProof/>
          <w:lang w:val="en-US"/>
        </w:rPr>
        <w:t xml:space="preserve"> </w:t>
      </w:r>
      <w:r w:rsidR="00595150" w:rsidRPr="006C034C">
        <w:rPr>
          <w:noProof/>
          <w:lang w:val="en-US"/>
        </w:rPr>
        <w:t xml:space="preserve">contains </w:t>
      </w:r>
      <w:r w:rsidR="00F83D9B" w:rsidRPr="006C034C">
        <w:rPr>
          <w:noProof/>
          <w:lang w:val="en-US"/>
        </w:rPr>
        <w:t>1</w:t>
      </w:r>
      <w:r w:rsidR="00F250B4" w:rsidRPr="006C034C">
        <w:rPr>
          <w:noProof/>
          <w:lang w:val="en-US"/>
        </w:rPr>
        <w:t xml:space="preserve"> solution for Key Issue #1, </w:t>
      </w:r>
      <w:r w:rsidR="00185E3A">
        <w:rPr>
          <w:noProof/>
          <w:lang w:val="en-US"/>
        </w:rPr>
        <w:t>9</w:t>
      </w:r>
      <w:r w:rsidR="00F250B4" w:rsidRPr="006C034C">
        <w:rPr>
          <w:noProof/>
          <w:lang w:val="en-US"/>
        </w:rPr>
        <w:t xml:space="preserve"> solutions for Key Issues #2, </w:t>
      </w:r>
      <w:del w:id="4" w:author="Ericsson User, R04" w:date="2022-10-19T11:32:00Z">
        <w:r w:rsidR="00950824">
          <w:rPr>
            <w:noProof/>
            <w:lang w:val="en-US"/>
          </w:rPr>
          <w:delText>4</w:delText>
        </w:r>
      </w:del>
      <w:ins w:id="5" w:author="Ericsson User, R04" w:date="2022-10-19T11:32:00Z">
        <w:r w:rsidR="00BC3F3F">
          <w:rPr>
            <w:noProof/>
            <w:lang w:val="en-US"/>
          </w:rPr>
          <w:t>5</w:t>
        </w:r>
      </w:ins>
      <w:r w:rsidR="00350472" w:rsidRPr="006C034C">
        <w:rPr>
          <w:noProof/>
          <w:lang w:val="en-US"/>
        </w:rPr>
        <w:t xml:space="preserve"> solution</w:t>
      </w:r>
      <w:r w:rsidR="00D51480">
        <w:rPr>
          <w:noProof/>
          <w:lang w:val="en-US"/>
        </w:rPr>
        <w:t>s</w:t>
      </w:r>
      <w:r w:rsidR="00350472" w:rsidRPr="006C034C">
        <w:rPr>
          <w:noProof/>
          <w:lang w:val="en-US"/>
        </w:rPr>
        <w:t xml:space="preserve"> for </w:t>
      </w:r>
      <w:r w:rsidR="00F250B4" w:rsidRPr="006C034C">
        <w:rPr>
          <w:noProof/>
          <w:lang w:val="en-US"/>
        </w:rPr>
        <w:t>Key Issues #</w:t>
      </w:r>
      <w:r w:rsidR="00350472" w:rsidRPr="006C034C">
        <w:rPr>
          <w:noProof/>
          <w:lang w:val="en-US"/>
        </w:rPr>
        <w:t>3</w:t>
      </w:r>
      <w:r w:rsidR="007C0D43" w:rsidRPr="006C034C">
        <w:rPr>
          <w:noProof/>
          <w:lang w:val="en-US"/>
        </w:rPr>
        <w:t>,</w:t>
      </w:r>
      <w:r w:rsidR="00595150" w:rsidRPr="006C034C">
        <w:rPr>
          <w:noProof/>
          <w:lang w:val="en-US"/>
        </w:rPr>
        <w:t xml:space="preserve"> </w:t>
      </w:r>
      <w:r w:rsidR="00950824">
        <w:rPr>
          <w:noProof/>
          <w:lang w:val="en-US"/>
        </w:rPr>
        <w:t>26</w:t>
      </w:r>
      <w:r w:rsidR="00350472" w:rsidRPr="006C034C">
        <w:rPr>
          <w:noProof/>
          <w:lang w:val="en-US"/>
        </w:rPr>
        <w:t xml:space="preserve"> solutions for Key Issues #4</w:t>
      </w:r>
      <w:r w:rsidR="007C0D43" w:rsidRPr="006C034C">
        <w:rPr>
          <w:noProof/>
          <w:lang w:val="en-US"/>
        </w:rPr>
        <w:t xml:space="preserve">, </w:t>
      </w:r>
      <w:r w:rsidR="00185E3A">
        <w:rPr>
          <w:noProof/>
          <w:lang w:val="en-US"/>
        </w:rPr>
        <w:t>1</w:t>
      </w:r>
      <w:r w:rsidR="00950824">
        <w:rPr>
          <w:noProof/>
          <w:lang w:val="en-US"/>
        </w:rPr>
        <w:t>3</w:t>
      </w:r>
      <w:r w:rsidR="007C0D43" w:rsidRPr="006C034C">
        <w:rPr>
          <w:noProof/>
          <w:lang w:val="en-US"/>
        </w:rPr>
        <w:t xml:space="preserve"> solutions for Key Issues #5, and </w:t>
      </w:r>
      <w:r w:rsidR="00950824">
        <w:rPr>
          <w:noProof/>
          <w:lang w:val="en-US"/>
        </w:rPr>
        <w:t>9</w:t>
      </w:r>
      <w:r w:rsidR="007C0D43" w:rsidRPr="006C034C">
        <w:rPr>
          <w:noProof/>
          <w:lang w:val="en-US"/>
        </w:rPr>
        <w:t xml:space="preserve"> solutions for Key Issues #6</w:t>
      </w:r>
      <w:r w:rsidRPr="006C034C">
        <w:rPr>
          <w:noProof/>
          <w:lang w:val="en-US"/>
        </w:rPr>
        <w:t>.</w:t>
      </w:r>
    </w:p>
    <w:p w14:paraId="7AC0A027" w14:textId="77777777" w:rsidR="007C0D43" w:rsidRPr="006C034C" w:rsidRDefault="007C0D43" w:rsidP="001F554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TR 23.700-08 </w:t>
      </w:r>
      <w:r w:rsidR="00950824" w:rsidRPr="006C034C">
        <w:rPr>
          <w:noProof/>
          <w:lang w:val="en-US"/>
        </w:rPr>
        <w:t xml:space="preserve">contains </w:t>
      </w:r>
      <w:r w:rsidRPr="006C034C">
        <w:rPr>
          <w:noProof/>
          <w:lang w:val="en-US"/>
        </w:rPr>
        <w:t xml:space="preserve">evaluations for </w:t>
      </w:r>
      <w:r w:rsidR="00950824">
        <w:rPr>
          <w:noProof/>
          <w:lang w:val="en-US"/>
        </w:rPr>
        <w:t>all k</w:t>
      </w:r>
      <w:r w:rsidR="00950824" w:rsidRPr="006C034C">
        <w:rPr>
          <w:noProof/>
          <w:lang w:val="en-US"/>
        </w:rPr>
        <w:t xml:space="preserve">ey </w:t>
      </w:r>
      <w:r w:rsidR="00950824">
        <w:rPr>
          <w:noProof/>
          <w:lang w:val="en-US"/>
        </w:rPr>
        <w:t>i</w:t>
      </w:r>
      <w:r w:rsidR="00950824" w:rsidRPr="006C034C">
        <w:rPr>
          <w:noProof/>
          <w:lang w:val="en-US"/>
        </w:rPr>
        <w:t>ssue</w:t>
      </w:r>
      <w:r w:rsidR="00950824">
        <w:rPr>
          <w:noProof/>
          <w:lang w:val="en-US"/>
        </w:rPr>
        <w:t>s</w:t>
      </w:r>
      <w:r w:rsidRPr="006C034C">
        <w:rPr>
          <w:noProof/>
          <w:lang w:val="en-US"/>
        </w:rPr>
        <w:t>.</w:t>
      </w:r>
    </w:p>
    <w:p w14:paraId="4ACCED35" w14:textId="1F12C109" w:rsidR="007C0D43" w:rsidRPr="006C034C" w:rsidRDefault="007C0D43" w:rsidP="007C0D43">
      <w:pPr>
        <w:rPr>
          <w:noProof/>
          <w:lang w:val="en-US"/>
        </w:rPr>
      </w:pPr>
      <w:r w:rsidRPr="006C034C">
        <w:rPr>
          <w:noProof/>
          <w:lang w:val="en-US"/>
        </w:rPr>
        <w:t>TR 23.700-08 contain</w:t>
      </w:r>
      <w:r w:rsidR="00950824">
        <w:rPr>
          <w:noProof/>
          <w:lang w:val="en-US"/>
        </w:rPr>
        <w:t>s</w:t>
      </w:r>
      <w:r w:rsidRPr="006C034C">
        <w:rPr>
          <w:noProof/>
          <w:lang w:val="en-US"/>
        </w:rPr>
        <w:t xml:space="preserve"> conclusions for </w:t>
      </w:r>
      <w:r w:rsidR="00950824" w:rsidRPr="006C034C">
        <w:rPr>
          <w:noProof/>
          <w:lang w:val="en-US"/>
        </w:rPr>
        <w:t>Key Issue #1</w:t>
      </w:r>
      <w:r w:rsidR="00074364">
        <w:rPr>
          <w:noProof/>
          <w:lang w:val="en-US"/>
        </w:rPr>
        <w:t xml:space="preserve">, </w:t>
      </w:r>
      <w:r w:rsidR="00950824" w:rsidRPr="006C034C">
        <w:rPr>
          <w:noProof/>
          <w:lang w:val="en-US"/>
        </w:rPr>
        <w:t>Key Issues #2</w:t>
      </w:r>
      <w:r w:rsidR="00074364">
        <w:rPr>
          <w:noProof/>
          <w:lang w:val="en-US"/>
        </w:rPr>
        <w:t>,</w:t>
      </w:r>
      <w:r w:rsidR="00950824">
        <w:rPr>
          <w:noProof/>
          <w:lang w:val="en-US"/>
        </w:rPr>
        <w:t xml:space="preserve"> </w:t>
      </w:r>
      <w:del w:id="6" w:author="Ericsson User, R04" w:date="2022-10-19T11:32:00Z">
        <w:r w:rsidR="00074364">
          <w:rPr>
            <w:noProof/>
            <w:lang w:val="en-US"/>
          </w:rPr>
          <w:delText>and</w:delText>
        </w:r>
      </w:del>
      <w:ins w:id="7" w:author="Ericsson User, R04" w:date="2022-10-19T11:32:00Z">
        <w:r w:rsidR="00BC3F3F" w:rsidRPr="006C034C">
          <w:rPr>
            <w:noProof/>
            <w:lang w:val="en-US"/>
          </w:rPr>
          <w:t>Key Issues #3</w:t>
        </w:r>
        <w:r w:rsidR="00BC3F3F">
          <w:rPr>
            <w:noProof/>
            <w:lang w:val="en-US"/>
          </w:rPr>
          <w:t>,</w:t>
        </w:r>
      </w:ins>
      <w:r w:rsidR="00BC3F3F">
        <w:rPr>
          <w:noProof/>
          <w:lang w:val="en-US"/>
        </w:rPr>
        <w:t xml:space="preserve"> </w:t>
      </w:r>
      <w:r w:rsidR="00074364" w:rsidRPr="006C034C">
        <w:rPr>
          <w:noProof/>
          <w:lang w:val="en-US"/>
        </w:rPr>
        <w:t>Key Issues #</w:t>
      </w:r>
      <w:r w:rsidR="00074364">
        <w:rPr>
          <w:noProof/>
          <w:lang w:val="en-US"/>
        </w:rPr>
        <w:t>5</w:t>
      </w:r>
      <w:del w:id="8" w:author="Ericsson User, R04" w:date="2022-10-19T11:32:00Z">
        <w:r w:rsidR="00074364">
          <w:rPr>
            <w:noProof/>
            <w:lang w:val="en-US"/>
          </w:rPr>
          <w:delText xml:space="preserve">, </w:delText>
        </w:r>
        <w:r w:rsidR="00950824">
          <w:rPr>
            <w:noProof/>
            <w:lang w:val="en-US"/>
          </w:rPr>
          <w:delText xml:space="preserve">interim conclusions </w:delText>
        </w:r>
        <w:r w:rsidR="00950824" w:rsidRPr="006C034C">
          <w:rPr>
            <w:noProof/>
            <w:lang w:val="en-US"/>
          </w:rPr>
          <w:delText>for Key Issues #3</w:delText>
        </w:r>
      </w:del>
      <w:r w:rsidR="00EC1FD1">
        <w:rPr>
          <w:noProof/>
          <w:lang w:val="en-US"/>
        </w:rPr>
        <w:t xml:space="preserve"> and </w:t>
      </w:r>
      <w:r w:rsidR="00EC1FD1" w:rsidRPr="006C034C">
        <w:rPr>
          <w:noProof/>
          <w:lang w:val="en-US"/>
        </w:rPr>
        <w:t>Key Issues #6</w:t>
      </w:r>
      <w:r w:rsidR="00074364">
        <w:rPr>
          <w:noProof/>
          <w:lang w:val="en-US"/>
        </w:rPr>
        <w:t xml:space="preserve">, and </w:t>
      </w:r>
      <w:del w:id="9" w:author="Ericsson User, R04" w:date="2022-10-19T11:32:00Z">
        <w:r w:rsidR="00074364">
          <w:rPr>
            <w:noProof/>
            <w:lang w:val="en-US"/>
          </w:rPr>
          <w:delText>no</w:delText>
        </w:r>
      </w:del>
      <w:ins w:id="10" w:author="Ericsson User, R04" w:date="2022-10-19T11:32:00Z">
        <w:r w:rsidR="00950824">
          <w:rPr>
            <w:noProof/>
            <w:lang w:val="en-US"/>
          </w:rPr>
          <w:t>interim</w:t>
        </w:r>
      </w:ins>
      <w:r w:rsidR="00950824">
        <w:rPr>
          <w:noProof/>
          <w:lang w:val="en-US"/>
        </w:rPr>
        <w:t xml:space="preserve"> conclusions </w:t>
      </w:r>
      <w:r w:rsidR="00950824" w:rsidRPr="006C034C">
        <w:rPr>
          <w:noProof/>
          <w:lang w:val="en-US"/>
        </w:rPr>
        <w:t xml:space="preserve">for </w:t>
      </w:r>
      <w:r w:rsidR="00BC3F3F" w:rsidRPr="006C034C">
        <w:rPr>
          <w:noProof/>
          <w:lang w:val="en-US"/>
        </w:rPr>
        <w:t>Key Issues #</w:t>
      </w:r>
      <w:r w:rsidR="00BC3F3F">
        <w:rPr>
          <w:noProof/>
          <w:lang w:val="en-US"/>
        </w:rPr>
        <w:t>4</w:t>
      </w:r>
      <w:r w:rsidR="00074364">
        <w:rPr>
          <w:noProof/>
          <w:lang w:val="en-US"/>
        </w:rPr>
        <w:t>.</w:t>
      </w:r>
    </w:p>
    <w:p w14:paraId="32B4D99B" w14:textId="77777777" w:rsidR="00D51480" w:rsidRPr="006C034C" w:rsidRDefault="008E046B" w:rsidP="00D51480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has agreed a WID for </w:t>
      </w:r>
      <w:r w:rsidR="007C0D43" w:rsidRPr="006C034C">
        <w:rPr>
          <w:noProof/>
          <w:lang w:val="en-US"/>
        </w:rPr>
        <w:t>enhanced support of non-public networks phase 2</w:t>
      </w:r>
      <w:r w:rsidR="00E71467">
        <w:rPr>
          <w:noProof/>
          <w:lang w:val="en-US"/>
        </w:rPr>
        <w:t xml:space="preserve"> in </w:t>
      </w:r>
      <w:r w:rsidR="00E71467" w:rsidRPr="00E71467">
        <w:rPr>
          <w:noProof/>
          <w:lang w:val="en-US"/>
        </w:rPr>
        <w:t>S2-2207869</w:t>
      </w:r>
      <w:r w:rsidR="00727B40">
        <w:rPr>
          <w:noProof/>
          <w:lang w:val="en-US"/>
        </w:rPr>
        <w:t xml:space="preserve">, with scope containing </w:t>
      </w:r>
      <w:r w:rsidR="00727B40" w:rsidRPr="006C034C">
        <w:rPr>
          <w:noProof/>
          <w:lang w:val="en-US"/>
        </w:rPr>
        <w:t>Key Issue #1</w:t>
      </w:r>
      <w:r w:rsidR="00727B40">
        <w:rPr>
          <w:noProof/>
          <w:lang w:val="en-US"/>
        </w:rPr>
        <w:t xml:space="preserve"> and </w:t>
      </w:r>
      <w:r w:rsidR="00727B40" w:rsidRPr="006C034C">
        <w:rPr>
          <w:noProof/>
          <w:lang w:val="en-US"/>
        </w:rPr>
        <w:t>Key Issues #2</w:t>
      </w:r>
      <w:r w:rsidR="00727B40">
        <w:rPr>
          <w:noProof/>
          <w:lang w:val="en-US"/>
        </w:rPr>
        <w:t>.</w:t>
      </w:r>
      <w:r w:rsidR="003F6265">
        <w:rPr>
          <w:noProof/>
          <w:lang w:val="en-US"/>
        </w:rPr>
        <w:t xml:space="preserve"> </w:t>
      </w:r>
      <w:r w:rsidR="000630BD" w:rsidRPr="006C034C">
        <w:rPr>
          <w:noProof/>
          <w:lang w:val="en-US"/>
        </w:rPr>
        <w:t xml:space="preserve">SA approved eNPN_Ph2 </w:t>
      </w:r>
      <w:r w:rsidR="000630BD">
        <w:rPr>
          <w:noProof/>
          <w:lang w:val="en-US"/>
        </w:rPr>
        <w:t>W</w:t>
      </w:r>
      <w:r w:rsidR="000630BD" w:rsidRPr="006C034C">
        <w:rPr>
          <w:noProof/>
          <w:lang w:val="en-US"/>
        </w:rPr>
        <w:t xml:space="preserve">ID can be found in </w:t>
      </w:r>
      <w:r w:rsidR="00D51480" w:rsidRPr="003F6265">
        <w:rPr>
          <w:noProof/>
          <w:lang w:val="en-US"/>
        </w:rPr>
        <w:t>SP-220805</w:t>
      </w:r>
      <w:r w:rsidR="00D51480">
        <w:rPr>
          <w:noProof/>
          <w:lang w:val="en-US"/>
        </w:rPr>
        <w:t>.</w:t>
      </w:r>
    </w:p>
    <w:p w14:paraId="5F0CD07F" w14:textId="4F2EB79B" w:rsidR="008E046B" w:rsidRDefault="008E046B" w:rsidP="001F5548">
      <w:pPr>
        <w:rPr>
          <w:noProof/>
          <w:lang w:val="en-US"/>
        </w:rPr>
      </w:pPr>
      <w:r w:rsidRPr="006C034C">
        <w:rPr>
          <w:noProof/>
          <w:lang w:val="en-US"/>
        </w:rPr>
        <w:t xml:space="preserve">SA2 has </w:t>
      </w:r>
      <w:del w:id="11" w:author="Ericsson User, R04" w:date="2022-10-19T11:32:00Z">
        <w:r w:rsidRPr="006C034C">
          <w:rPr>
            <w:noProof/>
            <w:lang w:val="en-US"/>
          </w:rPr>
          <w:delText xml:space="preserve">not </w:delText>
        </w:r>
      </w:del>
      <w:r w:rsidRPr="006C034C">
        <w:rPr>
          <w:noProof/>
          <w:lang w:val="en-US"/>
        </w:rPr>
        <w:t xml:space="preserve">agreed </w:t>
      </w:r>
      <w:ins w:id="12" w:author="Ericsson User, R04" w:date="2022-10-19T11:32:00Z">
        <w:r w:rsidR="00A15818">
          <w:rPr>
            <w:noProof/>
            <w:lang w:val="en-US"/>
          </w:rPr>
          <w:t xml:space="preserve">some </w:t>
        </w:r>
      </w:ins>
      <w:del w:id="13" w:author="Ericsson User, R04" w:date="2022-10-19T11:32:00Z">
        <w:r w:rsidRPr="006C034C">
          <w:rPr>
            <w:noProof/>
            <w:lang w:val="en-US"/>
          </w:rPr>
          <w:delText xml:space="preserve">any </w:delText>
        </w:r>
      </w:del>
      <w:r w:rsidRPr="006C034C">
        <w:rPr>
          <w:noProof/>
          <w:lang w:val="en-US"/>
        </w:rPr>
        <w:t xml:space="preserve">normative </w:t>
      </w:r>
      <w:del w:id="14" w:author="Ericsson User, R04" w:date="2022-10-19T11:32:00Z">
        <w:r w:rsidRPr="006C034C">
          <w:rPr>
            <w:noProof/>
            <w:lang w:val="en-US"/>
          </w:rPr>
          <w:delText>(p)</w:delText>
        </w:r>
      </w:del>
      <w:r w:rsidRPr="006C034C">
        <w:rPr>
          <w:noProof/>
          <w:lang w:val="en-US"/>
        </w:rPr>
        <w:t xml:space="preserve">CRs for </w:t>
      </w:r>
      <w:r w:rsidR="007C0D43" w:rsidRPr="006C034C">
        <w:rPr>
          <w:noProof/>
          <w:lang w:val="en-US"/>
        </w:rPr>
        <w:t>enhanced support of non-public networks phase 2</w:t>
      </w:r>
      <w:del w:id="15" w:author="Ericsson User, R04" w:date="2022-10-19T11:32:00Z">
        <w:r w:rsidR="007C0D43" w:rsidRPr="006C034C">
          <w:rPr>
            <w:noProof/>
            <w:lang w:val="en-US"/>
          </w:rPr>
          <w:delText xml:space="preserve"> yet</w:delText>
        </w:r>
      </w:del>
      <w:r w:rsidRPr="006C034C">
        <w:rPr>
          <w:noProof/>
          <w:lang w:val="en-US"/>
        </w:rPr>
        <w:t>.</w:t>
      </w:r>
    </w:p>
    <w:p w14:paraId="09A77307" w14:textId="77777777" w:rsidR="00423C2F" w:rsidRPr="006C034C" w:rsidRDefault="00423C2F" w:rsidP="00423C2F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787730" w:rsidRPr="006C034C">
        <w:rPr>
          <w:b/>
          <w:noProof/>
          <w:lang w:val="en-US"/>
        </w:rPr>
        <w:t>4</w:t>
      </w:r>
      <w:r w:rsidRPr="006C034C">
        <w:rPr>
          <w:b/>
          <w:noProof/>
          <w:lang w:val="en-US"/>
        </w:rPr>
        <w:t xml:space="preserve"> SA3 status</w:t>
      </w:r>
    </w:p>
    <w:p w14:paraId="77F493AE" w14:textId="77777777" w:rsidR="00293253" w:rsidRPr="006C034C" w:rsidRDefault="007C0D4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In Rel-18, SA3 </w:t>
      </w:r>
      <w:r w:rsidR="003A0CBC" w:rsidRPr="006C034C">
        <w:rPr>
          <w:noProof/>
          <w:lang w:val="en-US"/>
        </w:rPr>
        <w:t>has stud</w:t>
      </w:r>
      <w:r w:rsidR="003A0CBC">
        <w:rPr>
          <w:noProof/>
          <w:lang w:val="en-US"/>
        </w:rPr>
        <w:t>ied</w:t>
      </w:r>
      <w:r w:rsidR="003A0CBC" w:rsidRPr="006C034C">
        <w:rPr>
          <w:noProof/>
          <w:lang w:val="en-US"/>
        </w:rPr>
        <w:t xml:space="preserve"> </w:t>
      </w:r>
      <w:r w:rsidR="00293253" w:rsidRPr="006C034C">
        <w:rPr>
          <w:noProof/>
          <w:lang w:val="en-US"/>
        </w:rPr>
        <w:t xml:space="preserve">additional enhancements </w:t>
      </w:r>
      <w:r w:rsidR="00293253">
        <w:rPr>
          <w:noProof/>
          <w:lang w:val="en-US"/>
        </w:rPr>
        <w:t xml:space="preserve">for </w:t>
      </w:r>
      <w:r w:rsidR="00293253" w:rsidRPr="006C034C">
        <w:rPr>
          <w:noProof/>
          <w:lang w:val="fr-FR"/>
        </w:rPr>
        <w:t>non-public networks</w:t>
      </w:r>
      <w:r w:rsidR="00293253">
        <w:rPr>
          <w:noProof/>
          <w:lang w:val="fr-FR"/>
        </w:rPr>
        <w:t xml:space="preserve"> </w:t>
      </w:r>
      <w:r w:rsidR="00293253" w:rsidRPr="006C034C">
        <w:rPr>
          <w:noProof/>
          <w:lang w:val="en-US"/>
        </w:rPr>
        <w:t xml:space="preserve">in </w:t>
      </w:r>
      <w:r w:rsidR="00293253">
        <w:rPr>
          <w:noProof/>
          <w:lang w:val="en-US"/>
        </w:rPr>
        <w:t>"</w:t>
      </w:r>
      <w:r w:rsidR="00293253" w:rsidRPr="00293253">
        <w:rPr>
          <w:noProof/>
          <w:lang w:val="en-US"/>
        </w:rPr>
        <w:t>Study on security aspects of enhanced support of Non-Public Networks phase 2</w:t>
      </w:r>
      <w:r w:rsidR="00293253">
        <w:rPr>
          <w:noProof/>
          <w:lang w:val="en-US"/>
        </w:rPr>
        <w:t xml:space="preserve">" </w:t>
      </w:r>
      <w:r w:rsidR="00293253" w:rsidRPr="002317DC">
        <w:rPr>
          <w:lang w:val="fr-FR"/>
        </w:rPr>
        <w:t>FS_eNPN_Ph2_SEC</w:t>
      </w:r>
      <w:r w:rsidR="00293253" w:rsidRPr="006C034C">
        <w:rPr>
          <w:noProof/>
          <w:lang w:val="en-US"/>
        </w:rPr>
        <w:t xml:space="preserve">. SA approved </w:t>
      </w:r>
      <w:r w:rsidR="00293253" w:rsidRPr="002317DC">
        <w:rPr>
          <w:lang w:val="fr-FR"/>
        </w:rPr>
        <w:t>FS_eNPN_Ph2_SEC</w:t>
      </w:r>
      <w:r w:rsidR="00293253" w:rsidRPr="006C034C">
        <w:rPr>
          <w:noProof/>
          <w:lang w:val="en-US"/>
        </w:rPr>
        <w:t xml:space="preserve"> SID can be found in </w:t>
      </w:r>
      <w:r w:rsidR="00293253" w:rsidRPr="002160E9">
        <w:rPr>
          <w:noProof/>
          <w:lang w:val="en-US"/>
        </w:rPr>
        <w:t>SP-220531</w:t>
      </w:r>
      <w:r w:rsidR="00293253" w:rsidRPr="006C034C">
        <w:rPr>
          <w:noProof/>
          <w:lang w:val="en-US"/>
        </w:rPr>
        <w:t>.</w:t>
      </w:r>
    </w:p>
    <w:p w14:paraId="7CD266A1" w14:textId="77777777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SID has ME, access network and core network impact, and UICC and others possible impact.</w:t>
      </w:r>
    </w:p>
    <w:p w14:paraId="2EB82866" w14:textId="77777777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Rapporteur of 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SI is </w:t>
      </w:r>
      <w:r w:rsidRPr="00293253">
        <w:rPr>
          <w:noProof/>
          <w:lang w:val="en-US"/>
        </w:rPr>
        <w:t>Christine Jost</w:t>
      </w:r>
      <w:r w:rsidRPr="006C034C">
        <w:rPr>
          <w:noProof/>
          <w:lang w:val="en-US"/>
        </w:rPr>
        <w:t xml:space="preserve"> from Ericsson.</w:t>
      </w:r>
    </w:p>
    <w:p w14:paraId="69F298E9" w14:textId="77777777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 xml:space="preserve">The completion rate of 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is currently </w:t>
      </w:r>
      <w:r w:rsidR="0085556B">
        <w:rPr>
          <w:noProof/>
          <w:lang w:val="en-US"/>
        </w:rPr>
        <w:t>10</w:t>
      </w:r>
      <w:r w:rsidRPr="006C034C">
        <w:rPr>
          <w:noProof/>
          <w:lang w:val="en-US"/>
        </w:rPr>
        <w:t>%.</w:t>
      </w:r>
    </w:p>
    <w:p w14:paraId="1AE103E7" w14:textId="4C0BB990" w:rsidR="00293253" w:rsidRPr="006C034C" w:rsidRDefault="00293253" w:rsidP="00293253">
      <w:pPr>
        <w:rPr>
          <w:noProof/>
          <w:lang w:val="en-US"/>
        </w:rPr>
      </w:pPr>
      <w:r w:rsidRPr="006C034C">
        <w:rPr>
          <w:noProof/>
          <w:lang w:val="en-US"/>
        </w:rPr>
        <w:t>SA</w:t>
      </w:r>
      <w:r>
        <w:rPr>
          <w:noProof/>
          <w:lang w:val="en-US"/>
        </w:rPr>
        <w:t>3</w:t>
      </w:r>
      <w:r w:rsidRPr="006C034C">
        <w:rPr>
          <w:noProof/>
          <w:lang w:val="en-US"/>
        </w:rPr>
        <w:t xml:space="preserve"> agreements of the </w:t>
      </w:r>
      <w:r w:rsidRPr="002317DC">
        <w:rPr>
          <w:lang w:val="fr-FR"/>
        </w:rPr>
        <w:t>FS_eNPN_Ph2_SEC</w:t>
      </w:r>
      <w:r w:rsidRPr="006C034C">
        <w:rPr>
          <w:noProof/>
          <w:lang w:val="en-US"/>
        </w:rPr>
        <w:t xml:space="preserve"> SI </w:t>
      </w:r>
      <w:r w:rsidR="00235CCA">
        <w:rPr>
          <w:noProof/>
          <w:lang w:val="en-US"/>
        </w:rPr>
        <w:t xml:space="preserve">is </w:t>
      </w:r>
      <w:r w:rsidRPr="006C034C">
        <w:rPr>
          <w:noProof/>
          <w:lang w:val="en-US"/>
        </w:rPr>
        <w:t xml:space="preserve">documented in </w:t>
      </w:r>
      <w:r w:rsidRPr="002160E9">
        <w:rPr>
          <w:noProof/>
          <w:lang w:val="en-US"/>
        </w:rPr>
        <w:t>TR 33.</w:t>
      </w:r>
      <w:r w:rsidR="002160E9" w:rsidRPr="002160E9">
        <w:rPr>
          <w:noProof/>
          <w:lang w:val="en-US"/>
        </w:rPr>
        <w:t>858</w:t>
      </w:r>
      <w:r w:rsidR="00CF4E86" w:rsidRPr="006C034C">
        <w:rPr>
          <w:noProof/>
          <w:lang w:val="en-US"/>
        </w:rPr>
        <w:t>. Latest version of TR </w:t>
      </w:r>
      <w:r w:rsidR="00CF4E86">
        <w:rPr>
          <w:noProof/>
          <w:lang w:val="en-US"/>
        </w:rPr>
        <w:t>33</w:t>
      </w:r>
      <w:r w:rsidR="00CF4E86" w:rsidRPr="006C034C">
        <w:rPr>
          <w:noProof/>
          <w:lang w:val="en-US"/>
        </w:rPr>
        <w:t>.</w:t>
      </w:r>
      <w:r w:rsidR="00CF4E86">
        <w:rPr>
          <w:noProof/>
          <w:lang w:val="en-US"/>
        </w:rPr>
        <w:t>858</w:t>
      </w:r>
      <w:r w:rsidR="00CF4E86" w:rsidRPr="006C034C">
        <w:rPr>
          <w:noProof/>
          <w:lang w:val="en-US"/>
        </w:rPr>
        <w:t xml:space="preserve"> is </w:t>
      </w:r>
      <w:r w:rsidR="00CF4E86">
        <w:rPr>
          <w:noProof/>
          <w:lang w:val="en-US"/>
        </w:rPr>
        <w:t>0.</w:t>
      </w:r>
      <w:del w:id="16" w:author="Ericsson User, R04" w:date="2022-10-19T14:01:00Z">
        <w:r w:rsidR="00CF4E86" w:rsidDel="00AC1A59">
          <w:rPr>
            <w:noProof/>
            <w:lang w:val="en-US"/>
          </w:rPr>
          <w:delText>1</w:delText>
        </w:r>
      </w:del>
      <w:ins w:id="17" w:author="Ericsson User, R04" w:date="2022-10-19T14:01:00Z">
        <w:r w:rsidR="00AC1A59">
          <w:rPr>
            <w:noProof/>
            <w:lang w:val="en-US"/>
          </w:rPr>
          <w:t>2</w:t>
        </w:r>
      </w:ins>
      <w:r w:rsidR="00CF4E86" w:rsidRPr="006C034C">
        <w:rPr>
          <w:noProof/>
          <w:lang w:val="en-US"/>
        </w:rPr>
        <w:t>.</w:t>
      </w:r>
      <w:r w:rsidR="00CF4E86">
        <w:rPr>
          <w:noProof/>
          <w:lang w:val="en-US"/>
        </w:rPr>
        <w:t>0</w:t>
      </w:r>
      <w:r w:rsidR="00CF4E86" w:rsidRPr="006C034C">
        <w:rPr>
          <w:noProof/>
          <w:lang w:val="en-US"/>
        </w:rPr>
        <w:t>, i.e. TR </w:t>
      </w:r>
      <w:r w:rsidR="00CF4E86">
        <w:rPr>
          <w:noProof/>
          <w:lang w:val="en-US"/>
        </w:rPr>
        <w:t>33</w:t>
      </w:r>
      <w:r w:rsidR="00CF4E86" w:rsidRPr="006C034C">
        <w:rPr>
          <w:noProof/>
          <w:lang w:val="en-US"/>
        </w:rPr>
        <w:t>.</w:t>
      </w:r>
      <w:r w:rsidR="00CF4E86">
        <w:rPr>
          <w:noProof/>
          <w:lang w:val="en-US"/>
        </w:rPr>
        <w:t>858</w:t>
      </w:r>
      <w:r w:rsidR="00CF4E86" w:rsidRPr="006C034C">
        <w:rPr>
          <w:noProof/>
          <w:lang w:val="en-US"/>
        </w:rPr>
        <w:t xml:space="preserve"> has </w:t>
      </w:r>
      <w:r w:rsidR="00CF4E86">
        <w:rPr>
          <w:noProof/>
          <w:lang w:val="en-US"/>
        </w:rPr>
        <w:t xml:space="preserve">not </w:t>
      </w:r>
      <w:r w:rsidR="00CF4E86" w:rsidRPr="006C034C">
        <w:rPr>
          <w:noProof/>
          <w:lang w:val="en-US"/>
        </w:rPr>
        <w:t>been sent to SA yet.</w:t>
      </w:r>
    </w:p>
    <w:p w14:paraId="455F85EA" w14:textId="77777777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contains the following key issues:</w:t>
      </w:r>
    </w:p>
    <w:p w14:paraId="7CA14968" w14:textId="5A707AC0" w:rsidR="00CF4E86" w:rsidRDefault="00CF4E86" w:rsidP="00CF4E86">
      <w:pPr>
        <w:pStyle w:val="B1"/>
        <w:rPr>
          <w:ins w:id="18" w:author="Ericsson User, R04" w:date="2022-10-19T14:02:00Z"/>
        </w:rPr>
      </w:pPr>
      <w:r w:rsidRPr="006C034C">
        <w:rPr>
          <w:noProof/>
          <w:lang w:val="en-US"/>
        </w:rPr>
        <w:t>-</w:t>
      </w:r>
      <w:r w:rsidRPr="006C034C">
        <w:rPr>
          <w:noProof/>
          <w:lang w:val="en-US"/>
        </w:rPr>
        <w:tab/>
        <w:t xml:space="preserve">Key Issue #1: </w:t>
      </w:r>
      <w:r w:rsidR="00223E80">
        <w:t>Security of non-3GPP access for SNPN</w:t>
      </w:r>
    </w:p>
    <w:p w14:paraId="2821FD0E" w14:textId="42F3957C" w:rsidR="00AC1A59" w:rsidRPr="006C034C" w:rsidRDefault="00AC1A59" w:rsidP="00CF4E86">
      <w:pPr>
        <w:pStyle w:val="B1"/>
        <w:rPr>
          <w:noProof/>
          <w:lang w:val="en-US"/>
        </w:rPr>
      </w:pPr>
      <w:ins w:id="19" w:author="Ericsson User, R04" w:date="2022-10-19T14:02:00Z">
        <w:r>
          <w:t>-</w:t>
        </w:r>
        <w:r>
          <w:tab/>
        </w:r>
        <w:r w:rsidRPr="00AC1A59">
          <w:t>Key issue #2: Authentication for UE access to hosting network</w:t>
        </w:r>
      </w:ins>
    </w:p>
    <w:p w14:paraId="528A0E18" w14:textId="53B71595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contains </w:t>
      </w:r>
      <w:del w:id="20" w:author="Ericsson User, R04" w:date="2022-10-19T14:02:00Z">
        <w:r w:rsidR="00223E80" w:rsidDel="00AC1A59">
          <w:rPr>
            <w:noProof/>
            <w:lang w:val="en-US"/>
          </w:rPr>
          <w:delText xml:space="preserve">no </w:delText>
        </w:r>
      </w:del>
      <w:ins w:id="21" w:author="Ericsson User, R04" w:date="2022-10-19T14:02:00Z">
        <w:r w:rsidR="00481689">
          <w:rPr>
            <w:noProof/>
            <w:lang w:val="en-US"/>
          </w:rPr>
          <w:t>4</w:t>
        </w:r>
        <w:r w:rsidR="00AC1A59">
          <w:rPr>
            <w:noProof/>
            <w:lang w:val="en-US"/>
          </w:rPr>
          <w:t xml:space="preserve"> </w:t>
        </w:r>
      </w:ins>
      <w:r w:rsidRPr="006C034C">
        <w:rPr>
          <w:noProof/>
          <w:lang w:val="en-US"/>
        </w:rPr>
        <w:t>solution</w:t>
      </w:r>
      <w:ins w:id="22" w:author="Ericsson User, R04" w:date="2022-10-19T14:02:00Z">
        <w:r w:rsidR="00AC1A59">
          <w:rPr>
            <w:noProof/>
            <w:lang w:val="en-US"/>
          </w:rPr>
          <w:t>s</w:t>
        </w:r>
      </w:ins>
      <w:r w:rsidR="00223E80">
        <w:rPr>
          <w:noProof/>
          <w:lang w:val="en-US"/>
        </w:rPr>
        <w:t xml:space="preserve"> </w:t>
      </w:r>
      <w:r w:rsidR="00223E80" w:rsidRPr="006C034C">
        <w:rPr>
          <w:noProof/>
          <w:lang w:val="en-US"/>
        </w:rPr>
        <w:t xml:space="preserve">for </w:t>
      </w:r>
      <w:ins w:id="23" w:author="Ericsson User, R04" w:date="2022-10-19T14:02:00Z">
        <w:r w:rsidR="00AC1A59">
          <w:rPr>
            <w:noProof/>
            <w:lang w:val="en-US"/>
          </w:rPr>
          <w:t>Key Issue #1 and no solution for Key Issue #2</w:t>
        </w:r>
      </w:ins>
      <w:del w:id="24" w:author="Ericsson User, R04" w:date="2022-10-19T14:02:00Z">
        <w:r w:rsidR="00223E80" w:rsidRPr="006C034C" w:rsidDel="00AC1A59">
          <w:rPr>
            <w:noProof/>
            <w:lang w:val="en-US"/>
          </w:rPr>
          <w:delText xml:space="preserve">any of the </w:delText>
        </w:r>
        <w:r w:rsidR="00223E80" w:rsidDel="00AC1A59">
          <w:rPr>
            <w:noProof/>
            <w:lang w:val="en-US"/>
          </w:rPr>
          <w:delText>k</w:delText>
        </w:r>
        <w:r w:rsidR="00223E80" w:rsidRPr="006C034C" w:rsidDel="00AC1A59">
          <w:rPr>
            <w:noProof/>
            <w:lang w:val="en-US"/>
          </w:rPr>
          <w:delText xml:space="preserve">ey </w:delText>
        </w:r>
        <w:r w:rsidR="00223E80" w:rsidDel="00AC1A59">
          <w:rPr>
            <w:noProof/>
            <w:lang w:val="en-US"/>
          </w:rPr>
          <w:delText>i</w:delText>
        </w:r>
        <w:r w:rsidR="00223E80" w:rsidRPr="006C034C" w:rsidDel="00AC1A59">
          <w:rPr>
            <w:noProof/>
            <w:lang w:val="en-US"/>
          </w:rPr>
          <w:delText>ssues</w:delText>
        </w:r>
      </w:del>
      <w:r w:rsidRPr="006C034C">
        <w:rPr>
          <w:noProof/>
          <w:lang w:val="en-US"/>
        </w:rPr>
        <w:t>.</w:t>
      </w:r>
    </w:p>
    <w:p w14:paraId="154B9D8A" w14:textId="77777777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does not yet contain evaluations for any of the </w:t>
      </w:r>
      <w:r w:rsidR="00223E80">
        <w:rPr>
          <w:noProof/>
          <w:lang w:val="en-US"/>
        </w:rPr>
        <w:t>k</w:t>
      </w:r>
      <w:r w:rsidR="00223E80" w:rsidRPr="006C034C">
        <w:rPr>
          <w:noProof/>
          <w:lang w:val="en-US"/>
        </w:rPr>
        <w:t xml:space="preserve">ey </w:t>
      </w:r>
      <w:r w:rsidR="00223E80">
        <w:rPr>
          <w:noProof/>
          <w:lang w:val="en-US"/>
        </w:rPr>
        <w:t>i</w:t>
      </w:r>
      <w:r w:rsidR="00223E80" w:rsidRPr="006C034C">
        <w:rPr>
          <w:noProof/>
          <w:lang w:val="en-US"/>
        </w:rPr>
        <w:t>ssues</w:t>
      </w:r>
      <w:r w:rsidRPr="006C034C">
        <w:rPr>
          <w:noProof/>
          <w:lang w:val="en-US"/>
        </w:rPr>
        <w:t>.</w:t>
      </w:r>
    </w:p>
    <w:p w14:paraId="10E7836A" w14:textId="77777777" w:rsidR="00CF4E86" w:rsidRPr="006C034C" w:rsidRDefault="00CF4E86" w:rsidP="00CF4E86">
      <w:pPr>
        <w:rPr>
          <w:noProof/>
          <w:lang w:val="en-US"/>
        </w:rPr>
      </w:pPr>
      <w:r w:rsidRPr="006C034C">
        <w:rPr>
          <w:noProof/>
          <w:lang w:val="en-US"/>
        </w:rPr>
        <w:t>TR </w:t>
      </w:r>
      <w:r>
        <w:rPr>
          <w:noProof/>
          <w:lang w:val="en-US"/>
        </w:rPr>
        <w:t>33</w:t>
      </w:r>
      <w:r w:rsidRPr="006C034C">
        <w:rPr>
          <w:noProof/>
          <w:lang w:val="en-US"/>
        </w:rPr>
        <w:t>.</w:t>
      </w:r>
      <w:r>
        <w:rPr>
          <w:noProof/>
          <w:lang w:val="en-US"/>
        </w:rPr>
        <w:t>858</w:t>
      </w:r>
      <w:r w:rsidRPr="006C034C">
        <w:rPr>
          <w:noProof/>
          <w:lang w:val="en-US"/>
        </w:rPr>
        <w:t xml:space="preserve"> does not yet contain conclusions for any of the </w:t>
      </w:r>
      <w:r w:rsidR="00223E80">
        <w:rPr>
          <w:noProof/>
          <w:lang w:val="en-US"/>
        </w:rPr>
        <w:t>k</w:t>
      </w:r>
      <w:r w:rsidR="00223E80" w:rsidRPr="006C034C">
        <w:rPr>
          <w:noProof/>
          <w:lang w:val="en-US"/>
        </w:rPr>
        <w:t xml:space="preserve">ey </w:t>
      </w:r>
      <w:r w:rsidR="00223E80">
        <w:rPr>
          <w:noProof/>
          <w:lang w:val="en-US"/>
        </w:rPr>
        <w:t>i</w:t>
      </w:r>
      <w:r w:rsidR="00223E80" w:rsidRPr="006C034C">
        <w:rPr>
          <w:noProof/>
          <w:lang w:val="en-US"/>
        </w:rPr>
        <w:t>ssues</w:t>
      </w:r>
      <w:r w:rsidRPr="006C034C">
        <w:rPr>
          <w:noProof/>
          <w:lang w:val="en-US"/>
        </w:rPr>
        <w:t>.</w:t>
      </w:r>
    </w:p>
    <w:p w14:paraId="1CA9298A" w14:textId="77777777" w:rsidR="007C0D43" w:rsidRPr="006C034C" w:rsidRDefault="00293253" w:rsidP="00293253">
      <w:pPr>
        <w:rPr>
          <w:noProof/>
          <w:lang w:val="en-US"/>
        </w:rPr>
      </w:pPr>
      <w:r>
        <w:rPr>
          <w:noProof/>
          <w:lang w:val="en-US"/>
        </w:rPr>
        <w:t xml:space="preserve">SA3 </w:t>
      </w:r>
      <w:r w:rsidR="007C0D43" w:rsidRPr="006C034C">
        <w:rPr>
          <w:noProof/>
          <w:lang w:val="en-US"/>
        </w:rPr>
        <w:t xml:space="preserve">has </w:t>
      </w:r>
      <w:r>
        <w:rPr>
          <w:noProof/>
          <w:lang w:val="en-US"/>
        </w:rPr>
        <w:t xml:space="preserve">not agreed yet a </w:t>
      </w:r>
      <w:r w:rsidR="007C0D43" w:rsidRPr="006C034C">
        <w:rPr>
          <w:noProof/>
          <w:lang w:val="en-US"/>
        </w:rPr>
        <w:t xml:space="preserve">WID for </w:t>
      </w:r>
      <w:r w:rsidRPr="00293253">
        <w:rPr>
          <w:noProof/>
          <w:lang w:val="en-US"/>
        </w:rPr>
        <w:t>security aspects of enhanced support of Non-Public Networks phase 2</w:t>
      </w:r>
      <w:r w:rsidR="007C0D43" w:rsidRPr="006C034C">
        <w:rPr>
          <w:noProof/>
          <w:lang w:val="en-US"/>
        </w:rPr>
        <w:t>. Thus, SA3 also has not agreed any normative (p)CRs</w:t>
      </w:r>
      <w:r>
        <w:rPr>
          <w:noProof/>
          <w:lang w:val="en-US"/>
        </w:rPr>
        <w:t xml:space="preserve"> for </w:t>
      </w:r>
      <w:r w:rsidRPr="00293253">
        <w:rPr>
          <w:noProof/>
          <w:lang w:val="en-US"/>
        </w:rPr>
        <w:t>security aspects of enhanced support of Non-Public Networks phase 2</w:t>
      </w:r>
      <w:r>
        <w:rPr>
          <w:noProof/>
          <w:lang w:val="en-US"/>
        </w:rPr>
        <w:t xml:space="preserve"> yet</w:t>
      </w:r>
      <w:r w:rsidR="007C0D43" w:rsidRPr="006C034C">
        <w:rPr>
          <w:noProof/>
          <w:lang w:val="en-US"/>
        </w:rPr>
        <w:t>.</w:t>
      </w:r>
    </w:p>
    <w:p w14:paraId="20AB572C" w14:textId="77777777" w:rsidR="001B4299" w:rsidRPr="006C034C" w:rsidRDefault="001B4299" w:rsidP="001B4299">
      <w:pPr>
        <w:pStyle w:val="CRCoverPage"/>
        <w:rPr>
          <w:b/>
          <w:noProof/>
          <w:lang w:val="en-US"/>
        </w:rPr>
      </w:pPr>
      <w:r w:rsidRPr="006C034C">
        <w:rPr>
          <w:b/>
          <w:noProof/>
          <w:lang w:val="en-US"/>
        </w:rPr>
        <w:t>2.</w:t>
      </w:r>
      <w:r w:rsidR="00787730" w:rsidRPr="006C034C">
        <w:rPr>
          <w:b/>
          <w:noProof/>
          <w:lang w:val="en-US"/>
        </w:rPr>
        <w:t>5</w:t>
      </w:r>
      <w:r w:rsidRPr="006C034C">
        <w:rPr>
          <w:b/>
          <w:noProof/>
          <w:lang w:val="en-US"/>
        </w:rPr>
        <w:t xml:space="preserve"> RAN status</w:t>
      </w:r>
    </w:p>
    <w:p w14:paraId="683BE3C3" w14:textId="77777777" w:rsidR="00537C64" w:rsidRPr="006C034C" w:rsidRDefault="007C0D43" w:rsidP="00BB2B2B">
      <w:pPr>
        <w:rPr>
          <w:noProof/>
          <w:lang w:val="en-US"/>
        </w:rPr>
      </w:pPr>
      <w:r w:rsidRPr="00677987">
        <w:rPr>
          <w:noProof/>
          <w:lang w:val="en-US"/>
        </w:rPr>
        <w:t xml:space="preserve">In Rel-18, RAN has </w:t>
      </w:r>
      <w:r w:rsidR="00AB7FE6" w:rsidRPr="00677987">
        <w:rPr>
          <w:noProof/>
          <w:lang w:val="en-US"/>
        </w:rPr>
        <w:t xml:space="preserve">not approved any </w:t>
      </w:r>
      <w:r w:rsidRPr="00677987">
        <w:rPr>
          <w:noProof/>
          <w:lang w:val="en-US"/>
        </w:rPr>
        <w:t xml:space="preserve">SID or WID </w:t>
      </w:r>
      <w:r w:rsidR="00BB757B" w:rsidRPr="00677987">
        <w:rPr>
          <w:noProof/>
          <w:lang w:val="en-US"/>
        </w:rPr>
        <w:t xml:space="preserve">for </w:t>
      </w:r>
      <w:r w:rsidR="00AD6E1F" w:rsidRPr="00677987">
        <w:rPr>
          <w:noProof/>
          <w:lang w:val="en-US"/>
        </w:rPr>
        <w:t>work related to additional enhancements for non-public networks</w:t>
      </w:r>
      <w:r w:rsidRPr="00677987">
        <w:rPr>
          <w:noProof/>
          <w:lang w:val="en-US"/>
        </w:rPr>
        <w:t xml:space="preserve">. Thus, </w:t>
      </w:r>
      <w:r w:rsidR="00AB7FE6" w:rsidRPr="00677987">
        <w:rPr>
          <w:noProof/>
          <w:lang w:val="en-US"/>
        </w:rPr>
        <w:t xml:space="preserve">RAN2 </w:t>
      </w:r>
      <w:r w:rsidR="00AD6E1F" w:rsidRPr="00677987">
        <w:rPr>
          <w:noProof/>
          <w:lang w:val="en-US"/>
        </w:rPr>
        <w:t xml:space="preserve">and </w:t>
      </w:r>
      <w:r w:rsidR="00AB7FE6" w:rsidRPr="00677987">
        <w:rPr>
          <w:noProof/>
          <w:lang w:val="en-US"/>
        </w:rPr>
        <w:t xml:space="preserve">RAN3 </w:t>
      </w:r>
      <w:r w:rsidR="00AD6E1F" w:rsidRPr="00677987">
        <w:rPr>
          <w:noProof/>
          <w:lang w:val="en-US"/>
        </w:rPr>
        <w:t xml:space="preserve">have not made any </w:t>
      </w:r>
      <w:r w:rsidR="00AB7FE6" w:rsidRPr="00677987">
        <w:rPr>
          <w:noProof/>
          <w:lang w:val="en-US"/>
        </w:rPr>
        <w:t>agreements.</w:t>
      </w:r>
    </w:p>
    <w:p w14:paraId="5C9D9331" w14:textId="77777777" w:rsidR="00CD2478" w:rsidRPr="006C034C" w:rsidRDefault="00CD2478" w:rsidP="00CD2478">
      <w:pPr>
        <w:pStyle w:val="CRCoverPage"/>
        <w:rPr>
          <w:b/>
          <w:noProof/>
          <w:lang w:val="fr-FR"/>
        </w:rPr>
      </w:pPr>
      <w:r w:rsidRPr="006C034C">
        <w:rPr>
          <w:b/>
          <w:noProof/>
          <w:lang w:val="fr-FR"/>
        </w:rPr>
        <w:t>3. Conclusions</w:t>
      </w:r>
    </w:p>
    <w:p w14:paraId="2424B976" w14:textId="77777777" w:rsidR="008807A0" w:rsidRPr="006C034C" w:rsidRDefault="008807A0" w:rsidP="00A5684F">
      <w:pPr>
        <w:rPr>
          <w:noProof/>
          <w:lang w:val="fr-FR"/>
        </w:rPr>
      </w:pPr>
      <w:r w:rsidRPr="006C034C">
        <w:rPr>
          <w:noProof/>
          <w:lang w:val="fr-FR"/>
        </w:rPr>
        <w:t xml:space="preserve">For </w:t>
      </w:r>
      <w:r w:rsidR="00BB757B" w:rsidRPr="006C034C">
        <w:rPr>
          <w:noProof/>
          <w:lang w:val="en-US"/>
        </w:rPr>
        <w:t xml:space="preserve">additional enhancements </w:t>
      </w:r>
      <w:r w:rsidR="00BB757B">
        <w:rPr>
          <w:noProof/>
          <w:lang w:val="en-US"/>
        </w:rPr>
        <w:t xml:space="preserve">for </w:t>
      </w:r>
      <w:r w:rsidR="00BB757B" w:rsidRPr="006C034C">
        <w:rPr>
          <w:noProof/>
          <w:lang w:val="fr-FR"/>
        </w:rPr>
        <w:t>non-public networks</w:t>
      </w:r>
      <w:r w:rsidRPr="006C034C">
        <w:rPr>
          <w:noProof/>
          <w:lang w:val="en-US"/>
        </w:rPr>
        <w:t xml:space="preserve"> in </w:t>
      </w:r>
      <w:r w:rsidRPr="006C034C">
        <w:rPr>
          <w:noProof/>
          <w:lang w:val="fr-FR"/>
        </w:rPr>
        <w:t>Rel-18:</w:t>
      </w:r>
    </w:p>
    <w:p w14:paraId="2FEBA49B" w14:textId="77777777" w:rsidR="00B77E87" w:rsidRPr="006C034C" w:rsidRDefault="008807A0" w:rsidP="008807A0">
      <w:pPr>
        <w:pStyle w:val="B1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</w:r>
      <w:r w:rsidR="00B77E87" w:rsidRPr="006C034C">
        <w:rPr>
          <w:noProof/>
          <w:lang w:val="fr-FR"/>
        </w:rPr>
        <w:t>SA1 has agreed normative stage-1 requirements</w:t>
      </w:r>
      <w:r w:rsidR="00AD6E1F">
        <w:rPr>
          <w:noProof/>
          <w:lang w:val="fr-FR"/>
        </w:rPr>
        <w:t xml:space="preserve"> as part of the </w:t>
      </w:r>
      <w:r w:rsidR="00AD6E1F" w:rsidRPr="006C034C">
        <w:rPr>
          <w:noProof/>
          <w:lang w:val="en-US"/>
        </w:rPr>
        <w:t>PALS WI</w:t>
      </w:r>
      <w:r w:rsidRPr="006C034C">
        <w:rPr>
          <w:noProof/>
          <w:lang w:val="en-US"/>
        </w:rPr>
        <w:t>.</w:t>
      </w:r>
    </w:p>
    <w:p w14:paraId="7E16A5BF" w14:textId="61044047" w:rsidR="008807A0" w:rsidRPr="006C034C" w:rsidRDefault="008807A0" w:rsidP="008807A0">
      <w:pPr>
        <w:pStyle w:val="B1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</w:r>
      <w:r w:rsidR="00595150" w:rsidRPr="006C034C">
        <w:rPr>
          <w:noProof/>
          <w:lang w:val="fr-FR"/>
        </w:rPr>
        <w:t xml:space="preserve">SA2 </w:t>
      </w:r>
      <w:r w:rsidRPr="006C034C">
        <w:rPr>
          <w:noProof/>
          <w:lang w:val="fr-FR"/>
        </w:rPr>
        <w:t xml:space="preserve">has </w:t>
      </w:r>
      <w:r w:rsidR="006C7004" w:rsidRPr="006C034C">
        <w:rPr>
          <w:noProof/>
          <w:lang w:val="en-US"/>
        </w:rPr>
        <w:t xml:space="preserve">FS_eNPN_Ph2 </w:t>
      </w:r>
      <w:r w:rsidRPr="006C034C">
        <w:rPr>
          <w:noProof/>
          <w:lang w:val="fr-FR"/>
        </w:rPr>
        <w:t>SI,</w:t>
      </w:r>
      <w:r w:rsidR="00661793" w:rsidRPr="006C034C">
        <w:rPr>
          <w:noProof/>
          <w:lang w:val="fr-FR"/>
        </w:rPr>
        <w:t xml:space="preserve"> </w:t>
      </w:r>
      <w:r w:rsidR="002A44C6" w:rsidRPr="006C034C">
        <w:rPr>
          <w:noProof/>
          <w:lang w:val="fr-FR"/>
        </w:rPr>
        <w:t xml:space="preserve">has </w:t>
      </w:r>
      <w:r w:rsidR="006054B3">
        <w:rPr>
          <w:noProof/>
          <w:lang w:val="fr-FR"/>
        </w:rPr>
        <w:t xml:space="preserve">agreed </w:t>
      </w:r>
      <w:r w:rsidR="0067668E" w:rsidRPr="006C034C">
        <w:rPr>
          <w:noProof/>
          <w:lang w:val="fr-FR"/>
        </w:rPr>
        <w:t xml:space="preserve">conclusions </w:t>
      </w:r>
      <w:r w:rsidR="006054B3">
        <w:rPr>
          <w:noProof/>
          <w:lang w:val="fr-FR"/>
        </w:rPr>
        <w:t xml:space="preserve">on </w:t>
      </w:r>
      <w:del w:id="25" w:author="Ericsson User, R04" w:date="2022-10-19T11:32:00Z">
        <w:r w:rsidR="006054B3">
          <w:rPr>
            <w:noProof/>
            <w:lang w:val="fr-FR"/>
          </w:rPr>
          <w:delText>some</w:delText>
        </w:r>
      </w:del>
      <w:ins w:id="26" w:author="Ericsson User, R04" w:date="2022-10-19T11:32:00Z">
        <w:r w:rsidR="00511F89">
          <w:rPr>
            <w:noProof/>
            <w:lang w:val="fr-FR"/>
          </w:rPr>
          <w:t>all</w:t>
        </w:r>
      </w:ins>
      <w:r w:rsidR="00511F89">
        <w:rPr>
          <w:noProof/>
          <w:lang w:val="fr-FR"/>
        </w:rPr>
        <w:t xml:space="preserve"> </w:t>
      </w:r>
      <w:r w:rsidR="006054B3">
        <w:rPr>
          <w:noProof/>
          <w:lang w:val="fr-FR"/>
        </w:rPr>
        <w:t xml:space="preserve">key issues </w:t>
      </w:r>
      <w:r w:rsidR="0067668E" w:rsidRPr="006C034C">
        <w:rPr>
          <w:noProof/>
          <w:lang w:val="fr-FR"/>
        </w:rPr>
        <w:t xml:space="preserve">for </w:t>
      </w:r>
      <w:r w:rsidRPr="006C034C">
        <w:rPr>
          <w:noProof/>
          <w:lang w:val="fr-FR"/>
        </w:rPr>
        <w:t xml:space="preserve">the </w:t>
      </w:r>
      <w:r w:rsidR="006C7004" w:rsidRPr="006C034C">
        <w:rPr>
          <w:noProof/>
          <w:lang w:val="en-US"/>
        </w:rPr>
        <w:t xml:space="preserve">FS_eNPN_Ph2 </w:t>
      </w:r>
      <w:r w:rsidR="006C7004">
        <w:rPr>
          <w:noProof/>
          <w:lang w:val="en-US"/>
        </w:rPr>
        <w:t>SI</w:t>
      </w:r>
      <w:r w:rsidRPr="006C034C">
        <w:rPr>
          <w:noProof/>
          <w:lang w:val="fr-FR"/>
        </w:rPr>
        <w:t xml:space="preserve">, </w:t>
      </w:r>
      <w:r w:rsidR="006054B3">
        <w:rPr>
          <w:noProof/>
          <w:lang w:val="fr-FR"/>
        </w:rPr>
        <w:t xml:space="preserve">has </w:t>
      </w:r>
      <w:r w:rsidR="000375E3" w:rsidRPr="006C034C">
        <w:rPr>
          <w:noProof/>
          <w:lang w:val="en-US"/>
        </w:rPr>
        <w:t>eNPN_Ph2</w:t>
      </w:r>
      <w:r w:rsidR="000375E3">
        <w:rPr>
          <w:noProof/>
          <w:lang w:val="en-US"/>
        </w:rPr>
        <w:t xml:space="preserve"> </w:t>
      </w:r>
      <w:r w:rsidRPr="006C034C">
        <w:rPr>
          <w:noProof/>
          <w:lang w:val="fr-FR"/>
        </w:rPr>
        <w:t xml:space="preserve">WI </w:t>
      </w:r>
      <w:del w:id="27" w:author="Ericsson User, R04" w:date="2022-10-19T11:32:00Z">
        <w:r w:rsidR="006054B3">
          <w:rPr>
            <w:noProof/>
            <w:lang w:val="fr-FR"/>
          </w:rPr>
          <w:delText>but</w:delText>
        </w:r>
      </w:del>
      <w:ins w:id="28" w:author="Ericsson User, R04" w:date="2022-10-19T11:32:00Z">
        <w:r w:rsidR="00B06994">
          <w:rPr>
            <w:noProof/>
            <w:lang w:val="fr-FR"/>
          </w:rPr>
          <w:t>and</w:t>
        </w:r>
      </w:ins>
      <w:r w:rsidR="00B06994">
        <w:rPr>
          <w:noProof/>
          <w:lang w:val="fr-FR"/>
        </w:rPr>
        <w:t xml:space="preserve"> </w:t>
      </w:r>
      <w:r w:rsidRPr="006C034C">
        <w:rPr>
          <w:noProof/>
          <w:lang w:val="fr-FR"/>
        </w:rPr>
        <w:t xml:space="preserve">has </w:t>
      </w:r>
      <w:del w:id="29" w:author="Ericsson User, R04" w:date="2022-10-19T11:32:00Z">
        <w:r w:rsidRPr="006C034C">
          <w:rPr>
            <w:noProof/>
            <w:lang w:val="fr-FR"/>
          </w:rPr>
          <w:delText xml:space="preserve">not </w:delText>
        </w:r>
      </w:del>
      <w:r w:rsidRPr="006C034C">
        <w:rPr>
          <w:noProof/>
          <w:lang w:val="fr-FR"/>
        </w:rPr>
        <w:t xml:space="preserve">agreed </w:t>
      </w:r>
      <w:ins w:id="30" w:author="Ericsson User, R04" w:date="2022-10-19T11:33:00Z">
        <w:r w:rsidR="00A15818">
          <w:rPr>
            <w:noProof/>
            <w:lang w:val="fr-FR"/>
          </w:rPr>
          <w:t xml:space="preserve">some </w:t>
        </w:r>
      </w:ins>
      <w:del w:id="31" w:author="Ericsson User, R04" w:date="2022-10-19T11:32:00Z">
        <w:r w:rsidRPr="006C034C">
          <w:rPr>
            <w:noProof/>
            <w:lang w:val="fr-FR"/>
          </w:rPr>
          <w:delText xml:space="preserve">any </w:delText>
        </w:r>
      </w:del>
      <w:r w:rsidRPr="006C034C">
        <w:rPr>
          <w:noProof/>
          <w:lang w:val="fr-FR"/>
        </w:rPr>
        <w:t>normative CRs</w:t>
      </w:r>
      <w:del w:id="32" w:author="Ericsson User, R04" w:date="2022-10-19T11:32:00Z">
        <w:r w:rsidRPr="006C034C">
          <w:rPr>
            <w:noProof/>
            <w:lang w:val="fr-FR"/>
          </w:rPr>
          <w:delText xml:space="preserve"> yet</w:delText>
        </w:r>
      </w:del>
      <w:r w:rsidRPr="006C034C">
        <w:rPr>
          <w:noProof/>
          <w:lang w:val="fr-FR"/>
        </w:rPr>
        <w:t>.</w:t>
      </w:r>
    </w:p>
    <w:p w14:paraId="45E18F9D" w14:textId="77777777" w:rsidR="008807A0" w:rsidRPr="006C034C" w:rsidRDefault="008807A0" w:rsidP="008807A0">
      <w:pPr>
        <w:pStyle w:val="B1"/>
        <w:rPr>
          <w:noProof/>
          <w:lang w:val="fr-FR"/>
        </w:rPr>
      </w:pPr>
      <w:r w:rsidRPr="006C034C">
        <w:rPr>
          <w:noProof/>
          <w:lang w:val="fr-FR"/>
        </w:rPr>
        <w:t>-</w:t>
      </w:r>
      <w:r w:rsidRPr="006C034C">
        <w:rPr>
          <w:noProof/>
          <w:lang w:val="fr-FR"/>
        </w:rPr>
        <w:tab/>
      </w:r>
      <w:r w:rsidR="00661793" w:rsidRPr="006C034C">
        <w:rPr>
          <w:noProof/>
          <w:lang w:val="fr-FR"/>
        </w:rPr>
        <w:t>SA3</w:t>
      </w:r>
      <w:r w:rsidRPr="006C034C">
        <w:rPr>
          <w:noProof/>
          <w:lang w:val="fr-FR"/>
        </w:rPr>
        <w:t xml:space="preserve"> has </w:t>
      </w:r>
      <w:r w:rsidR="00D06C04" w:rsidRPr="002317DC">
        <w:rPr>
          <w:lang w:val="fr-FR"/>
        </w:rPr>
        <w:t>FS_eNPN_Ph2_SEC</w:t>
      </w:r>
      <w:r w:rsidR="00D06C04" w:rsidRPr="006C034C">
        <w:rPr>
          <w:noProof/>
          <w:lang w:val="en-US"/>
        </w:rPr>
        <w:t xml:space="preserve"> SI</w:t>
      </w:r>
      <w:r w:rsidR="00D06C04" w:rsidRPr="006C034C">
        <w:rPr>
          <w:noProof/>
          <w:lang w:val="fr-FR"/>
        </w:rPr>
        <w:t xml:space="preserve">, has not agreed any conclusions for the </w:t>
      </w:r>
      <w:r w:rsidR="00D06C04" w:rsidRPr="002317DC">
        <w:rPr>
          <w:lang w:val="fr-FR"/>
        </w:rPr>
        <w:t>FS_eNPN_Ph2_SEC</w:t>
      </w:r>
      <w:r w:rsidR="00D06C04" w:rsidRPr="006C034C">
        <w:rPr>
          <w:noProof/>
          <w:lang w:val="en-US"/>
        </w:rPr>
        <w:t xml:space="preserve"> </w:t>
      </w:r>
      <w:r w:rsidR="00D06C04">
        <w:rPr>
          <w:noProof/>
          <w:lang w:val="en-US"/>
        </w:rPr>
        <w:t xml:space="preserve">SI </w:t>
      </w:r>
      <w:r w:rsidR="00D06C04" w:rsidRPr="006C034C">
        <w:rPr>
          <w:noProof/>
          <w:lang w:val="fr-FR"/>
        </w:rPr>
        <w:t xml:space="preserve">yet, does not have </w:t>
      </w:r>
      <w:r w:rsidRPr="006C034C">
        <w:rPr>
          <w:noProof/>
          <w:lang w:val="fr-FR"/>
        </w:rPr>
        <w:t xml:space="preserve">a WI </w:t>
      </w:r>
      <w:r w:rsidRPr="006C034C">
        <w:rPr>
          <w:noProof/>
          <w:lang w:val="en-US"/>
        </w:rPr>
        <w:t>yet</w:t>
      </w:r>
      <w:r w:rsidR="00984191" w:rsidRPr="006C034C">
        <w:rPr>
          <w:noProof/>
          <w:lang w:val="en-US"/>
        </w:rPr>
        <w:t xml:space="preserve"> and </w:t>
      </w:r>
      <w:r w:rsidRPr="006C034C">
        <w:rPr>
          <w:noProof/>
          <w:lang w:val="fr-FR"/>
        </w:rPr>
        <w:t>has not agreed any normative CRs</w:t>
      </w:r>
      <w:r w:rsidR="00984191" w:rsidRPr="006C034C">
        <w:rPr>
          <w:noProof/>
          <w:lang w:val="fr-FR"/>
        </w:rPr>
        <w:t xml:space="preserve"> yet</w:t>
      </w:r>
      <w:r w:rsidRPr="006C034C">
        <w:rPr>
          <w:noProof/>
          <w:lang w:val="fr-FR"/>
        </w:rPr>
        <w:t>.</w:t>
      </w:r>
    </w:p>
    <w:p w14:paraId="794F645B" w14:textId="77777777" w:rsidR="00984191" w:rsidRPr="00677987" w:rsidRDefault="00984191" w:rsidP="00984191">
      <w:pPr>
        <w:pStyle w:val="B1"/>
        <w:rPr>
          <w:noProof/>
          <w:lang w:val="fr-FR"/>
        </w:rPr>
      </w:pPr>
      <w:r w:rsidRPr="00677987">
        <w:rPr>
          <w:noProof/>
          <w:lang w:val="fr-FR"/>
        </w:rPr>
        <w:t>-</w:t>
      </w:r>
      <w:r w:rsidRPr="00677987">
        <w:rPr>
          <w:noProof/>
          <w:lang w:val="fr-FR"/>
        </w:rPr>
        <w:tab/>
        <w:t xml:space="preserve">RAN WGs have neither a SI nor a WI </w:t>
      </w:r>
      <w:r w:rsidRPr="00677987">
        <w:rPr>
          <w:noProof/>
          <w:lang w:val="en-US"/>
        </w:rPr>
        <w:t xml:space="preserve">yet and </w:t>
      </w:r>
      <w:r w:rsidR="00AD6E1F" w:rsidRPr="00677987">
        <w:rPr>
          <w:noProof/>
          <w:lang w:val="en-US"/>
        </w:rPr>
        <w:t>have not made any agreements</w:t>
      </w:r>
      <w:r w:rsidRPr="00677987">
        <w:rPr>
          <w:noProof/>
          <w:lang w:val="fr-FR"/>
        </w:rPr>
        <w:t>.</w:t>
      </w:r>
    </w:p>
    <w:p w14:paraId="75C9ED98" w14:textId="77777777" w:rsidR="00A5684F" w:rsidRPr="00977468" w:rsidRDefault="00977468" w:rsidP="00E71467">
      <w:pPr>
        <w:rPr>
          <w:noProof/>
          <w:lang w:val="fr-FR"/>
        </w:rPr>
      </w:pPr>
      <w:r w:rsidRPr="00677987">
        <w:rPr>
          <w:noProof/>
          <w:lang w:val="fr-FR"/>
        </w:rPr>
        <w:t>Giv</w:t>
      </w:r>
      <w:r>
        <w:rPr>
          <w:noProof/>
          <w:lang w:val="fr-FR"/>
        </w:rPr>
        <w:t>e</w:t>
      </w:r>
      <w:r w:rsidR="003E0E18">
        <w:rPr>
          <w:noProof/>
          <w:lang w:val="fr-FR"/>
        </w:rPr>
        <w:t>n</w:t>
      </w:r>
      <w:r>
        <w:rPr>
          <w:noProof/>
          <w:lang w:val="fr-FR"/>
        </w:rPr>
        <w:t xml:space="preserve"> that </w:t>
      </w:r>
      <w:r w:rsidR="00E71467" w:rsidRPr="006C034C">
        <w:rPr>
          <w:noProof/>
          <w:lang w:val="en-US"/>
        </w:rPr>
        <w:t xml:space="preserve">SA has </w:t>
      </w:r>
      <w:r w:rsidR="00C72F3F">
        <w:rPr>
          <w:noProof/>
          <w:lang w:val="en-US"/>
        </w:rPr>
        <w:t xml:space="preserve">approved for SA2 </w:t>
      </w:r>
      <w:r w:rsidR="00E71467" w:rsidRPr="006C034C">
        <w:rPr>
          <w:noProof/>
          <w:lang w:val="en-US"/>
        </w:rPr>
        <w:t>a WID for enhanced support of non-public networks phase 2</w:t>
      </w:r>
      <w:r w:rsidR="00E71467">
        <w:rPr>
          <w:noProof/>
          <w:lang w:val="en-US"/>
        </w:rPr>
        <w:t xml:space="preserve"> in </w:t>
      </w:r>
      <w:r w:rsidR="00C72F3F" w:rsidRPr="00C72F3F">
        <w:rPr>
          <w:noProof/>
          <w:lang w:val="en-US"/>
        </w:rPr>
        <w:t>SP-220805</w:t>
      </w:r>
      <w:r>
        <w:rPr>
          <w:noProof/>
          <w:lang w:val="fr-FR"/>
        </w:rPr>
        <w:t xml:space="preserve">, </w:t>
      </w:r>
      <w:r w:rsidR="00A5684F" w:rsidRPr="006C034C">
        <w:rPr>
          <w:noProof/>
          <w:lang w:val="fr-FR"/>
        </w:rPr>
        <w:t xml:space="preserve">Ericsson </w:t>
      </w:r>
      <w:r>
        <w:rPr>
          <w:noProof/>
          <w:lang w:val="fr-FR"/>
        </w:rPr>
        <w:t xml:space="preserve">is </w:t>
      </w:r>
      <w:r w:rsidR="00A5684F" w:rsidRPr="006C034C">
        <w:rPr>
          <w:noProof/>
          <w:lang w:val="fr-FR"/>
        </w:rPr>
        <w:t>bring</w:t>
      </w:r>
      <w:r>
        <w:rPr>
          <w:noProof/>
          <w:lang w:val="fr-FR"/>
        </w:rPr>
        <w:t>ing</w:t>
      </w:r>
      <w:r w:rsidR="00A5684F" w:rsidRPr="006C034C">
        <w:rPr>
          <w:noProof/>
          <w:lang w:val="fr-FR"/>
        </w:rPr>
        <w:t xml:space="preserve"> a </w:t>
      </w:r>
      <w:r w:rsidR="000156B8">
        <w:rPr>
          <w:noProof/>
          <w:lang w:val="fr-FR"/>
        </w:rPr>
        <w:t xml:space="preserve">new </w:t>
      </w:r>
      <w:r w:rsidR="00A5684F" w:rsidRPr="006C034C">
        <w:rPr>
          <w:noProof/>
          <w:lang w:val="en-US"/>
        </w:rPr>
        <w:t xml:space="preserve">CT WID </w:t>
      </w:r>
      <w:r w:rsidR="00AD6E1F">
        <w:rPr>
          <w:noProof/>
          <w:lang w:val="en-US"/>
        </w:rPr>
        <w:t xml:space="preserve">for </w:t>
      </w:r>
      <w:r w:rsidR="006C7004">
        <w:rPr>
          <w:noProof/>
          <w:lang w:val="en-US"/>
        </w:rPr>
        <w:t>"</w:t>
      </w:r>
      <w:r w:rsidR="007862A6">
        <w:rPr>
          <w:noProof/>
          <w:lang w:val="en-US"/>
        </w:rPr>
        <w:t xml:space="preserve">CT aspects of </w:t>
      </w:r>
      <w:r w:rsidR="008807A0" w:rsidRPr="006C034C">
        <w:rPr>
          <w:noProof/>
          <w:lang w:val="en-US"/>
        </w:rPr>
        <w:t>enhanced support of non-public networks phase 2</w:t>
      </w:r>
      <w:r w:rsidR="006C7004">
        <w:rPr>
          <w:noProof/>
          <w:lang w:val="en-US"/>
        </w:rPr>
        <w:t xml:space="preserve">" </w:t>
      </w:r>
      <w:r w:rsidR="006C7004" w:rsidRPr="006C034C">
        <w:rPr>
          <w:noProof/>
          <w:lang w:val="en-US"/>
        </w:rPr>
        <w:t>eNPN_Ph2</w:t>
      </w:r>
      <w:r w:rsidR="00A5684F" w:rsidRPr="006C034C">
        <w:rPr>
          <w:noProof/>
          <w:lang w:val="fr-FR"/>
        </w:rPr>
        <w:t xml:space="preserve">. </w:t>
      </w:r>
    </w:p>
    <w:p w14:paraId="5EACC7D8" w14:textId="77777777" w:rsidR="00D06C04" w:rsidRDefault="00D06C04" w:rsidP="00CD2478">
      <w:pPr>
        <w:rPr>
          <w:noProof/>
          <w:lang w:val="fr-FR"/>
        </w:rPr>
      </w:pPr>
    </w:p>
    <w:sectPr w:rsidR="00D06C0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F623A" w14:textId="77777777" w:rsidR="00C937DB" w:rsidRDefault="00C937DB">
      <w:r>
        <w:separator/>
      </w:r>
    </w:p>
  </w:endnote>
  <w:endnote w:type="continuationSeparator" w:id="0">
    <w:p w14:paraId="05738491" w14:textId="77777777" w:rsidR="00C937DB" w:rsidRDefault="00C937DB">
      <w:r>
        <w:continuationSeparator/>
      </w:r>
    </w:p>
  </w:endnote>
  <w:endnote w:type="continuationNotice" w:id="1">
    <w:p w14:paraId="21486A3C" w14:textId="77777777" w:rsidR="00C937DB" w:rsidRDefault="00C937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0C80B" w14:textId="77777777" w:rsidR="00C937DB" w:rsidRDefault="00C937DB">
      <w:r>
        <w:separator/>
      </w:r>
    </w:p>
  </w:footnote>
  <w:footnote w:type="continuationSeparator" w:id="0">
    <w:p w14:paraId="1632889D" w14:textId="77777777" w:rsidR="00C937DB" w:rsidRDefault="00C937DB">
      <w:r>
        <w:continuationSeparator/>
      </w:r>
    </w:p>
  </w:footnote>
  <w:footnote w:type="continuationNotice" w:id="1">
    <w:p w14:paraId="0DDD378A" w14:textId="77777777" w:rsidR="00C937DB" w:rsidRDefault="00C937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8B67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1"/>
    <w:rsid w:val="000057AB"/>
    <w:rsid w:val="000060CD"/>
    <w:rsid w:val="000075DA"/>
    <w:rsid w:val="00013C39"/>
    <w:rsid w:val="000156B8"/>
    <w:rsid w:val="00022E4A"/>
    <w:rsid w:val="000375E3"/>
    <w:rsid w:val="00043883"/>
    <w:rsid w:val="000567B6"/>
    <w:rsid w:val="000571F3"/>
    <w:rsid w:val="000630BD"/>
    <w:rsid w:val="00070835"/>
    <w:rsid w:val="00074364"/>
    <w:rsid w:val="0007625C"/>
    <w:rsid w:val="0008427A"/>
    <w:rsid w:val="00091760"/>
    <w:rsid w:val="000A3859"/>
    <w:rsid w:val="000B6066"/>
    <w:rsid w:val="000B6310"/>
    <w:rsid w:val="000C0E96"/>
    <w:rsid w:val="000C6598"/>
    <w:rsid w:val="000C6DF3"/>
    <w:rsid w:val="000F0E40"/>
    <w:rsid w:val="000F6578"/>
    <w:rsid w:val="000F73CB"/>
    <w:rsid w:val="000F76CD"/>
    <w:rsid w:val="001061AD"/>
    <w:rsid w:val="00107AAB"/>
    <w:rsid w:val="0012798E"/>
    <w:rsid w:val="001308CD"/>
    <w:rsid w:val="001332D1"/>
    <w:rsid w:val="0013504C"/>
    <w:rsid w:val="00144AF8"/>
    <w:rsid w:val="00151453"/>
    <w:rsid w:val="001553AD"/>
    <w:rsid w:val="0016030E"/>
    <w:rsid w:val="0016136B"/>
    <w:rsid w:val="00166369"/>
    <w:rsid w:val="00171A0C"/>
    <w:rsid w:val="00173BB9"/>
    <w:rsid w:val="001805CC"/>
    <w:rsid w:val="001845A9"/>
    <w:rsid w:val="00185E3A"/>
    <w:rsid w:val="001903B7"/>
    <w:rsid w:val="00192C7C"/>
    <w:rsid w:val="00196CE7"/>
    <w:rsid w:val="001B4299"/>
    <w:rsid w:val="001C16BF"/>
    <w:rsid w:val="001C6E7C"/>
    <w:rsid w:val="001D6808"/>
    <w:rsid w:val="001E41F3"/>
    <w:rsid w:val="001E5A1C"/>
    <w:rsid w:val="001F5548"/>
    <w:rsid w:val="001F6C9D"/>
    <w:rsid w:val="0020225A"/>
    <w:rsid w:val="002100CD"/>
    <w:rsid w:val="00210E61"/>
    <w:rsid w:val="00212FF7"/>
    <w:rsid w:val="002160E9"/>
    <w:rsid w:val="00223E80"/>
    <w:rsid w:val="002264BB"/>
    <w:rsid w:val="00232D54"/>
    <w:rsid w:val="00235CCA"/>
    <w:rsid w:val="00242DA0"/>
    <w:rsid w:val="00247FAF"/>
    <w:rsid w:val="00253D8F"/>
    <w:rsid w:val="00260D35"/>
    <w:rsid w:val="00262BAD"/>
    <w:rsid w:val="00263051"/>
    <w:rsid w:val="0026305A"/>
    <w:rsid w:val="0026541F"/>
    <w:rsid w:val="00275D12"/>
    <w:rsid w:val="00275D87"/>
    <w:rsid w:val="002769F4"/>
    <w:rsid w:val="00290926"/>
    <w:rsid w:val="00293253"/>
    <w:rsid w:val="002A44C6"/>
    <w:rsid w:val="002A648D"/>
    <w:rsid w:val="002B1F0E"/>
    <w:rsid w:val="002B38EA"/>
    <w:rsid w:val="002B77D3"/>
    <w:rsid w:val="002C47B7"/>
    <w:rsid w:val="002F2DF2"/>
    <w:rsid w:val="002F666F"/>
    <w:rsid w:val="00332BBF"/>
    <w:rsid w:val="00336A5E"/>
    <w:rsid w:val="00347CAD"/>
    <w:rsid w:val="00347ED9"/>
    <w:rsid w:val="00350472"/>
    <w:rsid w:val="00361937"/>
    <w:rsid w:val="0036451F"/>
    <w:rsid w:val="00370766"/>
    <w:rsid w:val="003A0CBC"/>
    <w:rsid w:val="003A36A8"/>
    <w:rsid w:val="003C0F3B"/>
    <w:rsid w:val="003E0E18"/>
    <w:rsid w:val="003E29EF"/>
    <w:rsid w:val="003F00E8"/>
    <w:rsid w:val="003F1A09"/>
    <w:rsid w:val="003F6265"/>
    <w:rsid w:val="00401227"/>
    <w:rsid w:val="0040232E"/>
    <w:rsid w:val="004120CD"/>
    <w:rsid w:val="00412A0F"/>
    <w:rsid w:val="00416668"/>
    <w:rsid w:val="00423C2F"/>
    <w:rsid w:val="00424B44"/>
    <w:rsid w:val="00424CFA"/>
    <w:rsid w:val="00436BAB"/>
    <w:rsid w:val="004543B0"/>
    <w:rsid w:val="00476E8E"/>
    <w:rsid w:val="00481689"/>
    <w:rsid w:val="004818B1"/>
    <w:rsid w:val="00486613"/>
    <w:rsid w:val="00486FED"/>
    <w:rsid w:val="0049014B"/>
    <w:rsid w:val="0049211E"/>
    <w:rsid w:val="00492466"/>
    <w:rsid w:val="0049586D"/>
    <w:rsid w:val="0049670D"/>
    <w:rsid w:val="004A6CE2"/>
    <w:rsid w:val="004B0568"/>
    <w:rsid w:val="004B234F"/>
    <w:rsid w:val="004C76A8"/>
    <w:rsid w:val="004D3847"/>
    <w:rsid w:val="004D7231"/>
    <w:rsid w:val="004E592F"/>
    <w:rsid w:val="004E6B6B"/>
    <w:rsid w:val="004F0224"/>
    <w:rsid w:val="0050780D"/>
    <w:rsid w:val="00507FA2"/>
    <w:rsid w:val="005103B5"/>
    <w:rsid w:val="00510DA1"/>
    <w:rsid w:val="005111CA"/>
    <w:rsid w:val="00511F89"/>
    <w:rsid w:val="005175AE"/>
    <w:rsid w:val="005219A0"/>
    <w:rsid w:val="0052254F"/>
    <w:rsid w:val="00522F9B"/>
    <w:rsid w:val="00523606"/>
    <w:rsid w:val="00525DE5"/>
    <w:rsid w:val="00537C64"/>
    <w:rsid w:val="00543D55"/>
    <w:rsid w:val="00563633"/>
    <w:rsid w:val="005660BD"/>
    <w:rsid w:val="00567FC9"/>
    <w:rsid w:val="005717A2"/>
    <w:rsid w:val="00580AB5"/>
    <w:rsid w:val="0058703A"/>
    <w:rsid w:val="00587BD8"/>
    <w:rsid w:val="00595150"/>
    <w:rsid w:val="005A3F92"/>
    <w:rsid w:val="005A4801"/>
    <w:rsid w:val="005A634A"/>
    <w:rsid w:val="005A6F5E"/>
    <w:rsid w:val="005B5D33"/>
    <w:rsid w:val="005C1635"/>
    <w:rsid w:val="005C1DEF"/>
    <w:rsid w:val="005D5305"/>
    <w:rsid w:val="005E03B4"/>
    <w:rsid w:val="005E2C44"/>
    <w:rsid w:val="005E4909"/>
    <w:rsid w:val="005E658C"/>
    <w:rsid w:val="005F2240"/>
    <w:rsid w:val="00600DC4"/>
    <w:rsid w:val="0060266D"/>
    <w:rsid w:val="006054B3"/>
    <w:rsid w:val="00607CA1"/>
    <w:rsid w:val="0061797E"/>
    <w:rsid w:val="0063442D"/>
    <w:rsid w:val="00642835"/>
    <w:rsid w:val="00644B6A"/>
    <w:rsid w:val="006451C7"/>
    <w:rsid w:val="0065003E"/>
    <w:rsid w:val="00652101"/>
    <w:rsid w:val="0065370B"/>
    <w:rsid w:val="00654F50"/>
    <w:rsid w:val="00661793"/>
    <w:rsid w:val="00662B6F"/>
    <w:rsid w:val="00672129"/>
    <w:rsid w:val="0067668E"/>
    <w:rsid w:val="0067728C"/>
    <w:rsid w:val="00677987"/>
    <w:rsid w:val="0068083A"/>
    <w:rsid w:val="00681DA1"/>
    <w:rsid w:val="006865AE"/>
    <w:rsid w:val="00692DD3"/>
    <w:rsid w:val="006A0945"/>
    <w:rsid w:val="006A0FAB"/>
    <w:rsid w:val="006B3F71"/>
    <w:rsid w:val="006C034C"/>
    <w:rsid w:val="006C2904"/>
    <w:rsid w:val="006C629C"/>
    <w:rsid w:val="006C7004"/>
    <w:rsid w:val="006C7281"/>
    <w:rsid w:val="006D2D9C"/>
    <w:rsid w:val="006D4207"/>
    <w:rsid w:val="006D4806"/>
    <w:rsid w:val="006D5EC3"/>
    <w:rsid w:val="006D71C2"/>
    <w:rsid w:val="006D7EBE"/>
    <w:rsid w:val="006E21FB"/>
    <w:rsid w:val="007010B6"/>
    <w:rsid w:val="00713847"/>
    <w:rsid w:val="00717CB6"/>
    <w:rsid w:val="00722FA4"/>
    <w:rsid w:val="00727B40"/>
    <w:rsid w:val="007479F4"/>
    <w:rsid w:val="007649B4"/>
    <w:rsid w:val="00773CA7"/>
    <w:rsid w:val="00784867"/>
    <w:rsid w:val="007862A6"/>
    <w:rsid w:val="00787730"/>
    <w:rsid w:val="007A17A9"/>
    <w:rsid w:val="007A4A08"/>
    <w:rsid w:val="007A5438"/>
    <w:rsid w:val="007B4183"/>
    <w:rsid w:val="007B512A"/>
    <w:rsid w:val="007C0D43"/>
    <w:rsid w:val="007C147D"/>
    <w:rsid w:val="007C2097"/>
    <w:rsid w:val="007C3964"/>
    <w:rsid w:val="007C46D8"/>
    <w:rsid w:val="007E0DCE"/>
    <w:rsid w:val="007F6D16"/>
    <w:rsid w:val="00800104"/>
    <w:rsid w:val="00803989"/>
    <w:rsid w:val="00805B6A"/>
    <w:rsid w:val="00807C83"/>
    <w:rsid w:val="00817868"/>
    <w:rsid w:val="00827AEF"/>
    <w:rsid w:val="00837D53"/>
    <w:rsid w:val="00843C3D"/>
    <w:rsid w:val="008516BA"/>
    <w:rsid w:val="0085467E"/>
    <w:rsid w:val="00854808"/>
    <w:rsid w:val="0085556B"/>
    <w:rsid w:val="00856B98"/>
    <w:rsid w:val="00864C43"/>
    <w:rsid w:val="00870A9C"/>
    <w:rsid w:val="00870EE7"/>
    <w:rsid w:val="008807A0"/>
    <w:rsid w:val="00881AEE"/>
    <w:rsid w:val="008842D7"/>
    <w:rsid w:val="008875E1"/>
    <w:rsid w:val="008A0451"/>
    <w:rsid w:val="008A5E86"/>
    <w:rsid w:val="008B1118"/>
    <w:rsid w:val="008B3D30"/>
    <w:rsid w:val="008B3DB0"/>
    <w:rsid w:val="008B6014"/>
    <w:rsid w:val="008B7782"/>
    <w:rsid w:val="008C6D6E"/>
    <w:rsid w:val="008E046B"/>
    <w:rsid w:val="008E448A"/>
    <w:rsid w:val="008E6D81"/>
    <w:rsid w:val="008F33A2"/>
    <w:rsid w:val="008F647C"/>
    <w:rsid w:val="008F686C"/>
    <w:rsid w:val="008F7B65"/>
    <w:rsid w:val="00905741"/>
    <w:rsid w:val="00907578"/>
    <w:rsid w:val="009438E4"/>
    <w:rsid w:val="00945E58"/>
    <w:rsid w:val="00950824"/>
    <w:rsid w:val="00957D6A"/>
    <w:rsid w:val="00960F9E"/>
    <w:rsid w:val="009616A2"/>
    <w:rsid w:val="00977468"/>
    <w:rsid w:val="00984191"/>
    <w:rsid w:val="009937EF"/>
    <w:rsid w:val="00994016"/>
    <w:rsid w:val="009947C8"/>
    <w:rsid w:val="00996ED3"/>
    <w:rsid w:val="009A25B4"/>
    <w:rsid w:val="009B1144"/>
    <w:rsid w:val="009B1857"/>
    <w:rsid w:val="009B511B"/>
    <w:rsid w:val="009C1916"/>
    <w:rsid w:val="009C61B9"/>
    <w:rsid w:val="009E3297"/>
    <w:rsid w:val="009F231E"/>
    <w:rsid w:val="009F7FF6"/>
    <w:rsid w:val="00A15818"/>
    <w:rsid w:val="00A15F62"/>
    <w:rsid w:val="00A165C8"/>
    <w:rsid w:val="00A3669C"/>
    <w:rsid w:val="00A47E70"/>
    <w:rsid w:val="00A51A8C"/>
    <w:rsid w:val="00A5684F"/>
    <w:rsid w:val="00A64B98"/>
    <w:rsid w:val="00A71067"/>
    <w:rsid w:val="00A71465"/>
    <w:rsid w:val="00A76E7D"/>
    <w:rsid w:val="00A823B2"/>
    <w:rsid w:val="00A8322D"/>
    <w:rsid w:val="00AB6534"/>
    <w:rsid w:val="00AB7FE6"/>
    <w:rsid w:val="00AC1A59"/>
    <w:rsid w:val="00AC2148"/>
    <w:rsid w:val="00AC456D"/>
    <w:rsid w:val="00AD2965"/>
    <w:rsid w:val="00AD384E"/>
    <w:rsid w:val="00AD5993"/>
    <w:rsid w:val="00AD6E1F"/>
    <w:rsid w:val="00AD7C25"/>
    <w:rsid w:val="00AE53E6"/>
    <w:rsid w:val="00AE7799"/>
    <w:rsid w:val="00AF4708"/>
    <w:rsid w:val="00B05B9E"/>
    <w:rsid w:val="00B06994"/>
    <w:rsid w:val="00B10A7F"/>
    <w:rsid w:val="00B113F0"/>
    <w:rsid w:val="00B22B15"/>
    <w:rsid w:val="00B25817"/>
    <w:rsid w:val="00B258BB"/>
    <w:rsid w:val="00B46356"/>
    <w:rsid w:val="00B57D17"/>
    <w:rsid w:val="00B6494D"/>
    <w:rsid w:val="00B65272"/>
    <w:rsid w:val="00B66D06"/>
    <w:rsid w:val="00B7415A"/>
    <w:rsid w:val="00B754CE"/>
    <w:rsid w:val="00B77E87"/>
    <w:rsid w:val="00B8024E"/>
    <w:rsid w:val="00B80948"/>
    <w:rsid w:val="00B82683"/>
    <w:rsid w:val="00B95BA0"/>
    <w:rsid w:val="00B95BC8"/>
    <w:rsid w:val="00BA11B3"/>
    <w:rsid w:val="00BA30F8"/>
    <w:rsid w:val="00BA6456"/>
    <w:rsid w:val="00BA756F"/>
    <w:rsid w:val="00BB2B2B"/>
    <w:rsid w:val="00BB5DFC"/>
    <w:rsid w:val="00BB757B"/>
    <w:rsid w:val="00BC3F3F"/>
    <w:rsid w:val="00BD279D"/>
    <w:rsid w:val="00BD6633"/>
    <w:rsid w:val="00BF6904"/>
    <w:rsid w:val="00C101C1"/>
    <w:rsid w:val="00C123D3"/>
    <w:rsid w:val="00C15133"/>
    <w:rsid w:val="00C21240"/>
    <w:rsid w:val="00C21836"/>
    <w:rsid w:val="00C279F0"/>
    <w:rsid w:val="00C27AFB"/>
    <w:rsid w:val="00C305E6"/>
    <w:rsid w:val="00C321F3"/>
    <w:rsid w:val="00C35B9B"/>
    <w:rsid w:val="00C37213"/>
    <w:rsid w:val="00C524DD"/>
    <w:rsid w:val="00C72F3F"/>
    <w:rsid w:val="00C75928"/>
    <w:rsid w:val="00C91108"/>
    <w:rsid w:val="00C937DB"/>
    <w:rsid w:val="00C953E5"/>
    <w:rsid w:val="00C95985"/>
    <w:rsid w:val="00C95C66"/>
    <w:rsid w:val="00C96EAE"/>
    <w:rsid w:val="00CA3886"/>
    <w:rsid w:val="00CA4650"/>
    <w:rsid w:val="00CA676B"/>
    <w:rsid w:val="00CB1493"/>
    <w:rsid w:val="00CB204C"/>
    <w:rsid w:val="00CC22D4"/>
    <w:rsid w:val="00CC5026"/>
    <w:rsid w:val="00CD0635"/>
    <w:rsid w:val="00CD2478"/>
    <w:rsid w:val="00CD2751"/>
    <w:rsid w:val="00CD3417"/>
    <w:rsid w:val="00CD5700"/>
    <w:rsid w:val="00CE036A"/>
    <w:rsid w:val="00CE21CA"/>
    <w:rsid w:val="00CE2FB8"/>
    <w:rsid w:val="00CF27D1"/>
    <w:rsid w:val="00CF4E86"/>
    <w:rsid w:val="00D01137"/>
    <w:rsid w:val="00D06C04"/>
    <w:rsid w:val="00D141D0"/>
    <w:rsid w:val="00D23516"/>
    <w:rsid w:val="00D301B1"/>
    <w:rsid w:val="00D36D61"/>
    <w:rsid w:val="00D407B1"/>
    <w:rsid w:val="00D4279E"/>
    <w:rsid w:val="00D46C8D"/>
    <w:rsid w:val="00D51480"/>
    <w:rsid w:val="00D60F03"/>
    <w:rsid w:val="00D65026"/>
    <w:rsid w:val="00D759C4"/>
    <w:rsid w:val="00D81665"/>
    <w:rsid w:val="00D83BF8"/>
    <w:rsid w:val="00D86678"/>
    <w:rsid w:val="00D86C4B"/>
    <w:rsid w:val="00DA4A78"/>
    <w:rsid w:val="00DA75EC"/>
    <w:rsid w:val="00DB0F82"/>
    <w:rsid w:val="00DC492A"/>
    <w:rsid w:val="00DC65D8"/>
    <w:rsid w:val="00DD3DF8"/>
    <w:rsid w:val="00DD6EBE"/>
    <w:rsid w:val="00DE29CC"/>
    <w:rsid w:val="00DE38E4"/>
    <w:rsid w:val="00E00442"/>
    <w:rsid w:val="00E11B9D"/>
    <w:rsid w:val="00E20CD5"/>
    <w:rsid w:val="00E22736"/>
    <w:rsid w:val="00E412FD"/>
    <w:rsid w:val="00E42C12"/>
    <w:rsid w:val="00E4584C"/>
    <w:rsid w:val="00E45A80"/>
    <w:rsid w:val="00E461F8"/>
    <w:rsid w:val="00E50C3F"/>
    <w:rsid w:val="00E545F1"/>
    <w:rsid w:val="00E5646D"/>
    <w:rsid w:val="00E60553"/>
    <w:rsid w:val="00E71467"/>
    <w:rsid w:val="00E7234B"/>
    <w:rsid w:val="00E81BF9"/>
    <w:rsid w:val="00E84466"/>
    <w:rsid w:val="00E96F32"/>
    <w:rsid w:val="00EA79A1"/>
    <w:rsid w:val="00EB20CE"/>
    <w:rsid w:val="00EB4FA3"/>
    <w:rsid w:val="00EC1FD1"/>
    <w:rsid w:val="00EC28CF"/>
    <w:rsid w:val="00ED4616"/>
    <w:rsid w:val="00ED5B7D"/>
    <w:rsid w:val="00ED5D1B"/>
    <w:rsid w:val="00EE280F"/>
    <w:rsid w:val="00EE7D7C"/>
    <w:rsid w:val="00EF2CB8"/>
    <w:rsid w:val="00EF4CD2"/>
    <w:rsid w:val="00F01C32"/>
    <w:rsid w:val="00F03C7F"/>
    <w:rsid w:val="00F06166"/>
    <w:rsid w:val="00F10DFC"/>
    <w:rsid w:val="00F171D1"/>
    <w:rsid w:val="00F21243"/>
    <w:rsid w:val="00F24934"/>
    <w:rsid w:val="00F250B4"/>
    <w:rsid w:val="00F25D98"/>
    <w:rsid w:val="00F27894"/>
    <w:rsid w:val="00F300FB"/>
    <w:rsid w:val="00F319EA"/>
    <w:rsid w:val="00F329F6"/>
    <w:rsid w:val="00F35CED"/>
    <w:rsid w:val="00F37FA3"/>
    <w:rsid w:val="00F40809"/>
    <w:rsid w:val="00F42AAE"/>
    <w:rsid w:val="00F47DF9"/>
    <w:rsid w:val="00F5389E"/>
    <w:rsid w:val="00F66254"/>
    <w:rsid w:val="00F836B9"/>
    <w:rsid w:val="00F83D9B"/>
    <w:rsid w:val="00F92762"/>
    <w:rsid w:val="00F946A3"/>
    <w:rsid w:val="00F95B00"/>
    <w:rsid w:val="00F96A16"/>
    <w:rsid w:val="00FB6386"/>
    <w:rsid w:val="00FC3DEF"/>
    <w:rsid w:val="00FD39C8"/>
    <w:rsid w:val="00FD6409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B27CDC"/>
  <w15:chartTrackingRefBased/>
  <w15:docId w15:val="{D8922B43-2D4C-4A27-83E7-0628DCCC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86E92-1443-4C78-82AC-9D6AF3FA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6</cp:revision>
  <cp:lastPrinted>1899-12-31T23:00:00Z</cp:lastPrinted>
  <dcterms:created xsi:type="dcterms:W3CDTF">2022-09-23T07:37:00Z</dcterms:created>
  <dcterms:modified xsi:type="dcterms:W3CDTF">2022-11-03T20:16:00Z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