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5CB231F" w:rsidR="00E40877" w:rsidRPr="00B30E7C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WG4 </w:t>
      </w:r>
      <w:r w:rsidRPr="00B30E7C">
        <w:rPr>
          <w:b/>
          <w:noProof/>
          <w:sz w:val="24"/>
        </w:rPr>
        <w:t>Meeting #11</w:t>
      </w:r>
      <w:r w:rsidR="00425379" w:rsidRPr="00B30E7C">
        <w:rPr>
          <w:b/>
          <w:noProof/>
          <w:sz w:val="24"/>
        </w:rPr>
        <w:t>3</w:t>
      </w:r>
      <w:r w:rsidRPr="00B30E7C">
        <w:rPr>
          <w:b/>
          <w:i/>
          <w:noProof/>
          <w:sz w:val="28"/>
        </w:rPr>
        <w:tab/>
      </w:r>
      <w:r w:rsidRPr="00B30E7C">
        <w:rPr>
          <w:b/>
          <w:noProof/>
          <w:sz w:val="24"/>
        </w:rPr>
        <w:t>C4-22</w:t>
      </w:r>
      <w:r w:rsidR="00425379" w:rsidRPr="00B30E7C">
        <w:rPr>
          <w:b/>
          <w:noProof/>
          <w:sz w:val="24"/>
        </w:rPr>
        <w:t>5</w:t>
      </w:r>
      <w:r w:rsidR="00A6207B" w:rsidRPr="00B30E7C">
        <w:rPr>
          <w:b/>
          <w:noProof/>
          <w:sz w:val="24"/>
        </w:rPr>
        <w:t>260</w:t>
      </w:r>
    </w:p>
    <w:p w14:paraId="379092B6" w14:textId="10610A9C" w:rsidR="00E40877" w:rsidRPr="00B30E7C" w:rsidRDefault="00425379" w:rsidP="00E40877">
      <w:pPr>
        <w:pStyle w:val="CRCoverPage"/>
        <w:outlineLvl w:val="0"/>
        <w:rPr>
          <w:b/>
          <w:noProof/>
          <w:sz w:val="24"/>
        </w:rPr>
      </w:pPr>
      <w:r w:rsidRPr="00B30E7C">
        <w:rPr>
          <w:b/>
          <w:noProof/>
          <w:sz w:val="24"/>
        </w:rPr>
        <w:t>Toulouse, France</w:t>
      </w:r>
      <w:r w:rsidR="00E40877" w:rsidRPr="00B30E7C">
        <w:rPr>
          <w:b/>
          <w:noProof/>
          <w:sz w:val="24"/>
        </w:rPr>
        <w:t>, 1</w:t>
      </w:r>
      <w:r w:rsidRPr="00B30E7C">
        <w:rPr>
          <w:b/>
          <w:noProof/>
          <w:sz w:val="24"/>
        </w:rPr>
        <w:t>4</w:t>
      </w:r>
      <w:r w:rsidR="00E40877" w:rsidRPr="00B30E7C">
        <w:rPr>
          <w:b/>
          <w:noProof/>
          <w:sz w:val="24"/>
          <w:vertAlign w:val="superscript"/>
        </w:rPr>
        <w:t>th</w:t>
      </w:r>
      <w:r w:rsidR="00E40877" w:rsidRPr="00B30E7C">
        <w:rPr>
          <w:b/>
          <w:noProof/>
          <w:sz w:val="24"/>
        </w:rPr>
        <w:t xml:space="preserve"> – </w:t>
      </w:r>
      <w:r w:rsidRPr="00B30E7C">
        <w:rPr>
          <w:b/>
          <w:noProof/>
          <w:sz w:val="24"/>
        </w:rPr>
        <w:t>18</w:t>
      </w:r>
      <w:r w:rsidR="00E40877" w:rsidRPr="00B30E7C">
        <w:rPr>
          <w:b/>
          <w:noProof/>
          <w:sz w:val="24"/>
          <w:vertAlign w:val="superscript"/>
        </w:rPr>
        <w:t>th</w:t>
      </w:r>
      <w:r w:rsidR="00E40877" w:rsidRPr="00B30E7C">
        <w:rPr>
          <w:b/>
          <w:noProof/>
          <w:sz w:val="24"/>
        </w:rPr>
        <w:t xml:space="preserve"> </w:t>
      </w:r>
      <w:r w:rsidRPr="00B30E7C">
        <w:rPr>
          <w:b/>
          <w:noProof/>
          <w:sz w:val="24"/>
        </w:rPr>
        <w:t>November</w:t>
      </w:r>
      <w:r w:rsidR="00E40877" w:rsidRPr="00B30E7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0E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30E7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0E7C">
              <w:rPr>
                <w:i/>
                <w:noProof/>
                <w:sz w:val="14"/>
              </w:rPr>
              <w:t>CR-Form-v</w:t>
            </w:r>
            <w:r w:rsidR="008863B9" w:rsidRPr="00B30E7C">
              <w:rPr>
                <w:i/>
                <w:noProof/>
                <w:sz w:val="14"/>
              </w:rPr>
              <w:t>12.</w:t>
            </w:r>
            <w:r w:rsidR="008D3CCC" w:rsidRPr="00B30E7C">
              <w:rPr>
                <w:i/>
                <w:noProof/>
                <w:sz w:val="14"/>
              </w:rPr>
              <w:t>2</w:t>
            </w:r>
          </w:p>
        </w:tc>
      </w:tr>
      <w:tr w:rsidR="001E41F3" w:rsidRPr="00B30E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0E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0E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0E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E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0E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84EEE" w:rsidR="001E41F3" w:rsidRPr="00B30E7C" w:rsidRDefault="003C0788" w:rsidP="00A620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0E7C">
              <w:rPr>
                <w:b/>
                <w:noProof/>
                <w:sz w:val="28"/>
              </w:rPr>
              <w:fldChar w:fldCharType="begin"/>
            </w:r>
            <w:r w:rsidRPr="00B30E7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30E7C">
              <w:rPr>
                <w:b/>
                <w:noProof/>
                <w:sz w:val="28"/>
              </w:rPr>
              <w:fldChar w:fldCharType="separate"/>
            </w:r>
            <w:r w:rsidR="008C3C4C" w:rsidRPr="00B30E7C">
              <w:rPr>
                <w:b/>
                <w:noProof/>
                <w:sz w:val="28"/>
              </w:rPr>
              <w:t>29.</w:t>
            </w:r>
            <w:r w:rsidR="00A6207B" w:rsidRPr="00B30E7C">
              <w:rPr>
                <w:b/>
                <w:noProof/>
                <w:sz w:val="28"/>
              </w:rPr>
              <w:t>518</w:t>
            </w:r>
            <w:r w:rsidRPr="00B30E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30E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0E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15BBB" w:rsidR="001E41F3" w:rsidRPr="00B30E7C" w:rsidRDefault="003C0788" w:rsidP="00A6207B">
            <w:pPr>
              <w:pStyle w:val="CRCoverPage"/>
              <w:spacing w:after="0"/>
              <w:rPr>
                <w:noProof/>
              </w:rPr>
            </w:pPr>
            <w:r w:rsidRPr="00B30E7C">
              <w:rPr>
                <w:b/>
                <w:noProof/>
                <w:sz w:val="28"/>
              </w:rPr>
              <w:fldChar w:fldCharType="begin"/>
            </w:r>
            <w:r w:rsidRPr="00B30E7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30E7C">
              <w:rPr>
                <w:b/>
                <w:noProof/>
                <w:sz w:val="28"/>
              </w:rPr>
              <w:fldChar w:fldCharType="separate"/>
            </w:r>
            <w:r w:rsidR="008C3C4C" w:rsidRPr="00B30E7C">
              <w:rPr>
                <w:b/>
                <w:noProof/>
                <w:sz w:val="28"/>
              </w:rPr>
              <w:t>0</w:t>
            </w:r>
            <w:r w:rsidR="00A6207B" w:rsidRPr="00B30E7C">
              <w:rPr>
                <w:b/>
                <w:noProof/>
                <w:sz w:val="28"/>
              </w:rPr>
              <w:t>819</w:t>
            </w:r>
            <w:r w:rsidRPr="00B30E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30E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0E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B30E7C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0E7C">
              <w:rPr>
                <w:b/>
                <w:noProof/>
                <w:sz w:val="28"/>
              </w:rPr>
              <w:fldChar w:fldCharType="begin"/>
            </w:r>
            <w:r w:rsidRPr="00B30E7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30E7C">
              <w:rPr>
                <w:b/>
                <w:noProof/>
                <w:sz w:val="28"/>
              </w:rPr>
              <w:fldChar w:fldCharType="separate"/>
            </w:r>
            <w:r w:rsidR="008C3C4C" w:rsidRPr="00B30E7C">
              <w:rPr>
                <w:b/>
                <w:noProof/>
                <w:sz w:val="28"/>
              </w:rPr>
              <w:t>-</w:t>
            </w:r>
            <w:r w:rsidRPr="00B30E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30E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0E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0B8AA" w:rsidR="001E41F3" w:rsidRPr="00B30E7C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0E7C">
              <w:rPr>
                <w:b/>
                <w:noProof/>
                <w:sz w:val="28"/>
              </w:rPr>
              <w:fldChar w:fldCharType="begin"/>
            </w:r>
            <w:r w:rsidRPr="00B30E7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30E7C">
              <w:rPr>
                <w:b/>
                <w:noProof/>
                <w:sz w:val="28"/>
              </w:rPr>
              <w:fldChar w:fldCharType="separate"/>
            </w:r>
            <w:r w:rsidR="008C3C4C" w:rsidRPr="00B30E7C">
              <w:rPr>
                <w:b/>
                <w:noProof/>
                <w:sz w:val="28"/>
              </w:rPr>
              <w:t>17.</w:t>
            </w:r>
            <w:r w:rsidR="00B11818">
              <w:rPr>
                <w:b/>
                <w:noProof/>
                <w:sz w:val="28"/>
              </w:rPr>
              <w:t>7</w:t>
            </w:r>
            <w:r w:rsidR="008C3C4C" w:rsidRPr="00B30E7C">
              <w:rPr>
                <w:b/>
                <w:noProof/>
                <w:sz w:val="28"/>
              </w:rPr>
              <w:t>.0</w:t>
            </w:r>
            <w:r w:rsidRPr="00B30E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0E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0E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0E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0E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30E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0E7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30E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30E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30E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0E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0E7C">
              <w:rPr>
                <w:rFonts w:cs="Arial"/>
                <w:i/>
                <w:noProof/>
              </w:rPr>
              <w:t>on using this form</w:t>
            </w:r>
            <w:r w:rsidR="0051580D" w:rsidRPr="00B30E7C">
              <w:rPr>
                <w:rFonts w:cs="Arial"/>
                <w:i/>
                <w:noProof/>
              </w:rPr>
              <w:t>: c</w:t>
            </w:r>
            <w:r w:rsidR="00F25D98" w:rsidRPr="00B30E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0E7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30E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30E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B30E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30E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0E7C" w14:paraId="0EE45D52" w14:textId="77777777" w:rsidTr="00A7671C">
        <w:tc>
          <w:tcPr>
            <w:tcW w:w="2835" w:type="dxa"/>
          </w:tcPr>
          <w:p w14:paraId="59860FA1" w14:textId="77777777" w:rsidR="00F25D98" w:rsidRPr="00B30E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0E7C">
              <w:rPr>
                <w:b/>
                <w:i/>
                <w:noProof/>
              </w:rPr>
              <w:t>Proposed change</w:t>
            </w:r>
            <w:r w:rsidR="00A7671C" w:rsidRPr="00B30E7C">
              <w:rPr>
                <w:b/>
                <w:i/>
                <w:noProof/>
              </w:rPr>
              <w:t xml:space="preserve"> </w:t>
            </w:r>
            <w:r w:rsidRPr="00B30E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0E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E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0E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0E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0E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30E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30E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0E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0E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0E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E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30E7C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0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30E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0E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E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0E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E7C">
              <w:rPr>
                <w:b/>
                <w:i/>
                <w:noProof/>
              </w:rPr>
              <w:t>Title:</w:t>
            </w:r>
            <w:r w:rsidRPr="00B30E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C4683" w:rsidR="001E41F3" w:rsidRPr="00B30E7C" w:rsidRDefault="00FC4428" w:rsidP="00A620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207B" w:rsidRPr="00B30E7C">
              <w:t>MB-UPF selection during broadcast session start</w:t>
            </w:r>
            <w:r>
              <w:fldChar w:fldCharType="end"/>
            </w:r>
          </w:p>
        </w:tc>
      </w:tr>
      <w:tr w:rsidR="001E41F3" w:rsidRPr="00B30E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0E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E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0E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E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4D67F" w:rsidR="001E41F3" w:rsidRPr="00B30E7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B30E7C">
              <w:rPr>
                <w:noProof/>
              </w:rPr>
              <w:fldChar w:fldCharType="begin"/>
            </w:r>
            <w:r w:rsidRPr="00B30E7C">
              <w:rPr>
                <w:noProof/>
              </w:rPr>
              <w:instrText xml:space="preserve"> DOCPROPERTY  SourceIfWg  \* MERGEFORMAT </w:instrText>
            </w:r>
            <w:r w:rsidRPr="00B30E7C">
              <w:rPr>
                <w:noProof/>
              </w:rPr>
              <w:fldChar w:fldCharType="separate"/>
            </w:r>
            <w:r w:rsidR="008C3C4C" w:rsidRPr="00B30E7C">
              <w:rPr>
                <w:noProof/>
              </w:rPr>
              <w:t>Huawei</w:t>
            </w:r>
            <w:r w:rsidRPr="00B30E7C">
              <w:rPr>
                <w:noProof/>
              </w:rPr>
              <w:fldChar w:fldCharType="end"/>
            </w:r>
            <w:r w:rsidR="00B11818">
              <w:rPr>
                <w:noProof/>
              </w:rPr>
              <w:t>, HiSilicon</w:t>
            </w:r>
          </w:p>
        </w:tc>
      </w:tr>
      <w:tr w:rsidR="001E41F3" w:rsidRPr="00B30E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0E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E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30E7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0E7C">
              <w:t>CT4</w:t>
            </w:r>
          </w:p>
        </w:tc>
      </w:tr>
      <w:tr w:rsidR="001E41F3" w:rsidRPr="00B30E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0E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E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0E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E7C">
              <w:rPr>
                <w:b/>
                <w:i/>
                <w:noProof/>
              </w:rPr>
              <w:t>Work item code</w:t>
            </w:r>
            <w:r w:rsidR="0051580D" w:rsidRPr="00B30E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C17C5" w:rsidR="001E41F3" w:rsidRPr="00B30E7C" w:rsidRDefault="003C0788" w:rsidP="00A6207B">
            <w:pPr>
              <w:pStyle w:val="CRCoverPage"/>
              <w:spacing w:after="0"/>
              <w:ind w:left="100"/>
              <w:rPr>
                <w:noProof/>
              </w:rPr>
            </w:pPr>
            <w:r w:rsidRPr="00B30E7C">
              <w:rPr>
                <w:noProof/>
              </w:rPr>
              <w:fldChar w:fldCharType="begin"/>
            </w:r>
            <w:r w:rsidRPr="00B30E7C">
              <w:rPr>
                <w:noProof/>
              </w:rPr>
              <w:instrText xml:space="preserve"> DOCPROPERTY  RelatedWis  \* MERGEFORMAT </w:instrText>
            </w:r>
            <w:r w:rsidRPr="00B30E7C">
              <w:rPr>
                <w:noProof/>
              </w:rPr>
              <w:fldChar w:fldCharType="separate"/>
            </w:r>
            <w:r w:rsidR="00A6207B" w:rsidRPr="00B30E7C">
              <w:rPr>
                <w:noProof/>
              </w:rPr>
              <w:t>5MBS</w:t>
            </w:r>
            <w:r w:rsidRPr="00B30E7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0E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0E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E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FD407" w:rsidR="001E41F3" w:rsidRPr="00B30E7C" w:rsidRDefault="003C0788" w:rsidP="00A6207B">
            <w:pPr>
              <w:pStyle w:val="CRCoverPage"/>
              <w:spacing w:after="0"/>
              <w:ind w:left="100"/>
              <w:rPr>
                <w:noProof/>
              </w:rPr>
            </w:pPr>
            <w:r w:rsidRPr="00B30E7C">
              <w:rPr>
                <w:noProof/>
              </w:rPr>
              <w:fldChar w:fldCharType="begin"/>
            </w:r>
            <w:r w:rsidRPr="00B30E7C">
              <w:rPr>
                <w:noProof/>
              </w:rPr>
              <w:instrText xml:space="preserve"> DOCPROPERTY  ResDate  \* MERGEFORMAT </w:instrText>
            </w:r>
            <w:r w:rsidRPr="00B30E7C">
              <w:rPr>
                <w:noProof/>
              </w:rPr>
              <w:fldChar w:fldCharType="separate"/>
            </w:r>
            <w:r w:rsidR="00A6207B" w:rsidRPr="00B30E7C">
              <w:rPr>
                <w:noProof/>
              </w:rPr>
              <w:t>03.11</w:t>
            </w:r>
            <w:r w:rsidR="008C3C4C" w:rsidRPr="00B30E7C">
              <w:rPr>
                <w:noProof/>
              </w:rPr>
              <w:t>.2022</w:t>
            </w:r>
            <w:r w:rsidRPr="00B30E7C">
              <w:rPr>
                <w:noProof/>
              </w:rPr>
              <w:fldChar w:fldCharType="end"/>
            </w:r>
          </w:p>
        </w:tc>
      </w:tr>
      <w:tr w:rsidR="001E41F3" w:rsidRPr="00B30E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0E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0E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E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0E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E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B218B0" w:rsidR="001E41F3" w:rsidRPr="00B30E7C" w:rsidRDefault="003C0788" w:rsidP="00A620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0E7C">
              <w:rPr>
                <w:b/>
                <w:noProof/>
              </w:rPr>
              <w:fldChar w:fldCharType="begin"/>
            </w:r>
            <w:r w:rsidRPr="00B30E7C">
              <w:rPr>
                <w:b/>
                <w:noProof/>
              </w:rPr>
              <w:instrText xml:space="preserve"> DOCPROPERTY  Cat  \* MERGEFORMAT </w:instrText>
            </w:r>
            <w:r w:rsidRPr="00B30E7C">
              <w:rPr>
                <w:b/>
                <w:noProof/>
              </w:rPr>
              <w:fldChar w:fldCharType="separate"/>
            </w:r>
            <w:r w:rsidR="008C3C4C" w:rsidRPr="00B30E7C">
              <w:rPr>
                <w:b/>
                <w:noProof/>
              </w:rPr>
              <w:t>F</w:t>
            </w:r>
            <w:r w:rsidRPr="00B30E7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0E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0E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0E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Pr="00B30E7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B30E7C">
              <w:rPr>
                <w:noProof/>
              </w:rPr>
              <w:fldChar w:fldCharType="begin"/>
            </w:r>
            <w:r w:rsidRPr="00B30E7C">
              <w:rPr>
                <w:noProof/>
              </w:rPr>
              <w:instrText xml:space="preserve"> DOCPROPERTY  Release  \* MERGEFORMAT </w:instrText>
            </w:r>
            <w:r w:rsidRPr="00B30E7C">
              <w:rPr>
                <w:noProof/>
              </w:rPr>
              <w:fldChar w:fldCharType="separate"/>
            </w:r>
            <w:r w:rsidR="00D24991" w:rsidRPr="00B30E7C">
              <w:rPr>
                <w:noProof/>
              </w:rPr>
              <w:t>Rel</w:t>
            </w:r>
            <w:r w:rsidR="008C3C4C" w:rsidRPr="00B30E7C">
              <w:rPr>
                <w:noProof/>
              </w:rPr>
              <w:t>-17</w:t>
            </w:r>
            <w:r w:rsidRPr="00B30E7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0E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0E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0E7C">
              <w:rPr>
                <w:i/>
                <w:noProof/>
                <w:sz w:val="18"/>
              </w:rPr>
              <w:t xml:space="preserve">Use </w:t>
            </w:r>
            <w:r w:rsidRPr="00B30E7C">
              <w:rPr>
                <w:i/>
                <w:noProof/>
                <w:sz w:val="18"/>
                <w:u w:val="single"/>
              </w:rPr>
              <w:t>one</w:t>
            </w:r>
            <w:r w:rsidRPr="00B30E7C">
              <w:rPr>
                <w:i/>
                <w:noProof/>
                <w:sz w:val="18"/>
              </w:rPr>
              <w:t xml:space="preserve"> of the following categories:</w:t>
            </w:r>
            <w:r w:rsidRPr="00B30E7C">
              <w:rPr>
                <w:b/>
                <w:i/>
                <w:noProof/>
                <w:sz w:val="18"/>
              </w:rPr>
              <w:br/>
              <w:t>F</w:t>
            </w:r>
            <w:r w:rsidRPr="00B30E7C">
              <w:rPr>
                <w:i/>
                <w:noProof/>
                <w:sz w:val="18"/>
              </w:rPr>
              <w:t xml:space="preserve">  (correction)</w:t>
            </w:r>
            <w:r w:rsidRPr="00B30E7C">
              <w:rPr>
                <w:i/>
                <w:noProof/>
                <w:sz w:val="18"/>
              </w:rPr>
              <w:br/>
            </w:r>
            <w:r w:rsidRPr="00B30E7C">
              <w:rPr>
                <w:b/>
                <w:i/>
                <w:noProof/>
                <w:sz w:val="18"/>
              </w:rPr>
              <w:t>A</w:t>
            </w:r>
            <w:r w:rsidRPr="00B30E7C">
              <w:rPr>
                <w:i/>
                <w:noProof/>
                <w:sz w:val="18"/>
              </w:rPr>
              <w:t xml:space="preserve">  (</w:t>
            </w:r>
            <w:r w:rsidR="00DE34CF" w:rsidRPr="00B30E7C">
              <w:rPr>
                <w:i/>
                <w:noProof/>
                <w:sz w:val="18"/>
              </w:rPr>
              <w:t xml:space="preserve">mirror </w:t>
            </w:r>
            <w:r w:rsidRPr="00B30E7C">
              <w:rPr>
                <w:i/>
                <w:noProof/>
                <w:sz w:val="18"/>
              </w:rPr>
              <w:t>correspond</w:t>
            </w:r>
            <w:r w:rsidR="00DE34CF" w:rsidRPr="00B30E7C">
              <w:rPr>
                <w:i/>
                <w:noProof/>
                <w:sz w:val="18"/>
              </w:rPr>
              <w:t xml:space="preserve">ing </w:t>
            </w:r>
            <w:r w:rsidRPr="00B30E7C">
              <w:rPr>
                <w:i/>
                <w:noProof/>
                <w:sz w:val="18"/>
              </w:rPr>
              <w:t xml:space="preserve">to a </w:t>
            </w:r>
            <w:r w:rsidR="00DE34CF" w:rsidRPr="00B30E7C">
              <w:rPr>
                <w:i/>
                <w:noProof/>
                <w:sz w:val="18"/>
              </w:rPr>
              <w:t xml:space="preserve">change </w:t>
            </w:r>
            <w:r w:rsidRPr="00B30E7C">
              <w:rPr>
                <w:i/>
                <w:noProof/>
                <w:sz w:val="18"/>
              </w:rPr>
              <w:t xml:space="preserve">in an earlier </w:t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="00665C47" w:rsidRPr="00B30E7C">
              <w:rPr>
                <w:i/>
                <w:noProof/>
                <w:sz w:val="18"/>
              </w:rPr>
              <w:tab/>
            </w:r>
            <w:r w:rsidRPr="00B30E7C">
              <w:rPr>
                <w:i/>
                <w:noProof/>
                <w:sz w:val="18"/>
              </w:rPr>
              <w:t>release)</w:t>
            </w:r>
            <w:r w:rsidRPr="00B30E7C">
              <w:rPr>
                <w:i/>
                <w:noProof/>
                <w:sz w:val="18"/>
              </w:rPr>
              <w:br/>
            </w:r>
            <w:r w:rsidRPr="00B30E7C">
              <w:rPr>
                <w:b/>
                <w:i/>
                <w:noProof/>
                <w:sz w:val="18"/>
              </w:rPr>
              <w:t>B</w:t>
            </w:r>
            <w:r w:rsidRPr="00B30E7C">
              <w:rPr>
                <w:i/>
                <w:noProof/>
                <w:sz w:val="18"/>
              </w:rPr>
              <w:t xml:space="preserve">  (addition of feature), </w:t>
            </w:r>
            <w:r w:rsidRPr="00B30E7C">
              <w:rPr>
                <w:i/>
                <w:noProof/>
                <w:sz w:val="18"/>
              </w:rPr>
              <w:br/>
            </w:r>
            <w:r w:rsidRPr="00B30E7C">
              <w:rPr>
                <w:b/>
                <w:i/>
                <w:noProof/>
                <w:sz w:val="18"/>
              </w:rPr>
              <w:t>C</w:t>
            </w:r>
            <w:r w:rsidRPr="00B30E7C">
              <w:rPr>
                <w:i/>
                <w:noProof/>
                <w:sz w:val="18"/>
              </w:rPr>
              <w:t xml:space="preserve">  (functional modification of feature)</w:t>
            </w:r>
            <w:r w:rsidRPr="00B30E7C">
              <w:rPr>
                <w:i/>
                <w:noProof/>
                <w:sz w:val="18"/>
              </w:rPr>
              <w:br/>
            </w:r>
            <w:r w:rsidRPr="00B30E7C">
              <w:rPr>
                <w:b/>
                <w:i/>
                <w:noProof/>
                <w:sz w:val="18"/>
              </w:rPr>
              <w:t>D</w:t>
            </w:r>
            <w:r w:rsidRPr="00B30E7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0E7C" w:rsidRDefault="001E41F3">
            <w:pPr>
              <w:pStyle w:val="CRCoverPage"/>
              <w:rPr>
                <w:noProof/>
              </w:rPr>
            </w:pPr>
            <w:r w:rsidRPr="00B30E7C">
              <w:rPr>
                <w:noProof/>
                <w:sz w:val="18"/>
              </w:rPr>
              <w:t>Detailed explanations of the above categories can</w:t>
            </w:r>
            <w:r w:rsidRPr="00B30E7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30E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0E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0E7C">
              <w:rPr>
                <w:i/>
                <w:noProof/>
                <w:sz w:val="18"/>
              </w:rPr>
              <w:t xml:space="preserve">Use </w:t>
            </w:r>
            <w:r w:rsidRPr="00B30E7C">
              <w:rPr>
                <w:i/>
                <w:noProof/>
                <w:sz w:val="18"/>
                <w:u w:val="single"/>
              </w:rPr>
              <w:t>one</w:t>
            </w:r>
            <w:r w:rsidRPr="00B30E7C">
              <w:rPr>
                <w:i/>
                <w:noProof/>
                <w:sz w:val="18"/>
              </w:rPr>
              <w:t xml:space="preserve"> of the following releases:</w:t>
            </w:r>
            <w:r w:rsidRPr="00B30E7C">
              <w:rPr>
                <w:i/>
                <w:noProof/>
                <w:sz w:val="18"/>
              </w:rPr>
              <w:br/>
              <w:t>Rel-8</w:t>
            </w:r>
            <w:r w:rsidRPr="00B30E7C">
              <w:rPr>
                <w:i/>
                <w:noProof/>
                <w:sz w:val="18"/>
              </w:rPr>
              <w:tab/>
              <w:t>(Release 8)</w:t>
            </w:r>
            <w:r w:rsidR="007C2097" w:rsidRPr="00B30E7C">
              <w:rPr>
                <w:i/>
                <w:noProof/>
                <w:sz w:val="18"/>
              </w:rPr>
              <w:br/>
              <w:t>Rel-9</w:t>
            </w:r>
            <w:r w:rsidR="007C2097" w:rsidRPr="00B30E7C">
              <w:rPr>
                <w:i/>
                <w:noProof/>
                <w:sz w:val="18"/>
              </w:rPr>
              <w:tab/>
              <w:t>(Release 9)</w:t>
            </w:r>
            <w:r w:rsidR="009777D9" w:rsidRPr="00B30E7C">
              <w:rPr>
                <w:i/>
                <w:noProof/>
                <w:sz w:val="18"/>
              </w:rPr>
              <w:br/>
              <w:t>Rel-10</w:t>
            </w:r>
            <w:r w:rsidR="009777D9" w:rsidRPr="00B30E7C">
              <w:rPr>
                <w:i/>
                <w:noProof/>
                <w:sz w:val="18"/>
              </w:rPr>
              <w:tab/>
              <w:t>(Release 10)</w:t>
            </w:r>
            <w:r w:rsidR="000C038A" w:rsidRPr="00B30E7C">
              <w:rPr>
                <w:i/>
                <w:noProof/>
                <w:sz w:val="18"/>
              </w:rPr>
              <w:br/>
              <w:t>Rel-11</w:t>
            </w:r>
            <w:r w:rsidR="000C038A" w:rsidRPr="00B30E7C">
              <w:rPr>
                <w:i/>
                <w:noProof/>
                <w:sz w:val="18"/>
              </w:rPr>
              <w:tab/>
              <w:t>(Release 11)</w:t>
            </w:r>
            <w:r w:rsidR="000C038A" w:rsidRPr="00B30E7C">
              <w:rPr>
                <w:i/>
                <w:noProof/>
                <w:sz w:val="18"/>
              </w:rPr>
              <w:br/>
            </w:r>
            <w:r w:rsidR="002E472E" w:rsidRPr="00B30E7C">
              <w:rPr>
                <w:i/>
                <w:noProof/>
                <w:sz w:val="18"/>
              </w:rPr>
              <w:t>…</w:t>
            </w:r>
            <w:r w:rsidR="0051580D" w:rsidRPr="00B30E7C">
              <w:rPr>
                <w:i/>
                <w:noProof/>
                <w:sz w:val="18"/>
              </w:rPr>
              <w:br/>
            </w:r>
            <w:r w:rsidR="00E34898" w:rsidRPr="00B30E7C">
              <w:rPr>
                <w:i/>
                <w:noProof/>
                <w:sz w:val="18"/>
              </w:rPr>
              <w:t>Rel-16</w:t>
            </w:r>
            <w:r w:rsidR="00E34898" w:rsidRPr="00B30E7C">
              <w:rPr>
                <w:i/>
                <w:noProof/>
                <w:sz w:val="18"/>
              </w:rPr>
              <w:tab/>
              <w:t>(Release 16)</w:t>
            </w:r>
            <w:r w:rsidR="002E472E" w:rsidRPr="00B30E7C">
              <w:rPr>
                <w:i/>
                <w:noProof/>
                <w:sz w:val="18"/>
              </w:rPr>
              <w:br/>
              <w:t>Rel-17</w:t>
            </w:r>
            <w:r w:rsidR="002E472E" w:rsidRPr="00B30E7C">
              <w:rPr>
                <w:i/>
                <w:noProof/>
                <w:sz w:val="18"/>
              </w:rPr>
              <w:tab/>
              <w:t>(Release 17)</w:t>
            </w:r>
            <w:r w:rsidR="002E472E" w:rsidRPr="00B30E7C">
              <w:rPr>
                <w:i/>
                <w:noProof/>
                <w:sz w:val="18"/>
              </w:rPr>
              <w:br/>
              <w:t>Rel-18</w:t>
            </w:r>
            <w:r w:rsidR="002E472E" w:rsidRPr="00B30E7C">
              <w:rPr>
                <w:i/>
                <w:noProof/>
                <w:sz w:val="18"/>
              </w:rPr>
              <w:tab/>
              <w:t>(Release 18)</w:t>
            </w:r>
            <w:r w:rsidR="00C870F6" w:rsidRPr="00B30E7C">
              <w:rPr>
                <w:i/>
                <w:noProof/>
                <w:sz w:val="18"/>
              </w:rPr>
              <w:br/>
              <w:t>Rel-19</w:t>
            </w:r>
            <w:r w:rsidR="00653DE4" w:rsidRPr="00B30E7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8C8EC" w:rsidR="001E41F3" w:rsidRDefault="00F63606" w:rsidP="00F63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during the During a broadcast session start, an MB-SMF does not receive the list of TAIs, which are supported by the targeted NG-RAN nodes. This creates ambiguity for MB-SMF for selecting suitable MB-UPFs. For more details s</w:t>
            </w:r>
            <w:r w:rsidR="005D546A">
              <w:rPr>
                <w:noProof/>
              </w:rPr>
              <w:t xml:space="preserve">ee a discussion paper in </w:t>
            </w:r>
            <w:r w:rsidR="005D546A" w:rsidRPr="005D546A">
              <w:rPr>
                <w:noProof/>
              </w:rPr>
              <w:t>C4-225259</w:t>
            </w:r>
            <w:r w:rsidR="005D546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C2563" w:rsidR="001E41F3" w:rsidRDefault="004552CB" w:rsidP="00066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attribute, 'taiList' </w:t>
            </w:r>
            <w:r w:rsidR="004833CF">
              <w:rPr>
                <w:noProof/>
              </w:rPr>
              <w:t>and a table note are</w:t>
            </w:r>
            <w:r>
              <w:rPr>
                <w:noProof/>
              </w:rPr>
              <w:t xml:space="preserve"> added to </w:t>
            </w:r>
            <w:r w:rsidR="004833CF">
              <w:rPr>
                <w:noProof/>
              </w:rPr>
              <w:t>'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  <w:r w:rsidR="004833CF">
              <w:rPr>
                <w:lang w:eastAsia="zh-CN"/>
              </w:rPr>
              <w:t>'</w:t>
            </w:r>
            <w:r>
              <w:rPr>
                <w:lang w:eastAsia="zh-CN"/>
              </w:rPr>
              <w:t xml:space="preserve"> type</w:t>
            </w:r>
            <w:r w:rsidR="000660DF">
              <w:rPr>
                <w:lang w:eastAsia="zh-CN"/>
              </w:rPr>
              <w:t>, included in</w:t>
            </w:r>
            <w:r w:rsidR="00B148D5">
              <w:rPr>
                <w:lang w:eastAsia="zh-CN"/>
              </w:rPr>
              <w:t xml:space="preserve"> the</w:t>
            </w:r>
            <w:r w:rsidR="000660DF">
              <w:rPr>
                <w:lang w:eastAsia="zh-CN"/>
              </w:rPr>
              <w:t xml:space="preserve"> '</w:t>
            </w:r>
            <w:r w:rsidR="000660DF" w:rsidRPr="00275741">
              <w:rPr>
                <w:noProof/>
                <w:lang w:val="en-US"/>
              </w:rPr>
              <w:t>ContextCreateRspData</w:t>
            </w:r>
            <w:r w:rsidR="000660DF">
              <w:rPr>
                <w:noProof/>
                <w:lang w:val="en-US"/>
              </w:rPr>
              <w:t>' and '</w:t>
            </w:r>
            <w:r w:rsidR="000660DF" w:rsidRPr="00275741">
              <w:rPr>
                <w:noProof/>
                <w:lang w:val="en-US"/>
              </w:rPr>
              <w:t>ContextStatusNotification</w:t>
            </w:r>
            <w:r w:rsidR="000660DF">
              <w:rPr>
                <w:noProof/>
                <w:lang w:val="en-US"/>
              </w:rPr>
              <w:t>'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62B08" w:rsidR="001E41F3" w:rsidRDefault="004833CF" w:rsidP="0058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broadcast session start, an MB-SMF cannot select </w:t>
            </w:r>
            <w:r w:rsidR="00F63606">
              <w:rPr>
                <w:noProof/>
              </w:rPr>
              <w:t>the right MB-UPFs</w:t>
            </w:r>
            <w:r w:rsidR="005819E2">
              <w:rPr>
                <w:noProof/>
              </w:rPr>
              <w:t>, which may cause the broadcast data</w:t>
            </w:r>
            <w:bookmarkStart w:id="1" w:name="_GoBack"/>
            <w:bookmarkEnd w:id="1"/>
            <w:r w:rsidR="005819E2">
              <w:rPr>
                <w:noProof/>
              </w:rPr>
              <w:t xml:space="preserve"> delivery failure to certain TAIs.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678C8" w:rsidR="001E41F3" w:rsidRDefault="00965B05">
            <w:pPr>
              <w:pStyle w:val="CRCoverPage"/>
              <w:spacing w:after="0"/>
              <w:ind w:left="100"/>
              <w:rPr>
                <w:noProof/>
              </w:rPr>
            </w:pPr>
            <w:r w:rsidRPr="00B93E4B">
              <w:rPr>
                <w:noProof/>
              </w:rPr>
              <w:t>6.</w:t>
            </w:r>
            <w:r>
              <w:rPr>
                <w:noProof/>
              </w:rPr>
              <w:t>5.6.2.7, A.6.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B07825" w14:textId="77777777" w:rsidR="004E1110" w:rsidRPr="003B2883" w:rsidRDefault="004E1110" w:rsidP="004E1110">
      <w:pPr>
        <w:pStyle w:val="Heading5"/>
      </w:pPr>
      <w:bookmarkStart w:id="2" w:name="_Toc97072263"/>
      <w:bookmarkStart w:id="3" w:name="_Toc114774219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2"/>
      <w:bookmarkEnd w:id="3"/>
    </w:p>
    <w:p w14:paraId="29FDEC20" w14:textId="77777777" w:rsidR="004E1110" w:rsidRPr="003B2883" w:rsidRDefault="004E1110" w:rsidP="004E1110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4E1110" w:rsidRPr="003B2883" w14:paraId="004360E9" w14:textId="77777777" w:rsidTr="00D9052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84272" w14:textId="77777777" w:rsidR="004E1110" w:rsidRPr="003B2883" w:rsidRDefault="004E1110" w:rsidP="00D90522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9D972" w14:textId="77777777" w:rsidR="004E1110" w:rsidRPr="003B2883" w:rsidRDefault="004E1110" w:rsidP="00D9052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7AF93" w14:textId="77777777" w:rsidR="004E1110" w:rsidRPr="003B2883" w:rsidRDefault="004E1110" w:rsidP="00D9052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766FB" w14:textId="77777777" w:rsidR="004E1110" w:rsidRPr="003B2883" w:rsidRDefault="004E1110" w:rsidP="00D90522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67715" w14:textId="77777777" w:rsidR="004E1110" w:rsidRPr="003B2883" w:rsidRDefault="004E1110" w:rsidP="00D9052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E1110" w:rsidRPr="003B2883" w14:paraId="758CED97" w14:textId="77777777" w:rsidTr="00D9052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7CEC" w14:textId="77777777" w:rsidR="004E1110" w:rsidRDefault="004E1110" w:rsidP="00D90522">
            <w:pPr>
              <w:pStyle w:val="TAL"/>
            </w:pPr>
            <w:r w:rsidRPr="003B2883">
              <w:rPr>
                <w:lang w:eastAsia="zh-CN"/>
              </w:rPr>
              <w:t>ngapIeType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F02" w14:textId="77777777" w:rsidR="004E1110" w:rsidRDefault="004E1110" w:rsidP="00D90522">
            <w:pPr>
              <w:pStyle w:val="TAL"/>
            </w:pPr>
            <w:r w:rsidRPr="003B2883">
              <w:rPr>
                <w:lang w:eastAsia="zh-CN"/>
              </w:rPr>
              <w:t>NgapIeType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E659" w14:textId="77777777" w:rsidR="004E1110" w:rsidRDefault="004E1110" w:rsidP="00D90522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E21" w14:textId="77777777" w:rsidR="004E1110" w:rsidRDefault="004E1110" w:rsidP="00D90522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41B" w14:textId="77777777" w:rsidR="004E1110" w:rsidRDefault="004E1110" w:rsidP="00D9052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ngapData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00E7434" w14:textId="77777777" w:rsidR="004E1110" w:rsidRDefault="004E1110" w:rsidP="00D905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E1110" w:rsidRPr="003B2883" w14:paraId="0E46CC8F" w14:textId="77777777" w:rsidTr="00D9052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C00D" w14:textId="77777777" w:rsidR="004E1110" w:rsidRDefault="004E1110" w:rsidP="00D90522">
            <w:pPr>
              <w:pStyle w:val="TAL"/>
            </w:pPr>
            <w:r>
              <w:t>ngapData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8D9" w14:textId="77777777" w:rsidR="004E1110" w:rsidRDefault="004E1110" w:rsidP="00D90522">
            <w:pPr>
              <w:pStyle w:val="TAL"/>
            </w:pPr>
            <w:r w:rsidRPr="003B2883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ACC7" w14:textId="77777777" w:rsidR="004E1110" w:rsidRDefault="004E1110" w:rsidP="00D90522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1027" w14:textId="77777777" w:rsidR="004E1110" w:rsidRDefault="004E1110" w:rsidP="00D90522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B69" w14:textId="77777777" w:rsidR="004E1110" w:rsidRDefault="004E1110" w:rsidP="00D9052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4E1110" w:rsidRPr="003B2883" w14:paraId="354B7281" w14:textId="77777777" w:rsidTr="00D9052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361" w14:textId="77777777" w:rsidR="004E1110" w:rsidRDefault="004E1110" w:rsidP="00D90522">
            <w:pPr>
              <w:pStyle w:val="TAL"/>
            </w:pPr>
            <w:r>
              <w:t>ranId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8A61" w14:textId="77777777" w:rsidR="004E1110" w:rsidRPr="003B2883" w:rsidRDefault="004E1110" w:rsidP="00D90522">
            <w:pPr>
              <w:pStyle w:val="TAL"/>
            </w:pPr>
            <w:r w:rsidRPr="00F11966">
              <w:t>GlobalRanNodeId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26B" w14:textId="77777777" w:rsidR="004E1110" w:rsidRPr="003B2883" w:rsidRDefault="004E1110" w:rsidP="00D905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6224" w14:textId="77777777" w:rsidR="004E1110" w:rsidRPr="003B2883" w:rsidRDefault="004E1110" w:rsidP="00D905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ECE" w14:textId="77777777" w:rsidR="004E1110" w:rsidRPr="003B2883" w:rsidRDefault="004E1110" w:rsidP="00D905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gNB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E4C74" w:rsidRPr="00FE7C12" w14:paraId="2D967579" w14:textId="77777777" w:rsidTr="00FE4C74">
        <w:trPr>
          <w:jc w:val="center"/>
          <w:ins w:id="4" w:author="Huawei_1" w:date="2022-11-03T16:1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DC0" w14:textId="77777777" w:rsidR="00FE4C74" w:rsidRPr="00FE4C74" w:rsidRDefault="00FE4C74" w:rsidP="00FE4C74">
            <w:pPr>
              <w:pStyle w:val="TAL"/>
              <w:rPr>
                <w:ins w:id="5" w:author="Huawei_1" w:date="2022-11-03T16:18:00Z"/>
              </w:rPr>
            </w:pPr>
            <w:ins w:id="6" w:author="Huawei_1" w:date="2022-11-03T16:18:00Z">
              <w:r w:rsidRPr="00FE4C74">
                <w:rPr>
                  <w:rFonts w:hint="eastAsia"/>
                </w:rPr>
                <w:t>t</w:t>
              </w:r>
              <w:r w:rsidRPr="00FE4C74">
                <w:t>aiList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00B" w14:textId="59B5F3B3" w:rsidR="00FE4C74" w:rsidRPr="00FE4C74" w:rsidRDefault="00FE4C74" w:rsidP="00FE4C74">
            <w:pPr>
              <w:pStyle w:val="TAL"/>
              <w:rPr>
                <w:ins w:id="7" w:author="Huawei_1" w:date="2022-11-03T16:18:00Z"/>
              </w:rPr>
            </w:pPr>
            <w:ins w:id="8" w:author="Huawei_1" w:date="2022-11-03T16:18:00Z">
              <w:r>
                <w:t>a</w:t>
              </w:r>
              <w:r w:rsidRPr="00FE4C74">
                <w:t>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20C" w14:textId="77777777" w:rsidR="00FE4C74" w:rsidRPr="00FE4C74" w:rsidRDefault="00FE4C74" w:rsidP="00FE4C74">
            <w:pPr>
              <w:pStyle w:val="TAC"/>
              <w:rPr>
                <w:ins w:id="9" w:author="Huawei_1" w:date="2022-11-03T16:18:00Z"/>
                <w:lang w:eastAsia="zh-CN"/>
              </w:rPr>
            </w:pPr>
            <w:ins w:id="10" w:author="Huawei_1" w:date="2022-11-03T16:18:00Z">
              <w:r w:rsidRPr="00FE4C74">
                <w:rPr>
                  <w:lang w:eastAsia="zh-CN"/>
                </w:rPr>
                <w:t>C</w:t>
              </w:r>
              <w:del w:id="11" w:author="Huawei_1" w:date="2022-11-03T10:02:00Z">
                <w:r w:rsidRPr="00FE4C74" w:rsidDel="001A3266">
                  <w:rPr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E36" w14:textId="77777777" w:rsidR="00FE4C74" w:rsidRPr="00FE4C74" w:rsidRDefault="00FE4C74" w:rsidP="00FE4C74">
            <w:pPr>
              <w:pStyle w:val="TAL"/>
              <w:rPr>
                <w:ins w:id="12" w:author="Huawei_1" w:date="2022-11-03T16:18:00Z"/>
                <w:lang w:eastAsia="zh-CN"/>
              </w:rPr>
            </w:pPr>
            <w:ins w:id="13" w:author="Huawei_1" w:date="2022-11-03T16:18:00Z">
              <w:r w:rsidRPr="00FE4C74">
                <w:rPr>
                  <w:rFonts w:hint="eastAsia"/>
                  <w:lang w:eastAsia="zh-CN"/>
                </w:rPr>
                <w:t>1</w:t>
              </w:r>
              <w:r w:rsidRPr="00FE4C74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E04" w14:textId="112287CD" w:rsidR="00FE4C74" w:rsidRPr="00FE4C74" w:rsidRDefault="00FE4C74" w:rsidP="00FE4C74">
            <w:pPr>
              <w:pStyle w:val="TAL"/>
              <w:rPr>
                <w:ins w:id="14" w:author="Huawei_1" w:date="2022-11-03T16:18:00Z"/>
                <w:rFonts w:cs="Arial"/>
                <w:szCs w:val="18"/>
              </w:rPr>
            </w:pPr>
            <w:ins w:id="15" w:author="Huawei_1" w:date="2022-11-03T16:19:00Z">
              <w:r>
                <w:rPr>
                  <w:rFonts w:cs="Arial"/>
                  <w:lang w:val="fr-FR" w:eastAsia="fr-FR"/>
                </w:rPr>
                <w:t>T</w:t>
              </w:r>
              <w:r w:rsidRPr="00840A68">
                <w:rPr>
                  <w:rFonts w:cs="Arial" w:hint="eastAsia"/>
                  <w:lang w:val="fr-FR" w:eastAsia="fr-FR"/>
                </w:rPr>
                <w:t>h</w:t>
              </w:r>
              <w:r>
                <w:rPr>
                  <w:rFonts w:cs="Arial"/>
                  <w:lang w:val="fr-FR" w:eastAsia="fr-FR"/>
                </w:rPr>
                <w:t>is IE</w:t>
              </w:r>
            </w:ins>
            <w:ins w:id="16" w:author="Huawei_1" w:date="2022-11-03T16:20:00Z">
              <w:r>
                <w:rPr>
                  <w:rFonts w:cs="Arial"/>
                  <w:lang w:val="fr-FR" w:eastAsia="fr-FR"/>
                </w:rPr>
                <w:t xml:space="preserve"> contains a l</w:t>
              </w:r>
              <w:r>
                <w:rPr>
                  <w:rFonts w:cs="Arial"/>
                  <w:szCs w:val="18"/>
                </w:rPr>
                <w:t>ist of tracking area ID</w:t>
              </w:r>
              <w:r w:rsidRPr="00FE4C74">
                <w:rPr>
                  <w:rFonts w:cs="Arial"/>
                  <w:szCs w:val="18"/>
                </w:rPr>
                <w:t>s</w:t>
              </w:r>
            </w:ins>
            <w:ins w:id="17" w:author="Huawei_1" w:date="2022-11-03T16:19:00Z">
              <w:r>
                <w:rPr>
                  <w:rFonts w:cs="Arial"/>
                  <w:lang w:val="fr-FR" w:eastAsia="fr-FR"/>
                </w:rPr>
                <w:t xml:space="preserve"> </w:t>
              </w:r>
            </w:ins>
            <w:ins w:id="18" w:author="Huawei_1" w:date="2022-11-03T16:20:00Z">
              <w:r>
                <w:rPr>
                  <w:rFonts w:cs="Arial"/>
                  <w:lang w:val="fr-FR" w:eastAsia="fr-FR"/>
                </w:rPr>
                <w:t xml:space="preserve">and </w:t>
              </w:r>
            </w:ins>
            <w:ins w:id="19" w:author="Huawei_1" w:date="2022-11-03T16:19:00Z">
              <w:r>
                <w:rPr>
                  <w:rFonts w:cs="Arial"/>
                  <w:lang w:val="fr-FR" w:eastAsia="fr-FR"/>
                </w:rPr>
                <w:t>shall be included, if available</w:t>
              </w:r>
            </w:ins>
            <w:ins w:id="20" w:author="Huawei_1" w:date="2022-11-03T16:18:00Z">
              <w:r w:rsidRPr="00FE4C74">
                <w:rPr>
                  <w:rFonts w:cs="Arial"/>
                  <w:szCs w:val="18"/>
                </w:rPr>
                <w:t>.  NOTE</w:t>
              </w:r>
            </w:ins>
          </w:p>
        </w:tc>
      </w:tr>
      <w:tr w:rsidR="00FE4C74" w:rsidRPr="00840A68" w14:paraId="36740F56" w14:textId="77777777" w:rsidTr="00D90522">
        <w:trPr>
          <w:jc w:val="center"/>
          <w:ins w:id="21" w:author="Huawei_1" w:date="2022-11-03T16:1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6A85" w14:textId="19E8E388" w:rsidR="00FE4C74" w:rsidRPr="00840A68" w:rsidRDefault="00FE4C74" w:rsidP="00FE4C74">
            <w:pPr>
              <w:pStyle w:val="TAN"/>
              <w:rPr>
                <w:ins w:id="22" w:author="Huawei_1" w:date="2022-11-03T16:18:00Z"/>
                <w:lang w:val="fr-FR" w:eastAsia="fr-FR"/>
              </w:rPr>
            </w:pPr>
            <w:ins w:id="23" w:author="Huawei_1" w:date="2022-11-03T16:18:00Z">
              <w:r>
                <w:rPr>
                  <w:lang w:val="fr-FR" w:eastAsia="fr-FR"/>
                </w:rPr>
                <w:t>NOTE:</w:t>
              </w:r>
            </w:ins>
            <w:ins w:id="24" w:author="Huawei_1" w:date="2022-11-03T16:21:00Z">
              <w:r>
                <w:rPr>
                  <w:noProof/>
                </w:rPr>
                <w:t xml:space="preserve"> </w:t>
              </w:r>
              <w:r>
                <w:rPr>
                  <w:noProof/>
                </w:rPr>
                <w:tab/>
              </w:r>
            </w:ins>
            <w:ins w:id="25" w:author="Huawei_1" w:date="2022-11-03T16:22:00Z">
              <w:r>
                <w:rPr>
                  <w:noProof/>
                </w:rPr>
                <w:t xml:space="preserve">The </w:t>
              </w:r>
            </w:ins>
            <w:ins w:id="26" w:author="Huawei_1" w:date="2022-11-03T16:18:00Z">
              <w:r>
                <w:rPr>
                  <w:lang w:val="fr-FR" w:eastAsia="fr-FR"/>
                </w:rPr>
                <w:t xml:space="preserve">AMF </w:t>
              </w:r>
            </w:ins>
            <w:ins w:id="27" w:author="Huawei_1" w:date="2022-11-03T16:22:00Z">
              <w:r>
                <w:rPr>
                  <w:lang w:val="fr-FR" w:eastAsia="fr-FR"/>
                </w:rPr>
                <w:t>determnes NG-RAN supported TAI</w:t>
              </w:r>
            </w:ins>
            <w:ins w:id="28" w:author="Huawei_1" w:date="2022-11-03T16:23:00Z">
              <w:r>
                <w:rPr>
                  <w:lang w:val="fr-FR" w:eastAsia="fr-FR"/>
                </w:rPr>
                <w:t>(</w:t>
              </w:r>
            </w:ins>
            <w:ins w:id="29" w:author="Huawei_1" w:date="2022-11-03T16:22:00Z">
              <w:r>
                <w:rPr>
                  <w:lang w:val="fr-FR" w:eastAsia="fr-FR"/>
                </w:rPr>
                <w:t>s</w:t>
              </w:r>
            </w:ins>
            <w:ins w:id="30" w:author="Huawei_1" w:date="2022-11-03T16:23:00Z">
              <w:r>
                <w:rPr>
                  <w:lang w:val="fr-FR" w:eastAsia="fr-FR"/>
                </w:rPr>
                <w:t>)</w:t>
              </w:r>
            </w:ins>
            <w:ins w:id="31" w:author="Huawei_1" w:date="2022-11-03T16:22:00Z">
              <w:r>
                <w:rPr>
                  <w:lang w:val="fr-FR" w:eastAsia="fr-FR"/>
                </w:rPr>
                <w:t xml:space="preserve"> </w:t>
              </w:r>
            </w:ins>
            <w:ins w:id="32" w:author="Huawei_1" w:date="2022-11-03T16:18:00Z">
              <w:r>
                <w:rPr>
                  <w:lang w:val="fr-FR" w:eastAsia="fr-FR"/>
                </w:rPr>
                <w:t xml:space="preserve">by </w:t>
              </w:r>
            </w:ins>
            <w:ins w:id="33" w:author="Huawei_1" w:date="2022-11-03T16:22:00Z">
              <w:r>
                <w:rPr>
                  <w:lang w:val="fr-FR" w:eastAsia="fr-FR"/>
                </w:rPr>
                <w:t xml:space="preserve">comparing </w:t>
              </w:r>
            </w:ins>
            <w:ins w:id="34" w:author="Huawei_1" w:date="2022-11-03T16:23:00Z">
              <w:r>
                <w:rPr>
                  <w:lang w:val="fr-FR" w:eastAsia="fr-FR"/>
                </w:rPr>
                <w:t>the TAIs in</w:t>
              </w:r>
            </w:ins>
            <w:ins w:id="35" w:author="Huawei_1" w:date="2022-11-03T16:18:00Z">
              <w:r>
                <w:rPr>
                  <w:lang w:val="fr-FR" w:eastAsia="fr-FR"/>
                </w:rPr>
                <w:t xml:space="preserve"> the broadcast service area</w:t>
              </w:r>
            </w:ins>
            <w:ins w:id="36" w:author="Huawei_1" w:date="2022-11-03T16:23:00Z">
              <w:r>
                <w:rPr>
                  <w:lang w:val="fr-FR" w:eastAsia="fr-FR"/>
                </w:rPr>
                <w:t xml:space="preserve"> (MB-SMF provided) </w:t>
              </w:r>
            </w:ins>
            <w:ins w:id="37" w:author="Huawei_1" w:date="2022-11-03T16:18:00Z">
              <w:r>
                <w:rPr>
                  <w:lang w:val="fr-FR" w:eastAsia="fr-FR"/>
                </w:rPr>
                <w:t xml:space="preserve">and the TAI(s) received from NG-RAN </w:t>
              </w:r>
            </w:ins>
            <w:ins w:id="38" w:author="Huawei_1" w:date="2022-11-03T16:24:00Z">
              <w:r>
                <w:rPr>
                  <w:lang w:val="fr-FR" w:eastAsia="fr-FR"/>
                </w:rPr>
                <w:t>with the</w:t>
              </w:r>
            </w:ins>
            <w:ins w:id="39" w:author="Huawei_1" w:date="2022-11-03T16:18:00Z">
              <w:r>
                <w:rPr>
                  <w:lang w:val="fr-FR" w:eastAsia="fr-FR"/>
                </w:rPr>
                <w:t xml:space="preserve"> NG SETUP </w:t>
              </w:r>
              <w:r w:rsidRPr="0090684F">
                <w:rPr>
                  <w:rFonts w:hint="eastAsia"/>
                  <w:lang w:val="fr-FR" w:eastAsia="fr-FR"/>
                </w:rPr>
                <w:t>request</w:t>
              </w:r>
            </w:ins>
            <w:ins w:id="40" w:author="Huawei_1" w:date="2022-11-03T16:24:00Z">
              <w:r>
                <w:rPr>
                  <w:lang w:val="fr-FR" w:eastAsia="fr-FR"/>
                </w:rPr>
                <w:t xml:space="preserve">, see </w:t>
              </w:r>
            </w:ins>
            <w:ins w:id="41" w:author="Huawei_1" w:date="2022-11-03T16:18:00Z">
              <w:r>
                <w:rPr>
                  <w:lang w:val="fr-FR" w:eastAsia="fr-FR"/>
                </w:rPr>
                <w:t xml:space="preserve">clause 9.2.6.1 in </w:t>
              </w:r>
            </w:ins>
            <w:ins w:id="42" w:author="Huawei_1" w:date="2022-11-03T16:24:00Z">
              <w:r>
                <w:rPr>
                  <w:lang w:val="fr-FR" w:eastAsia="fr-FR"/>
                </w:rPr>
                <w:t>3GPP </w:t>
              </w:r>
            </w:ins>
            <w:ins w:id="43" w:author="Huawei_1" w:date="2022-11-03T16:18:00Z">
              <w:r>
                <w:rPr>
                  <w:lang w:val="fr-FR" w:eastAsia="fr-FR"/>
                </w:rPr>
                <w:t>TS</w:t>
              </w:r>
            </w:ins>
            <w:ins w:id="44" w:author="Huawei_1" w:date="2022-11-03T16:24:00Z">
              <w:r>
                <w:rPr>
                  <w:lang w:val="fr-FR" w:eastAsia="fr-FR"/>
                </w:rPr>
                <w:t> 3</w:t>
              </w:r>
            </w:ins>
            <w:ins w:id="45" w:author="Huawei_1" w:date="2022-11-03T16:18:00Z">
              <w:r>
                <w:rPr>
                  <w:lang w:val="fr-FR" w:eastAsia="fr-FR"/>
                </w:rPr>
                <w:t>8.413</w:t>
              </w:r>
            </w:ins>
            <w:ins w:id="46" w:author="Huawei_1" w:date="2022-11-03T16:24:00Z">
              <w:r>
                <w:rPr>
                  <w:lang w:val="fr-FR" w:eastAsia="fr-FR"/>
                </w:rPr>
                <w:t> [</w:t>
              </w:r>
            </w:ins>
            <w:ins w:id="47" w:author="Huawei_1" w:date="2022-11-03T16:25:00Z">
              <w:r>
                <w:rPr>
                  <w:lang w:val="fr-FR" w:eastAsia="fr-FR"/>
                </w:rPr>
                <w:t>12</w:t>
              </w:r>
            </w:ins>
            <w:ins w:id="48" w:author="Huawei_1" w:date="2022-11-03T16:24:00Z">
              <w:r>
                <w:rPr>
                  <w:lang w:val="fr-FR" w:eastAsia="fr-FR"/>
                </w:rPr>
                <w:t>]</w:t>
              </w:r>
            </w:ins>
            <w:ins w:id="49" w:author="Huawei_1" w:date="2022-11-03T16:18:00Z">
              <w:r>
                <w:rPr>
                  <w:lang w:val="fr-FR" w:eastAsia="fr-FR"/>
                </w:rPr>
                <w:t>.</w:t>
              </w:r>
            </w:ins>
          </w:p>
        </w:tc>
      </w:tr>
    </w:tbl>
    <w:p w14:paraId="62F90E8E" w14:textId="7C2F3538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7F758B" w14:textId="77777777" w:rsidR="00965B05" w:rsidRPr="003C2744" w:rsidRDefault="00965B05" w:rsidP="00965B0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50" w:name="_Toc89035529"/>
      <w:bookmarkStart w:id="51" w:name="_Toc89065328"/>
      <w:bookmarkStart w:id="52" w:name="_Toc89180629"/>
      <w:bookmarkStart w:id="53" w:name="_Toc97072324"/>
      <w:bookmarkStart w:id="54" w:name="_Toc114774284"/>
      <w:r w:rsidRPr="003C2744">
        <w:rPr>
          <w:rFonts w:ascii="Arial" w:eastAsiaTheme="minorEastAsia" w:hAnsi="Arial"/>
          <w:sz w:val="36"/>
        </w:rPr>
        <w:t>A.6</w:t>
      </w:r>
      <w:r w:rsidRPr="003C2744">
        <w:rPr>
          <w:rFonts w:ascii="Arial" w:eastAsiaTheme="minorEastAsia" w:hAnsi="Arial"/>
          <w:sz w:val="36"/>
        </w:rPr>
        <w:tab/>
        <w:t>Namf_MBSBroadcast API</w:t>
      </w:r>
      <w:bookmarkEnd w:id="50"/>
      <w:bookmarkEnd w:id="51"/>
      <w:bookmarkEnd w:id="52"/>
      <w:bookmarkEnd w:id="53"/>
      <w:bookmarkEnd w:id="54"/>
    </w:p>
    <w:p w14:paraId="296A099B" w14:textId="77777777" w:rsidR="00965B05" w:rsidRDefault="00965B05" w:rsidP="00965B05">
      <w:pPr>
        <w:pStyle w:val="PL"/>
      </w:pPr>
      <w:r w:rsidRPr="003B2883">
        <w:t>openapi: 3.0.0</w:t>
      </w:r>
    </w:p>
    <w:p w14:paraId="63FF56AC" w14:textId="77777777" w:rsidR="00965B05" w:rsidRPr="003B2883" w:rsidRDefault="00965B05" w:rsidP="00965B05">
      <w:pPr>
        <w:pStyle w:val="PL"/>
      </w:pPr>
    </w:p>
    <w:p w14:paraId="55ACFCBE" w14:textId="77777777" w:rsidR="00965B05" w:rsidRPr="003B2883" w:rsidRDefault="00965B05" w:rsidP="00965B05">
      <w:pPr>
        <w:pStyle w:val="PL"/>
      </w:pPr>
      <w:r w:rsidRPr="003B2883">
        <w:t>info:</w:t>
      </w:r>
    </w:p>
    <w:p w14:paraId="6868F351" w14:textId="77777777" w:rsidR="00965B05" w:rsidRPr="003B2883" w:rsidRDefault="00965B05" w:rsidP="00965B05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1</w:t>
      </w:r>
    </w:p>
    <w:p w14:paraId="1D4B52A7" w14:textId="77777777" w:rsidR="00965B05" w:rsidRPr="003B2883" w:rsidRDefault="00965B05" w:rsidP="00965B05">
      <w:pPr>
        <w:pStyle w:val="PL"/>
      </w:pPr>
      <w:r w:rsidRPr="003B2883">
        <w:t xml:space="preserve">  title: Namf_</w:t>
      </w:r>
      <w:r>
        <w:t>MBSBroadcast</w:t>
      </w:r>
    </w:p>
    <w:p w14:paraId="6DAE9D8B" w14:textId="77777777" w:rsidR="00965B05" w:rsidRPr="003B2883" w:rsidRDefault="00965B05" w:rsidP="00965B05">
      <w:pPr>
        <w:pStyle w:val="PL"/>
      </w:pPr>
      <w:r w:rsidRPr="003B2883">
        <w:t xml:space="preserve">  description: |</w:t>
      </w:r>
    </w:p>
    <w:p w14:paraId="5EDEC545" w14:textId="77777777" w:rsidR="00965B05" w:rsidRPr="003B2883" w:rsidRDefault="00965B05" w:rsidP="00965B05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2342D7F0" w14:textId="77777777" w:rsidR="00965B05" w:rsidRPr="003B2883" w:rsidRDefault="00965B05" w:rsidP="00965B0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662CCEE" w14:textId="77777777" w:rsidR="00965B05" w:rsidRPr="003B2883" w:rsidRDefault="00965B05" w:rsidP="00965B05">
      <w:pPr>
        <w:pStyle w:val="PL"/>
      </w:pPr>
      <w:r w:rsidRPr="003B2883">
        <w:t xml:space="preserve">    All rights reserved.</w:t>
      </w:r>
    </w:p>
    <w:p w14:paraId="275CAFE3" w14:textId="77777777" w:rsidR="00965B05" w:rsidRDefault="00965B05" w:rsidP="00965B05">
      <w:pPr>
        <w:pStyle w:val="PL"/>
      </w:pPr>
    </w:p>
    <w:p w14:paraId="29D460BF" w14:textId="77777777" w:rsidR="00965B05" w:rsidRPr="003B2883" w:rsidRDefault="00965B05" w:rsidP="00965B05">
      <w:pPr>
        <w:pStyle w:val="PL"/>
      </w:pPr>
      <w:r w:rsidRPr="003B2883">
        <w:t>externalDocs:</w:t>
      </w:r>
    </w:p>
    <w:p w14:paraId="53904B97" w14:textId="77777777" w:rsidR="00965B05" w:rsidRPr="003B2883" w:rsidRDefault="00965B05" w:rsidP="00965B05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7</w:t>
      </w:r>
      <w:r w:rsidRPr="003B2883">
        <w:t>.0; 5G System; Access and Mobility Management Services</w:t>
      </w:r>
    </w:p>
    <w:p w14:paraId="61B0AF47" w14:textId="77777777" w:rsidR="00965B05" w:rsidRPr="004D53E1" w:rsidRDefault="00965B05" w:rsidP="00965B05">
      <w:pPr>
        <w:pStyle w:val="PL"/>
      </w:pPr>
      <w:r w:rsidRPr="003B2883">
        <w:t xml:space="preserve">  </w:t>
      </w:r>
      <w:r w:rsidRPr="004D53E1">
        <w:t>url: 'https://www.3gpp.org/ftp/Specs/archive/29_series/29.518/'</w:t>
      </w:r>
    </w:p>
    <w:p w14:paraId="3761CC16" w14:textId="77777777" w:rsid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</w:p>
    <w:p w14:paraId="284144D5" w14:textId="3978AA83" w:rsid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965B05">
        <w:rPr>
          <w:rFonts w:ascii="Courier New" w:eastAsiaTheme="minorEastAsia" w:hAnsi="Courier New" w:cs="Courier New"/>
          <w:noProof/>
          <w:sz w:val="16"/>
          <w:szCs w:val="16"/>
          <w:highlight w:val="yellow"/>
          <w:lang w:eastAsia="zh-CN"/>
        </w:rPr>
        <w:t>## Skipped for clarity ##</w:t>
      </w:r>
    </w:p>
    <w:p w14:paraId="52412550" w14:textId="77777777" w:rsid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</w:p>
    <w:p w14:paraId="553BA386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val="en-US"/>
        </w:rPr>
      </w:pPr>
      <w:r w:rsidRPr="00965B05">
        <w:rPr>
          <w:rFonts w:ascii="Courier New" w:eastAsiaTheme="minorEastAsia" w:hAnsi="Courier New" w:cs="Courier New"/>
          <w:noProof/>
          <w:sz w:val="16"/>
          <w:szCs w:val="16"/>
          <w:lang w:val="en-US"/>
        </w:rPr>
        <w:t>#</w:t>
      </w:r>
    </w:p>
    <w:p w14:paraId="6BFD3A1F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val="en-US"/>
        </w:rPr>
      </w:pPr>
      <w:r w:rsidRPr="00965B05">
        <w:rPr>
          <w:rFonts w:ascii="Courier New" w:eastAsiaTheme="minorEastAsia" w:hAnsi="Courier New" w:cs="Courier New"/>
          <w:noProof/>
          <w:sz w:val="16"/>
          <w:szCs w:val="16"/>
          <w:lang w:val="en-US"/>
        </w:rPr>
        <w:t># STRUCTURED DATA TYPES</w:t>
      </w:r>
    </w:p>
    <w:p w14:paraId="6CABAD6C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val="en-US"/>
        </w:rPr>
      </w:pPr>
      <w:r w:rsidRPr="00965B05">
        <w:rPr>
          <w:rFonts w:ascii="Courier New" w:eastAsiaTheme="minorEastAsia" w:hAnsi="Courier New" w:cs="Courier New"/>
          <w:noProof/>
          <w:sz w:val="16"/>
          <w:szCs w:val="16"/>
          <w:lang w:val="en-US"/>
        </w:rPr>
        <w:t>#</w:t>
      </w:r>
    </w:p>
    <w:p w14:paraId="1128F34F" w14:textId="77777777" w:rsidR="00965B05" w:rsidRPr="00965B05" w:rsidRDefault="00965B05" w:rsidP="00965B05">
      <w:pPr>
        <w:pStyle w:val="PL"/>
        <w:rPr>
          <w:rFonts w:cs="Courier New"/>
          <w:szCs w:val="16"/>
          <w:lang w:eastAsia="zh-CN"/>
        </w:rPr>
      </w:pPr>
    </w:p>
    <w:p w14:paraId="6B0AE6E7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bookmarkStart w:id="55" w:name="_Hlk118289509"/>
      <w:r w:rsidRPr="00965B05">
        <w:rPr>
          <w:rFonts w:ascii="Courier New" w:hAnsi="Courier New" w:cs="Courier New"/>
          <w:sz w:val="16"/>
          <w:szCs w:val="16"/>
          <w:lang w:val="en-US" w:eastAsia="fr-FR"/>
        </w:rPr>
        <w:t>N2MbsSmInfo:</w:t>
      </w:r>
    </w:p>
    <w:p w14:paraId="1C491784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fr-FR"/>
        </w:rPr>
      </w:pPr>
      <w:r w:rsidRPr="00965B05">
        <w:rPr>
          <w:rFonts w:ascii="Courier New" w:hAnsi="Courier New" w:cs="Courier New"/>
          <w:sz w:val="16"/>
          <w:szCs w:val="16"/>
          <w:lang w:val="en-US" w:eastAsia="fr-FR"/>
        </w:rPr>
        <w:t xml:space="preserve">      description: N2 MBS Session Management information</w:t>
      </w:r>
    </w:p>
    <w:p w14:paraId="3B17F680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fr-FR"/>
        </w:rPr>
      </w:pPr>
      <w:r w:rsidRPr="00965B05">
        <w:rPr>
          <w:rFonts w:ascii="Courier New" w:hAnsi="Courier New" w:cs="Courier New"/>
          <w:sz w:val="16"/>
          <w:szCs w:val="16"/>
          <w:lang w:val="en-US" w:eastAsia="fr-FR"/>
        </w:rPr>
        <w:t xml:space="preserve">      </w:t>
      </w:r>
      <w:r w:rsidRPr="00965B05">
        <w:rPr>
          <w:rFonts w:ascii="Courier New" w:hAnsi="Courier New" w:cs="Courier New"/>
          <w:sz w:val="16"/>
          <w:szCs w:val="16"/>
          <w:lang w:val="fr-FR" w:eastAsia="fr-FR"/>
        </w:rPr>
        <w:t>type: object</w:t>
      </w:r>
    </w:p>
    <w:p w14:paraId="21585449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fr-FR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properties:</w:t>
      </w:r>
    </w:p>
    <w:p w14:paraId="54A62872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fr-FR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ngapIeType:</w:t>
      </w:r>
    </w:p>
    <w:p w14:paraId="056A7289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zh-CN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  $ref: '#/components/schemas/NgapIeType'</w:t>
      </w:r>
    </w:p>
    <w:p w14:paraId="5FB8B26E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ngapData:</w:t>
      </w:r>
    </w:p>
    <w:p w14:paraId="4BA21CCC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zh-CN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  $ref: 'TS29571_CommonData.yaml#/components/schemas/RefToBinaryData'</w:t>
      </w:r>
    </w:p>
    <w:p w14:paraId="25379B19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randId:</w:t>
      </w:r>
    </w:p>
    <w:p w14:paraId="6145D184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" w:author="Huawei_1" w:date="2022-11-02T13:52:00Z"/>
          <w:rFonts w:ascii="Courier New" w:hAnsi="Courier New" w:cs="Courier New"/>
          <w:sz w:val="16"/>
          <w:szCs w:val="16"/>
          <w:lang w:val="fr-FR" w:eastAsia="fr-FR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  $ref: 'TS29571_CommonData.yaml#/components/schemas/GlobalRanNodeId'</w:t>
      </w:r>
    </w:p>
    <w:p w14:paraId="4E83A113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450" w:firstLine="720"/>
        <w:rPr>
          <w:ins w:id="57" w:author="Huawei_1" w:date="2022-11-02T13:52:00Z"/>
          <w:rFonts w:ascii="Courier New" w:hAnsi="Courier New" w:cs="Courier New"/>
          <w:sz w:val="16"/>
          <w:szCs w:val="16"/>
          <w:lang w:eastAsia="en-GB"/>
        </w:rPr>
      </w:pPr>
      <w:ins w:id="58" w:author="Huawei_1" w:date="2022-11-02T13:52:00Z">
        <w:r w:rsidRPr="00965B05">
          <w:rPr>
            <w:rFonts w:ascii="Courier New" w:hAnsi="Courier New" w:cs="Courier New"/>
            <w:sz w:val="16"/>
            <w:szCs w:val="16"/>
            <w:lang w:val="fr-FR" w:eastAsia="fr-FR"/>
          </w:rPr>
          <w:t>taiList:</w:t>
        </w:r>
      </w:ins>
    </w:p>
    <w:p w14:paraId="2AC733DD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" w:author="Huawei_1" w:date="2022-11-02T13:52:00Z"/>
          <w:rFonts w:ascii="Courier New" w:hAnsi="Courier New" w:cs="Courier New"/>
          <w:sz w:val="16"/>
          <w:szCs w:val="16"/>
          <w:lang w:val="fr-FR" w:eastAsia="fr-FR"/>
        </w:rPr>
      </w:pPr>
      <w:ins w:id="60" w:author="Huawei_1" w:date="2022-11-02T13:52:00Z">
        <w:r w:rsidRPr="00965B05">
          <w:rPr>
            <w:rFonts w:ascii="Courier New" w:hAnsi="Courier New" w:cs="Courier New"/>
            <w:sz w:val="16"/>
            <w:szCs w:val="16"/>
            <w:lang w:val="fr-FR" w:eastAsia="fr-FR"/>
          </w:rPr>
          <w:t xml:space="preserve">          type: array</w:t>
        </w:r>
      </w:ins>
    </w:p>
    <w:p w14:paraId="371D7695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" w:author="Huawei_1" w:date="2022-11-02T13:52:00Z"/>
          <w:rFonts w:ascii="Courier New" w:hAnsi="Courier New" w:cs="Courier New"/>
          <w:sz w:val="16"/>
          <w:szCs w:val="16"/>
          <w:lang w:val="fr-FR" w:eastAsia="fr-FR"/>
        </w:rPr>
      </w:pPr>
      <w:ins w:id="62" w:author="Huawei_1" w:date="2022-11-02T13:52:00Z">
        <w:r w:rsidRPr="00965B05">
          <w:rPr>
            <w:rFonts w:ascii="Courier New" w:hAnsi="Courier New" w:cs="Courier New"/>
            <w:sz w:val="16"/>
            <w:szCs w:val="16"/>
            <w:lang w:val="fr-FR" w:eastAsia="fr-FR"/>
          </w:rPr>
          <w:t xml:space="preserve">          items:</w:t>
        </w:r>
      </w:ins>
    </w:p>
    <w:p w14:paraId="005B0F0B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fr-FR"/>
        </w:rPr>
      </w:pPr>
      <w:ins w:id="63" w:author="Huawei_1" w:date="2022-11-02T13:52:00Z">
        <w:r w:rsidRPr="00965B05">
          <w:rPr>
            <w:rFonts w:ascii="Courier New" w:hAnsi="Courier New" w:cs="Courier New"/>
            <w:sz w:val="16"/>
            <w:szCs w:val="16"/>
            <w:lang w:val="fr-FR" w:eastAsia="fr-FR"/>
          </w:rPr>
          <w:t xml:space="preserve">            $ref: 'TS29571_CommonData.yaml#/components/schemas/Tai'</w:t>
        </w:r>
      </w:ins>
    </w:p>
    <w:p w14:paraId="405CD577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required:</w:t>
      </w:r>
    </w:p>
    <w:p w14:paraId="4476001C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fr-FR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- ngapIeType</w:t>
      </w:r>
    </w:p>
    <w:p w14:paraId="7DEF1E24" w14:textId="77777777" w:rsidR="00965B05" w:rsidRP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fr-FR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- ngapData</w:t>
      </w:r>
    </w:p>
    <w:p w14:paraId="59644177" w14:textId="77777777" w:rsid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fr-FR"/>
        </w:rPr>
      </w:pPr>
      <w:r w:rsidRPr="00965B05">
        <w:rPr>
          <w:rFonts w:ascii="Courier New" w:hAnsi="Courier New" w:cs="Courier New"/>
          <w:sz w:val="16"/>
          <w:szCs w:val="16"/>
          <w:lang w:val="fr-FR" w:eastAsia="fr-FR"/>
        </w:rPr>
        <w:t xml:space="preserve">        - randId</w:t>
      </w:r>
      <w:bookmarkEnd w:id="55"/>
    </w:p>
    <w:p w14:paraId="4FD0C025" w14:textId="77777777" w:rsid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fr-FR" w:eastAsia="fr-FR"/>
        </w:rPr>
      </w:pPr>
    </w:p>
    <w:p w14:paraId="5E5C551D" w14:textId="77777777" w:rsidR="00965B05" w:rsidRDefault="00965B05" w:rsidP="00965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965B05">
        <w:rPr>
          <w:rFonts w:ascii="Courier New" w:eastAsiaTheme="minorEastAsia" w:hAnsi="Courier New" w:cs="Courier New"/>
          <w:noProof/>
          <w:sz w:val="16"/>
          <w:szCs w:val="16"/>
          <w:highlight w:val="yellow"/>
          <w:lang w:eastAsia="zh-CN"/>
        </w:rPr>
        <w:t>## Skipped for clarity ##</w:t>
      </w:r>
    </w:p>
    <w:p w14:paraId="07B046F0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F2581" w14:textId="77777777" w:rsidR="00FC4428" w:rsidRDefault="00FC4428">
      <w:r>
        <w:separator/>
      </w:r>
    </w:p>
  </w:endnote>
  <w:endnote w:type="continuationSeparator" w:id="0">
    <w:p w14:paraId="0B554BBD" w14:textId="77777777" w:rsidR="00FC4428" w:rsidRDefault="00FC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40133" w14:textId="77777777" w:rsidR="00FC4428" w:rsidRDefault="00FC4428">
      <w:r>
        <w:separator/>
      </w:r>
    </w:p>
  </w:footnote>
  <w:footnote w:type="continuationSeparator" w:id="0">
    <w:p w14:paraId="12472900" w14:textId="77777777" w:rsidR="00FC4428" w:rsidRDefault="00FC4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">
    <w15:presenceInfo w15:providerId="None" w15:userId="Huawe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967"/>
    <w:rsid w:val="000660DF"/>
    <w:rsid w:val="000A6394"/>
    <w:rsid w:val="000B7FED"/>
    <w:rsid w:val="000C038A"/>
    <w:rsid w:val="000C6598"/>
    <w:rsid w:val="000D44B3"/>
    <w:rsid w:val="001255F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788"/>
    <w:rsid w:val="003C50F2"/>
    <w:rsid w:val="003E1A36"/>
    <w:rsid w:val="00410371"/>
    <w:rsid w:val="004242F1"/>
    <w:rsid w:val="00425379"/>
    <w:rsid w:val="004552CB"/>
    <w:rsid w:val="004833CF"/>
    <w:rsid w:val="004B75B7"/>
    <w:rsid w:val="004E1110"/>
    <w:rsid w:val="004F7483"/>
    <w:rsid w:val="005141D9"/>
    <w:rsid w:val="0051580D"/>
    <w:rsid w:val="005327E7"/>
    <w:rsid w:val="00547111"/>
    <w:rsid w:val="005819E2"/>
    <w:rsid w:val="00592D74"/>
    <w:rsid w:val="005D546A"/>
    <w:rsid w:val="005E2C44"/>
    <w:rsid w:val="00621188"/>
    <w:rsid w:val="006257ED"/>
    <w:rsid w:val="00653DE4"/>
    <w:rsid w:val="00665C47"/>
    <w:rsid w:val="00695808"/>
    <w:rsid w:val="006B46FB"/>
    <w:rsid w:val="006D349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C"/>
    <w:rsid w:val="008D3CCC"/>
    <w:rsid w:val="008F3789"/>
    <w:rsid w:val="008F686C"/>
    <w:rsid w:val="009148DE"/>
    <w:rsid w:val="00941E30"/>
    <w:rsid w:val="0095519F"/>
    <w:rsid w:val="00965B0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7B"/>
    <w:rsid w:val="00A7671C"/>
    <w:rsid w:val="00AA2CBC"/>
    <w:rsid w:val="00AC5820"/>
    <w:rsid w:val="00AD1CD8"/>
    <w:rsid w:val="00B11818"/>
    <w:rsid w:val="00B148D5"/>
    <w:rsid w:val="00B258BB"/>
    <w:rsid w:val="00B30E7C"/>
    <w:rsid w:val="00B67B97"/>
    <w:rsid w:val="00B968C8"/>
    <w:rsid w:val="00BA3EC5"/>
    <w:rsid w:val="00BA51D9"/>
    <w:rsid w:val="00BB5DFC"/>
    <w:rsid w:val="00BD279D"/>
    <w:rsid w:val="00BD6BB8"/>
    <w:rsid w:val="00C241F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0E15"/>
    <w:rsid w:val="00E34898"/>
    <w:rsid w:val="00E40877"/>
    <w:rsid w:val="00EB09B7"/>
    <w:rsid w:val="00EE7D7C"/>
    <w:rsid w:val="00F25D98"/>
    <w:rsid w:val="00F300FB"/>
    <w:rsid w:val="00F63606"/>
    <w:rsid w:val="00FB6386"/>
    <w:rsid w:val="00FC4428"/>
    <w:rsid w:val="00FE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65B0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E11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1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111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E11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F524-3960-4E36-A459-E5CDF2F8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</cp:lastModifiedBy>
  <cp:revision>13</cp:revision>
  <cp:lastPrinted>1899-12-31T23:00:00Z</cp:lastPrinted>
  <dcterms:created xsi:type="dcterms:W3CDTF">2022-09-29T13:37:00Z</dcterms:created>
  <dcterms:modified xsi:type="dcterms:W3CDTF">2022-11-03T16:29:00Z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1667492900</vt:lpwstr>
  </property>
</Properties>
</file>