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136F7DA6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D45ACD">
        <w:rPr>
          <w:b/>
          <w:noProof/>
          <w:sz w:val="24"/>
        </w:rPr>
        <w:t>1</w:t>
      </w:r>
      <w:r w:rsidR="002D4593">
        <w:rPr>
          <w:b/>
          <w:noProof/>
          <w:sz w:val="24"/>
        </w:rPr>
        <w:t>81</w:t>
      </w:r>
    </w:p>
    <w:p w14:paraId="36E33178" w14:textId="77777777" w:rsidR="007D2C7B" w:rsidRDefault="007D2C7B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4D651D98" w:rsidR="007D2C7B" w:rsidRPr="00410371" w:rsidRDefault="007D2C7B" w:rsidP="002D45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4593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3C6BB70D" w:rsidR="007D2C7B" w:rsidRPr="00DF3D74" w:rsidRDefault="007C57DE" w:rsidP="002D459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</w:t>
            </w:r>
            <w:r w:rsidR="002D4593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7777777" w:rsidR="007D2C7B" w:rsidRPr="00410371" w:rsidRDefault="007D2C7B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0BE63D57" w:rsidR="007D2C7B" w:rsidRPr="00410371" w:rsidRDefault="007D2C7B" w:rsidP="002D4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459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D459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271F025F" w:rsidR="007D2C7B" w:rsidRDefault="002D4593" w:rsidP="00AE0F27">
            <w:pPr>
              <w:pStyle w:val="CRCoverPage"/>
              <w:spacing w:after="0"/>
              <w:ind w:left="100"/>
              <w:rPr>
                <w:noProof/>
              </w:rPr>
            </w:pPr>
            <w:r w:rsidRPr="002D4593">
              <w:rPr>
                <w:noProof/>
              </w:rPr>
              <w:t>Clarification on Object Distribution Method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37F5EB34" w:rsidR="007D2C7B" w:rsidRDefault="002D4593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51D1F9EE" w:rsidR="007D2C7B" w:rsidRDefault="00CC62FE" w:rsidP="002D4593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2D4593">
              <w:t>3</w:t>
            </w:r>
            <w:r>
              <w:t>-Nov-2022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6A612CCA" w:rsidR="007D2C7B" w:rsidRDefault="002D4593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3A63CAD2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4593">
              <w:t>7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37B60883" w:rsidR="007D2C7B" w:rsidRPr="00F534C0" w:rsidRDefault="002D4593" w:rsidP="00D45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26.502 0008 clarifies that Operating Mode OBJECT_SINGLE does not mean single objected is ingested by the MBSTF. Rather, it just means it is distributed once</w:t>
            </w:r>
            <w:r w:rsidR="00F534C0" w:rsidRPr="00F534C0">
              <w:rPr>
                <w:noProof/>
              </w:rPr>
              <w:t>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3A79FA32" w:rsidR="007D2C7B" w:rsidRDefault="002D4593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the definition of the </w:t>
            </w:r>
            <w:r>
              <w:rPr>
                <w:noProof/>
              </w:rPr>
              <w:t>Operating Mode OBJECT_SINGLE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30FFF15C" w:rsidR="007D2C7B" w:rsidRDefault="002D4593" w:rsidP="003B7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Stage-2, the meaning of the operating mode is significantly different</w:t>
            </w:r>
            <w:r w:rsidR="005F6085">
              <w:rPr>
                <w:noProof/>
              </w:rPr>
              <w:t>.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7AD1677C" w:rsidR="007D2C7B" w:rsidRDefault="00BC2ED3" w:rsidP="002D4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2D4593">
              <w:rPr>
                <w:noProof/>
              </w:rPr>
              <w:t>3.4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58C8842F" w:rsidR="00972A5F" w:rsidRDefault="00972A5F" w:rsidP="002D4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2D4593">
              <w:rPr>
                <w:noProof/>
              </w:rPr>
              <w:t>makes no changes to OpenAPI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94EBE5" w14:textId="77777777" w:rsidR="002E2BD4" w:rsidRPr="00BC662F" w:rsidRDefault="002E2BD4" w:rsidP="002E2BD4">
      <w:pPr>
        <w:pStyle w:val="Heading5"/>
      </w:pPr>
      <w:bookmarkStart w:id="13" w:name="_Toc510696642"/>
      <w:bookmarkStart w:id="14" w:name="_Toc35971437"/>
      <w:bookmarkStart w:id="15" w:name="_Toc98500923"/>
      <w:bookmarkStart w:id="16" w:name="_Toc104297858"/>
      <w:bookmarkStart w:id="17" w:name="_Toc104300169"/>
      <w:bookmarkStart w:id="18" w:name="_Toc1147810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6.1.6.3.4</w:t>
      </w:r>
      <w:r w:rsidRPr="00BC662F">
        <w:tab/>
        <w:t xml:space="preserve">Enumeration: </w:t>
      </w:r>
      <w:r>
        <w:rPr>
          <w:lang w:eastAsia="zh-CN"/>
        </w:rPr>
        <w:t>ObjDistributionOperatingMode</w:t>
      </w:r>
      <w:bookmarkEnd w:id="13"/>
      <w:bookmarkEnd w:id="14"/>
      <w:bookmarkEnd w:id="15"/>
      <w:bookmarkEnd w:id="16"/>
      <w:bookmarkEnd w:id="17"/>
      <w:bookmarkEnd w:id="18"/>
    </w:p>
    <w:p w14:paraId="182A7AE6" w14:textId="77777777" w:rsidR="002E2BD4" w:rsidRPr="00DA326A" w:rsidRDefault="002E2BD4" w:rsidP="002E2BD4">
      <w:r w:rsidRPr="00DA326A">
        <w:t xml:space="preserve">The enumeration </w:t>
      </w:r>
      <w:r>
        <w:rPr>
          <w:lang w:eastAsia="zh-CN"/>
        </w:rPr>
        <w:t>ObjDistributionOperatingMode</w:t>
      </w:r>
      <w:r w:rsidRPr="00DA326A">
        <w:t xml:space="preserve"> </w:t>
      </w:r>
      <w:r>
        <w:t>defines the mode of data ingestion for Object distribution method</w:t>
      </w:r>
      <w:r w:rsidRPr="00DA326A">
        <w:t xml:space="preserve">. It shall comply with the values </w:t>
      </w:r>
      <w:r>
        <w:t>defined in table 6.1.6.3.4</w:t>
      </w:r>
      <w:r w:rsidRPr="00DA326A">
        <w:t>-1.</w:t>
      </w:r>
    </w:p>
    <w:p w14:paraId="30B980B4" w14:textId="77777777" w:rsidR="002E2BD4" w:rsidRPr="00DA326A" w:rsidRDefault="002E2BD4" w:rsidP="002E2BD4">
      <w:pPr>
        <w:pStyle w:val="TH"/>
      </w:pPr>
      <w:r>
        <w:t>Table 6.1.6.3.4</w:t>
      </w:r>
      <w:r w:rsidRPr="00DA326A">
        <w:t xml:space="preserve">-1: Enumeration </w:t>
      </w:r>
      <w:r>
        <w:rPr>
          <w:lang w:eastAsia="zh-CN"/>
        </w:rPr>
        <w:t>ObjDistributionOperatingMode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5508"/>
        <w:gridCol w:w="1504"/>
      </w:tblGrid>
      <w:tr w:rsidR="002E2BD4" w:rsidRPr="00DA326A" w14:paraId="32DAD350" w14:textId="77777777" w:rsidTr="00E925F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B473D" w14:textId="77777777" w:rsidR="002E2BD4" w:rsidRPr="00DA326A" w:rsidRDefault="002E2BD4" w:rsidP="00E925F6">
            <w:pPr>
              <w:pStyle w:val="TAH"/>
            </w:pPr>
            <w:r w:rsidRPr="00DA326A">
              <w:t>Enumeration value</w:t>
            </w:r>
          </w:p>
        </w:tc>
        <w:tc>
          <w:tcPr>
            <w:tcW w:w="2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E4CD" w14:textId="77777777" w:rsidR="002E2BD4" w:rsidRPr="00DA326A" w:rsidRDefault="002E2BD4" w:rsidP="00E925F6">
            <w:pPr>
              <w:pStyle w:val="TAH"/>
            </w:pPr>
            <w:r w:rsidRPr="00DA326A">
              <w:t>Description</w:t>
            </w:r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2AE46B1" w14:textId="77777777" w:rsidR="002E2BD4" w:rsidRPr="00DA326A" w:rsidRDefault="002E2BD4" w:rsidP="00E925F6">
            <w:pPr>
              <w:pStyle w:val="TAH"/>
            </w:pPr>
            <w:r w:rsidRPr="00DA326A">
              <w:t>Applicability</w:t>
            </w:r>
          </w:p>
        </w:tc>
      </w:tr>
      <w:tr w:rsidR="002E2BD4" w:rsidRPr="00DA326A" w14:paraId="2DC1228D" w14:textId="77777777" w:rsidTr="00E925F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63D4" w14:textId="77777777" w:rsidR="002E2BD4" w:rsidRPr="00A559E3" w:rsidRDefault="002E2BD4" w:rsidP="00E925F6">
            <w:pPr>
              <w:pStyle w:val="TAL"/>
            </w:pPr>
            <w:r w:rsidRPr="00DA326A">
              <w:t>"</w:t>
            </w:r>
            <w:r>
              <w:t>SINGLE</w:t>
            </w:r>
            <w:r w:rsidRPr="00DA326A">
              <w:t>"</w:t>
            </w:r>
          </w:p>
        </w:tc>
        <w:tc>
          <w:tcPr>
            <w:tcW w:w="2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78599" w14:textId="6BFB9372" w:rsidR="002E2BD4" w:rsidRPr="00DA326A" w:rsidRDefault="002E2BD4" w:rsidP="002E2BD4">
            <w:pPr>
              <w:pStyle w:val="TAL"/>
            </w:pPr>
            <w:del w:id="19" w:author="Varini" w:date="2022-11-03T10:22:00Z">
              <w:r w:rsidRPr="002B185D" w:rsidDel="002E2BD4">
                <w:rPr>
                  <w:lang w:eastAsia="ja-JP"/>
                </w:rPr>
                <w:delText>A single</w:delText>
              </w:r>
            </w:del>
            <w:ins w:id="20" w:author="Varini" w:date="2022-11-03T10:22:00Z">
              <w:r>
                <w:rPr>
                  <w:lang w:eastAsia="ja-JP"/>
                </w:rPr>
                <w:t>Each</w:t>
              </w:r>
            </w:ins>
            <w:r w:rsidRPr="002B185D">
              <w:rPr>
                <w:lang w:eastAsia="ja-JP"/>
              </w:rPr>
              <w:t xml:space="preserve"> object </w:t>
            </w:r>
            <w:del w:id="21" w:author="Varini" w:date="2022-11-03T10:22:00Z">
              <w:r w:rsidRPr="002B185D" w:rsidDel="002E2BD4">
                <w:rPr>
                  <w:lang w:eastAsia="ja-JP"/>
                </w:rPr>
                <w:delText xml:space="preserve">is </w:delText>
              </w:r>
            </w:del>
            <w:r w:rsidRPr="002B185D">
              <w:rPr>
                <w:lang w:eastAsia="ja-JP"/>
              </w:rPr>
              <w:t xml:space="preserve">ingested by the MBSTF </w:t>
            </w:r>
            <w:del w:id="22" w:author="Varini" w:date="2022-11-03T10:22:00Z">
              <w:r w:rsidRPr="002B185D" w:rsidDel="002E2BD4">
                <w:rPr>
                  <w:lang w:eastAsia="ja-JP"/>
                </w:rPr>
                <w:delText xml:space="preserve">and </w:delText>
              </w:r>
            </w:del>
            <w:ins w:id="23" w:author="Varini" w:date="2022-11-03T10:22:00Z">
              <w:r>
                <w:rPr>
                  <w:lang w:eastAsia="ja-JP"/>
                </w:rPr>
                <w:t>is</w:t>
              </w:r>
              <w:bookmarkStart w:id="24" w:name="_GoBack"/>
              <w:bookmarkEnd w:id="24"/>
              <w:r w:rsidRPr="002B185D">
                <w:rPr>
                  <w:lang w:eastAsia="ja-JP"/>
                </w:rPr>
                <w:t xml:space="preserve"> </w:t>
              </w:r>
            </w:ins>
            <w:r w:rsidRPr="002B185D">
              <w:rPr>
                <w:lang w:eastAsia="ja-JP"/>
              </w:rPr>
              <w:t>distributed once</w:t>
            </w:r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BD004B" w14:textId="77777777" w:rsidR="002E2BD4" w:rsidRPr="00DA326A" w:rsidRDefault="002E2BD4" w:rsidP="00E925F6">
            <w:pPr>
              <w:pStyle w:val="TAL"/>
            </w:pPr>
          </w:p>
        </w:tc>
      </w:tr>
      <w:tr w:rsidR="002E2BD4" w:rsidRPr="00DA326A" w14:paraId="1224790F" w14:textId="77777777" w:rsidTr="00E925F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44E0" w14:textId="77777777" w:rsidR="002E2BD4" w:rsidRPr="00A559E3" w:rsidRDefault="002E2BD4" w:rsidP="00E925F6">
            <w:pPr>
              <w:pStyle w:val="TAL"/>
            </w:pPr>
            <w:r w:rsidRPr="00A559E3">
              <w:t>"</w:t>
            </w:r>
            <w:r>
              <w:t>COLLECTION</w:t>
            </w:r>
            <w:r w:rsidRPr="00DA326A">
              <w:t>"</w:t>
            </w:r>
          </w:p>
        </w:tc>
        <w:tc>
          <w:tcPr>
            <w:tcW w:w="2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346B" w14:textId="77777777" w:rsidR="002E2BD4" w:rsidRDefault="002E2BD4" w:rsidP="00E925F6">
            <w:pPr>
              <w:pStyle w:val="TAL"/>
              <w:rPr>
                <w:lang w:eastAsia="ja-JP"/>
              </w:rPr>
            </w:pPr>
            <w:r w:rsidRPr="002B185D">
              <w:rPr>
                <w:lang w:eastAsia="ja-JP"/>
              </w:rPr>
              <w:t>A set of objects described by a manifest is ingested by the MBSTF and distributed once</w:t>
            </w:r>
          </w:p>
          <w:p w14:paraId="1CB9CE0E" w14:textId="77777777" w:rsidR="002E2BD4" w:rsidRPr="00DA326A" w:rsidRDefault="002E2BD4" w:rsidP="00E925F6">
            <w:pPr>
              <w:pStyle w:val="TAL"/>
            </w:pPr>
            <w:r>
              <w:rPr>
                <w:lang w:eastAsia="ja-JP"/>
              </w:rPr>
              <w:t>Not used with Push-based ingest</w:t>
            </w:r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22B91E" w14:textId="77777777" w:rsidR="002E2BD4" w:rsidRPr="00DA326A" w:rsidRDefault="002E2BD4" w:rsidP="00E925F6">
            <w:pPr>
              <w:pStyle w:val="TAL"/>
            </w:pPr>
          </w:p>
        </w:tc>
      </w:tr>
      <w:tr w:rsidR="002E2BD4" w:rsidRPr="00DA326A" w14:paraId="467FD6CD" w14:textId="77777777" w:rsidTr="00E925F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50107" w14:textId="77777777" w:rsidR="002E2BD4" w:rsidRPr="00A559E3" w:rsidRDefault="002E2BD4" w:rsidP="00E925F6">
            <w:pPr>
              <w:pStyle w:val="TAL"/>
            </w:pPr>
            <w:r w:rsidRPr="00A559E3">
              <w:t>"</w:t>
            </w:r>
            <w:r>
              <w:t>CAROUSEL</w:t>
            </w:r>
            <w:r w:rsidRPr="00DA326A">
              <w:t>"</w:t>
            </w:r>
          </w:p>
        </w:tc>
        <w:tc>
          <w:tcPr>
            <w:tcW w:w="2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53573" w14:textId="77777777" w:rsidR="002E2BD4" w:rsidRDefault="002E2BD4" w:rsidP="00E925F6">
            <w:pPr>
              <w:pStyle w:val="TAL"/>
              <w:rPr>
                <w:lang w:eastAsia="ja-JP"/>
              </w:rPr>
            </w:pPr>
            <w:r w:rsidRPr="002B185D">
              <w:rPr>
                <w:lang w:eastAsia="ja-JP"/>
              </w:rPr>
              <w:t>A set of one or more objects described by a manifest is ingested by the MBSTF and distributed according to a repetition pattern specified in the manifest</w:t>
            </w:r>
          </w:p>
          <w:p w14:paraId="60203054" w14:textId="77777777" w:rsidR="002E2BD4" w:rsidRPr="00DA326A" w:rsidRDefault="002E2BD4" w:rsidP="00E925F6">
            <w:pPr>
              <w:pStyle w:val="TAL"/>
            </w:pPr>
            <w:r>
              <w:rPr>
                <w:lang w:eastAsia="ja-JP"/>
              </w:rPr>
              <w:t>Not used with Push-based ingest</w:t>
            </w:r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EADF28" w14:textId="77777777" w:rsidR="002E2BD4" w:rsidRPr="00DA326A" w:rsidRDefault="002E2BD4" w:rsidP="00E925F6">
            <w:pPr>
              <w:pStyle w:val="TAL"/>
            </w:pPr>
          </w:p>
        </w:tc>
      </w:tr>
      <w:tr w:rsidR="002E2BD4" w:rsidRPr="00DA326A" w14:paraId="0F064EC0" w14:textId="77777777" w:rsidTr="00E925F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04513" w14:textId="77777777" w:rsidR="002E2BD4" w:rsidRPr="00A559E3" w:rsidRDefault="002E2BD4" w:rsidP="00E925F6">
            <w:pPr>
              <w:pStyle w:val="TAL"/>
            </w:pPr>
            <w:r w:rsidRPr="00A559E3">
              <w:t>"</w:t>
            </w:r>
            <w:r>
              <w:t>STREAMING</w:t>
            </w:r>
            <w:r w:rsidRPr="00DA326A">
              <w:t>"</w:t>
            </w:r>
          </w:p>
        </w:tc>
        <w:tc>
          <w:tcPr>
            <w:tcW w:w="2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6B222" w14:textId="77777777" w:rsidR="002E2BD4" w:rsidRPr="00DA326A" w:rsidRDefault="002E2BD4" w:rsidP="00E925F6">
            <w:pPr>
              <w:pStyle w:val="TAL"/>
            </w:pPr>
            <w:r w:rsidRPr="002B185D">
              <w:rPr>
                <w:lang w:eastAsia="ja-JP"/>
              </w:rPr>
              <w:t>A sequence of objects is ingested by the MBSTF and streamed in real time</w:t>
            </w:r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2CA017" w14:textId="77777777" w:rsidR="002E2BD4" w:rsidRPr="00DA326A" w:rsidRDefault="002E2BD4" w:rsidP="00E925F6">
            <w:pPr>
              <w:pStyle w:val="TAL"/>
            </w:pPr>
          </w:p>
        </w:tc>
      </w:tr>
    </w:tbl>
    <w:p w14:paraId="3A819EC0" w14:textId="040E2F59" w:rsidR="005D3ADF" w:rsidRPr="00670217" w:rsidRDefault="005D3ADF" w:rsidP="00AE0F27">
      <w:pPr>
        <w:pStyle w:val="PL"/>
        <w:rPr>
          <w:b/>
          <w:color w:val="FF0000"/>
        </w:rPr>
      </w:pP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631FE" w14:textId="77777777" w:rsidR="00AD0172" w:rsidRDefault="00AD0172">
      <w:r>
        <w:separator/>
      </w:r>
    </w:p>
  </w:endnote>
  <w:endnote w:type="continuationSeparator" w:id="0">
    <w:p w14:paraId="154C7297" w14:textId="77777777" w:rsidR="00AD0172" w:rsidRDefault="00AD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67990" w14:textId="77777777" w:rsidR="00BC2ED3" w:rsidRDefault="00BC2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F5F8B" w14:textId="77777777" w:rsidR="00BC2ED3" w:rsidRDefault="00BC2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96B11" w14:textId="77777777" w:rsidR="00BC2ED3" w:rsidRDefault="00BC2E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BC2ED3" w:rsidRDefault="00BC2ED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0CF14" w14:textId="77777777" w:rsidR="00AD0172" w:rsidRDefault="00AD0172">
      <w:r>
        <w:separator/>
      </w:r>
    </w:p>
  </w:footnote>
  <w:footnote w:type="continuationSeparator" w:id="0">
    <w:p w14:paraId="76DF7FF4" w14:textId="77777777" w:rsidR="00AD0172" w:rsidRDefault="00AD0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BC2ED3" w:rsidRDefault="00BC2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54C65" w14:textId="77777777" w:rsidR="00BC2ED3" w:rsidRDefault="00BC2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FC577" w14:textId="77777777" w:rsidR="00BC2ED3" w:rsidRDefault="00BC2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130C9BC6" w:rsidR="00BC2ED3" w:rsidRDefault="00BC2E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E2B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2C0F3C08" w:rsidR="00BC2ED3" w:rsidRDefault="00BC2E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E2BD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42B7CAAA" w:rsidR="00BC2ED3" w:rsidRDefault="00BC2E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E2B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BC2ED3" w:rsidRDefault="00BC2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3B"/>
    <w:rsid w:val="0000390E"/>
    <w:rsid w:val="00004583"/>
    <w:rsid w:val="0000644F"/>
    <w:rsid w:val="000115D2"/>
    <w:rsid w:val="00012F04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EB2"/>
    <w:rsid w:val="000422A1"/>
    <w:rsid w:val="0004276E"/>
    <w:rsid w:val="00045A37"/>
    <w:rsid w:val="00045F5F"/>
    <w:rsid w:val="00047F0E"/>
    <w:rsid w:val="00050A1C"/>
    <w:rsid w:val="0005113E"/>
    <w:rsid w:val="00051834"/>
    <w:rsid w:val="0005247A"/>
    <w:rsid w:val="00052E47"/>
    <w:rsid w:val="00054A22"/>
    <w:rsid w:val="00057EFC"/>
    <w:rsid w:val="00062023"/>
    <w:rsid w:val="00063ACE"/>
    <w:rsid w:val="0006553F"/>
    <w:rsid w:val="000655A6"/>
    <w:rsid w:val="0006763C"/>
    <w:rsid w:val="000747F9"/>
    <w:rsid w:val="00075DC2"/>
    <w:rsid w:val="00075E22"/>
    <w:rsid w:val="0007615D"/>
    <w:rsid w:val="00080512"/>
    <w:rsid w:val="00080ED9"/>
    <w:rsid w:val="0008339B"/>
    <w:rsid w:val="00083F48"/>
    <w:rsid w:val="00085B8C"/>
    <w:rsid w:val="0009176A"/>
    <w:rsid w:val="0009536C"/>
    <w:rsid w:val="00097512"/>
    <w:rsid w:val="000A346B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3862"/>
    <w:rsid w:val="000E394F"/>
    <w:rsid w:val="000E4FD4"/>
    <w:rsid w:val="000E65A0"/>
    <w:rsid w:val="000F1992"/>
    <w:rsid w:val="000F2C42"/>
    <w:rsid w:val="000F74A5"/>
    <w:rsid w:val="0010007D"/>
    <w:rsid w:val="0010131D"/>
    <w:rsid w:val="00105BCC"/>
    <w:rsid w:val="0010621D"/>
    <w:rsid w:val="00106479"/>
    <w:rsid w:val="00106E77"/>
    <w:rsid w:val="00112A21"/>
    <w:rsid w:val="00123312"/>
    <w:rsid w:val="00125FE5"/>
    <w:rsid w:val="0012672E"/>
    <w:rsid w:val="00131A18"/>
    <w:rsid w:val="0013285C"/>
    <w:rsid w:val="00133525"/>
    <w:rsid w:val="001345F3"/>
    <w:rsid w:val="00136A95"/>
    <w:rsid w:val="00140E55"/>
    <w:rsid w:val="00141305"/>
    <w:rsid w:val="00141DBA"/>
    <w:rsid w:val="0014413D"/>
    <w:rsid w:val="00144870"/>
    <w:rsid w:val="00144CB0"/>
    <w:rsid w:val="00145C6A"/>
    <w:rsid w:val="00150A32"/>
    <w:rsid w:val="00157B05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4243"/>
    <w:rsid w:val="001A4ACA"/>
    <w:rsid w:val="001A4C42"/>
    <w:rsid w:val="001A7420"/>
    <w:rsid w:val="001A7677"/>
    <w:rsid w:val="001B6637"/>
    <w:rsid w:val="001B682F"/>
    <w:rsid w:val="001B7179"/>
    <w:rsid w:val="001C0541"/>
    <w:rsid w:val="001C21C3"/>
    <w:rsid w:val="001C50E8"/>
    <w:rsid w:val="001C60A1"/>
    <w:rsid w:val="001C658D"/>
    <w:rsid w:val="001C7881"/>
    <w:rsid w:val="001D02C2"/>
    <w:rsid w:val="001D2FD9"/>
    <w:rsid w:val="001D4998"/>
    <w:rsid w:val="001D5EDF"/>
    <w:rsid w:val="001E0492"/>
    <w:rsid w:val="001E0F78"/>
    <w:rsid w:val="001E2CAF"/>
    <w:rsid w:val="001E3015"/>
    <w:rsid w:val="001E34B0"/>
    <w:rsid w:val="001E755C"/>
    <w:rsid w:val="001F0C1D"/>
    <w:rsid w:val="001F1132"/>
    <w:rsid w:val="001F168B"/>
    <w:rsid w:val="001F47C9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2AE0"/>
    <w:rsid w:val="002347A2"/>
    <w:rsid w:val="002370AB"/>
    <w:rsid w:val="00237CCC"/>
    <w:rsid w:val="0024353E"/>
    <w:rsid w:val="00245AD6"/>
    <w:rsid w:val="00251B8E"/>
    <w:rsid w:val="0025303C"/>
    <w:rsid w:val="0025407A"/>
    <w:rsid w:val="002570DB"/>
    <w:rsid w:val="00261AD0"/>
    <w:rsid w:val="00262044"/>
    <w:rsid w:val="00265ADB"/>
    <w:rsid w:val="002663AC"/>
    <w:rsid w:val="002675F0"/>
    <w:rsid w:val="00275106"/>
    <w:rsid w:val="002807DC"/>
    <w:rsid w:val="00286234"/>
    <w:rsid w:val="0028799E"/>
    <w:rsid w:val="00290AD6"/>
    <w:rsid w:val="002911B5"/>
    <w:rsid w:val="00291400"/>
    <w:rsid w:val="002928F9"/>
    <w:rsid w:val="002940B6"/>
    <w:rsid w:val="002946C6"/>
    <w:rsid w:val="00297F02"/>
    <w:rsid w:val="002A2F2E"/>
    <w:rsid w:val="002A69C1"/>
    <w:rsid w:val="002B14A7"/>
    <w:rsid w:val="002B3D48"/>
    <w:rsid w:val="002B480E"/>
    <w:rsid w:val="002B4F91"/>
    <w:rsid w:val="002B6339"/>
    <w:rsid w:val="002B75F8"/>
    <w:rsid w:val="002B76A4"/>
    <w:rsid w:val="002B7E84"/>
    <w:rsid w:val="002C4FDC"/>
    <w:rsid w:val="002C6214"/>
    <w:rsid w:val="002D2E08"/>
    <w:rsid w:val="002D4593"/>
    <w:rsid w:val="002D54B7"/>
    <w:rsid w:val="002E00EE"/>
    <w:rsid w:val="002E2698"/>
    <w:rsid w:val="002E2BD4"/>
    <w:rsid w:val="002E5DC9"/>
    <w:rsid w:val="002F2471"/>
    <w:rsid w:val="002F6928"/>
    <w:rsid w:val="00302DFE"/>
    <w:rsid w:val="00307039"/>
    <w:rsid w:val="003074AC"/>
    <w:rsid w:val="00307AEA"/>
    <w:rsid w:val="003137AE"/>
    <w:rsid w:val="003153D6"/>
    <w:rsid w:val="00316B40"/>
    <w:rsid w:val="003172DC"/>
    <w:rsid w:val="00322C04"/>
    <w:rsid w:val="003254E6"/>
    <w:rsid w:val="00325AFC"/>
    <w:rsid w:val="00335145"/>
    <w:rsid w:val="00335276"/>
    <w:rsid w:val="00340F3A"/>
    <w:rsid w:val="00342745"/>
    <w:rsid w:val="00342BD7"/>
    <w:rsid w:val="00342EEA"/>
    <w:rsid w:val="00346ED2"/>
    <w:rsid w:val="003476B4"/>
    <w:rsid w:val="003504F8"/>
    <w:rsid w:val="003509E9"/>
    <w:rsid w:val="00350F4E"/>
    <w:rsid w:val="0035462D"/>
    <w:rsid w:val="00354977"/>
    <w:rsid w:val="00357CF6"/>
    <w:rsid w:val="00360296"/>
    <w:rsid w:val="0036256E"/>
    <w:rsid w:val="00362A9D"/>
    <w:rsid w:val="00363D45"/>
    <w:rsid w:val="0036634F"/>
    <w:rsid w:val="0036689F"/>
    <w:rsid w:val="00371E2E"/>
    <w:rsid w:val="003742A7"/>
    <w:rsid w:val="003765B8"/>
    <w:rsid w:val="00380009"/>
    <w:rsid w:val="00385023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210"/>
    <w:rsid w:val="003B7806"/>
    <w:rsid w:val="003C3971"/>
    <w:rsid w:val="003C4D4E"/>
    <w:rsid w:val="003C7F6E"/>
    <w:rsid w:val="003D25A1"/>
    <w:rsid w:val="003D3626"/>
    <w:rsid w:val="003D3CB2"/>
    <w:rsid w:val="003E02D8"/>
    <w:rsid w:val="003E0809"/>
    <w:rsid w:val="003E0F1D"/>
    <w:rsid w:val="003E54D0"/>
    <w:rsid w:val="003E5973"/>
    <w:rsid w:val="003F08E4"/>
    <w:rsid w:val="003F0E21"/>
    <w:rsid w:val="003F5513"/>
    <w:rsid w:val="003F6892"/>
    <w:rsid w:val="00405247"/>
    <w:rsid w:val="00410752"/>
    <w:rsid w:val="004108CF"/>
    <w:rsid w:val="00413763"/>
    <w:rsid w:val="00413A75"/>
    <w:rsid w:val="00415E7A"/>
    <w:rsid w:val="00416092"/>
    <w:rsid w:val="00417DDE"/>
    <w:rsid w:val="00423334"/>
    <w:rsid w:val="004233BE"/>
    <w:rsid w:val="004248D9"/>
    <w:rsid w:val="004325E6"/>
    <w:rsid w:val="004345EC"/>
    <w:rsid w:val="00434DF5"/>
    <w:rsid w:val="00436DF0"/>
    <w:rsid w:val="00444678"/>
    <w:rsid w:val="00445475"/>
    <w:rsid w:val="004472FB"/>
    <w:rsid w:val="00453C02"/>
    <w:rsid w:val="00454078"/>
    <w:rsid w:val="00455AA0"/>
    <w:rsid w:val="004571B6"/>
    <w:rsid w:val="00457786"/>
    <w:rsid w:val="00461D23"/>
    <w:rsid w:val="00461FAD"/>
    <w:rsid w:val="00464346"/>
    <w:rsid w:val="00464F86"/>
    <w:rsid w:val="00465515"/>
    <w:rsid w:val="00465668"/>
    <w:rsid w:val="00471260"/>
    <w:rsid w:val="00474188"/>
    <w:rsid w:val="00474713"/>
    <w:rsid w:val="00475E10"/>
    <w:rsid w:val="004774EC"/>
    <w:rsid w:val="00480173"/>
    <w:rsid w:val="004807F0"/>
    <w:rsid w:val="0048336F"/>
    <w:rsid w:val="004846F3"/>
    <w:rsid w:val="00485D62"/>
    <w:rsid w:val="00495B84"/>
    <w:rsid w:val="0049623E"/>
    <w:rsid w:val="004A0B95"/>
    <w:rsid w:val="004A2C88"/>
    <w:rsid w:val="004A2F49"/>
    <w:rsid w:val="004A456B"/>
    <w:rsid w:val="004A55DF"/>
    <w:rsid w:val="004B17E8"/>
    <w:rsid w:val="004B207E"/>
    <w:rsid w:val="004B4804"/>
    <w:rsid w:val="004B517D"/>
    <w:rsid w:val="004B55F8"/>
    <w:rsid w:val="004B601E"/>
    <w:rsid w:val="004B7F39"/>
    <w:rsid w:val="004C1B9F"/>
    <w:rsid w:val="004C3C7C"/>
    <w:rsid w:val="004C698F"/>
    <w:rsid w:val="004C7976"/>
    <w:rsid w:val="004D14FE"/>
    <w:rsid w:val="004D3578"/>
    <w:rsid w:val="004D463B"/>
    <w:rsid w:val="004D4977"/>
    <w:rsid w:val="004D53E1"/>
    <w:rsid w:val="004D580A"/>
    <w:rsid w:val="004E213A"/>
    <w:rsid w:val="004E2CB9"/>
    <w:rsid w:val="004E32E7"/>
    <w:rsid w:val="004F0988"/>
    <w:rsid w:val="004F3340"/>
    <w:rsid w:val="004F435C"/>
    <w:rsid w:val="005001B5"/>
    <w:rsid w:val="00501A33"/>
    <w:rsid w:val="0050652B"/>
    <w:rsid w:val="005115A6"/>
    <w:rsid w:val="00513852"/>
    <w:rsid w:val="0051753A"/>
    <w:rsid w:val="00523852"/>
    <w:rsid w:val="00524F24"/>
    <w:rsid w:val="00533210"/>
    <w:rsid w:val="0053371B"/>
    <w:rsid w:val="0053388B"/>
    <w:rsid w:val="00535773"/>
    <w:rsid w:val="005373F5"/>
    <w:rsid w:val="005374ED"/>
    <w:rsid w:val="00540731"/>
    <w:rsid w:val="005407DE"/>
    <w:rsid w:val="00543C53"/>
    <w:rsid w:val="00543E6C"/>
    <w:rsid w:val="00544F24"/>
    <w:rsid w:val="00550C54"/>
    <w:rsid w:val="0055288E"/>
    <w:rsid w:val="0055448C"/>
    <w:rsid w:val="00554D58"/>
    <w:rsid w:val="00555C4D"/>
    <w:rsid w:val="00557D82"/>
    <w:rsid w:val="00560143"/>
    <w:rsid w:val="00560783"/>
    <w:rsid w:val="00565087"/>
    <w:rsid w:val="00565360"/>
    <w:rsid w:val="00565986"/>
    <w:rsid w:val="00574056"/>
    <w:rsid w:val="0058311F"/>
    <w:rsid w:val="00583446"/>
    <w:rsid w:val="00590083"/>
    <w:rsid w:val="00597B11"/>
    <w:rsid w:val="005A0192"/>
    <w:rsid w:val="005A1B37"/>
    <w:rsid w:val="005A1CD0"/>
    <w:rsid w:val="005B0699"/>
    <w:rsid w:val="005B17DF"/>
    <w:rsid w:val="005B3EA9"/>
    <w:rsid w:val="005B796D"/>
    <w:rsid w:val="005C5FA5"/>
    <w:rsid w:val="005C63D9"/>
    <w:rsid w:val="005C72E1"/>
    <w:rsid w:val="005D02CE"/>
    <w:rsid w:val="005D2A5D"/>
    <w:rsid w:val="005D2E01"/>
    <w:rsid w:val="005D3ADF"/>
    <w:rsid w:val="005D50BD"/>
    <w:rsid w:val="005D52DB"/>
    <w:rsid w:val="005D7526"/>
    <w:rsid w:val="005D766C"/>
    <w:rsid w:val="005E27E3"/>
    <w:rsid w:val="005E4A61"/>
    <w:rsid w:val="005E4BB2"/>
    <w:rsid w:val="005E6119"/>
    <w:rsid w:val="005E6318"/>
    <w:rsid w:val="005F1B4D"/>
    <w:rsid w:val="005F6085"/>
    <w:rsid w:val="005F70CF"/>
    <w:rsid w:val="005F771F"/>
    <w:rsid w:val="0060281C"/>
    <w:rsid w:val="00602AC0"/>
    <w:rsid w:val="00602AEA"/>
    <w:rsid w:val="006121BA"/>
    <w:rsid w:val="00614FDF"/>
    <w:rsid w:val="0061726D"/>
    <w:rsid w:val="00621C3C"/>
    <w:rsid w:val="0062264D"/>
    <w:rsid w:val="006278EC"/>
    <w:rsid w:val="006302F6"/>
    <w:rsid w:val="00630C97"/>
    <w:rsid w:val="0063276A"/>
    <w:rsid w:val="00633529"/>
    <w:rsid w:val="0063445B"/>
    <w:rsid w:val="0063543D"/>
    <w:rsid w:val="00635C77"/>
    <w:rsid w:val="00635F14"/>
    <w:rsid w:val="006437A1"/>
    <w:rsid w:val="006444EC"/>
    <w:rsid w:val="006450B6"/>
    <w:rsid w:val="00645142"/>
    <w:rsid w:val="00647114"/>
    <w:rsid w:val="00647A5F"/>
    <w:rsid w:val="00651612"/>
    <w:rsid w:val="00663D26"/>
    <w:rsid w:val="00670217"/>
    <w:rsid w:val="00670A21"/>
    <w:rsid w:val="00673D79"/>
    <w:rsid w:val="0067446A"/>
    <w:rsid w:val="006779BA"/>
    <w:rsid w:val="00686253"/>
    <w:rsid w:val="006909C9"/>
    <w:rsid w:val="00693BD0"/>
    <w:rsid w:val="006954DF"/>
    <w:rsid w:val="006965DE"/>
    <w:rsid w:val="00696BF4"/>
    <w:rsid w:val="006972DC"/>
    <w:rsid w:val="006A0125"/>
    <w:rsid w:val="006A05BF"/>
    <w:rsid w:val="006A2676"/>
    <w:rsid w:val="006A2D30"/>
    <w:rsid w:val="006A323F"/>
    <w:rsid w:val="006B045C"/>
    <w:rsid w:val="006B30D0"/>
    <w:rsid w:val="006B32BB"/>
    <w:rsid w:val="006B5E4A"/>
    <w:rsid w:val="006B6DD3"/>
    <w:rsid w:val="006C3D95"/>
    <w:rsid w:val="006C43E9"/>
    <w:rsid w:val="006C6AF6"/>
    <w:rsid w:val="006D135B"/>
    <w:rsid w:val="006D56D2"/>
    <w:rsid w:val="006E10FC"/>
    <w:rsid w:val="006E159F"/>
    <w:rsid w:val="006E2902"/>
    <w:rsid w:val="006E3D82"/>
    <w:rsid w:val="006E4773"/>
    <w:rsid w:val="006E4A4E"/>
    <w:rsid w:val="006E5C86"/>
    <w:rsid w:val="006F2080"/>
    <w:rsid w:val="006F3F8B"/>
    <w:rsid w:val="006F47F5"/>
    <w:rsid w:val="006F7887"/>
    <w:rsid w:val="00701116"/>
    <w:rsid w:val="00702BB3"/>
    <w:rsid w:val="00703B06"/>
    <w:rsid w:val="00703B84"/>
    <w:rsid w:val="007062ED"/>
    <w:rsid w:val="00706A79"/>
    <w:rsid w:val="007102BE"/>
    <w:rsid w:val="007137C8"/>
    <w:rsid w:val="00713C4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516C5"/>
    <w:rsid w:val="0075490E"/>
    <w:rsid w:val="00755239"/>
    <w:rsid w:val="00757A95"/>
    <w:rsid w:val="00760347"/>
    <w:rsid w:val="0076066C"/>
    <w:rsid w:val="00760815"/>
    <w:rsid w:val="00765A64"/>
    <w:rsid w:val="007729C2"/>
    <w:rsid w:val="00773DE5"/>
    <w:rsid w:val="00773E70"/>
    <w:rsid w:val="00774DA4"/>
    <w:rsid w:val="00775075"/>
    <w:rsid w:val="00776EE1"/>
    <w:rsid w:val="00781F0F"/>
    <w:rsid w:val="00784D65"/>
    <w:rsid w:val="007857CB"/>
    <w:rsid w:val="007877C5"/>
    <w:rsid w:val="00797F28"/>
    <w:rsid w:val="007A0C76"/>
    <w:rsid w:val="007A16C6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F0F4A"/>
    <w:rsid w:val="007F2841"/>
    <w:rsid w:val="007F4836"/>
    <w:rsid w:val="007F4C2D"/>
    <w:rsid w:val="007F55C9"/>
    <w:rsid w:val="007F7778"/>
    <w:rsid w:val="008017E3"/>
    <w:rsid w:val="008028A4"/>
    <w:rsid w:val="00802D2A"/>
    <w:rsid w:val="008036F3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4498"/>
    <w:rsid w:val="008374D0"/>
    <w:rsid w:val="008412A0"/>
    <w:rsid w:val="008423E6"/>
    <w:rsid w:val="00844828"/>
    <w:rsid w:val="00844DF3"/>
    <w:rsid w:val="00846C9B"/>
    <w:rsid w:val="008508E1"/>
    <w:rsid w:val="00855E08"/>
    <w:rsid w:val="00856C23"/>
    <w:rsid w:val="00856FE9"/>
    <w:rsid w:val="00857D03"/>
    <w:rsid w:val="00862B90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39D8"/>
    <w:rsid w:val="008A4882"/>
    <w:rsid w:val="008A4901"/>
    <w:rsid w:val="008B2FDB"/>
    <w:rsid w:val="008B40A8"/>
    <w:rsid w:val="008B72B7"/>
    <w:rsid w:val="008B7751"/>
    <w:rsid w:val="008C0AD3"/>
    <w:rsid w:val="008C22AE"/>
    <w:rsid w:val="008C335A"/>
    <w:rsid w:val="008C350E"/>
    <w:rsid w:val="008C384C"/>
    <w:rsid w:val="008D03FB"/>
    <w:rsid w:val="008D129B"/>
    <w:rsid w:val="008D1E78"/>
    <w:rsid w:val="008D64A8"/>
    <w:rsid w:val="008F0C10"/>
    <w:rsid w:val="008F1A9B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497C"/>
    <w:rsid w:val="00915FFF"/>
    <w:rsid w:val="00917CCB"/>
    <w:rsid w:val="00920332"/>
    <w:rsid w:val="0092066B"/>
    <w:rsid w:val="009218E4"/>
    <w:rsid w:val="0092513E"/>
    <w:rsid w:val="00925674"/>
    <w:rsid w:val="00927577"/>
    <w:rsid w:val="00927FB0"/>
    <w:rsid w:val="00932C1F"/>
    <w:rsid w:val="00932D75"/>
    <w:rsid w:val="0093429C"/>
    <w:rsid w:val="00936000"/>
    <w:rsid w:val="00936823"/>
    <w:rsid w:val="00936E62"/>
    <w:rsid w:val="00941AA6"/>
    <w:rsid w:val="00942EC2"/>
    <w:rsid w:val="0094513F"/>
    <w:rsid w:val="00945FBF"/>
    <w:rsid w:val="009475F8"/>
    <w:rsid w:val="00950E85"/>
    <w:rsid w:val="00952D58"/>
    <w:rsid w:val="0095496B"/>
    <w:rsid w:val="00961869"/>
    <w:rsid w:val="0096264F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904E3"/>
    <w:rsid w:val="00991AB6"/>
    <w:rsid w:val="00991FFF"/>
    <w:rsid w:val="009949D2"/>
    <w:rsid w:val="00996588"/>
    <w:rsid w:val="00996D96"/>
    <w:rsid w:val="009A1BC8"/>
    <w:rsid w:val="009A4BAC"/>
    <w:rsid w:val="009A7761"/>
    <w:rsid w:val="009B114E"/>
    <w:rsid w:val="009B5433"/>
    <w:rsid w:val="009B7E56"/>
    <w:rsid w:val="009C3BE0"/>
    <w:rsid w:val="009C5201"/>
    <w:rsid w:val="009C62DE"/>
    <w:rsid w:val="009C6CB2"/>
    <w:rsid w:val="009C7DE4"/>
    <w:rsid w:val="009D01BE"/>
    <w:rsid w:val="009D01EB"/>
    <w:rsid w:val="009D0E49"/>
    <w:rsid w:val="009D5295"/>
    <w:rsid w:val="009D563A"/>
    <w:rsid w:val="009D638B"/>
    <w:rsid w:val="009E003E"/>
    <w:rsid w:val="009E5EAB"/>
    <w:rsid w:val="009E7622"/>
    <w:rsid w:val="009F07E8"/>
    <w:rsid w:val="009F37B7"/>
    <w:rsid w:val="009F5729"/>
    <w:rsid w:val="009F7965"/>
    <w:rsid w:val="00A04FF1"/>
    <w:rsid w:val="00A05452"/>
    <w:rsid w:val="00A05BB3"/>
    <w:rsid w:val="00A06627"/>
    <w:rsid w:val="00A10F02"/>
    <w:rsid w:val="00A11B56"/>
    <w:rsid w:val="00A12220"/>
    <w:rsid w:val="00A139E4"/>
    <w:rsid w:val="00A157D3"/>
    <w:rsid w:val="00A164B4"/>
    <w:rsid w:val="00A16E57"/>
    <w:rsid w:val="00A17501"/>
    <w:rsid w:val="00A22575"/>
    <w:rsid w:val="00A24E18"/>
    <w:rsid w:val="00A25B58"/>
    <w:rsid w:val="00A26956"/>
    <w:rsid w:val="00A27486"/>
    <w:rsid w:val="00A35465"/>
    <w:rsid w:val="00A35503"/>
    <w:rsid w:val="00A37AF6"/>
    <w:rsid w:val="00A45490"/>
    <w:rsid w:val="00A50DF3"/>
    <w:rsid w:val="00A51B05"/>
    <w:rsid w:val="00A53724"/>
    <w:rsid w:val="00A55734"/>
    <w:rsid w:val="00A56066"/>
    <w:rsid w:val="00A6225B"/>
    <w:rsid w:val="00A622B9"/>
    <w:rsid w:val="00A65592"/>
    <w:rsid w:val="00A7100E"/>
    <w:rsid w:val="00A73129"/>
    <w:rsid w:val="00A73CEE"/>
    <w:rsid w:val="00A74313"/>
    <w:rsid w:val="00A76E0A"/>
    <w:rsid w:val="00A82346"/>
    <w:rsid w:val="00A82FF7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7B19"/>
    <w:rsid w:val="00AD0172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832"/>
    <w:rsid w:val="00B01861"/>
    <w:rsid w:val="00B02D1D"/>
    <w:rsid w:val="00B058E7"/>
    <w:rsid w:val="00B071BD"/>
    <w:rsid w:val="00B10216"/>
    <w:rsid w:val="00B1264D"/>
    <w:rsid w:val="00B15449"/>
    <w:rsid w:val="00B16AE0"/>
    <w:rsid w:val="00B17D45"/>
    <w:rsid w:val="00B27749"/>
    <w:rsid w:val="00B27B3F"/>
    <w:rsid w:val="00B316D6"/>
    <w:rsid w:val="00B36090"/>
    <w:rsid w:val="00B40D0A"/>
    <w:rsid w:val="00B40D25"/>
    <w:rsid w:val="00B42978"/>
    <w:rsid w:val="00B42C97"/>
    <w:rsid w:val="00B45E44"/>
    <w:rsid w:val="00B4696C"/>
    <w:rsid w:val="00B50536"/>
    <w:rsid w:val="00B52B19"/>
    <w:rsid w:val="00B5331F"/>
    <w:rsid w:val="00B652FD"/>
    <w:rsid w:val="00B6596B"/>
    <w:rsid w:val="00B73397"/>
    <w:rsid w:val="00B74E5C"/>
    <w:rsid w:val="00B755A2"/>
    <w:rsid w:val="00B80AD9"/>
    <w:rsid w:val="00B8158F"/>
    <w:rsid w:val="00B82011"/>
    <w:rsid w:val="00B8374D"/>
    <w:rsid w:val="00B85D93"/>
    <w:rsid w:val="00B86B7C"/>
    <w:rsid w:val="00B87B51"/>
    <w:rsid w:val="00B90B6A"/>
    <w:rsid w:val="00B90EF7"/>
    <w:rsid w:val="00B92DA5"/>
    <w:rsid w:val="00B93086"/>
    <w:rsid w:val="00B94FAB"/>
    <w:rsid w:val="00B96779"/>
    <w:rsid w:val="00B96E72"/>
    <w:rsid w:val="00BA19ED"/>
    <w:rsid w:val="00BA1A16"/>
    <w:rsid w:val="00BA2F5E"/>
    <w:rsid w:val="00BA4B8D"/>
    <w:rsid w:val="00BA69F1"/>
    <w:rsid w:val="00BB25CB"/>
    <w:rsid w:val="00BB3453"/>
    <w:rsid w:val="00BB59CB"/>
    <w:rsid w:val="00BB60F6"/>
    <w:rsid w:val="00BC0747"/>
    <w:rsid w:val="00BC0A58"/>
    <w:rsid w:val="00BC0F7D"/>
    <w:rsid w:val="00BC2ED3"/>
    <w:rsid w:val="00BC3EC3"/>
    <w:rsid w:val="00BC59F9"/>
    <w:rsid w:val="00BC6078"/>
    <w:rsid w:val="00BD4125"/>
    <w:rsid w:val="00BD7D31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601D"/>
    <w:rsid w:val="00C074DD"/>
    <w:rsid w:val="00C11D0D"/>
    <w:rsid w:val="00C12C3F"/>
    <w:rsid w:val="00C14860"/>
    <w:rsid w:val="00C1496A"/>
    <w:rsid w:val="00C15782"/>
    <w:rsid w:val="00C20ABD"/>
    <w:rsid w:val="00C20C06"/>
    <w:rsid w:val="00C20C82"/>
    <w:rsid w:val="00C21B70"/>
    <w:rsid w:val="00C2214C"/>
    <w:rsid w:val="00C2298B"/>
    <w:rsid w:val="00C24211"/>
    <w:rsid w:val="00C2512A"/>
    <w:rsid w:val="00C25D23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5231"/>
    <w:rsid w:val="00C46CD7"/>
    <w:rsid w:val="00C5060C"/>
    <w:rsid w:val="00C51C4E"/>
    <w:rsid w:val="00C52631"/>
    <w:rsid w:val="00C60C3E"/>
    <w:rsid w:val="00C619D9"/>
    <w:rsid w:val="00C61FE0"/>
    <w:rsid w:val="00C64DAC"/>
    <w:rsid w:val="00C64FFC"/>
    <w:rsid w:val="00C6753F"/>
    <w:rsid w:val="00C6758E"/>
    <w:rsid w:val="00C70BCE"/>
    <w:rsid w:val="00C70FAD"/>
    <w:rsid w:val="00C722B8"/>
    <w:rsid w:val="00C72833"/>
    <w:rsid w:val="00C80D92"/>
    <w:rsid w:val="00C80F1D"/>
    <w:rsid w:val="00C827E2"/>
    <w:rsid w:val="00C8581B"/>
    <w:rsid w:val="00C85B31"/>
    <w:rsid w:val="00C93705"/>
    <w:rsid w:val="00C93F40"/>
    <w:rsid w:val="00C967BC"/>
    <w:rsid w:val="00CA3D0C"/>
    <w:rsid w:val="00CA4CE0"/>
    <w:rsid w:val="00CA5380"/>
    <w:rsid w:val="00CA769A"/>
    <w:rsid w:val="00CB0C54"/>
    <w:rsid w:val="00CB38ED"/>
    <w:rsid w:val="00CC03CC"/>
    <w:rsid w:val="00CC2C81"/>
    <w:rsid w:val="00CC3A16"/>
    <w:rsid w:val="00CC4E23"/>
    <w:rsid w:val="00CC62FE"/>
    <w:rsid w:val="00CC6F3F"/>
    <w:rsid w:val="00CC78EF"/>
    <w:rsid w:val="00CD0118"/>
    <w:rsid w:val="00CD1250"/>
    <w:rsid w:val="00CD5802"/>
    <w:rsid w:val="00CD5ADC"/>
    <w:rsid w:val="00CD5EF9"/>
    <w:rsid w:val="00CD65E4"/>
    <w:rsid w:val="00CE4E16"/>
    <w:rsid w:val="00CE5B4B"/>
    <w:rsid w:val="00CF1DB1"/>
    <w:rsid w:val="00CF2787"/>
    <w:rsid w:val="00CF2DD0"/>
    <w:rsid w:val="00CF439F"/>
    <w:rsid w:val="00D02A6F"/>
    <w:rsid w:val="00D03C04"/>
    <w:rsid w:val="00D04CE1"/>
    <w:rsid w:val="00D05052"/>
    <w:rsid w:val="00D13F1E"/>
    <w:rsid w:val="00D149BB"/>
    <w:rsid w:val="00D15629"/>
    <w:rsid w:val="00D22076"/>
    <w:rsid w:val="00D31383"/>
    <w:rsid w:val="00D40A40"/>
    <w:rsid w:val="00D45ACD"/>
    <w:rsid w:val="00D46BB9"/>
    <w:rsid w:val="00D50D1A"/>
    <w:rsid w:val="00D52E55"/>
    <w:rsid w:val="00D55C6C"/>
    <w:rsid w:val="00D568C0"/>
    <w:rsid w:val="00D5694C"/>
    <w:rsid w:val="00D57972"/>
    <w:rsid w:val="00D57B0E"/>
    <w:rsid w:val="00D6040A"/>
    <w:rsid w:val="00D610DB"/>
    <w:rsid w:val="00D61F8C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6F7B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B1818"/>
    <w:rsid w:val="00DB1829"/>
    <w:rsid w:val="00DB2396"/>
    <w:rsid w:val="00DB5938"/>
    <w:rsid w:val="00DB70CC"/>
    <w:rsid w:val="00DC309B"/>
    <w:rsid w:val="00DC4DA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F79"/>
    <w:rsid w:val="00DF2B1F"/>
    <w:rsid w:val="00DF3727"/>
    <w:rsid w:val="00DF3D74"/>
    <w:rsid w:val="00DF62CD"/>
    <w:rsid w:val="00DF6384"/>
    <w:rsid w:val="00E01A74"/>
    <w:rsid w:val="00E05F18"/>
    <w:rsid w:val="00E1046B"/>
    <w:rsid w:val="00E16509"/>
    <w:rsid w:val="00E209EA"/>
    <w:rsid w:val="00E22753"/>
    <w:rsid w:val="00E23D95"/>
    <w:rsid w:val="00E24769"/>
    <w:rsid w:val="00E25AD7"/>
    <w:rsid w:val="00E25BA2"/>
    <w:rsid w:val="00E30479"/>
    <w:rsid w:val="00E334F7"/>
    <w:rsid w:val="00E35671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E59"/>
    <w:rsid w:val="00E70207"/>
    <w:rsid w:val="00E77645"/>
    <w:rsid w:val="00E7776C"/>
    <w:rsid w:val="00E820EE"/>
    <w:rsid w:val="00E83BD8"/>
    <w:rsid w:val="00E844BE"/>
    <w:rsid w:val="00E91286"/>
    <w:rsid w:val="00E92197"/>
    <w:rsid w:val="00E925C0"/>
    <w:rsid w:val="00E94EE4"/>
    <w:rsid w:val="00E953DE"/>
    <w:rsid w:val="00EA0D09"/>
    <w:rsid w:val="00EA15B0"/>
    <w:rsid w:val="00EA1871"/>
    <w:rsid w:val="00EA5EA7"/>
    <w:rsid w:val="00EA7996"/>
    <w:rsid w:val="00EA7EEE"/>
    <w:rsid w:val="00EB1DE1"/>
    <w:rsid w:val="00EB269B"/>
    <w:rsid w:val="00EB387E"/>
    <w:rsid w:val="00EB7487"/>
    <w:rsid w:val="00EC0CAB"/>
    <w:rsid w:val="00EC4A25"/>
    <w:rsid w:val="00ED145A"/>
    <w:rsid w:val="00ED495F"/>
    <w:rsid w:val="00ED6F2F"/>
    <w:rsid w:val="00ED7F1A"/>
    <w:rsid w:val="00EE02AD"/>
    <w:rsid w:val="00EE1DF1"/>
    <w:rsid w:val="00EE3C2B"/>
    <w:rsid w:val="00EE68E3"/>
    <w:rsid w:val="00EE6F73"/>
    <w:rsid w:val="00EE7722"/>
    <w:rsid w:val="00EF350B"/>
    <w:rsid w:val="00EF3651"/>
    <w:rsid w:val="00EF6ED4"/>
    <w:rsid w:val="00F025A2"/>
    <w:rsid w:val="00F04712"/>
    <w:rsid w:val="00F118C6"/>
    <w:rsid w:val="00F13360"/>
    <w:rsid w:val="00F14DDC"/>
    <w:rsid w:val="00F160CC"/>
    <w:rsid w:val="00F20C9E"/>
    <w:rsid w:val="00F22582"/>
    <w:rsid w:val="00F22EC7"/>
    <w:rsid w:val="00F230AA"/>
    <w:rsid w:val="00F27EB5"/>
    <w:rsid w:val="00F325C8"/>
    <w:rsid w:val="00F329A5"/>
    <w:rsid w:val="00F35E6A"/>
    <w:rsid w:val="00F3602C"/>
    <w:rsid w:val="00F40E70"/>
    <w:rsid w:val="00F43F63"/>
    <w:rsid w:val="00F44E0E"/>
    <w:rsid w:val="00F44EDA"/>
    <w:rsid w:val="00F45879"/>
    <w:rsid w:val="00F5238C"/>
    <w:rsid w:val="00F534C0"/>
    <w:rsid w:val="00F54B39"/>
    <w:rsid w:val="00F55A80"/>
    <w:rsid w:val="00F5764D"/>
    <w:rsid w:val="00F60156"/>
    <w:rsid w:val="00F653B8"/>
    <w:rsid w:val="00F65DC9"/>
    <w:rsid w:val="00F66F2C"/>
    <w:rsid w:val="00F70AA6"/>
    <w:rsid w:val="00F75DA4"/>
    <w:rsid w:val="00F80BAF"/>
    <w:rsid w:val="00F82D53"/>
    <w:rsid w:val="00F86652"/>
    <w:rsid w:val="00F9008D"/>
    <w:rsid w:val="00F9030F"/>
    <w:rsid w:val="00F90D37"/>
    <w:rsid w:val="00F90DA5"/>
    <w:rsid w:val="00F9183C"/>
    <w:rsid w:val="00F92F2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70A0"/>
    <w:rsid w:val="00FA73C2"/>
    <w:rsid w:val="00FB0E7F"/>
    <w:rsid w:val="00FB3030"/>
    <w:rsid w:val="00FB3951"/>
    <w:rsid w:val="00FB6EFB"/>
    <w:rsid w:val="00FC1192"/>
    <w:rsid w:val="00FC3AF7"/>
    <w:rsid w:val="00FC4A84"/>
    <w:rsid w:val="00FD136B"/>
    <w:rsid w:val="00FD38C8"/>
    <w:rsid w:val="00FD4252"/>
    <w:rsid w:val="00FD57E2"/>
    <w:rsid w:val="00FD58BE"/>
    <w:rsid w:val="00FD6FAB"/>
    <w:rsid w:val="00FD7AC5"/>
    <w:rsid w:val="00FE0E1E"/>
    <w:rsid w:val="00FE19BE"/>
    <w:rsid w:val="00FE1B43"/>
    <w:rsid w:val="00FE1EC0"/>
    <w:rsid w:val="00FE2C33"/>
    <w:rsid w:val="00FE4D31"/>
    <w:rsid w:val="00FE683E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7BB59-A8F3-4CF0-BE0A-19EDAD0A5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139</cp:revision>
  <cp:lastPrinted>2019-02-25T14:05:00Z</cp:lastPrinted>
  <dcterms:created xsi:type="dcterms:W3CDTF">2022-09-27T07:09:00Z</dcterms:created>
  <dcterms:modified xsi:type="dcterms:W3CDTF">2022-11-03T04:52:00Z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