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6D159F93" w:rsidR="00E40877" w:rsidRDefault="00E40877" w:rsidP="00E40877">
      <w:pPr>
        <w:pStyle w:val="CRCoverPage"/>
        <w:tabs>
          <w:tab w:val="right" w:pos="9639"/>
        </w:tabs>
        <w:spacing w:after="0"/>
        <w:rPr>
          <w:b/>
          <w:i/>
          <w:noProof/>
          <w:sz w:val="28"/>
        </w:rPr>
      </w:pPr>
      <w:r>
        <w:rPr>
          <w:b/>
          <w:noProof/>
          <w:sz w:val="24"/>
        </w:rPr>
        <w:t>3GPP TSG-CT WG4 Meeting #11</w:t>
      </w:r>
      <w:r w:rsidR="00425379">
        <w:rPr>
          <w:b/>
          <w:noProof/>
          <w:sz w:val="24"/>
        </w:rPr>
        <w:t>3</w:t>
      </w:r>
      <w:r>
        <w:rPr>
          <w:b/>
          <w:i/>
          <w:noProof/>
          <w:sz w:val="28"/>
        </w:rPr>
        <w:tab/>
      </w:r>
      <w:r>
        <w:rPr>
          <w:b/>
          <w:noProof/>
          <w:sz w:val="24"/>
        </w:rPr>
        <w:t>C4-22</w:t>
      </w:r>
      <w:r w:rsidR="00425379">
        <w:rPr>
          <w:b/>
          <w:noProof/>
          <w:sz w:val="24"/>
        </w:rPr>
        <w:t>5</w:t>
      </w:r>
      <w:r w:rsidR="008610A3">
        <w:rPr>
          <w:b/>
          <w:noProof/>
          <w:sz w:val="24"/>
        </w:rPr>
        <w:t>127</w:t>
      </w:r>
    </w:p>
    <w:p w14:paraId="379092B6" w14:textId="10610A9C" w:rsidR="00E40877" w:rsidRDefault="00425379" w:rsidP="00E40877">
      <w:pPr>
        <w:pStyle w:val="CRCoverPage"/>
        <w:outlineLvl w:val="0"/>
        <w:rPr>
          <w:b/>
          <w:noProof/>
          <w:sz w:val="24"/>
        </w:rPr>
      </w:pPr>
      <w:r>
        <w:rPr>
          <w:b/>
          <w:noProof/>
          <w:sz w:val="24"/>
        </w:rPr>
        <w:t>Toulouse, France</w:t>
      </w:r>
      <w:r w:rsidR="00E40877">
        <w:rPr>
          <w:b/>
          <w:noProof/>
          <w:sz w:val="24"/>
        </w:rPr>
        <w:t>, 1</w:t>
      </w:r>
      <w:r>
        <w:rPr>
          <w:b/>
          <w:noProof/>
          <w:sz w:val="24"/>
        </w:rPr>
        <w:t>4</w:t>
      </w:r>
      <w:r w:rsidR="00E40877">
        <w:rPr>
          <w:b/>
          <w:noProof/>
          <w:sz w:val="24"/>
          <w:vertAlign w:val="superscript"/>
        </w:rPr>
        <w:t>th</w:t>
      </w:r>
      <w:r w:rsidR="00E40877">
        <w:rPr>
          <w:b/>
          <w:noProof/>
          <w:sz w:val="24"/>
        </w:rPr>
        <w:t xml:space="preserve"> – </w:t>
      </w:r>
      <w:r>
        <w:rPr>
          <w:b/>
          <w:noProof/>
          <w:sz w:val="24"/>
        </w:rPr>
        <w:t>18</w:t>
      </w:r>
      <w:r w:rsidR="00E40877">
        <w:rPr>
          <w:b/>
          <w:noProof/>
          <w:sz w:val="24"/>
          <w:vertAlign w:val="superscript"/>
        </w:rPr>
        <w:t>th</w:t>
      </w:r>
      <w:r w:rsidR="00E40877">
        <w:rPr>
          <w:b/>
          <w:noProof/>
          <w:sz w:val="24"/>
        </w:rPr>
        <w:t xml:space="preserve"> </w:t>
      </w:r>
      <w:r>
        <w:rPr>
          <w:b/>
          <w:noProof/>
          <w:sz w:val="24"/>
        </w:rPr>
        <w:t>November</w:t>
      </w:r>
      <w:r w:rsidR="00E40877">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7EC3BD" w:rsidR="001E41F3" w:rsidRPr="00410371" w:rsidRDefault="00525343" w:rsidP="00E13F3D">
            <w:pPr>
              <w:pStyle w:val="CRCoverPage"/>
              <w:spacing w:after="0"/>
              <w:jc w:val="right"/>
              <w:rPr>
                <w:b/>
                <w:noProof/>
                <w:sz w:val="28"/>
              </w:rPr>
            </w:pPr>
            <w:fldSimple w:instr=" DOCPROPERTY  Spec#  \* MERGEFORMAT ">
              <w:r w:rsidR="00B117DC">
                <w:rPr>
                  <w:b/>
                  <w:noProof/>
                  <w:sz w:val="28"/>
                </w:rPr>
                <w:t>29.</w:t>
              </w:r>
              <w:r w:rsidR="00AE3638">
                <w:rPr>
                  <w:b/>
                  <w:noProof/>
                  <w:sz w:val="28"/>
                </w:rPr>
                <w:t>5</w:t>
              </w:r>
              <w:r w:rsidR="006671AC">
                <w:rPr>
                  <w:b/>
                  <w:noProof/>
                  <w:sz w:val="28"/>
                </w:rPr>
                <w:t>1</w:t>
              </w:r>
              <w:r w:rsidR="00AE3638">
                <w:rPr>
                  <w:b/>
                  <w:noProof/>
                  <w:sz w:val="28"/>
                </w:rPr>
                <w:t>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937C61" w:rsidR="001E41F3" w:rsidRPr="00410371" w:rsidRDefault="00525343" w:rsidP="00547111">
            <w:pPr>
              <w:pStyle w:val="CRCoverPage"/>
              <w:spacing w:after="0"/>
              <w:rPr>
                <w:noProof/>
              </w:rPr>
            </w:pPr>
            <w:r>
              <w:fldChar w:fldCharType="begin"/>
            </w:r>
            <w:r>
              <w:instrText xml:space="preserve"> DOCPROPERTY  Cr#  \* MERGEFORMAT </w:instrText>
            </w:r>
            <w:r>
              <w:fldChar w:fldCharType="separate"/>
            </w:r>
            <w:r w:rsidR="00B117DC">
              <w:rPr>
                <w:b/>
                <w:noProof/>
                <w:sz w:val="28"/>
              </w:rPr>
              <w:t>0</w:t>
            </w:r>
            <w:r w:rsidR="008610A3">
              <w:rPr>
                <w:b/>
                <w:noProof/>
                <w:sz w:val="28"/>
              </w:rPr>
              <w:t>768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F62955" w:rsidR="001E41F3" w:rsidRPr="00410371" w:rsidRDefault="00525343" w:rsidP="00E13F3D">
            <w:pPr>
              <w:pStyle w:val="CRCoverPage"/>
              <w:spacing w:after="0"/>
              <w:jc w:val="center"/>
              <w:rPr>
                <w:b/>
                <w:noProof/>
              </w:rPr>
            </w:pPr>
            <w:fldSimple w:instr=" DOCPROPERTY  Revision  \* MERGEFORMAT ">
              <w:r w:rsidR="00B117D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C74204" w:rsidR="001E41F3" w:rsidRPr="00410371" w:rsidRDefault="00525343">
            <w:pPr>
              <w:pStyle w:val="CRCoverPage"/>
              <w:spacing w:after="0"/>
              <w:jc w:val="center"/>
              <w:rPr>
                <w:noProof/>
                <w:sz w:val="28"/>
              </w:rPr>
            </w:pPr>
            <w:fldSimple w:instr=" DOCPROPERTY  Version  \* MERGEFORMAT ">
              <w:r w:rsidR="004A35F0">
                <w:rPr>
                  <w:b/>
                  <w:noProof/>
                  <w:sz w:val="28"/>
                </w:rPr>
                <w:t>1</w:t>
              </w:r>
              <w:r w:rsidR="00F75C59">
                <w:rPr>
                  <w:b/>
                  <w:noProof/>
                  <w:sz w:val="28"/>
                </w:rPr>
                <w:t>8</w:t>
              </w:r>
              <w:r w:rsidR="004A35F0">
                <w:rPr>
                  <w:b/>
                  <w:noProof/>
                  <w:sz w:val="28"/>
                </w:rPr>
                <w:t>.</w:t>
              </w:r>
              <w:r w:rsidR="00F75C59">
                <w:rPr>
                  <w:b/>
                  <w:noProof/>
                  <w:sz w:val="28"/>
                </w:rPr>
                <w:t>0</w:t>
              </w:r>
              <w:r w:rsidR="004A35F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DC0D7B" w:rsidR="001E41F3" w:rsidRDefault="000F2975">
            <w:pPr>
              <w:pStyle w:val="CRCoverPage"/>
              <w:spacing w:after="0"/>
              <w:ind w:left="100"/>
              <w:rPr>
                <w:noProof/>
              </w:rPr>
            </w:pPr>
            <w:r>
              <w:t xml:space="preserve">UPF </w:t>
            </w:r>
            <w:r w:rsidR="00270445">
              <w:t>S</w:t>
            </w:r>
            <w:r w:rsidR="001A2250">
              <w:t>election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772861" w:rsidR="001E41F3" w:rsidRDefault="004A35F0">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67413A" w:rsidR="001E41F3" w:rsidRDefault="002A197B">
            <w:pPr>
              <w:pStyle w:val="CRCoverPage"/>
              <w:spacing w:after="0"/>
              <w:ind w:left="100"/>
              <w:rPr>
                <w:noProof/>
              </w:rPr>
            </w:pPr>
            <w:r>
              <w:t>SBIProtoc18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C2900D" w:rsidR="001E41F3" w:rsidRDefault="004A35F0">
            <w:pPr>
              <w:pStyle w:val="CRCoverPage"/>
              <w:spacing w:after="0"/>
              <w:ind w:left="100"/>
              <w:rPr>
                <w:noProof/>
              </w:rPr>
            </w:pPr>
            <w:r>
              <w:t>2022-1</w:t>
            </w:r>
            <w:r w:rsidR="002A197B">
              <w:t>1</w:t>
            </w:r>
            <w:r>
              <w:t>-</w:t>
            </w:r>
            <w:r w:rsidR="002A197B">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4111B0" w:rsidR="001E41F3" w:rsidRDefault="0000514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F805C6" w:rsidR="001E41F3" w:rsidRDefault="004A35F0">
            <w:pPr>
              <w:pStyle w:val="CRCoverPage"/>
              <w:spacing w:after="0"/>
              <w:ind w:left="100"/>
              <w:rPr>
                <w:noProof/>
              </w:rPr>
            </w:pPr>
            <w:r>
              <w:t>Rel-1</w:t>
            </w:r>
            <w:r w:rsidR="00005147">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812A0F" w14:textId="77777777" w:rsidR="002A197B" w:rsidRDefault="002646CD" w:rsidP="0079728B">
            <w:pPr>
              <w:pStyle w:val="CRCoverPage"/>
              <w:spacing w:after="0"/>
              <w:ind w:left="100"/>
              <w:rPr>
                <w:noProof/>
              </w:rPr>
            </w:pPr>
            <w:r>
              <w:rPr>
                <w:noProof/>
              </w:rPr>
              <w:t xml:space="preserve">In </w:t>
            </w:r>
            <w:r w:rsidR="002A197B">
              <w:rPr>
                <w:noProof/>
              </w:rPr>
              <w:t xml:space="preserve">some </w:t>
            </w:r>
            <w:r>
              <w:rPr>
                <w:noProof/>
              </w:rPr>
              <w:t>EPC</w:t>
            </w:r>
            <w:r w:rsidR="002A197B">
              <w:rPr>
                <w:noProof/>
              </w:rPr>
              <w:t xml:space="preserve"> deployment</w:t>
            </w:r>
            <w:r>
              <w:rPr>
                <w:noProof/>
              </w:rPr>
              <w:t>, combined SGW/PGW/SMF</w:t>
            </w:r>
            <w:r w:rsidR="00DD36D5">
              <w:rPr>
                <w:noProof/>
              </w:rPr>
              <w:t>(s)</w:t>
            </w:r>
            <w:r>
              <w:rPr>
                <w:noProof/>
              </w:rPr>
              <w:t xml:space="preserve"> may be deployed interworking with 5GC entities, e.g. UDM and PCF</w:t>
            </w:r>
            <w:r w:rsidR="009C2623">
              <w:rPr>
                <w:noProof/>
              </w:rPr>
              <w:t xml:space="preserve">; so </w:t>
            </w:r>
            <w:r>
              <w:rPr>
                <w:noProof/>
              </w:rPr>
              <w:t xml:space="preserve">when it selects a User Plane function, it would be good if it can </w:t>
            </w:r>
            <w:r w:rsidR="002A197B">
              <w:rPr>
                <w:noProof/>
              </w:rPr>
              <w:t>directly</w:t>
            </w:r>
            <w:r w:rsidR="000F5865">
              <w:rPr>
                <w:noProof/>
              </w:rPr>
              <w:t xml:space="preserve"> </w:t>
            </w:r>
            <w:r>
              <w:rPr>
                <w:noProof/>
              </w:rPr>
              <w:t xml:space="preserve">use </w:t>
            </w:r>
            <w:r w:rsidR="006576DE">
              <w:rPr>
                <w:noProof/>
              </w:rPr>
              <w:t xml:space="preserve">the </w:t>
            </w:r>
            <w:r>
              <w:rPr>
                <w:noProof/>
              </w:rPr>
              <w:t>NRF</w:t>
            </w:r>
            <w:r w:rsidR="006576DE">
              <w:rPr>
                <w:noProof/>
              </w:rPr>
              <w:t xml:space="preserve"> </w:t>
            </w:r>
            <w:r w:rsidR="00D67BB3">
              <w:rPr>
                <w:noProof/>
              </w:rPr>
              <w:t xml:space="preserve">based service discovery procedure </w:t>
            </w:r>
            <w:r w:rsidR="006576DE">
              <w:rPr>
                <w:noProof/>
              </w:rPr>
              <w:t xml:space="preserve">to </w:t>
            </w:r>
            <w:r w:rsidR="000F5865">
              <w:rPr>
                <w:noProof/>
              </w:rPr>
              <w:t xml:space="preserve">select a combined SGW-U/PGW-U/UPF </w:t>
            </w:r>
            <w:r w:rsidR="00530447">
              <w:rPr>
                <w:noProof/>
              </w:rPr>
              <w:t xml:space="preserve">if the PDN Connection can be moved to 5G. </w:t>
            </w:r>
          </w:p>
          <w:p w14:paraId="5C0E9117" w14:textId="77777777" w:rsidR="002A197B" w:rsidRDefault="002A197B" w:rsidP="0079728B">
            <w:pPr>
              <w:pStyle w:val="CRCoverPage"/>
              <w:spacing w:after="0"/>
              <w:ind w:left="100"/>
              <w:rPr>
                <w:noProof/>
              </w:rPr>
            </w:pPr>
          </w:p>
          <w:p w14:paraId="083C7311" w14:textId="1A37719F" w:rsidR="00530447" w:rsidRDefault="00530447" w:rsidP="0079728B">
            <w:pPr>
              <w:pStyle w:val="CRCoverPage"/>
              <w:spacing w:after="0"/>
              <w:ind w:left="100"/>
              <w:rPr>
                <w:noProof/>
              </w:rPr>
            </w:pPr>
            <w:r>
              <w:rPr>
                <w:noProof/>
              </w:rPr>
              <w:t>As specified in B.2.6 in TS 29.244</w:t>
            </w:r>
            <w:r w:rsidR="003700FF">
              <w:rPr>
                <w:noProof/>
              </w:rPr>
              <w:t xml:space="preserve"> as cited below</w:t>
            </w:r>
            <w:r>
              <w:rPr>
                <w:noProof/>
              </w:rPr>
              <w:t>, a combined UP function is preferred</w:t>
            </w:r>
            <w:r w:rsidR="003700FF">
              <w:rPr>
                <w:noProof/>
              </w:rPr>
              <w:t xml:space="preserve"> to be selected</w:t>
            </w:r>
            <w:r>
              <w:rPr>
                <w:noProof/>
              </w:rPr>
              <w:t>.</w:t>
            </w:r>
          </w:p>
          <w:p w14:paraId="7C4C43FC" w14:textId="77777777" w:rsidR="00530447" w:rsidRDefault="00530447" w:rsidP="0079728B">
            <w:pPr>
              <w:pStyle w:val="CRCoverPage"/>
              <w:spacing w:after="0"/>
              <w:ind w:left="100"/>
              <w:rPr>
                <w:noProof/>
              </w:rPr>
            </w:pPr>
          </w:p>
          <w:p w14:paraId="116A4F98" w14:textId="77777777" w:rsidR="00530447" w:rsidRPr="003700FF" w:rsidRDefault="00530447" w:rsidP="003700FF">
            <w:pPr>
              <w:pStyle w:val="CRCoverPage"/>
              <w:spacing w:after="0"/>
              <w:ind w:left="284"/>
              <w:rPr>
                <w:i/>
                <w:iCs/>
              </w:rPr>
            </w:pPr>
            <w:r w:rsidRPr="003700FF">
              <w:rPr>
                <w:i/>
                <w:iCs/>
              </w:rPr>
              <w:t>In non-roaming or LBO scenarios, when it is preferred to select a collocated node or a topologically closer node, i.e. when such preference is indicated in the canonical node names of the PGW-U functions in the DNS (using "</w:t>
            </w:r>
            <w:proofErr w:type="spellStart"/>
            <w:r w:rsidRPr="003700FF">
              <w:rPr>
                <w:i/>
                <w:iCs/>
              </w:rPr>
              <w:t>topon</w:t>
            </w:r>
            <w:proofErr w:type="spellEnd"/>
            <w:r w:rsidRPr="003700FF">
              <w:rPr>
                <w:i/>
                <w:iCs/>
              </w:rPr>
              <w:t xml:space="preserve">" as the first label of canonical node name), the PGW-C shall give precedence to collocation of SGW-U and PGW-U, then to topological closeness (i.e. pairs of SGW-U and PGW-U with canonical node names with the highest number of matching labels). </w:t>
            </w:r>
          </w:p>
          <w:p w14:paraId="579838D0" w14:textId="77777777" w:rsidR="00530447" w:rsidRDefault="00530447" w:rsidP="0079728B">
            <w:pPr>
              <w:pStyle w:val="CRCoverPage"/>
              <w:spacing w:after="0"/>
              <w:ind w:left="100"/>
            </w:pPr>
          </w:p>
          <w:p w14:paraId="3731CE16" w14:textId="3DD6C475" w:rsidR="007969F4" w:rsidRDefault="00200755" w:rsidP="0079728B">
            <w:pPr>
              <w:pStyle w:val="CRCoverPage"/>
              <w:spacing w:after="0"/>
              <w:ind w:left="100"/>
            </w:pPr>
            <w:r>
              <w:t>In addition, when selecti</w:t>
            </w:r>
            <w:r w:rsidR="007969F4">
              <w:t>ng</w:t>
            </w:r>
            <w:r>
              <w:t xml:space="preserve"> a UP function, to support </w:t>
            </w:r>
            <w:r w:rsidR="00163D9B">
              <w:t xml:space="preserve">dedicated core network, the mapped UE usage type </w:t>
            </w:r>
            <w:r w:rsidR="00BA3322">
              <w:t>should be u</w:t>
            </w:r>
            <w:r w:rsidR="007969F4">
              <w:t>sed to select a UP function which is configured specifically for certain UE usage type</w:t>
            </w:r>
            <w:r w:rsidR="00BA3322">
              <w:t>(s)</w:t>
            </w:r>
            <w:r w:rsidR="007969F4">
              <w:t>.</w:t>
            </w:r>
          </w:p>
          <w:p w14:paraId="2F9D39AE" w14:textId="77777777" w:rsidR="007969F4" w:rsidRDefault="007969F4" w:rsidP="0079728B">
            <w:pPr>
              <w:pStyle w:val="CRCoverPage"/>
              <w:spacing w:after="0"/>
              <w:ind w:left="100"/>
            </w:pPr>
          </w:p>
          <w:p w14:paraId="3D668204" w14:textId="1CEBFC5F" w:rsidR="00920FBB" w:rsidRDefault="007969F4" w:rsidP="0079728B">
            <w:pPr>
              <w:pStyle w:val="CRCoverPage"/>
              <w:spacing w:after="0"/>
              <w:ind w:left="100"/>
            </w:pPr>
            <w:r>
              <w:t xml:space="preserve">Even </w:t>
            </w:r>
            <w:r w:rsidR="00B20831">
              <w:t xml:space="preserve">when UE is establishing </w:t>
            </w:r>
            <w:r w:rsidR="00502CCA">
              <w:t xml:space="preserve">a PDU session from 5G, it is also preferable to select a combined </w:t>
            </w:r>
            <w:r w:rsidR="005263A4">
              <w:t xml:space="preserve">SGW-U/PGW-U/UPF </w:t>
            </w:r>
            <w:r w:rsidR="00920FBB">
              <w:t xml:space="preserve">if </w:t>
            </w:r>
            <w:r w:rsidR="005263A4">
              <w:t xml:space="preserve">the </w:t>
            </w:r>
            <w:r w:rsidR="00920FBB">
              <w:t>PDU session can be moved to EPS.</w:t>
            </w:r>
          </w:p>
          <w:p w14:paraId="211DBFB5" w14:textId="77777777" w:rsidR="00920FBB" w:rsidRDefault="00920FBB" w:rsidP="0079728B">
            <w:pPr>
              <w:pStyle w:val="CRCoverPage"/>
              <w:spacing w:after="0"/>
              <w:ind w:left="100"/>
            </w:pPr>
          </w:p>
          <w:p w14:paraId="7B30F88A" w14:textId="7BC35509" w:rsidR="00C27049" w:rsidRDefault="007969F4" w:rsidP="0079728B">
            <w:pPr>
              <w:pStyle w:val="CRCoverPage"/>
              <w:spacing w:after="0"/>
              <w:ind w:left="100"/>
            </w:pPr>
            <w:r>
              <w:t xml:space="preserve">So, it is proposed to add a new indication in the </w:t>
            </w:r>
            <w:proofErr w:type="spellStart"/>
            <w:r>
              <w:t>UpfInfo</w:t>
            </w:r>
            <w:proofErr w:type="spellEnd"/>
            <w:r>
              <w:t xml:space="preserve"> if the UPF support SGW-U functionality, </w:t>
            </w:r>
            <w:r w:rsidR="008C2D5A">
              <w:t>and a list of supported UE Usage Type</w:t>
            </w:r>
            <w:r w:rsidR="00571938">
              <w:t>s which the UPF is intended to serve</w:t>
            </w:r>
            <w:r w:rsidR="008C2D5A">
              <w:t xml:space="preserve">; and then corresponding new query parameter </w:t>
            </w:r>
            <w:r w:rsidR="00E9644D">
              <w:t>to find candidate UPFs supporting SGW-U functionality and desired UE usage type</w:t>
            </w:r>
            <w:r w:rsidR="00D25994">
              <w:t xml:space="preserve"> which is as a preferred query parameter</w:t>
            </w:r>
            <w:r w:rsidR="00260AFE">
              <w:t xml:space="preserve">, this may be used e.g. a </w:t>
            </w:r>
            <w:r w:rsidR="00260AFE">
              <w:lastRenderedPageBreak/>
              <w:t xml:space="preserve">network slice need to serve multiple UE usage types, while different </w:t>
            </w:r>
            <w:r w:rsidR="00F51411">
              <w:t>UPFs are configured to serve different UE usage type</w:t>
            </w:r>
            <w:r w:rsidR="00E9644D">
              <w:t>.</w:t>
            </w:r>
          </w:p>
          <w:p w14:paraId="708AA7DE" w14:textId="2F26B66B" w:rsidR="00E9644D" w:rsidRDefault="00E9644D" w:rsidP="0079728B">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13C751B" w:rsidR="008E7B85" w:rsidRDefault="0029726A" w:rsidP="000412E4">
            <w:pPr>
              <w:pStyle w:val="CRCoverPage"/>
              <w:spacing w:after="0"/>
              <w:ind w:left="100"/>
              <w:rPr>
                <w:noProof/>
              </w:rPr>
            </w:pPr>
            <w:r>
              <w:rPr>
                <w:noProof/>
              </w:rPr>
              <w:t xml:space="preserve">Add </w:t>
            </w:r>
            <w:r w:rsidR="00B5732D">
              <w:rPr>
                <w:noProof/>
              </w:rPr>
              <w:t xml:space="preserve">a new indication for a UPF supporting Sxa interface and a list of UE usage type(s) that the UPF is configured to support in the UpfInfo </w:t>
            </w:r>
            <w:r w:rsidR="00DA76E2">
              <w:rPr>
                <w:noProof/>
              </w:rPr>
              <w:t>attribute in the UPF NF Profile.</w:t>
            </w:r>
            <w:r w:rsidR="00F95AF2">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77849D" w:rsidR="001E41F3" w:rsidRDefault="004D0806">
            <w:pPr>
              <w:pStyle w:val="CRCoverPage"/>
              <w:spacing w:after="0"/>
              <w:ind w:left="100"/>
              <w:rPr>
                <w:noProof/>
              </w:rPr>
            </w:pPr>
            <w:r>
              <w:rPr>
                <w:noProof/>
              </w:rPr>
              <w:t>Ambiguous</w:t>
            </w:r>
            <w:r w:rsidR="000B337D">
              <w:rPr>
                <w:noProof/>
              </w:rPr>
              <w:t xml:space="preserve"> specification can lead error imple</w:t>
            </w:r>
            <w:r w:rsidR="004360A9">
              <w:rPr>
                <w:noProof/>
              </w:rPr>
              <w:t>mentation and thus interoperability issues.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97B34E" w:rsidR="001E41F3" w:rsidRDefault="00DA76E2">
            <w:pPr>
              <w:pStyle w:val="CRCoverPage"/>
              <w:spacing w:after="0"/>
              <w:ind w:left="100"/>
              <w:rPr>
                <w:noProof/>
              </w:rPr>
            </w:pPr>
            <w:r>
              <w:rPr>
                <w:noProof/>
              </w:rPr>
              <w:t xml:space="preserve">6.1.6.1, 6.1.6.2.13, 6.2.3.2.3.1, 6.2.9, </w:t>
            </w:r>
            <w:r w:rsidR="005359FD">
              <w:rPr>
                <w:noProof/>
              </w:rPr>
              <w:t>A.2,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396630"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506C5D" w14:textId="77777777" w:rsidR="00B011DB" w:rsidRPr="0061791A" w:rsidRDefault="00B011DB" w:rsidP="00B011DB">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lastRenderedPageBreak/>
        <w:t xml:space="preserve">* * * * </w:t>
      </w:r>
      <w:r w:rsidRPr="00056185">
        <w:rPr>
          <w:rFonts w:ascii="Arial" w:eastAsiaTheme="minorEastAsia" w:hAnsi="Arial" w:cs="Arial" w:hint="eastAsia"/>
          <w:color w:val="FF0000"/>
          <w:sz w:val="28"/>
          <w:szCs w:val="28"/>
          <w:lang w:val="en-US" w:eastAsia="zh-CN"/>
        </w:rPr>
        <w:t>First</w:t>
      </w:r>
      <w:r w:rsidRPr="00056185">
        <w:rPr>
          <w:rFonts w:ascii="Arial" w:eastAsiaTheme="minorEastAsia" w:hAnsi="Arial" w:cs="Arial"/>
          <w:color w:val="FF0000"/>
          <w:sz w:val="28"/>
          <w:szCs w:val="28"/>
          <w:lang w:val="en-US"/>
        </w:rPr>
        <w:t xml:space="preserve"> change * * * *</w:t>
      </w:r>
    </w:p>
    <w:p w14:paraId="6C000D59" w14:textId="77777777" w:rsidR="006460CF" w:rsidRPr="00690A26" w:rsidRDefault="006460CF" w:rsidP="006460CF">
      <w:pPr>
        <w:pStyle w:val="Heading4"/>
      </w:pPr>
      <w:bookmarkStart w:id="1" w:name="_Toc24937650"/>
      <w:bookmarkStart w:id="2" w:name="_Toc33962465"/>
      <w:bookmarkStart w:id="3" w:name="_Toc42883227"/>
      <w:bookmarkStart w:id="4" w:name="_Toc49733095"/>
      <w:bookmarkStart w:id="5" w:name="_Toc56690720"/>
      <w:bookmarkStart w:id="6" w:name="_Toc114770240"/>
      <w:r w:rsidRPr="00690A26">
        <w:t>6.1.6.1</w:t>
      </w:r>
      <w:r w:rsidRPr="00690A26">
        <w:tab/>
        <w:t>General</w:t>
      </w:r>
      <w:bookmarkEnd w:id="1"/>
      <w:bookmarkEnd w:id="2"/>
      <w:bookmarkEnd w:id="3"/>
      <w:bookmarkEnd w:id="4"/>
      <w:bookmarkEnd w:id="5"/>
      <w:bookmarkEnd w:id="6"/>
    </w:p>
    <w:p w14:paraId="590D118E" w14:textId="77777777" w:rsidR="006460CF" w:rsidRPr="00690A26" w:rsidRDefault="006460CF" w:rsidP="006460CF">
      <w:r w:rsidRPr="00690A26">
        <w:t>This clause specifies the application data model supported by the API.</w:t>
      </w:r>
    </w:p>
    <w:p w14:paraId="65676919" w14:textId="77777777" w:rsidR="006460CF" w:rsidRPr="00690A26" w:rsidRDefault="006460CF" w:rsidP="006460CF">
      <w:r w:rsidRPr="00690A26">
        <w:t xml:space="preserve">Table 6.1.6.1-1 specifies the data types defined for the </w:t>
      </w:r>
      <w:proofErr w:type="spellStart"/>
      <w:r w:rsidRPr="00690A26">
        <w:t>Nnrf</w:t>
      </w:r>
      <w:r>
        <w:t>_NFManagement</w:t>
      </w:r>
      <w:proofErr w:type="spellEnd"/>
      <w:r w:rsidRPr="00690A26">
        <w:t xml:space="preserve"> service</w:t>
      </w:r>
      <w:r>
        <w:t>-</w:t>
      </w:r>
      <w:r w:rsidRPr="00690A26">
        <w:t>based interface protocol.</w:t>
      </w:r>
    </w:p>
    <w:p w14:paraId="4B37CF3B" w14:textId="77777777" w:rsidR="006460CF" w:rsidRPr="00690A26" w:rsidRDefault="006460CF" w:rsidP="006460CF">
      <w:pPr>
        <w:pStyle w:val="TH"/>
      </w:pPr>
      <w:r w:rsidRPr="00690A26">
        <w:lastRenderedPageBreak/>
        <w:t xml:space="preserve">Table 6.1.6.1-1: </w:t>
      </w:r>
      <w:proofErr w:type="spellStart"/>
      <w:r w:rsidRPr="00690A26">
        <w:t>Nnrf_NFManagement</w:t>
      </w:r>
      <w:proofErr w:type="spellEnd"/>
      <w:r w:rsidRPr="00690A26">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6460CF" w:rsidRPr="00690A26" w14:paraId="44E2A69C" w14:textId="77777777" w:rsidTr="00AF44D5">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3715DA88" w14:textId="77777777" w:rsidR="006460CF" w:rsidRPr="00690A26" w:rsidRDefault="006460CF" w:rsidP="00AF44D5">
            <w:pPr>
              <w:pStyle w:val="TAH"/>
            </w:pPr>
            <w:r w:rsidRPr="00690A26">
              <w:lastRenderedPageBreak/>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14:paraId="5C6D73EA" w14:textId="77777777" w:rsidR="006460CF" w:rsidRPr="00690A26" w:rsidRDefault="006460CF" w:rsidP="00AF44D5">
            <w:pPr>
              <w:pStyle w:val="TAH"/>
            </w:pPr>
            <w:r w:rsidRPr="00690A26">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6E04B00C" w14:textId="77777777" w:rsidR="006460CF" w:rsidRPr="00690A26" w:rsidRDefault="006460CF" w:rsidP="00AF44D5">
            <w:pPr>
              <w:pStyle w:val="TAH"/>
            </w:pPr>
            <w:r w:rsidRPr="00690A26">
              <w:t>Description</w:t>
            </w:r>
          </w:p>
        </w:tc>
      </w:tr>
      <w:tr w:rsidR="006460CF" w:rsidRPr="00690A26" w14:paraId="61D0518C" w14:textId="77777777" w:rsidTr="00AF44D5">
        <w:trPr>
          <w:jc w:val="center"/>
        </w:trPr>
        <w:tc>
          <w:tcPr>
            <w:tcW w:w="2678" w:type="dxa"/>
            <w:tcBorders>
              <w:top w:val="single" w:sz="4" w:space="0" w:color="auto"/>
              <w:left w:val="single" w:sz="4" w:space="0" w:color="auto"/>
              <w:bottom w:val="single" w:sz="4" w:space="0" w:color="auto"/>
              <w:right w:val="single" w:sz="4" w:space="0" w:color="auto"/>
            </w:tcBorders>
          </w:tcPr>
          <w:p w14:paraId="461E7807" w14:textId="77777777" w:rsidR="006460CF" w:rsidRPr="00690A26" w:rsidRDefault="006460CF" w:rsidP="00AF44D5">
            <w:pPr>
              <w:pStyle w:val="TAL"/>
            </w:pPr>
            <w:proofErr w:type="spellStart"/>
            <w:r w:rsidRPr="00690A26">
              <w:t>NFProfile</w:t>
            </w:r>
            <w:proofErr w:type="spellEnd"/>
          </w:p>
        </w:tc>
        <w:tc>
          <w:tcPr>
            <w:tcW w:w="1604" w:type="dxa"/>
            <w:tcBorders>
              <w:top w:val="single" w:sz="4" w:space="0" w:color="auto"/>
              <w:left w:val="single" w:sz="4" w:space="0" w:color="auto"/>
              <w:bottom w:val="single" w:sz="4" w:space="0" w:color="auto"/>
              <w:right w:val="single" w:sz="4" w:space="0" w:color="auto"/>
            </w:tcBorders>
          </w:tcPr>
          <w:p w14:paraId="19EF77B7" w14:textId="77777777" w:rsidR="006460CF" w:rsidRPr="00690A26" w:rsidRDefault="006460CF" w:rsidP="00AF44D5">
            <w:pPr>
              <w:pStyle w:val="TAL"/>
            </w:pPr>
            <w:r w:rsidRPr="00690A26">
              <w:t>6.1.6.2.2</w:t>
            </w:r>
          </w:p>
        </w:tc>
        <w:tc>
          <w:tcPr>
            <w:tcW w:w="4892" w:type="dxa"/>
            <w:tcBorders>
              <w:top w:val="single" w:sz="4" w:space="0" w:color="auto"/>
              <w:left w:val="single" w:sz="4" w:space="0" w:color="auto"/>
              <w:bottom w:val="single" w:sz="4" w:space="0" w:color="auto"/>
              <w:right w:val="single" w:sz="4" w:space="0" w:color="auto"/>
            </w:tcBorders>
          </w:tcPr>
          <w:p w14:paraId="12D072C9" w14:textId="77777777" w:rsidR="006460CF" w:rsidRPr="00690A26" w:rsidRDefault="006460CF" w:rsidP="00AF44D5">
            <w:pPr>
              <w:pStyle w:val="TAL"/>
              <w:rPr>
                <w:rFonts w:cs="Arial"/>
                <w:szCs w:val="18"/>
              </w:rPr>
            </w:pPr>
            <w:r>
              <w:rPr>
                <w:rFonts w:cs="Arial"/>
                <w:szCs w:val="18"/>
              </w:rPr>
              <w:t>Information of an NF Instance registered in the NRF.</w:t>
            </w:r>
          </w:p>
        </w:tc>
      </w:tr>
      <w:tr w:rsidR="006460CF" w:rsidRPr="00690A26" w14:paraId="41993212" w14:textId="77777777" w:rsidTr="00AF44D5">
        <w:trPr>
          <w:jc w:val="center"/>
        </w:trPr>
        <w:tc>
          <w:tcPr>
            <w:tcW w:w="2678" w:type="dxa"/>
            <w:tcBorders>
              <w:top w:val="single" w:sz="4" w:space="0" w:color="auto"/>
              <w:left w:val="single" w:sz="4" w:space="0" w:color="auto"/>
              <w:bottom w:val="single" w:sz="4" w:space="0" w:color="auto"/>
              <w:right w:val="single" w:sz="4" w:space="0" w:color="auto"/>
            </w:tcBorders>
          </w:tcPr>
          <w:p w14:paraId="0FD56179" w14:textId="77777777" w:rsidR="006460CF" w:rsidRPr="00690A26" w:rsidRDefault="006460CF" w:rsidP="00AF44D5">
            <w:pPr>
              <w:pStyle w:val="TAL"/>
            </w:pPr>
            <w:proofErr w:type="spellStart"/>
            <w:r w:rsidRPr="00690A26">
              <w:t>NFService</w:t>
            </w:r>
            <w:proofErr w:type="spellEnd"/>
          </w:p>
        </w:tc>
        <w:tc>
          <w:tcPr>
            <w:tcW w:w="1604" w:type="dxa"/>
            <w:tcBorders>
              <w:top w:val="single" w:sz="4" w:space="0" w:color="auto"/>
              <w:left w:val="single" w:sz="4" w:space="0" w:color="auto"/>
              <w:bottom w:val="single" w:sz="4" w:space="0" w:color="auto"/>
              <w:right w:val="single" w:sz="4" w:space="0" w:color="auto"/>
            </w:tcBorders>
          </w:tcPr>
          <w:p w14:paraId="08090ADE" w14:textId="77777777" w:rsidR="006460CF" w:rsidRPr="00690A26" w:rsidRDefault="006460CF" w:rsidP="00AF44D5">
            <w:pPr>
              <w:pStyle w:val="TAL"/>
            </w:pPr>
            <w:r w:rsidRPr="00690A26">
              <w:t>6.1.6.2.3</w:t>
            </w:r>
          </w:p>
        </w:tc>
        <w:tc>
          <w:tcPr>
            <w:tcW w:w="4892" w:type="dxa"/>
            <w:tcBorders>
              <w:top w:val="single" w:sz="4" w:space="0" w:color="auto"/>
              <w:left w:val="single" w:sz="4" w:space="0" w:color="auto"/>
              <w:bottom w:val="single" w:sz="4" w:space="0" w:color="auto"/>
              <w:right w:val="single" w:sz="4" w:space="0" w:color="auto"/>
            </w:tcBorders>
          </w:tcPr>
          <w:p w14:paraId="5DF2AB0E" w14:textId="77777777" w:rsidR="006460CF" w:rsidRPr="00690A26" w:rsidRDefault="006460CF" w:rsidP="00AF44D5">
            <w:pPr>
              <w:pStyle w:val="TAL"/>
              <w:rPr>
                <w:rFonts w:cs="Arial"/>
                <w:szCs w:val="18"/>
              </w:rPr>
            </w:pPr>
            <w:r>
              <w:rPr>
                <w:rFonts w:cs="Arial"/>
                <w:szCs w:val="18"/>
              </w:rPr>
              <w:t xml:space="preserve">Information of a given NF Service Instance; it is part of the </w:t>
            </w:r>
            <w:proofErr w:type="spellStart"/>
            <w:r>
              <w:rPr>
                <w:rFonts w:cs="Arial"/>
                <w:szCs w:val="18"/>
              </w:rPr>
              <w:t>NFProfile</w:t>
            </w:r>
            <w:proofErr w:type="spellEnd"/>
            <w:r>
              <w:rPr>
                <w:rFonts w:cs="Arial"/>
                <w:szCs w:val="18"/>
              </w:rPr>
              <w:t xml:space="preserve"> of an NF Instance.</w:t>
            </w:r>
          </w:p>
        </w:tc>
      </w:tr>
      <w:tr w:rsidR="006460CF" w:rsidRPr="00690A26" w14:paraId="4C2B357C" w14:textId="77777777" w:rsidTr="00AF44D5">
        <w:trPr>
          <w:jc w:val="center"/>
        </w:trPr>
        <w:tc>
          <w:tcPr>
            <w:tcW w:w="2678" w:type="dxa"/>
            <w:tcBorders>
              <w:top w:val="single" w:sz="4" w:space="0" w:color="auto"/>
              <w:left w:val="single" w:sz="4" w:space="0" w:color="auto"/>
              <w:bottom w:val="single" w:sz="4" w:space="0" w:color="auto"/>
              <w:right w:val="single" w:sz="4" w:space="0" w:color="auto"/>
            </w:tcBorders>
          </w:tcPr>
          <w:p w14:paraId="2D22AB4A" w14:textId="77777777" w:rsidR="006460CF" w:rsidRPr="00690A26" w:rsidRDefault="006460CF" w:rsidP="00AF44D5">
            <w:pPr>
              <w:pStyle w:val="TAL"/>
            </w:pPr>
            <w:proofErr w:type="spellStart"/>
            <w:r w:rsidRPr="00690A26">
              <w:t>DefaultNotificationSubscription</w:t>
            </w:r>
            <w:proofErr w:type="spellEnd"/>
          </w:p>
        </w:tc>
        <w:tc>
          <w:tcPr>
            <w:tcW w:w="1604" w:type="dxa"/>
            <w:tcBorders>
              <w:top w:val="single" w:sz="4" w:space="0" w:color="auto"/>
              <w:left w:val="single" w:sz="4" w:space="0" w:color="auto"/>
              <w:bottom w:val="single" w:sz="4" w:space="0" w:color="auto"/>
              <w:right w:val="single" w:sz="4" w:space="0" w:color="auto"/>
            </w:tcBorders>
          </w:tcPr>
          <w:p w14:paraId="26120C0D" w14:textId="77777777" w:rsidR="006460CF" w:rsidRPr="00690A26" w:rsidRDefault="006460CF" w:rsidP="00AF44D5">
            <w:pPr>
              <w:pStyle w:val="TAL"/>
            </w:pPr>
            <w:r w:rsidRPr="00690A26">
              <w:t>6.1.6.2.4</w:t>
            </w:r>
          </w:p>
        </w:tc>
        <w:tc>
          <w:tcPr>
            <w:tcW w:w="4892" w:type="dxa"/>
            <w:tcBorders>
              <w:top w:val="single" w:sz="4" w:space="0" w:color="auto"/>
              <w:left w:val="single" w:sz="4" w:space="0" w:color="auto"/>
              <w:bottom w:val="single" w:sz="4" w:space="0" w:color="auto"/>
              <w:right w:val="single" w:sz="4" w:space="0" w:color="auto"/>
            </w:tcBorders>
          </w:tcPr>
          <w:p w14:paraId="1D652438" w14:textId="77777777" w:rsidR="006460CF" w:rsidRPr="00690A26" w:rsidRDefault="006460CF" w:rsidP="00AF44D5">
            <w:pPr>
              <w:pStyle w:val="TAL"/>
              <w:rPr>
                <w:rFonts w:cs="Arial"/>
                <w:szCs w:val="18"/>
              </w:rPr>
            </w:pPr>
            <w:r w:rsidRPr="00690A26">
              <w:rPr>
                <w:rFonts w:cs="Arial"/>
                <w:szCs w:val="18"/>
              </w:rPr>
              <w:t xml:space="preserve">Data structure for specifying the notifications the NF service </w:t>
            </w:r>
            <w:proofErr w:type="spellStart"/>
            <w:r w:rsidRPr="00690A26">
              <w:rPr>
                <w:rFonts w:cs="Arial"/>
                <w:szCs w:val="18"/>
              </w:rPr>
              <w:t>subscribes</w:t>
            </w:r>
            <w:proofErr w:type="spellEnd"/>
            <w:r w:rsidRPr="00690A26">
              <w:rPr>
                <w:rFonts w:cs="Arial"/>
                <w:szCs w:val="18"/>
              </w:rPr>
              <w:t xml:space="preserve"> by default along with </w:t>
            </w:r>
            <w:proofErr w:type="spellStart"/>
            <w:r w:rsidRPr="00690A26">
              <w:rPr>
                <w:rFonts w:cs="Arial"/>
                <w:szCs w:val="18"/>
              </w:rPr>
              <w:t>callback</w:t>
            </w:r>
            <w:proofErr w:type="spellEnd"/>
            <w:r w:rsidRPr="00690A26">
              <w:rPr>
                <w:rFonts w:cs="Arial"/>
                <w:szCs w:val="18"/>
              </w:rPr>
              <w:t xml:space="preserve"> URI.</w:t>
            </w:r>
          </w:p>
        </w:tc>
      </w:tr>
      <w:tr w:rsidR="006460CF" w:rsidRPr="00690A26" w14:paraId="188119BF" w14:textId="77777777" w:rsidTr="00AF44D5">
        <w:trPr>
          <w:jc w:val="center"/>
        </w:trPr>
        <w:tc>
          <w:tcPr>
            <w:tcW w:w="2678" w:type="dxa"/>
            <w:tcBorders>
              <w:top w:val="single" w:sz="4" w:space="0" w:color="auto"/>
              <w:left w:val="single" w:sz="4" w:space="0" w:color="auto"/>
              <w:bottom w:val="single" w:sz="4" w:space="0" w:color="auto"/>
              <w:right w:val="single" w:sz="4" w:space="0" w:color="auto"/>
            </w:tcBorders>
          </w:tcPr>
          <w:p w14:paraId="30AFB847" w14:textId="77777777" w:rsidR="006460CF" w:rsidRPr="00690A26" w:rsidRDefault="006460CF" w:rsidP="00AF44D5">
            <w:pPr>
              <w:pStyle w:val="TAL"/>
            </w:pPr>
            <w:proofErr w:type="spellStart"/>
            <w:r w:rsidRPr="00690A26">
              <w:t>IpEndPoint</w:t>
            </w:r>
            <w:proofErr w:type="spellEnd"/>
          </w:p>
        </w:tc>
        <w:tc>
          <w:tcPr>
            <w:tcW w:w="1604" w:type="dxa"/>
            <w:tcBorders>
              <w:top w:val="single" w:sz="4" w:space="0" w:color="auto"/>
              <w:left w:val="single" w:sz="4" w:space="0" w:color="auto"/>
              <w:bottom w:val="single" w:sz="4" w:space="0" w:color="auto"/>
              <w:right w:val="single" w:sz="4" w:space="0" w:color="auto"/>
            </w:tcBorders>
          </w:tcPr>
          <w:p w14:paraId="603D5AA7" w14:textId="77777777" w:rsidR="006460CF" w:rsidRPr="00690A26" w:rsidRDefault="006460CF" w:rsidP="00AF44D5">
            <w:pPr>
              <w:pStyle w:val="TAL"/>
            </w:pPr>
            <w:r w:rsidRPr="00690A26">
              <w:t>6.1.6.2.5</w:t>
            </w:r>
          </w:p>
        </w:tc>
        <w:tc>
          <w:tcPr>
            <w:tcW w:w="4892" w:type="dxa"/>
            <w:tcBorders>
              <w:top w:val="single" w:sz="4" w:space="0" w:color="auto"/>
              <w:left w:val="single" w:sz="4" w:space="0" w:color="auto"/>
              <w:bottom w:val="single" w:sz="4" w:space="0" w:color="auto"/>
              <w:right w:val="single" w:sz="4" w:space="0" w:color="auto"/>
            </w:tcBorders>
          </w:tcPr>
          <w:p w14:paraId="2CCB90DC" w14:textId="77777777" w:rsidR="006460CF" w:rsidRPr="00690A26" w:rsidRDefault="006460CF" w:rsidP="00AF44D5">
            <w:pPr>
              <w:pStyle w:val="TAL"/>
              <w:rPr>
                <w:rFonts w:cs="Arial"/>
                <w:szCs w:val="18"/>
              </w:rPr>
            </w:pPr>
            <w:r>
              <w:rPr>
                <w:rFonts w:cs="Arial"/>
                <w:szCs w:val="18"/>
              </w:rPr>
              <w:t xml:space="preserve">IP addressing information of a given </w:t>
            </w:r>
            <w:proofErr w:type="spellStart"/>
            <w:r>
              <w:rPr>
                <w:rFonts w:cs="Arial"/>
                <w:szCs w:val="18"/>
              </w:rPr>
              <w:t>NFService</w:t>
            </w:r>
            <w:proofErr w:type="spellEnd"/>
            <w:r>
              <w:rPr>
                <w:rFonts w:cs="Arial"/>
                <w:szCs w:val="18"/>
              </w:rPr>
              <w:t xml:space="preserve">; it consists </w:t>
            </w:r>
            <w:proofErr w:type="gramStart"/>
            <w:r>
              <w:rPr>
                <w:rFonts w:cs="Arial"/>
                <w:szCs w:val="18"/>
              </w:rPr>
              <w:t>on</w:t>
            </w:r>
            <w:proofErr w:type="gramEnd"/>
            <w:r>
              <w:rPr>
                <w:rFonts w:cs="Arial"/>
                <w:szCs w:val="18"/>
              </w:rPr>
              <w:t>, e.g. IP address, TCP port, transport protocol...</w:t>
            </w:r>
          </w:p>
        </w:tc>
      </w:tr>
      <w:tr w:rsidR="006460CF" w:rsidRPr="00690A26" w14:paraId="32FC4F6A" w14:textId="77777777" w:rsidTr="00AF44D5">
        <w:trPr>
          <w:jc w:val="center"/>
        </w:trPr>
        <w:tc>
          <w:tcPr>
            <w:tcW w:w="2678" w:type="dxa"/>
            <w:tcBorders>
              <w:top w:val="single" w:sz="4" w:space="0" w:color="auto"/>
              <w:left w:val="single" w:sz="4" w:space="0" w:color="auto"/>
              <w:bottom w:val="single" w:sz="4" w:space="0" w:color="auto"/>
              <w:right w:val="single" w:sz="4" w:space="0" w:color="auto"/>
            </w:tcBorders>
          </w:tcPr>
          <w:p w14:paraId="2BC5755A" w14:textId="77777777" w:rsidR="006460CF" w:rsidRPr="00690A26" w:rsidRDefault="006460CF" w:rsidP="00AF44D5">
            <w:pPr>
              <w:pStyle w:val="TAL"/>
            </w:pPr>
            <w:proofErr w:type="spellStart"/>
            <w:r w:rsidRPr="00690A26">
              <w:t>UdrInfo</w:t>
            </w:r>
            <w:proofErr w:type="spellEnd"/>
          </w:p>
        </w:tc>
        <w:tc>
          <w:tcPr>
            <w:tcW w:w="1604" w:type="dxa"/>
            <w:tcBorders>
              <w:top w:val="single" w:sz="4" w:space="0" w:color="auto"/>
              <w:left w:val="single" w:sz="4" w:space="0" w:color="auto"/>
              <w:bottom w:val="single" w:sz="4" w:space="0" w:color="auto"/>
              <w:right w:val="single" w:sz="4" w:space="0" w:color="auto"/>
            </w:tcBorders>
          </w:tcPr>
          <w:p w14:paraId="5133C3AD" w14:textId="77777777" w:rsidR="006460CF" w:rsidRPr="00690A26" w:rsidRDefault="006460CF" w:rsidP="00AF44D5">
            <w:pPr>
              <w:pStyle w:val="TAL"/>
            </w:pPr>
            <w:r w:rsidRPr="00690A26">
              <w:t>6.1.6.2.6</w:t>
            </w:r>
          </w:p>
        </w:tc>
        <w:tc>
          <w:tcPr>
            <w:tcW w:w="4892" w:type="dxa"/>
            <w:tcBorders>
              <w:top w:val="single" w:sz="4" w:space="0" w:color="auto"/>
              <w:left w:val="single" w:sz="4" w:space="0" w:color="auto"/>
              <w:bottom w:val="single" w:sz="4" w:space="0" w:color="auto"/>
              <w:right w:val="single" w:sz="4" w:space="0" w:color="auto"/>
            </w:tcBorders>
          </w:tcPr>
          <w:p w14:paraId="49E6B6B6" w14:textId="77777777" w:rsidR="006460CF" w:rsidRPr="00690A26" w:rsidRDefault="006460CF" w:rsidP="00AF44D5">
            <w:pPr>
              <w:pStyle w:val="TAL"/>
              <w:rPr>
                <w:rFonts w:cs="Arial"/>
                <w:szCs w:val="18"/>
              </w:rPr>
            </w:pPr>
            <w:r>
              <w:rPr>
                <w:rFonts w:cs="Arial"/>
                <w:szCs w:val="18"/>
              </w:rPr>
              <w:t>Information of an UDR NF Instance.</w:t>
            </w:r>
          </w:p>
        </w:tc>
      </w:tr>
      <w:tr w:rsidR="006460CF" w:rsidRPr="00690A26" w14:paraId="76B47BC4" w14:textId="77777777" w:rsidTr="00AF44D5">
        <w:trPr>
          <w:jc w:val="center"/>
        </w:trPr>
        <w:tc>
          <w:tcPr>
            <w:tcW w:w="2678" w:type="dxa"/>
            <w:tcBorders>
              <w:top w:val="single" w:sz="4" w:space="0" w:color="auto"/>
              <w:left w:val="single" w:sz="4" w:space="0" w:color="auto"/>
              <w:bottom w:val="single" w:sz="4" w:space="0" w:color="auto"/>
              <w:right w:val="single" w:sz="4" w:space="0" w:color="auto"/>
            </w:tcBorders>
          </w:tcPr>
          <w:p w14:paraId="147F738C" w14:textId="77777777" w:rsidR="006460CF" w:rsidRPr="00690A26" w:rsidRDefault="006460CF" w:rsidP="00AF44D5">
            <w:pPr>
              <w:pStyle w:val="TAL"/>
            </w:pPr>
            <w:proofErr w:type="spellStart"/>
            <w:r w:rsidRPr="00690A26">
              <w:t>UdmInfo</w:t>
            </w:r>
            <w:proofErr w:type="spellEnd"/>
          </w:p>
        </w:tc>
        <w:tc>
          <w:tcPr>
            <w:tcW w:w="1604" w:type="dxa"/>
            <w:tcBorders>
              <w:top w:val="single" w:sz="4" w:space="0" w:color="auto"/>
              <w:left w:val="single" w:sz="4" w:space="0" w:color="auto"/>
              <w:bottom w:val="single" w:sz="4" w:space="0" w:color="auto"/>
              <w:right w:val="single" w:sz="4" w:space="0" w:color="auto"/>
            </w:tcBorders>
          </w:tcPr>
          <w:p w14:paraId="788073C2" w14:textId="77777777" w:rsidR="006460CF" w:rsidRPr="00690A26" w:rsidRDefault="006460CF" w:rsidP="00AF44D5">
            <w:pPr>
              <w:pStyle w:val="TAL"/>
            </w:pPr>
            <w:r w:rsidRPr="00690A26">
              <w:t>6.1.6.2.7</w:t>
            </w:r>
          </w:p>
        </w:tc>
        <w:tc>
          <w:tcPr>
            <w:tcW w:w="4892" w:type="dxa"/>
            <w:tcBorders>
              <w:top w:val="single" w:sz="4" w:space="0" w:color="auto"/>
              <w:left w:val="single" w:sz="4" w:space="0" w:color="auto"/>
              <w:bottom w:val="single" w:sz="4" w:space="0" w:color="auto"/>
              <w:right w:val="single" w:sz="4" w:space="0" w:color="auto"/>
            </w:tcBorders>
          </w:tcPr>
          <w:p w14:paraId="72E5D8A1" w14:textId="77777777" w:rsidR="006460CF" w:rsidRPr="00690A26" w:rsidRDefault="006460CF" w:rsidP="00AF44D5">
            <w:pPr>
              <w:pStyle w:val="TAL"/>
              <w:rPr>
                <w:rFonts w:cs="Arial"/>
                <w:szCs w:val="18"/>
              </w:rPr>
            </w:pPr>
            <w:r>
              <w:rPr>
                <w:rFonts w:cs="Arial"/>
                <w:szCs w:val="18"/>
              </w:rPr>
              <w:t>Information of an UDM NF Instance.</w:t>
            </w:r>
          </w:p>
        </w:tc>
      </w:tr>
      <w:tr w:rsidR="006460CF" w:rsidRPr="00690A26" w14:paraId="2CE22BDD" w14:textId="77777777" w:rsidTr="00AF44D5">
        <w:trPr>
          <w:jc w:val="center"/>
        </w:trPr>
        <w:tc>
          <w:tcPr>
            <w:tcW w:w="2678" w:type="dxa"/>
            <w:tcBorders>
              <w:top w:val="single" w:sz="4" w:space="0" w:color="auto"/>
              <w:left w:val="single" w:sz="4" w:space="0" w:color="auto"/>
              <w:bottom w:val="single" w:sz="4" w:space="0" w:color="auto"/>
              <w:right w:val="single" w:sz="4" w:space="0" w:color="auto"/>
            </w:tcBorders>
          </w:tcPr>
          <w:p w14:paraId="04FD01F9" w14:textId="77777777" w:rsidR="006460CF" w:rsidRPr="00690A26" w:rsidRDefault="006460CF" w:rsidP="00AF44D5">
            <w:pPr>
              <w:pStyle w:val="TAL"/>
            </w:pPr>
            <w:proofErr w:type="spellStart"/>
            <w:r w:rsidRPr="00690A26">
              <w:t>AusfInfo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94152FE" w14:textId="77777777" w:rsidR="006460CF" w:rsidRPr="00690A26" w:rsidRDefault="006460CF" w:rsidP="00AF44D5">
            <w:pPr>
              <w:pStyle w:val="TAL"/>
            </w:pPr>
            <w:r w:rsidRPr="00690A26">
              <w:t>6.1.6.2.8</w:t>
            </w:r>
          </w:p>
        </w:tc>
        <w:tc>
          <w:tcPr>
            <w:tcW w:w="4892" w:type="dxa"/>
            <w:tcBorders>
              <w:top w:val="single" w:sz="4" w:space="0" w:color="auto"/>
              <w:left w:val="single" w:sz="4" w:space="0" w:color="auto"/>
              <w:bottom w:val="single" w:sz="4" w:space="0" w:color="auto"/>
              <w:right w:val="single" w:sz="4" w:space="0" w:color="auto"/>
            </w:tcBorders>
          </w:tcPr>
          <w:p w14:paraId="5A19DA8D" w14:textId="77777777" w:rsidR="006460CF" w:rsidRPr="00690A26" w:rsidRDefault="006460CF" w:rsidP="00AF44D5">
            <w:pPr>
              <w:pStyle w:val="TAL"/>
              <w:rPr>
                <w:rFonts w:cs="Arial"/>
                <w:szCs w:val="18"/>
              </w:rPr>
            </w:pPr>
            <w:r>
              <w:rPr>
                <w:rFonts w:cs="Arial"/>
                <w:szCs w:val="18"/>
              </w:rPr>
              <w:t>Information of an AUSF NF Instance.</w:t>
            </w:r>
          </w:p>
        </w:tc>
      </w:tr>
      <w:tr w:rsidR="006460CF" w:rsidRPr="00690A26" w14:paraId="0511F2BB" w14:textId="77777777" w:rsidTr="00AF44D5">
        <w:trPr>
          <w:jc w:val="center"/>
        </w:trPr>
        <w:tc>
          <w:tcPr>
            <w:tcW w:w="2678" w:type="dxa"/>
            <w:tcBorders>
              <w:top w:val="single" w:sz="4" w:space="0" w:color="auto"/>
              <w:left w:val="single" w:sz="4" w:space="0" w:color="auto"/>
              <w:bottom w:val="single" w:sz="4" w:space="0" w:color="auto"/>
              <w:right w:val="single" w:sz="4" w:space="0" w:color="auto"/>
            </w:tcBorders>
          </w:tcPr>
          <w:p w14:paraId="7BB9928D" w14:textId="77777777" w:rsidR="006460CF" w:rsidRPr="00690A26" w:rsidRDefault="006460CF" w:rsidP="00AF44D5">
            <w:pPr>
              <w:pStyle w:val="TAL"/>
            </w:pPr>
            <w:proofErr w:type="spellStart"/>
            <w:r w:rsidRPr="00690A26">
              <w:t>SupiRange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19382030" w14:textId="77777777" w:rsidR="006460CF" w:rsidRPr="00690A26" w:rsidRDefault="006460CF" w:rsidP="00AF44D5">
            <w:pPr>
              <w:pStyle w:val="TAL"/>
            </w:pPr>
            <w:r w:rsidRPr="00690A26">
              <w:t>6.1.6.2.9</w:t>
            </w:r>
          </w:p>
        </w:tc>
        <w:tc>
          <w:tcPr>
            <w:tcW w:w="4892" w:type="dxa"/>
            <w:tcBorders>
              <w:top w:val="single" w:sz="4" w:space="0" w:color="auto"/>
              <w:left w:val="single" w:sz="4" w:space="0" w:color="auto"/>
              <w:bottom w:val="single" w:sz="4" w:space="0" w:color="auto"/>
              <w:right w:val="single" w:sz="4" w:space="0" w:color="auto"/>
            </w:tcBorders>
          </w:tcPr>
          <w:p w14:paraId="193799BF" w14:textId="77777777" w:rsidR="006460CF" w:rsidRPr="00690A26" w:rsidRDefault="006460CF" w:rsidP="00AF44D5">
            <w:pPr>
              <w:pStyle w:val="TAL"/>
              <w:rPr>
                <w:rFonts w:cs="Arial"/>
                <w:szCs w:val="18"/>
              </w:rPr>
            </w:pPr>
            <w:r>
              <w:rPr>
                <w:rFonts w:cs="Arial"/>
                <w:szCs w:val="18"/>
              </w:rPr>
              <w:t>A range of SUPIs (subscriber identities), either based on a numeric range, or based on regular-expression matching.</w:t>
            </w:r>
          </w:p>
        </w:tc>
      </w:tr>
      <w:tr w:rsidR="006460CF" w:rsidRPr="00690A26" w14:paraId="5B7681A0" w14:textId="77777777" w:rsidTr="00AF44D5">
        <w:trPr>
          <w:jc w:val="center"/>
        </w:trPr>
        <w:tc>
          <w:tcPr>
            <w:tcW w:w="2678" w:type="dxa"/>
            <w:tcBorders>
              <w:top w:val="single" w:sz="4" w:space="0" w:color="auto"/>
              <w:left w:val="single" w:sz="4" w:space="0" w:color="auto"/>
              <w:bottom w:val="single" w:sz="4" w:space="0" w:color="auto"/>
              <w:right w:val="single" w:sz="4" w:space="0" w:color="auto"/>
            </w:tcBorders>
          </w:tcPr>
          <w:p w14:paraId="1C99A835" w14:textId="77777777" w:rsidR="006460CF" w:rsidRPr="00690A26" w:rsidRDefault="006460CF" w:rsidP="00AF44D5">
            <w:pPr>
              <w:pStyle w:val="TAL"/>
            </w:pPr>
            <w:proofErr w:type="spellStart"/>
            <w:r w:rsidRPr="00690A26">
              <w:t>IdentityRange</w:t>
            </w:r>
            <w:proofErr w:type="spellEnd"/>
          </w:p>
        </w:tc>
        <w:tc>
          <w:tcPr>
            <w:tcW w:w="1604" w:type="dxa"/>
            <w:tcBorders>
              <w:top w:val="single" w:sz="4" w:space="0" w:color="auto"/>
              <w:left w:val="single" w:sz="4" w:space="0" w:color="auto"/>
              <w:bottom w:val="single" w:sz="4" w:space="0" w:color="auto"/>
              <w:right w:val="single" w:sz="4" w:space="0" w:color="auto"/>
            </w:tcBorders>
          </w:tcPr>
          <w:p w14:paraId="4DD6BC8A" w14:textId="77777777" w:rsidR="006460CF" w:rsidRPr="00690A26" w:rsidRDefault="006460CF" w:rsidP="00AF44D5">
            <w:pPr>
              <w:pStyle w:val="TAL"/>
            </w:pPr>
            <w:r w:rsidRPr="00690A26">
              <w:t>6.1.6.2.10</w:t>
            </w:r>
          </w:p>
        </w:tc>
        <w:tc>
          <w:tcPr>
            <w:tcW w:w="4892" w:type="dxa"/>
            <w:tcBorders>
              <w:top w:val="single" w:sz="4" w:space="0" w:color="auto"/>
              <w:left w:val="single" w:sz="4" w:space="0" w:color="auto"/>
              <w:bottom w:val="single" w:sz="4" w:space="0" w:color="auto"/>
              <w:right w:val="single" w:sz="4" w:space="0" w:color="auto"/>
            </w:tcBorders>
          </w:tcPr>
          <w:p w14:paraId="420BD851" w14:textId="77777777" w:rsidR="006460CF" w:rsidRPr="00690A26" w:rsidRDefault="006460CF" w:rsidP="00AF44D5">
            <w:pPr>
              <w:pStyle w:val="TAL"/>
              <w:rPr>
                <w:rFonts w:cs="Arial"/>
                <w:szCs w:val="18"/>
              </w:rPr>
            </w:pPr>
            <w:r>
              <w:rPr>
                <w:rFonts w:cs="Arial"/>
                <w:szCs w:val="18"/>
              </w:rPr>
              <w:t>A range of subscriber identities, either based on a numeric range, or based on regular-expression matching.</w:t>
            </w:r>
          </w:p>
        </w:tc>
      </w:tr>
      <w:tr w:rsidR="006460CF" w:rsidRPr="00690A26" w14:paraId="6568F6E9" w14:textId="77777777" w:rsidTr="00AF44D5">
        <w:trPr>
          <w:jc w:val="center"/>
        </w:trPr>
        <w:tc>
          <w:tcPr>
            <w:tcW w:w="2678" w:type="dxa"/>
            <w:tcBorders>
              <w:top w:val="single" w:sz="4" w:space="0" w:color="auto"/>
              <w:left w:val="single" w:sz="4" w:space="0" w:color="auto"/>
              <w:bottom w:val="single" w:sz="4" w:space="0" w:color="auto"/>
              <w:right w:val="single" w:sz="4" w:space="0" w:color="auto"/>
            </w:tcBorders>
          </w:tcPr>
          <w:p w14:paraId="6C57CE09" w14:textId="77777777" w:rsidR="006460CF" w:rsidRPr="00690A26" w:rsidRDefault="006460CF" w:rsidP="00AF44D5">
            <w:pPr>
              <w:pStyle w:val="TAL"/>
            </w:pPr>
            <w:proofErr w:type="spellStart"/>
            <w:r w:rsidRPr="00690A26">
              <w:t>AmfInfo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F881338" w14:textId="77777777" w:rsidR="006460CF" w:rsidRPr="00690A26" w:rsidRDefault="006460CF" w:rsidP="00AF44D5">
            <w:pPr>
              <w:pStyle w:val="TAL"/>
            </w:pPr>
            <w:r w:rsidRPr="00690A26">
              <w:t>6.1.6.2.11</w:t>
            </w:r>
          </w:p>
        </w:tc>
        <w:tc>
          <w:tcPr>
            <w:tcW w:w="4892" w:type="dxa"/>
            <w:tcBorders>
              <w:top w:val="single" w:sz="4" w:space="0" w:color="auto"/>
              <w:left w:val="single" w:sz="4" w:space="0" w:color="auto"/>
              <w:bottom w:val="single" w:sz="4" w:space="0" w:color="auto"/>
              <w:right w:val="single" w:sz="4" w:space="0" w:color="auto"/>
            </w:tcBorders>
          </w:tcPr>
          <w:p w14:paraId="22565789" w14:textId="77777777" w:rsidR="006460CF" w:rsidRPr="00690A26" w:rsidRDefault="006460CF" w:rsidP="00AF44D5">
            <w:pPr>
              <w:pStyle w:val="TAL"/>
              <w:rPr>
                <w:rFonts w:cs="Arial"/>
                <w:szCs w:val="18"/>
              </w:rPr>
            </w:pPr>
            <w:r>
              <w:rPr>
                <w:rFonts w:cs="Arial"/>
                <w:szCs w:val="18"/>
              </w:rPr>
              <w:t>Information of an AMF NF Instance.</w:t>
            </w:r>
          </w:p>
        </w:tc>
      </w:tr>
      <w:tr w:rsidR="006460CF" w:rsidRPr="00690A26" w14:paraId="326D5E04" w14:textId="77777777" w:rsidTr="00AF44D5">
        <w:trPr>
          <w:jc w:val="center"/>
        </w:trPr>
        <w:tc>
          <w:tcPr>
            <w:tcW w:w="2678" w:type="dxa"/>
            <w:tcBorders>
              <w:top w:val="single" w:sz="4" w:space="0" w:color="auto"/>
              <w:left w:val="single" w:sz="4" w:space="0" w:color="auto"/>
              <w:bottom w:val="single" w:sz="4" w:space="0" w:color="auto"/>
              <w:right w:val="single" w:sz="4" w:space="0" w:color="auto"/>
            </w:tcBorders>
          </w:tcPr>
          <w:p w14:paraId="06D5482D" w14:textId="77777777" w:rsidR="006460CF" w:rsidRPr="00690A26" w:rsidRDefault="006460CF" w:rsidP="00AF44D5">
            <w:pPr>
              <w:pStyle w:val="TAL"/>
            </w:pPr>
            <w:proofErr w:type="spellStart"/>
            <w:r w:rsidRPr="00690A26">
              <w:t>SmfInfo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F3E9FAB" w14:textId="77777777" w:rsidR="006460CF" w:rsidRPr="00690A26" w:rsidRDefault="006460CF" w:rsidP="00AF44D5">
            <w:pPr>
              <w:pStyle w:val="TAL"/>
            </w:pPr>
            <w:r w:rsidRPr="00690A26">
              <w:t>6.1.6.2.12</w:t>
            </w:r>
          </w:p>
        </w:tc>
        <w:tc>
          <w:tcPr>
            <w:tcW w:w="4892" w:type="dxa"/>
            <w:tcBorders>
              <w:top w:val="single" w:sz="4" w:space="0" w:color="auto"/>
              <w:left w:val="single" w:sz="4" w:space="0" w:color="auto"/>
              <w:bottom w:val="single" w:sz="4" w:space="0" w:color="auto"/>
              <w:right w:val="single" w:sz="4" w:space="0" w:color="auto"/>
            </w:tcBorders>
          </w:tcPr>
          <w:p w14:paraId="60803B3C" w14:textId="77777777" w:rsidR="006460CF" w:rsidRPr="00690A26" w:rsidRDefault="006460CF" w:rsidP="00AF44D5">
            <w:pPr>
              <w:pStyle w:val="TAL"/>
              <w:rPr>
                <w:rFonts w:cs="Arial"/>
                <w:szCs w:val="18"/>
              </w:rPr>
            </w:pPr>
            <w:r>
              <w:rPr>
                <w:rFonts w:cs="Arial"/>
                <w:szCs w:val="18"/>
              </w:rPr>
              <w:t>Information of an SMF NF Instance.</w:t>
            </w:r>
          </w:p>
        </w:tc>
      </w:tr>
      <w:tr w:rsidR="006460CF" w:rsidRPr="00690A26" w14:paraId="44DD09E6" w14:textId="77777777" w:rsidTr="00AF44D5">
        <w:trPr>
          <w:jc w:val="center"/>
        </w:trPr>
        <w:tc>
          <w:tcPr>
            <w:tcW w:w="2678" w:type="dxa"/>
            <w:tcBorders>
              <w:top w:val="single" w:sz="4" w:space="0" w:color="auto"/>
              <w:left w:val="single" w:sz="4" w:space="0" w:color="auto"/>
              <w:bottom w:val="single" w:sz="4" w:space="0" w:color="auto"/>
              <w:right w:val="single" w:sz="4" w:space="0" w:color="auto"/>
            </w:tcBorders>
          </w:tcPr>
          <w:p w14:paraId="28BC848A" w14:textId="77777777" w:rsidR="006460CF" w:rsidRPr="00690A26" w:rsidRDefault="006460CF" w:rsidP="00AF44D5">
            <w:pPr>
              <w:pStyle w:val="TAL"/>
            </w:pPr>
            <w:proofErr w:type="spellStart"/>
            <w:r w:rsidRPr="00690A26">
              <w:t>UpfInfo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33567BD" w14:textId="77777777" w:rsidR="006460CF" w:rsidRPr="00690A26" w:rsidRDefault="006460CF" w:rsidP="00AF44D5">
            <w:pPr>
              <w:pStyle w:val="TAL"/>
            </w:pPr>
            <w:r w:rsidRPr="00690A26">
              <w:t>6.1.6.2.13</w:t>
            </w:r>
          </w:p>
        </w:tc>
        <w:tc>
          <w:tcPr>
            <w:tcW w:w="4892" w:type="dxa"/>
            <w:tcBorders>
              <w:top w:val="single" w:sz="4" w:space="0" w:color="auto"/>
              <w:left w:val="single" w:sz="4" w:space="0" w:color="auto"/>
              <w:bottom w:val="single" w:sz="4" w:space="0" w:color="auto"/>
              <w:right w:val="single" w:sz="4" w:space="0" w:color="auto"/>
            </w:tcBorders>
          </w:tcPr>
          <w:p w14:paraId="12D9B40D" w14:textId="77777777" w:rsidR="006460CF" w:rsidRPr="00690A26" w:rsidRDefault="006460CF" w:rsidP="00AF44D5">
            <w:pPr>
              <w:pStyle w:val="TAL"/>
              <w:rPr>
                <w:rFonts w:cs="Arial"/>
                <w:szCs w:val="18"/>
              </w:rPr>
            </w:pPr>
            <w:r w:rsidRPr="00690A26">
              <w:rPr>
                <w:rFonts w:cs="Arial"/>
                <w:szCs w:val="18"/>
              </w:rPr>
              <w:t xml:space="preserve">Information </w:t>
            </w:r>
            <w:r>
              <w:rPr>
                <w:rFonts w:cs="Arial"/>
                <w:szCs w:val="18"/>
              </w:rPr>
              <w:t>of an</w:t>
            </w:r>
            <w:r w:rsidRPr="00690A26">
              <w:rPr>
                <w:rFonts w:cs="Arial"/>
                <w:szCs w:val="18"/>
              </w:rPr>
              <w:t xml:space="preserve"> UPF</w:t>
            </w:r>
            <w:r>
              <w:rPr>
                <w:rFonts w:cs="Arial"/>
                <w:szCs w:val="18"/>
              </w:rPr>
              <w:t xml:space="preserve"> NF Instance.</w:t>
            </w:r>
          </w:p>
        </w:tc>
      </w:tr>
      <w:tr w:rsidR="006460CF" w:rsidRPr="00690A26" w14:paraId="5543A9CE" w14:textId="77777777" w:rsidTr="00AF44D5">
        <w:trPr>
          <w:jc w:val="center"/>
        </w:trPr>
        <w:tc>
          <w:tcPr>
            <w:tcW w:w="2678" w:type="dxa"/>
            <w:tcBorders>
              <w:top w:val="single" w:sz="4" w:space="0" w:color="auto"/>
              <w:left w:val="single" w:sz="4" w:space="0" w:color="auto"/>
              <w:bottom w:val="single" w:sz="4" w:space="0" w:color="auto"/>
              <w:right w:val="single" w:sz="4" w:space="0" w:color="auto"/>
            </w:tcBorders>
          </w:tcPr>
          <w:p w14:paraId="6ED198B7" w14:textId="77777777" w:rsidR="006460CF" w:rsidRPr="00690A26" w:rsidRDefault="006460CF" w:rsidP="00AF44D5">
            <w:pPr>
              <w:pStyle w:val="TAL"/>
            </w:pPr>
            <w:proofErr w:type="spellStart"/>
            <w:r w:rsidRPr="00690A26">
              <w:t>SnssaiUpfInfoItem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79DC8E5A" w14:textId="77777777" w:rsidR="006460CF" w:rsidRPr="00690A26" w:rsidRDefault="006460CF" w:rsidP="00AF44D5">
            <w:pPr>
              <w:pStyle w:val="TAL"/>
            </w:pPr>
            <w:r w:rsidRPr="00690A26">
              <w:t>6.1.6.2.14</w:t>
            </w:r>
          </w:p>
        </w:tc>
        <w:tc>
          <w:tcPr>
            <w:tcW w:w="4892" w:type="dxa"/>
            <w:tcBorders>
              <w:top w:val="single" w:sz="4" w:space="0" w:color="auto"/>
              <w:left w:val="single" w:sz="4" w:space="0" w:color="auto"/>
              <w:bottom w:val="single" w:sz="4" w:space="0" w:color="auto"/>
              <w:right w:val="single" w:sz="4" w:space="0" w:color="auto"/>
            </w:tcBorders>
          </w:tcPr>
          <w:p w14:paraId="1D4E05DD" w14:textId="77777777" w:rsidR="006460CF" w:rsidRPr="00690A26" w:rsidRDefault="006460CF" w:rsidP="00AF44D5">
            <w:pPr>
              <w:pStyle w:val="TAL"/>
              <w:rPr>
                <w:rFonts w:cs="Arial"/>
                <w:szCs w:val="18"/>
              </w:rPr>
            </w:pPr>
            <w:r>
              <w:rPr>
                <w:rFonts w:cs="Arial"/>
                <w:szCs w:val="18"/>
              </w:rPr>
              <w:t>Set of parameters supported by UPF for a given S-NSSAI.</w:t>
            </w:r>
          </w:p>
        </w:tc>
      </w:tr>
      <w:tr w:rsidR="006460CF" w:rsidRPr="00690A26" w14:paraId="63F7B9BB" w14:textId="77777777" w:rsidTr="00AF44D5">
        <w:trPr>
          <w:jc w:val="center"/>
        </w:trPr>
        <w:tc>
          <w:tcPr>
            <w:tcW w:w="2678" w:type="dxa"/>
            <w:tcBorders>
              <w:top w:val="single" w:sz="4" w:space="0" w:color="auto"/>
              <w:left w:val="single" w:sz="4" w:space="0" w:color="auto"/>
              <w:bottom w:val="single" w:sz="4" w:space="0" w:color="auto"/>
              <w:right w:val="single" w:sz="4" w:space="0" w:color="auto"/>
            </w:tcBorders>
          </w:tcPr>
          <w:p w14:paraId="1FD6185B" w14:textId="77777777" w:rsidR="006460CF" w:rsidRPr="00690A26" w:rsidRDefault="006460CF" w:rsidP="00AF44D5">
            <w:pPr>
              <w:pStyle w:val="TAL"/>
            </w:pPr>
            <w:proofErr w:type="spellStart"/>
            <w:r w:rsidRPr="00690A26">
              <w:t>DnnUpfInfoItem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737130B3" w14:textId="77777777" w:rsidR="006460CF" w:rsidRPr="00690A26" w:rsidRDefault="006460CF" w:rsidP="00AF44D5">
            <w:pPr>
              <w:pStyle w:val="TAL"/>
            </w:pPr>
            <w:r w:rsidRPr="00690A26">
              <w:t>6.1.6.2.15</w:t>
            </w:r>
          </w:p>
        </w:tc>
        <w:tc>
          <w:tcPr>
            <w:tcW w:w="4892" w:type="dxa"/>
            <w:tcBorders>
              <w:top w:val="single" w:sz="4" w:space="0" w:color="auto"/>
              <w:left w:val="single" w:sz="4" w:space="0" w:color="auto"/>
              <w:bottom w:val="single" w:sz="4" w:space="0" w:color="auto"/>
              <w:right w:val="single" w:sz="4" w:space="0" w:color="auto"/>
            </w:tcBorders>
          </w:tcPr>
          <w:p w14:paraId="58663478" w14:textId="77777777" w:rsidR="006460CF" w:rsidRPr="00690A26" w:rsidRDefault="006460CF" w:rsidP="00AF44D5">
            <w:pPr>
              <w:pStyle w:val="TAL"/>
              <w:rPr>
                <w:rFonts w:cs="Arial"/>
                <w:szCs w:val="18"/>
              </w:rPr>
            </w:pPr>
            <w:r>
              <w:rPr>
                <w:rFonts w:cs="Arial"/>
                <w:szCs w:val="18"/>
              </w:rPr>
              <w:t>Set of parameters supported by UPF for a given DNN.</w:t>
            </w:r>
          </w:p>
        </w:tc>
      </w:tr>
      <w:tr w:rsidR="006460CF" w:rsidRPr="00690A26" w14:paraId="5111B8CB" w14:textId="77777777" w:rsidTr="00AF44D5">
        <w:trPr>
          <w:jc w:val="center"/>
        </w:trPr>
        <w:tc>
          <w:tcPr>
            <w:tcW w:w="2678" w:type="dxa"/>
            <w:tcBorders>
              <w:top w:val="single" w:sz="4" w:space="0" w:color="auto"/>
              <w:left w:val="single" w:sz="4" w:space="0" w:color="auto"/>
              <w:bottom w:val="single" w:sz="4" w:space="0" w:color="auto"/>
              <w:right w:val="single" w:sz="4" w:space="0" w:color="auto"/>
            </w:tcBorders>
          </w:tcPr>
          <w:p w14:paraId="319D287B" w14:textId="77777777" w:rsidR="006460CF" w:rsidRPr="00690A26" w:rsidRDefault="006460CF" w:rsidP="00AF44D5">
            <w:pPr>
              <w:pStyle w:val="TAL"/>
            </w:pPr>
            <w:proofErr w:type="spellStart"/>
            <w:r w:rsidRPr="00690A26">
              <w:t>SubscriptionData</w:t>
            </w:r>
            <w:proofErr w:type="spellEnd"/>
          </w:p>
        </w:tc>
        <w:tc>
          <w:tcPr>
            <w:tcW w:w="1604" w:type="dxa"/>
            <w:tcBorders>
              <w:top w:val="single" w:sz="4" w:space="0" w:color="auto"/>
              <w:left w:val="single" w:sz="4" w:space="0" w:color="auto"/>
              <w:bottom w:val="single" w:sz="4" w:space="0" w:color="auto"/>
              <w:right w:val="single" w:sz="4" w:space="0" w:color="auto"/>
            </w:tcBorders>
          </w:tcPr>
          <w:p w14:paraId="7526BF96" w14:textId="77777777" w:rsidR="006460CF" w:rsidRPr="00690A26" w:rsidRDefault="006460CF" w:rsidP="00AF44D5">
            <w:pPr>
              <w:pStyle w:val="TAL"/>
            </w:pPr>
            <w:r w:rsidRPr="00690A26">
              <w:t>6.1.6.2.16</w:t>
            </w:r>
          </w:p>
        </w:tc>
        <w:tc>
          <w:tcPr>
            <w:tcW w:w="4892" w:type="dxa"/>
            <w:tcBorders>
              <w:top w:val="single" w:sz="4" w:space="0" w:color="auto"/>
              <w:left w:val="single" w:sz="4" w:space="0" w:color="auto"/>
              <w:bottom w:val="single" w:sz="4" w:space="0" w:color="auto"/>
              <w:right w:val="single" w:sz="4" w:space="0" w:color="auto"/>
            </w:tcBorders>
          </w:tcPr>
          <w:p w14:paraId="6A90D394" w14:textId="77777777" w:rsidR="006460CF" w:rsidRPr="00690A26" w:rsidRDefault="006460CF" w:rsidP="00AF44D5">
            <w:pPr>
              <w:pStyle w:val="TAL"/>
              <w:rPr>
                <w:rFonts w:cs="Arial"/>
                <w:szCs w:val="18"/>
              </w:rPr>
            </w:pPr>
            <w:r>
              <w:rPr>
                <w:rFonts w:cs="Arial"/>
                <w:szCs w:val="18"/>
              </w:rPr>
              <w:t>Information of a subscription to notifications to NRF events, included in subscription requests and responses.</w:t>
            </w:r>
          </w:p>
        </w:tc>
      </w:tr>
      <w:tr w:rsidR="006460CF" w:rsidRPr="00690A26" w14:paraId="1B56A26D" w14:textId="77777777" w:rsidTr="00AF44D5">
        <w:trPr>
          <w:jc w:val="center"/>
        </w:trPr>
        <w:tc>
          <w:tcPr>
            <w:tcW w:w="2678" w:type="dxa"/>
            <w:tcBorders>
              <w:top w:val="single" w:sz="4" w:space="0" w:color="auto"/>
              <w:left w:val="single" w:sz="4" w:space="0" w:color="auto"/>
              <w:bottom w:val="single" w:sz="4" w:space="0" w:color="auto"/>
              <w:right w:val="single" w:sz="4" w:space="0" w:color="auto"/>
            </w:tcBorders>
          </w:tcPr>
          <w:p w14:paraId="2FEB3065" w14:textId="77777777" w:rsidR="006460CF" w:rsidRPr="00690A26" w:rsidRDefault="006460CF" w:rsidP="00AF44D5">
            <w:pPr>
              <w:pStyle w:val="TAL"/>
            </w:pPr>
            <w:proofErr w:type="spellStart"/>
            <w:r w:rsidRPr="00690A26">
              <w:t>NotificationData</w:t>
            </w:r>
            <w:proofErr w:type="spellEnd"/>
          </w:p>
        </w:tc>
        <w:tc>
          <w:tcPr>
            <w:tcW w:w="1604" w:type="dxa"/>
            <w:tcBorders>
              <w:top w:val="single" w:sz="4" w:space="0" w:color="auto"/>
              <w:left w:val="single" w:sz="4" w:space="0" w:color="auto"/>
              <w:bottom w:val="single" w:sz="4" w:space="0" w:color="auto"/>
              <w:right w:val="single" w:sz="4" w:space="0" w:color="auto"/>
            </w:tcBorders>
          </w:tcPr>
          <w:p w14:paraId="6CAC54B3" w14:textId="77777777" w:rsidR="006460CF" w:rsidRPr="00690A26" w:rsidRDefault="006460CF" w:rsidP="00AF44D5">
            <w:pPr>
              <w:pStyle w:val="TAL"/>
            </w:pPr>
            <w:r w:rsidRPr="00690A26">
              <w:t>6.1.6.2.17</w:t>
            </w:r>
          </w:p>
        </w:tc>
        <w:tc>
          <w:tcPr>
            <w:tcW w:w="4892" w:type="dxa"/>
            <w:tcBorders>
              <w:top w:val="single" w:sz="4" w:space="0" w:color="auto"/>
              <w:left w:val="single" w:sz="4" w:space="0" w:color="auto"/>
              <w:bottom w:val="single" w:sz="4" w:space="0" w:color="auto"/>
              <w:right w:val="single" w:sz="4" w:space="0" w:color="auto"/>
            </w:tcBorders>
          </w:tcPr>
          <w:p w14:paraId="2A3A5835" w14:textId="77777777" w:rsidR="006460CF" w:rsidRPr="00690A26" w:rsidRDefault="006460CF" w:rsidP="00AF44D5">
            <w:pPr>
              <w:pStyle w:val="TAL"/>
              <w:rPr>
                <w:rFonts w:cs="Arial"/>
                <w:szCs w:val="18"/>
              </w:rPr>
            </w:pPr>
            <w:r>
              <w:rPr>
                <w:rFonts w:cs="Arial"/>
                <w:szCs w:val="18"/>
              </w:rPr>
              <w:t xml:space="preserve">Data sent in notifications from NRF to </w:t>
            </w:r>
            <w:proofErr w:type="gramStart"/>
            <w:r>
              <w:rPr>
                <w:rFonts w:cs="Arial"/>
                <w:szCs w:val="18"/>
              </w:rPr>
              <w:t>subscribed</w:t>
            </w:r>
            <w:proofErr w:type="gramEnd"/>
            <w:r>
              <w:rPr>
                <w:rFonts w:cs="Arial"/>
                <w:szCs w:val="18"/>
              </w:rPr>
              <w:t xml:space="preserve"> NF Instances.</w:t>
            </w:r>
          </w:p>
        </w:tc>
      </w:tr>
      <w:tr w:rsidR="006460CF" w:rsidRPr="00690A26" w14:paraId="3FB97069" w14:textId="77777777" w:rsidTr="00AF44D5">
        <w:trPr>
          <w:jc w:val="center"/>
        </w:trPr>
        <w:tc>
          <w:tcPr>
            <w:tcW w:w="2678" w:type="dxa"/>
            <w:tcBorders>
              <w:top w:val="single" w:sz="4" w:space="0" w:color="auto"/>
              <w:left w:val="single" w:sz="4" w:space="0" w:color="auto"/>
              <w:bottom w:val="single" w:sz="4" w:space="0" w:color="auto"/>
              <w:right w:val="single" w:sz="4" w:space="0" w:color="auto"/>
            </w:tcBorders>
          </w:tcPr>
          <w:p w14:paraId="65A1F9C6" w14:textId="77777777" w:rsidR="006460CF" w:rsidRPr="00690A26" w:rsidRDefault="006460CF" w:rsidP="00AF44D5">
            <w:pPr>
              <w:pStyle w:val="TAL"/>
            </w:pPr>
            <w:proofErr w:type="spellStart"/>
            <w:r w:rsidRPr="00690A26">
              <w:t>NFServiceVersion</w:t>
            </w:r>
            <w:proofErr w:type="spellEnd"/>
          </w:p>
        </w:tc>
        <w:tc>
          <w:tcPr>
            <w:tcW w:w="1604" w:type="dxa"/>
            <w:tcBorders>
              <w:top w:val="single" w:sz="4" w:space="0" w:color="auto"/>
              <w:left w:val="single" w:sz="4" w:space="0" w:color="auto"/>
              <w:bottom w:val="single" w:sz="4" w:space="0" w:color="auto"/>
              <w:right w:val="single" w:sz="4" w:space="0" w:color="auto"/>
            </w:tcBorders>
          </w:tcPr>
          <w:p w14:paraId="11F81A64" w14:textId="77777777" w:rsidR="006460CF" w:rsidRPr="00690A26" w:rsidRDefault="006460CF" w:rsidP="00AF44D5">
            <w:pPr>
              <w:pStyle w:val="TAL"/>
            </w:pPr>
            <w:r w:rsidRPr="00690A26">
              <w:t>6.1.6.2.19</w:t>
            </w:r>
          </w:p>
        </w:tc>
        <w:tc>
          <w:tcPr>
            <w:tcW w:w="4892" w:type="dxa"/>
            <w:tcBorders>
              <w:top w:val="single" w:sz="4" w:space="0" w:color="auto"/>
              <w:left w:val="single" w:sz="4" w:space="0" w:color="auto"/>
              <w:bottom w:val="single" w:sz="4" w:space="0" w:color="auto"/>
              <w:right w:val="single" w:sz="4" w:space="0" w:color="auto"/>
            </w:tcBorders>
          </w:tcPr>
          <w:p w14:paraId="761932A9" w14:textId="77777777" w:rsidR="006460CF" w:rsidRPr="00690A26" w:rsidRDefault="006460CF" w:rsidP="00AF44D5">
            <w:pPr>
              <w:pStyle w:val="TAL"/>
              <w:rPr>
                <w:rFonts w:cs="Arial"/>
                <w:szCs w:val="18"/>
              </w:rPr>
            </w:pPr>
            <w:r w:rsidRPr="00690A26">
              <w:rPr>
                <w:rFonts w:cs="Arial" w:hint="eastAsia"/>
                <w:szCs w:val="18"/>
              </w:rPr>
              <w:t>Contains the version details of an NF service.</w:t>
            </w:r>
          </w:p>
        </w:tc>
      </w:tr>
      <w:tr w:rsidR="006460CF" w:rsidRPr="00690A26" w14:paraId="14A4A6DF" w14:textId="77777777" w:rsidTr="00AF44D5">
        <w:trPr>
          <w:jc w:val="center"/>
        </w:trPr>
        <w:tc>
          <w:tcPr>
            <w:tcW w:w="2678" w:type="dxa"/>
            <w:tcBorders>
              <w:top w:val="single" w:sz="4" w:space="0" w:color="auto"/>
              <w:left w:val="single" w:sz="4" w:space="0" w:color="auto"/>
              <w:bottom w:val="single" w:sz="4" w:space="0" w:color="auto"/>
              <w:right w:val="single" w:sz="4" w:space="0" w:color="auto"/>
            </w:tcBorders>
          </w:tcPr>
          <w:p w14:paraId="481A3F17" w14:textId="77777777" w:rsidR="006460CF" w:rsidRPr="00690A26" w:rsidRDefault="006460CF" w:rsidP="00AF44D5">
            <w:pPr>
              <w:pStyle w:val="TAL"/>
            </w:pPr>
            <w:proofErr w:type="spellStart"/>
            <w:r w:rsidRPr="00690A26">
              <w:t>PcfInfo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1F3321E" w14:textId="77777777" w:rsidR="006460CF" w:rsidRPr="00690A26" w:rsidRDefault="006460CF" w:rsidP="00AF44D5">
            <w:pPr>
              <w:pStyle w:val="TAL"/>
            </w:pPr>
            <w:r w:rsidRPr="00690A26">
              <w:t>6.1.6.2.20</w:t>
            </w:r>
          </w:p>
        </w:tc>
        <w:tc>
          <w:tcPr>
            <w:tcW w:w="4892" w:type="dxa"/>
            <w:tcBorders>
              <w:top w:val="single" w:sz="4" w:space="0" w:color="auto"/>
              <w:left w:val="single" w:sz="4" w:space="0" w:color="auto"/>
              <w:bottom w:val="single" w:sz="4" w:space="0" w:color="auto"/>
              <w:right w:val="single" w:sz="4" w:space="0" w:color="auto"/>
            </w:tcBorders>
          </w:tcPr>
          <w:p w14:paraId="59D67DCA" w14:textId="77777777" w:rsidR="006460CF" w:rsidRPr="00690A26" w:rsidRDefault="006460CF" w:rsidP="00AF44D5">
            <w:pPr>
              <w:pStyle w:val="TAL"/>
              <w:rPr>
                <w:rFonts w:cs="Arial"/>
                <w:szCs w:val="18"/>
              </w:rPr>
            </w:pPr>
            <w:r>
              <w:rPr>
                <w:rFonts w:cs="Arial"/>
                <w:szCs w:val="18"/>
              </w:rPr>
              <w:t>Information of a PCF NF Instance.</w:t>
            </w:r>
          </w:p>
        </w:tc>
      </w:tr>
      <w:tr w:rsidR="006460CF" w:rsidRPr="00690A26" w14:paraId="400E8A3A" w14:textId="77777777" w:rsidTr="00AF44D5">
        <w:trPr>
          <w:jc w:val="center"/>
        </w:trPr>
        <w:tc>
          <w:tcPr>
            <w:tcW w:w="2678" w:type="dxa"/>
            <w:tcBorders>
              <w:top w:val="single" w:sz="4" w:space="0" w:color="auto"/>
              <w:left w:val="single" w:sz="4" w:space="0" w:color="auto"/>
              <w:bottom w:val="single" w:sz="4" w:space="0" w:color="auto"/>
              <w:right w:val="single" w:sz="4" w:space="0" w:color="auto"/>
            </w:tcBorders>
          </w:tcPr>
          <w:p w14:paraId="0BA26F7D" w14:textId="77777777" w:rsidR="006460CF" w:rsidRPr="00690A26" w:rsidRDefault="006460CF" w:rsidP="00AF44D5">
            <w:pPr>
              <w:pStyle w:val="TAL"/>
            </w:pPr>
            <w:proofErr w:type="spellStart"/>
            <w:r w:rsidRPr="00690A26">
              <w:t>BsfInfo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19BC3E8" w14:textId="77777777" w:rsidR="006460CF" w:rsidRPr="00690A26" w:rsidRDefault="006460CF" w:rsidP="00AF44D5">
            <w:pPr>
              <w:pStyle w:val="TAL"/>
            </w:pPr>
            <w:r w:rsidRPr="00690A26">
              <w:t>6.1.6.2.21</w:t>
            </w:r>
          </w:p>
        </w:tc>
        <w:tc>
          <w:tcPr>
            <w:tcW w:w="4892" w:type="dxa"/>
            <w:tcBorders>
              <w:top w:val="single" w:sz="4" w:space="0" w:color="auto"/>
              <w:left w:val="single" w:sz="4" w:space="0" w:color="auto"/>
              <w:bottom w:val="single" w:sz="4" w:space="0" w:color="auto"/>
              <w:right w:val="single" w:sz="4" w:space="0" w:color="auto"/>
            </w:tcBorders>
          </w:tcPr>
          <w:p w14:paraId="7FB78FA4" w14:textId="77777777" w:rsidR="006460CF" w:rsidRPr="00690A26" w:rsidRDefault="006460CF" w:rsidP="00AF44D5">
            <w:pPr>
              <w:pStyle w:val="TAL"/>
              <w:rPr>
                <w:rFonts w:cs="Arial"/>
                <w:szCs w:val="18"/>
              </w:rPr>
            </w:pPr>
            <w:r>
              <w:rPr>
                <w:rFonts w:cs="Arial"/>
                <w:szCs w:val="18"/>
              </w:rPr>
              <w:t>Information of a BSF NF Instance.</w:t>
            </w:r>
          </w:p>
        </w:tc>
      </w:tr>
      <w:tr w:rsidR="006460CF" w:rsidRPr="00690A26" w14:paraId="759DD327" w14:textId="77777777" w:rsidTr="00AF44D5">
        <w:trPr>
          <w:jc w:val="center"/>
        </w:trPr>
        <w:tc>
          <w:tcPr>
            <w:tcW w:w="2678" w:type="dxa"/>
            <w:tcBorders>
              <w:top w:val="single" w:sz="4" w:space="0" w:color="auto"/>
              <w:left w:val="single" w:sz="4" w:space="0" w:color="auto"/>
              <w:bottom w:val="single" w:sz="4" w:space="0" w:color="auto"/>
              <w:right w:val="single" w:sz="4" w:space="0" w:color="auto"/>
            </w:tcBorders>
          </w:tcPr>
          <w:p w14:paraId="08D9B275" w14:textId="77777777" w:rsidR="006460CF" w:rsidRPr="00690A26" w:rsidRDefault="006460CF" w:rsidP="00AF44D5">
            <w:pPr>
              <w:pStyle w:val="TAL"/>
            </w:pPr>
            <w:r w:rsidRPr="00690A26">
              <w:t>Ipv4AddressRange</w:t>
            </w:r>
          </w:p>
        </w:tc>
        <w:tc>
          <w:tcPr>
            <w:tcW w:w="1604" w:type="dxa"/>
            <w:tcBorders>
              <w:top w:val="single" w:sz="4" w:space="0" w:color="auto"/>
              <w:left w:val="single" w:sz="4" w:space="0" w:color="auto"/>
              <w:bottom w:val="single" w:sz="4" w:space="0" w:color="auto"/>
              <w:right w:val="single" w:sz="4" w:space="0" w:color="auto"/>
            </w:tcBorders>
          </w:tcPr>
          <w:p w14:paraId="229FEEC0" w14:textId="77777777" w:rsidR="006460CF" w:rsidRPr="00690A26" w:rsidRDefault="006460CF" w:rsidP="00AF44D5">
            <w:pPr>
              <w:pStyle w:val="TAL"/>
            </w:pPr>
            <w:r w:rsidRPr="00690A26">
              <w:t>6.1.6.2.22</w:t>
            </w:r>
          </w:p>
        </w:tc>
        <w:tc>
          <w:tcPr>
            <w:tcW w:w="4892" w:type="dxa"/>
            <w:tcBorders>
              <w:top w:val="single" w:sz="4" w:space="0" w:color="auto"/>
              <w:left w:val="single" w:sz="4" w:space="0" w:color="auto"/>
              <w:bottom w:val="single" w:sz="4" w:space="0" w:color="auto"/>
              <w:right w:val="single" w:sz="4" w:space="0" w:color="auto"/>
            </w:tcBorders>
          </w:tcPr>
          <w:p w14:paraId="6C96F0B9" w14:textId="77777777" w:rsidR="006460CF" w:rsidRPr="00690A26" w:rsidRDefault="006460CF" w:rsidP="00AF44D5">
            <w:pPr>
              <w:pStyle w:val="TAL"/>
              <w:rPr>
                <w:rFonts w:cs="Arial"/>
                <w:szCs w:val="18"/>
              </w:rPr>
            </w:pPr>
            <w:r>
              <w:rPr>
                <w:rFonts w:cs="Arial"/>
                <w:szCs w:val="18"/>
              </w:rPr>
              <w:t>Range of IPv4 addresses.</w:t>
            </w:r>
          </w:p>
        </w:tc>
      </w:tr>
      <w:tr w:rsidR="006460CF" w:rsidRPr="00690A26" w14:paraId="2D0E4A20" w14:textId="77777777" w:rsidTr="00AF44D5">
        <w:trPr>
          <w:jc w:val="center"/>
        </w:trPr>
        <w:tc>
          <w:tcPr>
            <w:tcW w:w="2678" w:type="dxa"/>
            <w:tcBorders>
              <w:top w:val="single" w:sz="4" w:space="0" w:color="auto"/>
              <w:left w:val="single" w:sz="4" w:space="0" w:color="auto"/>
              <w:bottom w:val="single" w:sz="4" w:space="0" w:color="auto"/>
              <w:right w:val="single" w:sz="4" w:space="0" w:color="auto"/>
            </w:tcBorders>
          </w:tcPr>
          <w:p w14:paraId="42BA7960" w14:textId="77777777" w:rsidR="006460CF" w:rsidRPr="00690A26" w:rsidRDefault="006460CF" w:rsidP="00AF44D5">
            <w:pPr>
              <w:pStyle w:val="TAL"/>
            </w:pPr>
            <w:r w:rsidRPr="00690A26">
              <w:t>Ipv6PrefixRange</w:t>
            </w:r>
          </w:p>
        </w:tc>
        <w:tc>
          <w:tcPr>
            <w:tcW w:w="1604" w:type="dxa"/>
            <w:tcBorders>
              <w:top w:val="single" w:sz="4" w:space="0" w:color="auto"/>
              <w:left w:val="single" w:sz="4" w:space="0" w:color="auto"/>
              <w:bottom w:val="single" w:sz="4" w:space="0" w:color="auto"/>
              <w:right w:val="single" w:sz="4" w:space="0" w:color="auto"/>
            </w:tcBorders>
          </w:tcPr>
          <w:p w14:paraId="06CF3B9C" w14:textId="77777777" w:rsidR="006460CF" w:rsidRPr="00690A26" w:rsidRDefault="006460CF" w:rsidP="00AF44D5">
            <w:pPr>
              <w:pStyle w:val="TAL"/>
            </w:pPr>
            <w:r w:rsidRPr="00690A26">
              <w:t>6.1.6.2.23</w:t>
            </w:r>
          </w:p>
        </w:tc>
        <w:tc>
          <w:tcPr>
            <w:tcW w:w="4892" w:type="dxa"/>
            <w:tcBorders>
              <w:top w:val="single" w:sz="4" w:space="0" w:color="auto"/>
              <w:left w:val="single" w:sz="4" w:space="0" w:color="auto"/>
              <w:bottom w:val="single" w:sz="4" w:space="0" w:color="auto"/>
              <w:right w:val="single" w:sz="4" w:space="0" w:color="auto"/>
            </w:tcBorders>
          </w:tcPr>
          <w:p w14:paraId="572E7A15" w14:textId="77777777" w:rsidR="006460CF" w:rsidRPr="00690A26" w:rsidRDefault="006460CF" w:rsidP="00AF44D5">
            <w:pPr>
              <w:pStyle w:val="TAL"/>
              <w:rPr>
                <w:rFonts w:cs="Arial"/>
                <w:szCs w:val="18"/>
              </w:rPr>
            </w:pPr>
            <w:r>
              <w:rPr>
                <w:rFonts w:cs="Arial"/>
                <w:szCs w:val="18"/>
              </w:rPr>
              <w:t>Range of IPv6 prefixes.</w:t>
            </w:r>
          </w:p>
        </w:tc>
      </w:tr>
      <w:tr w:rsidR="006460CF" w:rsidRPr="00690A26" w14:paraId="4D39A781" w14:textId="77777777" w:rsidTr="00AF44D5">
        <w:trPr>
          <w:jc w:val="center"/>
        </w:trPr>
        <w:tc>
          <w:tcPr>
            <w:tcW w:w="2678" w:type="dxa"/>
            <w:tcBorders>
              <w:top w:val="single" w:sz="4" w:space="0" w:color="auto"/>
              <w:left w:val="single" w:sz="4" w:space="0" w:color="auto"/>
              <w:bottom w:val="single" w:sz="4" w:space="0" w:color="auto"/>
              <w:right w:val="single" w:sz="4" w:space="0" w:color="auto"/>
            </w:tcBorders>
          </w:tcPr>
          <w:p w14:paraId="183E86F1" w14:textId="77777777" w:rsidR="006460CF" w:rsidRPr="00690A26" w:rsidRDefault="006460CF" w:rsidP="00AF44D5">
            <w:pPr>
              <w:pStyle w:val="TAL"/>
            </w:pPr>
            <w:proofErr w:type="spellStart"/>
            <w:r w:rsidRPr="00690A26">
              <w:t>InterfaceUpfInfoItem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31CB92CF" w14:textId="77777777" w:rsidR="006460CF" w:rsidRPr="00690A26" w:rsidRDefault="006460CF" w:rsidP="00AF44D5">
            <w:pPr>
              <w:pStyle w:val="TAL"/>
            </w:pPr>
            <w:r w:rsidRPr="00690A26">
              <w:t>6.1.6.2.24</w:t>
            </w:r>
          </w:p>
        </w:tc>
        <w:tc>
          <w:tcPr>
            <w:tcW w:w="4892" w:type="dxa"/>
            <w:tcBorders>
              <w:top w:val="single" w:sz="4" w:space="0" w:color="auto"/>
              <w:left w:val="single" w:sz="4" w:space="0" w:color="auto"/>
              <w:bottom w:val="single" w:sz="4" w:space="0" w:color="auto"/>
              <w:right w:val="single" w:sz="4" w:space="0" w:color="auto"/>
            </w:tcBorders>
          </w:tcPr>
          <w:p w14:paraId="69CBDF12" w14:textId="77777777" w:rsidR="006460CF" w:rsidRPr="00690A26" w:rsidRDefault="006460CF" w:rsidP="00AF44D5">
            <w:pPr>
              <w:pStyle w:val="TAL"/>
              <w:rPr>
                <w:rFonts w:cs="Arial"/>
                <w:szCs w:val="18"/>
              </w:rPr>
            </w:pPr>
            <w:r>
              <w:rPr>
                <w:rFonts w:cs="Arial"/>
                <w:szCs w:val="18"/>
              </w:rPr>
              <w:t>Information of a given IP interface of an UPF.</w:t>
            </w:r>
          </w:p>
        </w:tc>
      </w:tr>
      <w:tr w:rsidR="006460CF" w:rsidRPr="00690A26" w14:paraId="5FF148B4" w14:textId="77777777" w:rsidTr="00AF44D5">
        <w:trPr>
          <w:jc w:val="center"/>
        </w:trPr>
        <w:tc>
          <w:tcPr>
            <w:tcW w:w="2678" w:type="dxa"/>
            <w:tcBorders>
              <w:top w:val="single" w:sz="4" w:space="0" w:color="auto"/>
              <w:left w:val="single" w:sz="4" w:space="0" w:color="auto"/>
              <w:bottom w:val="single" w:sz="4" w:space="0" w:color="auto"/>
              <w:right w:val="single" w:sz="4" w:space="0" w:color="auto"/>
            </w:tcBorders>
          </w:tcPr>
          <w:p w14:paraId="37DBE445" w14:textId="77777777" w:rsidR="006460CF" w:rsidRPr="00690A26" w:rsidRDefault="006460CF" w:rsidP="00AF44D5">
            <w:pPr>
              <w:pStyle w:val="TAL"/>
            </w:pPr>
            <w:proofErr w:type="spellStart"/>
            <w:r w:rsidRPr="00690A26">
              <w:t>UriList</w:t>
            </w:r>
            <w:proofErr w:type="spellEnd"/>
          </w:p>
        </w:tc>
        <w:tc>
          <w:tcPr>
            <w:tcW w:w="1604" w:type="dxa"/>
            <w:tcBorders>
              <w:top w:val="single" w:sz="4" w:space="0" w:color="auto"/>
              <w:left w:val="single" w:sz="4" w:space="0" w:color="auto"/>
              <w:bottom w:val="single" w:sz="4" w:space="0" w:color="auto"/>
              <w:right w:val="single" w:sz="4" w:space="0" w:color="auto"/>
            </w:tcBorders>
          </w:tcPr>
          <w:p w14:paraId="09D0EDD5" w14:textId="77777777" w:rsidR="006460CF" w:rsidRPr="00690A26" w:rsidRDefault="006460CF" w:rsidP="00AF44D5">
            <w:pPr>
              <w:pStyle w:val="TAL"/>
            </w:pPr>
            <w:r w:rsidRPr="00690A26">
              <w:t>6.1.6.2.25</w:t>
            </w:r>
          </w:p>
        </w:tc>
        <w:tc>
          <w:tcPr>
            <w:tcW w:w="4892" w:type="dxa"/>
            <w:tcBorders>
              <w:top w:val="single" w:sz="4" w:space="0" w:color="auto"/>
              <w:left w:val="single" w:sz="4" w:space="0" w:color="auto"/>
              <w:bottom w:val="single" w:sz="4" w:space="0" w:color="auto"/>
              <w:right w:val="single" w:sz="4" w:space="0" w:color="auto"/>
            </w:tcBorders>
          </w:tcPr>
          <w:p w14:paraId="2F40B1C9" w14:textId="77777777" w:rsidR="006460CF" w:rsidRPr="00690A26" w:rsidRDefault="006460CF" w:rsidP="00AF44D5">
            <w:pPr>
              <w:pStyle w:val="TAL"/>
              <w:rPr>
                <w:rFonts w:cs="Arial"/>
                <w:szCs w:val="18"/>
              </w:rPr>
            </w:pPr>
            <w:r>
              <w:rPr>
                <w:rFonts w:cs="Arial"/>
                <w:szCs w:val="18"/>
              </w:rPr>
              <w:t>Set of URIs following 3GPP hypermedia format (containing a "_links" attribute).</w:t>
            </w:r>
          </w:p>
        </w:tc>
      </w:tr>
      <w:tr w:rsidR="006460CF" w:rsidRPr="00690A26" w14:paraId="4CC9D354" w14:textId="77777777" w:rsidTr="00AF44D5">
        <w:trPr>
          <w:jc w:val="center"/>
        </w:trPr>
        <w:tc>
          <w:tcPr>
            <w:tcW w:w="2678" w:type="dxa"/>
            <w:tcBorders>
              <w:top w:val="single" w:sz="4" w:space="0" w:color="auto"/>
              <w:left w:val="single" w:sz="4" w:space="0" w:color="auto"/>
              <w:bottom w:val="single" w:sz="4" w:space="0" w:color="auto"/>
              <w:right w:val="single" w:sz="4" w:space="0" w:color="auto"/>
            </w:tcBorders>
          </w:tcPr>
          <w:p w14:paraId="467F15AE" w14:textId="77777777" w:rsidR="006460CF" w:rsidRPr="00690A26" w:rsidRDefault="006460CF" w:rsidP="00AF44D5">
            <w:pPr>
              <w:pStyle w:val="TAL"/>
            </w:pPr>
            <w:r w:rsidRPr="00690A26">
              <w:t>N2InterfaceAmfInfo</w:t>
            </w:r>
          </w:p>
        </w:tc>
        <w:tc>
          <w:tcPr>
            <w:tcW w:w="1604" w:type="dxa"/>
            <w:tcBorders>
              <w:top w:val="single" w:sz="4" w:space="0" w:color="auto"/>
              <w:left w:val="single" w:sz="4" w:space="0" w:color="auto"/>
              <w:bottom w:val="single" w:sz="4" w:space="0" w:color="auto"/>
              <w:right w:val="single" w:sz="4" w:space="0" w:color="auto"/>
            </w:tcBorders>
          </w:tcPr>
          <w:p w14:paraId="146F8A75" w14:textId="77777777" w:rsidR="006460CF" w:rsidRPr="00690A26" w:rsidRDefault="006460CF" w:rsidP="00AF44D5">
            <w:pPr>
              <w:pStyle w:val="TAL"/>
            </w:pPr>
            <w:r w:rsidRPr="00690A26">
              <w:t>6.1.6.2.26</w:t>
            </w:r>
          </w:p>
        </w:tc>
        <w:tc>
          <w:tcPr>
            <w:tcW w:w="4892" w:type="dxa"/>
            <w:tcBorders>
              <w:top w:val="single" w:sz="4" w:space="0" w:color="auto"/>
              <w:left w:val="single" w:sz="4" w:space="0" w:color="auto"/>
              <w:bottom w:val="single" w:sz="4" w:space="0" w:color="auto"/>
              <w:right w:val="single" w:sz="4" w:space="0" w:color="auto"/>
            </w:tcBorders>
          </w:tcPr>
          <w:p w14:paraId="161F609B" w14:textId="77777777" w:rsidR="006460CF" w:rsidRPr="00690A26" w:rsidRDefault="006460CF" w:rsidP="00AF44D5">
            <w:pPr>
              <w:pStyle w:val="TAL"/>
              <w:rPr>
                <w:rFonts w:cs="Arial"/>
                <w:szCs w:val="18"/>
              </w:rPr>
            </w:pPr>
            <w:r w:rsidRPr="00690A26">
              <w:rPr>
                <w:rFonts w:cs="Arial"/>
                <w:szCs w:val="18"/>
              </w:rPr>
              <w:t>AMF N2 interface information</w:t>
            </w:r>
          </w:p>
        </w:tc>
      </w:tr>
      <w:tr w:rsidR="006460CF" w:rsidRPr="00690A26" w14:paraId="6302500C" w14:textId="77777777" w:rsidTr="00AF44D5">
        <w:trPr>
          <w:jc w:val="center"/>
        </w:trPr>
        <w:tc>
          <w:tcPr>
            <w:tcW w:w="2678" w:type="dxa"/>
            <w:tcBorders>
              <w:top w:val="single" w:sz="4" w:space="0" w:color="auto"/>
              <w:left w:val="single" w:sz="4" w:space="0" w:color="auto"/>
              <w:bottom w:val="single" w:sz="4" w:space="0" w:color="auto"/>
              <w:right w:val="single" w:sz="4" w:space="0" w:color="auto"/>
            </w:tcBorders>
          </w:tcPr>
          <w:p w14:paraId="75BD201E" w14:textId="77777777" w:rsidR="006460CF" w:rsidRPr="00690A26" w:rsidRDefault="006460CF" w:rsidP="00AF44D5">
            <w:pPr>
              <w:pStyle w:val="TAL"/>
            </w:pPr>
            <w:proofErr w:type="spellStart"/>
            <w:r w:rsidRPr="00690A26">
              <w:t>TaiRange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73862099" w14:textId="77777777" w:rsidR="006460CF" w:rsidRPr="00690A26" w:rsidRDefault="006460CF" w:rsidP="00AF44D5">
            <w:pPr>
              <w:pStyle w:val="TAL"/>
            </w:pPr>
            <w:r w:rsidRPr="00690A26">
              <w:t>6.1.6.2.27</w:t>
            </w:r>
          </w:p>
        </w:tc>
        <w:tc>
          <w:tcPr>
            <w:tcW w:w="4892" w:type="dxa"/>
            <w:tcBorders>
              <w:top w:val="single" w:sz="4" w:space="0" w:color="auto"/>
              <w:left w:val="single" w:sz="4" w:space="0" w:color="auto"/>
              <w:bottom w:val="single" w:sz="4" w:space="0" w:color="auto"/>
              <w:right w:val="single" w:sz="4" w:space="0" w:color="auto"/>
            </w:tcBorders>
          </w:tcPr>
          <w:p w14:paraId="7B9D779A" w14:textId="77777777" w:rsidR="006460CF" w:rsidRPr="00690A26" w:rsidRDefault="006460CF" w:rsidP="00AF44D5">
            <w:pPr>
              <w:pStyle w:val="TAL"/>
              <w:rPr>
                <w:rFonts w:cs="Arial"/>
                <w:szCs w:val="18"/>
              </w:rPr>
            </w:pPr>
            <w:r>
              <w:rPr>
                <w:rFonts w:cs="Arial"/>
                <w:szCs w:val="18"/>
              </w:rPr>
              <w:t>Range of TAIs (Tracking Area Identities).</w:t>
            </w:r>
          </w:p>
        </w:tc>
      </w:tr>
      <w:tr w:rsidR="006460CF" w:rsidRPr="00690A26" w14:paraId="3DAB5F18" w14:textId="77777777" w:rsidTr="00AF44D5">
        <w:trPr>
          <w:jc w:val="center"/>
        </w:trPr>
        <w:tc>
          <w:tcPr>
            <w:tcW w:w="2678" w:type="dxa"/>
            <w:tcBorders>
              <w:top w:val="single" w:sz="4" w:space="0" w:color="auto"/>
              <w:left w:val="single" w:sz="4" w:space="0" w:color="auto"/>
              <w:bottom w:val="single" w:sz="4" w:space="0" w:color="auto"/>
              <w:right w:val="single" w:sz="4" w:space="0" w:color="auto"/>
            </w:tcBorders>
          </w:tcPr>
          <w:p w14:paraId="6AC5B4FF" w14:textId="77777777" w:rsidR="006460CF" w:rsidRPr="00690A26" w:rsidRDefault="006460CF" w:rsidP="00AF44D5">
            <w:pPr>
              <w:pStyle w:val="TAL"/>
            </w:pPr>
            <w:proofErr w:type="spellStart"/>
            <w:r w:rsidRPr="00690A26">
              <w:t>TacRange</w:t>
            </w:r>
            <w:proofErr w:type="spellEnd"/>
          </w:p>
        </w:tc>
        <w:tc>
          <w:tcPr>
            <w:tcW w:w="1604" w:type="dxa"/>
            <w:tcBorders>
              <w:top w:val="single" w:sz="4" w:space="0" w:color="auto"/>
              <w:left w:val="single" w:sz="4" w:space="0" w:color="auto"/>
              <w:bottom w:val="single" w:sz="4" w:space="0" w:color="auto"/>
              <w:right w:val="single" w:sz="4" w:space="0" w:color="auto"/>
            </w:tcBorders>
          </w:tcPr>
          <w:p w14:paraId="3DBD9645" w14:textId="77777777" w:rsidR="006460CF" w:rsidRPr="00690A26" w:rsidRDefault="006460CF" w:rsidP="00AF44D5">
            <w:pPr>
              <w:pStyle w:val="TAL"/>
            </w:pPr>
            <w:r w:rsidRPr="00690A26">
              <w:t>6.1.6.2.28</w:t>
            </w:r>
          </w:p>
        </w:tc>
        <w:tc>
          <w:tcPr>
            <w:tcW w:w="4892" w:type="dxa"/>
            <w:tcBorders>
              <w:top w:val="single" w:sz="4" w:space="0" w:color="auto"/>
              <w:left w:val="single" w:sz="4" w:space="0" w:color="auto"/>
              <w:bottom w:val="single" w:sz="4" w:space="0" w:color="auto"/>
              <w:right w:val="single" w:sz="4" w:space="0" w:color="auto"/>
            </w:tcBorders>
          </w:tcPr>
          <w:p w14:paraId="2D3AA3D1" w14:textId="77777777" w:rsidR="006460CF" w:rsidRPr="00690A26" w:rsidRDefault="006460CF" w:rsidP="00AF44D5">
            <w:pPr>
              <w:pStyle w:val="TAL"/>
              <w:rPr>
                <w:rFonts w:cs="Arial"/>
                <w:szCs w:val="18"/>
              </w:rPr>
            </w:pPr>
            <w:r>
              <w:rPr>
                <w:rFonts w:cs="Arial"/>
                <w:szCs w:val="18"/>
              </w:rPr>
              <w:t>Range of TACs (Tracking Area Codes).</w:t>
            </w:r>
          </w:p>
        </w:tc>
      </w:tr>
      <w:tr w:rsidR="006460CF" w:rsidRPr="00690A26" w14:paraId="43B393A2" w14:textId="77777777" w:rsidTr="00AF44D5">
        <w:trPr>
          <w:jc w:val="center"/>
        </w:trPr>
        <w:tc>
          <w:tcPr>
            <w:tcW w:w="2678" w:type="dxa"/>
            <w:tcBorders>
              <w:top w:val="single" w:sz="4" w:space="0" w:color="auto"/>
              <w:left w:val="single" w:sz="4" w:space="0" w:color="auto"/>
              <w:bottom w:val="single" w:sz="4" w:space="0" w:color="auto"/>
              <w:right w:val="single" w:sz="4" w:space="0" w:color="auto"/>
            </w:tcBorders>
          </w:tcPr>
          <w:p w14:paraId="726BF136" w14:textId="77777777" w:rsidR="006460CF" w:rsidRPr="00690A26" w:rsidRDefault="006460CF" w:rsidP="00AF44D5">
            <w:pPr>
              <w:pStyle w:val="TAL"/>
            </w:pPr>
            <w:proofErr w:type="spellStart"/>
            <w:r w:rsidRPr="00690A26">
              <w:t>SnssaiSmfInfoItem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32118820" w14:textId="77777777" w:rsidR="006460CF" w:rsidRPr="00690A26" w:rsidRDefault="006460CF" w:rsidP="00AF44D5">
            <w:pPr>
              <w:pStyle w:val="TAL"/>
            </w:pPr>
            <w:r w:rsidRPr="00690A26">
              <w:t>6.1.6.2.29</w:t>
            </w:r>
          </w:p>
        </w:tc>
        <w:tc>
          <w:tcPr>
            <w:tcW w:w="4892" w:type="dxa"/>
            <w:tcBorders>
              <w:top w:val="single" w:sz="4" w:space="0" w:color="auto"/>
              <w:left w:val="single" w:sz="4" w:space="0" w:color="auto"/>
              <w:bottom w:val="single" w:sz="4" w:space="0" w:color="auto"/>
              <w:right w:val="single" w:sz="4" w:space="0" w:color="auto"/>
            </w:tcBorders>
          </w:tcPr>
          <w:p w14:paraId="659FEF7E" w14:textId="77777777" w:rsidR="006460CF" w:rsidRPr="00690A26" w:rsidRDefault="006460CF" w:rsidP="00AF44D5">
            <w:pPr>
              <w:pStyle w:val="TAL"/>
              <w:rPr>
                <w:rFonts w:cs="Arial"/>
                <w:szCs w:val="18"/>
              </w:rPr>
            </w:pPr>
            <w:r>
              <w:rPr>
                <w:rFonts w:cs="Arial"/>
                <w:szCs w:val="18"/>
              </w:rPr>
              <w:t>Set of parameters supported by SMF for a given S-NSSAI.</w:t>
            </w:r>
          </w:p>
        </w:tc>
      </w:tr>
      <w:tr w:rsidR="006460CF" w:rsidRPr="00690A26" w14:paraId="3A854599" w14:textId="77777777" w:rsidTr="00AF44D5">
        <w:trPr>
          <w:jc w:val="center"/>
        </w:trPr>
        <w:tc>
          <w:tcPr>
            <w:tcW w:w="2678" w:type="dxa"/>
            <w:tcBorders>
              <w:top w:val="single" w:sz="4" w:space="0" w:color="auto"/>
              <w:left w:val="single" w:sz="4" w:space="0" w:color="auto"/>
              <w:bottom w:val="single" w:sz="4" w:space="0" w:color="auto"/>
              <w:right w:val="single" w:sz="4" w:space="0" w:color="auto"/>
            </w:tcBorders>
          </w:tcPr>
          <w:p w14:paraId="5B33860A" w14:textId="77777777" w:rsidR="006460CF" w:rsidRPr="00690A26" w:rsidRDefault="006460CF" w:rsidP="00AF44D5">
            <w:pPr>
              <w:pStyle w:val="TAL"/>
            </w:pPr>
            <w:proofErr w:type="spellStart"/>
            <w:r w:rsidRPr="00690A26">
              <w:t>DnnSmfInfoItem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62AA25D1" w14:textId="77777777" w:rsidR="006460CF" w:rsidRPr="00690A26" w:rsidRDefault="006460CF" w:rsidP="00AF44D5">
            <w:pPr>
              <w:pStyle w:val="TAL"/>
            </w:pPr>
            <w:r w:rsidRPr="00690A26">
              <w:t>6.1.6.2.30</w:t>
            </w:r>
          </w:p>
        </w:tc>
        <w:tc>
          <w:tcPr>
            <w:tcW w:w="4892" w:type="dxa"/>
            <w:tcBorders>
              <w:top w:val="single" w:sz="4" w:space="0" w:color="auto"/>
              <w:left w:val="single" w:sz="4" w:space="0" w:color="auto"/>
              <w:bottom w:val="single" w:sz="4" w:space="0" w:color="auto"/>
              <w:right w:val="single" w:sz="4" w:space="0" w:color="auto"/>
            </w:tcBorders>
          </w:tcPr>
          <w:p w14:paraId="3479AA41" w14:textId="77777777" w:rsidR="006460CF" w:rsidRPr="00690A26" w:rsidRDefault="006460CF" w:rsidP="00AF44D5">
            <w:pPr>
              <w:pStyle w:val="TAL"/>
              <w:rPr>
                <w:rFonts w:cs="Arial"/>
                <w:szCs w:val="18"/>
              </w:rPr>
            </w:pPr>
            <w:r>
              <w:rPr>
                <w:rFonts w:cs="Arial"/>
                <w:szCs w:val="18"/>
              </w:rPr>
              <w:t>Set of parameters supported by SMF for a given DNN.</w:t>
            </w:r>
          </w:p>
        </w:tc>
      </w:tr>
      <w:tr w:rsidR="006460CF" w:rsidRPr="00690A26" w14:paraId="7A31119D" w14:textId="77777777" w:rsidTr="00AF44D5">
        <w:trPr>
          <w:jc w:val="center"/>
        </w:trPr>
        <w:tc>
          <w:tcPr>
            <w:tcW w:w="2678" w:type="dxa"/>
            <w:tcBorders>
              <w:top w:val="single" w:sz="4" w:space="0" w:color="auto"/>
              <w:left w:val="single" w:sz="4" w:space="0" w:color="auto"/>
              <w:bottom w:val="single" w:sz="4" w:space="0" w:color="auto"/>
              <w:right w:val="single" w:sz="4" w:space="0" w:color="auto"/>
            </w:tcBorders>
          </w:tcPr>
          <w:p w14:paraId="25CBCB16" w14:textId="77777777" w:rsidR="006460CF" w:rsidRPr="00690A26" w:rsidRDefault="006460CF" w:rsidP="00AF44D5">
            <w:pPr>
              <w:pStyle w:val="TAL"/>
            </w:pPr>
            <w:proofErr w:type="spellStart"/>
            <w:r w:rsidRPr="00690A26">
              <w:rPr>
                <w:rFonts w:hint="eastAsia"/>
                <w:lang w:val="en-US" w:eastAsia="zh-CN"/>
              </w:rPr>
              <w:t>NrfInfo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63ACFEE" w14:textId="77777777" w:rsidR="006460CF" w:rsidRPr="00690A26" w:rsidRDefault="006460CF" w:rsidP="00AF44D5">
            <w:pPr>
              <w:pStyle w:val="TAL"/>
            </w:pPr>
            <w:r w:rsidRPr="00690A26">
              <w:t>6.1.6.2.31</w:t>
            </w:r>
          </w:p>
        </w:tc>
        <w:tc>
          <w:tcPr>
            <w:tcW w:w="4892" w:type="dxa"/>
            <w:tcBorders>
              <w:top w:val="single" w:sz="4" w:space="0" w:color="auto"/>
              <w:left w:val="single" w:sz="4" w:space="0" w:color="auto"/>
              <w:bottom w:val="single" w:sz="4" w:space="0" w:color="auto"/>
              <w:right w:val="single" w:sz="4" w:space="0" w:color="auto"/>
            </w:tcBorders>
          </w:tcPr>
          <w:p w14:paraId="69479521" w14:textId="77777777" w:rsidR="006460CF" w:rsidRPr="00690A26" w:rsidRDefault="006460CF" w:rsidP="00AF44D5">
            <w:pPr>
              <w:pStyle w:val="TAL"/>
              <w:rPr>
                <w:rFonts w:cs="Arial"/>
                <w:szCs w:val="18"/>
              </w:rPr>
            </w:pPr>
            <w:r>
              <w:rPr>
                <w:rFonts w:cs="Arial"/>
                <w:szCs w:val="18"/>
              </w:rPr>
              <w:t>Information of an NRF NF Instance, used in hierarchical NRF deployments.</w:t>
            </w:r>
          </w:p>
        </w:tc>
      </w:tr>
      <w:tr w:rsidR="006460CF" w:rsidRPr="00690A26" w14:paraId="1AD26FD9" w14:textId="77777777" w:rsidTr="00AF44D5">
        <w:trPr>
          <w:jc w:val="center"/>
        </w:trPr>
        <w:tc>
          <w:tcPr>
            <w:tcW w:w="2678" w:type="dxa"/>
            <w:tcBorders>
              <w:top w:val="single" w:sz="4" w:space="0" w:color="auto"/>
              <w:left w:val="single" w:sz="4" w:space="0" w:color="auto"/>
              <w:bottom w:val="single" w:sz="4" w:space="0" w:color="auto"/>
              <w:right w:val="single" w:sz="4" w:space="0" w:color="auto"/>
            </w:tcBorders>
          </w:tcPr>
          <w:p w14:paraId="477DB330" w14:textId="77777777" w:rsidR="006460CF" w:rsidRPr="00690A26" w:rsidRDefault="006460CF" w:rsidP="00AF44D5">
            <w:pPr>
              <w:pStyle w:val="TAL"/>
            </w:pPr>
            <w:proofErr w:type="spellStart"/>
            <w:r w:rsidRPr="00690A26">
              <w:t>ChfInfo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C501BB8" w14:textId="77777777" w:rsidR="006460CF" w:rsidRPr="00690A26" w:rsidRDefault="006460CF" w:rsidP="00AF44D5">
            <w:pPr>
              <w:pStyle w:val="TAL"/>
            </w:pPr>
            <w:r w:rsidRPr="00690A26">
              <w:t>6.1.6.2.32</w:t>
            </w:r>
          </w:p>
        </w:tc>
        <w:tc>
          <w:tcPr>
            <w:tcW w:w="4892" w:type="dxa"/>
            <w:tcBorders>
              <w:top w:val="single" w:sz="4" w:space="0" w:color="auto"/>
              <w:left w:val="single" w:sz="4" w:space="0" w:color="auto"/>
              <w:bottom w:val="single" w:sz="4" w:space="0" w:color="auto"/>
              <w:right w:val="single" w:sz="4" w:space="0" w:color="auto"/>
            </w:tcBorders>
          </w:tcPr>
          <w:p w14:paraId="68442F2B" w14:textId="77777777" w:rsidR="006460CF" w:rsidRPr="00690A26" w:rsidRDefault="006460CF" w:rsidP="00AF44D5">
            <w:pPr>
              <w:pStyle w:val="TAL"/>
              <w:rPr>
                <w:rFonts w:cs="Arial"/>
                <w:szCs w:val="18"/>
              </w:rPr>
            </w:pPr>
            <w:r>
              <w:rPr>
                <w:rFonts w:cs="Arial"/>
                <w:szCs w:val="18"/>
              </w:rPr>
              <w:t>Information of a CHF NF Instance.</w:t>
            </w:r>
          </w:p>
        </w:tc>
      </w:tr>
      <w:tr w:rsidR="006460CF" w:rsidRPr="00690A26" w14:paraId="459814A4" w14:textId="77777777" w:rsidTr="00AF44D5">
        <w:trPr>
          <w:jc w:val="center"/>
        </w:trPr>
        <w:tc>
          <w:tcPr>
            <w:tcW w:w="2678" w:type="dxa"/>
            <w:tcBorders>
              <w:top w:val="single" w:sz="4" w:space="0" w:color="auto"/>
              <w:left w:val="single" w:sz="4" w:space="0" w:color="auto"/>
              <w:bottom w:val="single" w:sz="4" w:space="0" w:color="auto"/>
              <w:right w:val="single" w:sz="4" w:space="0" w:color="auto"/>
            </w:tcBorders>
          </w:tcPr>
          <w:p w14:paraId="1619888A" w14:textId="77777777" w:rsidR="006460CF" w:rsidRPr="00690A26" w:rsidRDefault="006460CF" w:rsidP="00AF44D5">
            <w:pPr>
              <w:pStyle w:val="TAL"/>
            </w:pPr>
            <w:proofErr w:type="spellStart"/>
            <w:r w:rsidRPr="00690A26">
              <w:t>PlmnRange</w:t>
            </w:r>
            <w:proofErr w:type="spellEnd"/>
          </w:p>
        </w:tc>
        <w:tc>
          <w:tcPr>
            <w:tcW w:w="1604" w:type="dxa"/>
            <w:tcBorders>
              <w:top w:val="single" w:sz="4" w:space="0" w:color="auto"/>
              <w:left w:val="single" w:sz="4" w:space="0" w:color="auto"/>
              <w:bottom w:val="single" w:sz="4" w:space="0" w:color="auto"/>
              <w:right w:val="single" w:sz="4" w:space="0" w:color="auto"/>
            </w:tcBorders>
          </w:tcPr>
          <w:p w14:paraId="6C97CC27" w14:textId="77777777" w:rsidR="006460CF" w:rsidRPr="00690A26" w:rsidRDefault="006460CF" w:rsidP="00AF44D5">
            <w:pPr>
              <w:pStyle w:val="TAL"/>
            </w:pPr>
            <w:r w:rsidRPr="00690A26">
              <w:t>6.1.6.2.34</w:t>
            </w:r>
          </w:p>
        </w:tc>
        <w:tc>
          <w:tcPr>
            <w:tcW w:w="4892" w:type="dxa"/>
            <w:tcBorders>
              <w:top w:val="single" w:sz="4" w:space="0" w:color="auto"/>
              <w:left w:val="single" w:sz="4" w:space="0" w:color="auto"/>
              <w:bottom w:val="single" w:sz="4" w:space="0" w:color="auto"/>
              <w:right w:val="single" w:sz="4" w:space="0" w:color="auto"/>
            </w:tcBorders>
          </w:tcPr>
          <w:p w14:paraId="167FF2F3" w14:textId="77777777" w:rsidR="006460CF" w:rsidRPr="00690A26" w:rsidRDefault="006460CF" w:rsidP="00AF44D5">
            <w:pPr>
              <w:pStyle w:val="TAL"/>
              <w:rPr>
                <w:rFonts w:cs="Arial"/>
                <w:szCs w:val="18"/>
              </w:rPr>
            </w:pPr>
            <w:r>
              <w:rPr>
                <w:rFonts w:cs="Arial"/>
                <w:szCs w:val="18"/>
              </w:rPr>
              <w:t>Range of PLMN IDs.</w:t>
            </w:r>
          </w:p>
        </w:tc>
      </w:tr>
      <w:tr w:rsidR="006460CF" w:rsidRPr="00690A26" w14:paraId="0144DD9B" w14:textId="77777777" w:rsidTr="00AF44D5">
        <w:trPr>
          <w:jc w:val="center"/>
        </w:trPr>
        <w:tc>
          <w:tcPr>
            <w:tcW w:w="2678" w:type="dxa"/>
            <w:tcBorders>
              <w:top w:val="single" w:sz="4" w:space="0" w:color="auto"/>
              <w:left w:val="single" w:sz="4" w:space="0" w:color="auto"/>
              <w:bottom w:val="single" w:sz="4" w:space="0" w:color="auto"/>
              <w:right w:val="single" w:sz="4" w:space="0" w:color="auto"/>
            </w:tcBorders>
          </w:tcPr>
          <w:p w14:paraId="765CB28A" w14:textId="77777777" w:rsidR="006460CF" w:rsidRPr="00690A26" w:rsidRDefault="006460CF" w:rsidP="00AF44D5">
            <w:pPr>
              <w:pStyle w:val="TAL"/>
            </w:pPr>
            <w:proofErr w:type="spellStart"/>
            <w:r w:rsidRPr="00690A26">
              <w:t>SubscrCond</w:t>
            </w:r>
            <w:proofErr w:type="spellEnd"/>
          </w:p>
        </w:tc>
        <w:tc>
          <w:tcPr>
            <w:tcW w:w="1604" w:type="dxa"/>
            <w:tcBorders>
              <w:top w:val="single" w:sz="4" w:space="0" w:color="auto"/>
              <w:left w:val="single" w:sz="4" w:space="0" w:color="auto"/>
              <w:bottom w:val="single" w:sz="4" w:space="0" w:color="auto"/>
              <w:right w:val="single" w:sz="4" w:space="0" w:color="auto"/>
            </w:tcBorders>
          </w:tcPr>
          <w:p w14:paraId="5D3A459A" w14:textId="77777777" w:rsidR="006460CF" w:rsidRPr="00690A26" w:rsidRDefault="006460CF" w:rsidP="00AF44D5">
            <w:pPr>
              <w:pStyle w:val="TAL"/>
            </w:pPr>
            <w:r w:rsidRPr="00690A26">
              <w:t>6.1.6.2.35</w:t>
            </w:r>
          </w:p>
        </w:tc>
        <w:tc>
          <w:tcPr>
            <w:tcW w:w="4892" w:type="dxa"/>
            <w:tcBorders>
              <w:top w:val="single" w:sz="4" w:space="0" w:color="auto"/>
              <w:left w:val="single" w:sz="4" w:space="0" w:color="auto"/>
              <w:bottom w:val="single" w:sz="4" w:space="0" w:color="auto"/>
              <w:right w:val="single" w:sz="4" w:space="0" w:color="auto"/>
            </w:tcBorders>
          </w:tcPr>
          <w:p w14:paraId="1F8D0D53" w14:textId="77777777" w:rsidR="006460CF" w:rsidRPr="00690A26" w:rsidRDefault="006460CF" w:rsidP="00AF44D5">
            <w:pPr>
              <w:pStyle w:val="TAL"/>
              <w:rPr>
                <w:rFonts w:cs="Arial"/>
                <w:szCs w:val="18"/>
              </w:rPr>
            </w:pPr>
            <w:r>
              <w:rPr>
                <w:rFonts w:cs="Arial"/>
                <w:szCs w:val="18"/>
              </w:rPr>
              <w:t>Condition to determine the set of NFs to monitor under a certain subscription in NRF.</w:t>
            </w:r>
          </w:p>
        </w:tc>
      </w:tr>
      <w:tr w:rsidR="006460CF" w:rsidRPr="00690A26" w14:paraId="32D3F127" w14:textId="77777777" w:rsidTr="00AF44D5">
        <w:trPr>
          <w:jc w:val="center"/>
        </w:trPr>
        <w:tc>
          <w:tcPr>
            <w:tcW w:w="2678" w:type="dxa"/>
            <w:tcBorders>
              <w:top w:val="single" w:sz="4" w:space="0" w:color="auto"/>
              <w:left w:val="single" w:sz="4" w:space="0" w:color="auto"/>
              <w:bottom w:val="single" w:sz="4" w:space="0" w:color="auto"/>
              <w:right w:val="single" w:sz="4" w:space="0" w:color="auto"/>
            </w:tcBorders>
          </w:tcPr>
          <w:p w14:paraId="49F63C7B" w14:textId="77777777" w:rsidR="006460CF" w:rsidRPr="00690A26" w:rsidRDefault="006460CF" w:rsidP="00AF44D5">
            <w:pPr>
              <w:pStyle w:val="TAL"/>
            </w:pPr>
            <w:proofErr w:type="spellStart"/>
            <w:r w:rsidRPr="00690A26">
              <w:t>NfInstanceIdCond</w:t>
            </w:r>
            <w:proofErr w:type="spellEnd"/>
          </w:p>
        </w:tc>
        <w:tc>
          <w:tcPr>
            <w:tcW w:w="1604" w:type="dxa"/>
            <w:tcBorders>
              <w:top w:val="single" w:sz="4" w:space="0" w:color="auto"/>
              <w:left w:val="single" w:sz="4" w:space="0" w:color="auto"/>
              <w:bottom w:val="single" w:sz="4" w:space="0" w:color="auto"/>
              <w:right w:val="single" w:sz="4" w:space="0" w:color="auto"/>
            </w:tcBorders>
          </w:tcPr>
          <w:p w14:paraId="067B04DE" w14:textId="77777777" w:rsidR="006460CF" w:rsidRPr="00690A26" w:rsidRDefault="006460CF" w:rsidP="00AF44D5">
            <w:pPr>
              <w:pStyle w:val="TAL"/>
            </w:pPr>
            <w:r w:rsidRPr="00690A26">
              <w:t>6.1.6.2.36</w:t>
            </w:r>
          </w:p>
        </w:tc>
        <w:tc>
          <w:tcPr>
            <w:tcW w:w="4892" w:type="dxa"/>
            <w:tcBorders>
              <w:top w:val="single" w:sz="4" w:space="0" w:color="auto"/>
              <w:left w:val="single" w:sz="4" w:space="0" w:color="auto"/>
              <w:bottom w:val="single" w:sz="4" w:space="0" w:color="auto"/>
              <w:right w:val="single" w:sz="4" w:space="0" w:color="auto"/>
            </w:tcBorders>
          </w:tcPr>
          <w:p w14:paraId="387670D8" w14:textId="77777777" w:rsidR="006460CF" w:rsidRPr="00690A26" w:rsidRDefault="006460CF" w:rsidP="00AF44D5">
            <w:pPr>
              <w:pStyle w:val="TAL"/>
              <w:rPr>
                <w:rFonts w:cs="Arial"/>
                <w:szCs w:val="18"/>
              </w:rPr>
            </w:pPr>
            <w:r>
              <w:rPr>
                <w:rFonts w:cs="Arial"/>
                <w:szCs w:val="18"/>
              </w:rPr>
              <w:t>Subscription to a given NF Instance Id.</w:t>
            </w:r>
          </w:p>
        </w:tc>
      </w:tr>
      <w:tr w:rsidR="006460CF" w:rsidRPr="00690A26" w14:paraId="095005BD" w14:textId="77777777" w:rsidTr="00AF44D5">
        <w:trPr>
          <w:jc w:val="center"/>
        </w:trPr>
        <w:tc>
          <w:tcPr>
            <w:tcW w:w="2678" w:type="dxa"/>
            <w:tcBorders>
              <w:top w:val="single" w:sz="4" w:space="0" w:color="auto"/>
              <w:left w:val="single" w:sz="4" w:space="0" w:color="auto"/>
              <w:bottom w:val="single" w:sz="4" w:space="0" w:color="auto"/>
              <w:right w:val="single" w:sz="4" w:space="0" w:color="auto"/>
            </w:tcBorders>
          </w:tcPr>
          <w:p w14:paraId="07D7211D" w14:textId="77777777" w:rsidR="006460CF" w:rsidRPr="00690A26" w:rsidRDefault="006460CF" w:rsidP="00AF44D5">
            <w:pPr>
              <w:pStyle w:val="TAL"/>
            </w:pPr>
            <w:proofErr w:type="spellStart"/>
            <w:r w:rsidRPr="00690A26">
              <w:t>NfTypeCond</w:t>
            </w:r>
            <w:proofErr w:type="spellEnd"/>
          </w:p>
        </w:tc>
        <w:tc>
          <w:tcPr>
            <w:tcW w:w="1604" w:type="dxa"/>
            <w:tcBorders>
              <w:top w:val="single" w:sz="4" w:space="0" w:color="auto"/>
              <w:left w:val="single" w:sz="4" w:space="0" w:color="auto"/>
              <w:bottom w:val="single" w:sz="4" w:space="0" w:color="auto"/>
              <w:right w:val="single" w:sz="4" w:space="0" w:color="auto"/>
            </w:tcBorders>
          </w:tcPr>
          <w:p w14:paraId="631E14FF" w14:textId="77777777" w:rsidR="006460CF" w:rsidRPr="00690A26" w:rsidRDefault="006460CF" w:rsidP="00AF44D5">
            <w:pPr>
              <w:pStyle w:val="TAL"/>
            </w:pPr>
            <w:r w:rsidRPr="00690A26">
              <w:t>6.1.6.2.37</w:t>
            </w:r>
          </w:p>
        </w:tc>
        <w:tc>
          <w:tcPr>
            <w:tcW w:w="4892" w:type="dxa"/>
            <w:tcBorders>
              <w:top w:val="single" w:sz="4" w:space="0" w:color="auto"/>
              <w:left w:val="single" w:sz="4" w:space="0" w:color="auto"/>
              <w:bottom w:val="single" w:sz="4" w:space="0" w:color="auto"/>
              <w:right w:val="single" w:sz="4" w:space="0" w:color="auto"/>
            </w:tcBorders>
          </w:tcPr>
          <w:p w14:paraId="14187513" w14:textId="77777777" w:rsidR="006460CF" w:rsidRPr="00690A26" w:rsidRDefault="006460CF" w:rsidP="00AF44D5">
            <w:pPr>
              <w:pStyle w:val="TAL"/>
              <w:rPr>
                <w:rFonts w:cs="Arial"/>
                <w:szCs w:val="18"/>
              </w:rPr>
            </w:pPr>
            <w:r>
              <w:rPr>
                <w:rFonts w:cs="Arial"/>
                <w:szCs w:val="18"/>
              </w:rPr>
              <w:t>Subscription to a set of NFs based on their NF Type.</w:t>
            </w:r>
          </w:p>
        </w:tc>
      </w:tr>
      <w:tr w:rsidR="006460CF" w:rsidRPr="00690A26" w14:paraId="409B7241" w14:textId="77777777" w:rsidTr="00AF44D5">
        <w:trPr>
          <w:jc w:val="center"/>
        </w:trPr>
        <w:tc>
          <w:tcPr>
            <w:tcW w:w="2678" w:type="dxa"/>
            <w:tcBorders>
              <w:top w:val="single" w:sz="4" w:space="0" w:color="auto"/>
              <w:left w:val="single" w:sz="4" w:space="0" w:color="auto"/>
              <w:bottom w:val="single" w:sz="4" w:space="0" w:color="auto"/>
              <w:right w:val="single" w:sz="4" w:space="0" w:color="auto"/>
            </w:tcBorders>
          </w:tcPr>
          <w:p w14:paraId="5DF8E11A" w14:textId="77777777" w:rsidR="006460CF" w:rsidRPr="00690A26" w:rsidRDefault="006460CF" w:rsidP="00AF44D5">
            <w:pPr>
              <w:pStyle w:val="TAL"/>
            </w:pPr>
            <w:proofErr w:type="spellStart"/>
            <w:r w:rsidRPr="00690A26">
              <w:t>ServiceNameCond</w:t>
            </w:r>
            <w:proofErr w:type="spellEnd"/>
          </w:p>
        </w:tc>
        <w:tc>
          <w:tcPr>
            <w:tcW w:w="1604" w:type="dxa"/>
            <w:tcBorders>
              <w:top w:val="single" w:sz="4" w:space="0" w:color="auto"/>
              <w:left w:val="single" w:sz="4" w:space="0" w:color="auto"/>
              <w:bottom w:val="single" w:sz="4" w:space="0" w:color="auto"/>
              <w:right w:val="single" w:sz="4" w:space="0" w:color="auto"/>
            </w:tcBorders>
          </w:tcPr>
          <w:p w14:paraId="2FE07A30" w14:textId="77777777" w:rsidR="006460CF" w:rsidRPr="00690A26" w:rsidRDefault="006460CF" w:rsidP="00AF44D5">
            <w:pPr>
              <w:pStyle w:val="TAL"/>
            </w:pPr>
            <w:r w:rsidRPr="00690A26">
              <w:t>6.1.6.2.38</w:t>
            </w:r>
          </w:p>
        </w:tc>
        <w:tc>
          <w:tcPr>
            <w:tcW w:w="4892" w:type="dxa"/>
            <w:tcBorders>
              <w:top w:val="single" w:sz="4" w:space="0" w:color="auto"/>
              <w:left w:val="single" w:sz="4" w:space="0" w:color="auto"/>
              <w:bottom w:val="single" w:sz="4" w:space="0" w:color="auto"/>
              <w:right w:val="single" w:sz="4" w:space="0" w:color="auto"/>
            </w:tcBorders>
          </w:tcPr>
          <w:p w14:paraId="51BC51D0" w14:textId="77777777" w:rsidR="006460CF" w:rsidRPr="00690A26" w:rsidRDefault="006460CF" w:rsidP="00AF44D5">
            <w:pPr>
              <w:pStyle w:val="TAL"/>
              <w:rPr>
                <w:rFonts w:cs="Arial"/>
                <w:szCs w:val="18"/>
              </w:rPr>
            </w:pPr>
            <w:r>
              <w:rPr>
                <w:rFonts w:cs="Arial"/>
                <w:szCs w:val="18"/>
              </w:rPr>
              <w:t>Subscription to a set of NFs based on their support for a given Service Name.</w:t>
            </w:r>
          </w:p>
        </w:tc>
      </w:tr>
      <w:tr w:rsidR="006460CF" w:rsidRPr="00690A26" w14:paraId="0562770E" w14:textId="77777777" w:rsidTr="00AF44D5">
        <w:trPr>
          <w:jc w:val="center"/>
        </w:trPr>
        <w:tc>
          <w:tcPr>
            <w:tcW w:w="2678" w:type="dxa"/>
            <w:tcBorders>
              <w:top w:val="single" w:sz="4" w:space="0" w:color="auto"/>
              <w:left w:val="single" w:sz="4" w:space="0" w:color="auto"/>
              <w:bottom w:val="single" w:sz="4" w:space="0" w:color="auto"/>
              <w:right w:val="single" w:sz="4" w:space="0" w:color="auto"/>
            </w:tcBorders>
          </w:tcPr>
          <w:p w14:paraId="267AEB5A" w14:textId="77777777" w:rsidR="006460CF" w:rsidRPr="00690A26" w:rsidRDefault="006460CF" w:rsidP="00AF44D5">
            <w:pPr>
              <w:pStyle w:val="TAL"/>
            </w:pPr>
            <w:proofErr w:type="spellStart"/>
            <w:r w:rsidRPr="00690A26">
              <w:t>AmfCond</w:t>
            </w:r>
            <w:proofErr w:type="spellEnd"/>
          </w:p>
        </w:tc>
        <w:tc>
          <w:tcPr>
            <w:tcW w:w="1604" w:type="dxa"/>
            <w:tcBorders>
              <w:top w:val="single" w:sz="4" w:space="0" w:color="auto"/>
              <w:left w:val="single" w:sz="4" w:space="0" w:color="auto"/>
              <w:bottom w:val="single" w:sz="4" w:space="0" w:color="auto"/>
              <w:right w:val="single" w:sz="4" w:space="0" w:color="auto"/>
            </w:tcBorders>
          </w:tcPr>
          <w:p w14:paraId="54A396F6" w14:textId="77777777" w:rsidR="006460CF" w:rsidRPr="00690A26" w:rsidRDefault="006460CF" w:rsidP="00AF44D5">
            <w:pPr>
              <w:pStyle w:val="TAL"/>
            </w:pPr>
            <w:r w:rsidRPr="00690A26">
              <w:t>6.1.6.2.39</w:t>
            </w:r>
          </w:p>
        </w:tc>
        <w:tc>
          <w:tcPr>
            <w:tcW w:w="4892" w:type="dxa"/>
            <w:tcBorders>
              <w:top w:val="single" w:sz="4" w:space="0" w:color="auto"/>
              <w:left w:val="single" w:sz="4" w:space="0" w:color="auto"/>
              <w:bottom w:val="single" w:sz="4" w:space="0" w:color="auto"/>
              <w:right w:val="single" w:sz="4" w:space="0" w:color="auto"/>
            </w:tcBorders>
          </w:tcPr>
          <w:p w14:paraId="22E34F35" w14:textId="77777777" w:rsidR="006460CF" w:rsidRPr="00690A26" w:rsidRDefault="006460CF" w:rsidP="00AF44D5">
            <w:pPr>
              <w:pStyle w:val="TAL"/>
              <w:rPr>
                <w:rFonts w:cs="Arial"/>
                <w:szCs w:val="18"/>
              </w:rPr>
            </w:pPr>
            <w:r>
              <w:rPr>
                <w:rFonts w:cs="Arial"/>
                <w:szCs w:val="18"/>
              </w:rPr>
              <w:t>Subscription to a set of AMFs, based on AMF Set Id and/or AMF Region Id.</w:t>
            </w:r>
          </w:p>
        </w:tc>
      </w:tr>
      <w:tr w:rsidR="006460CF" w:rsidRPr="00690A26" w14:paraId="4669D39B" w14:textId="77777777" w:rsidTr="00AF44D5">
        <w:trPr>
          <w:jc w:val="center"/>
        </w:trPr>
        <w:tc>
          <w:tcPr>
            <w:tcW w:w="2678" w:type="dxa"/>
            <w:tcBorders>
              <w:top w:val="single" w:sz="4" w:space="0" w:color="auto"/>
              <w:left w:val="single" w:sz="4" w:space="0" w:color="auto"/>
              <w:bottom w:val="single" w:sz="4" w:space="0" w:color="auto"/>
              <w:right w:val="single" w:sz="4" w:space="0" w:color="auto"/>
            </w:tcBorders>
          </w:tcPr>
          <w:p w14:paraId="2D7DFC8C" w14:textId="77777777" w:rsidR="006460CF" w:rsidRPr="00690A26" w:rsidRDefault="006460CF" w:rsidP="00AF44D5">
            <w:pPr>
              <w:pStyle w:val="TAL"/>
            </w:pPr>
            <w:proofErr w:type="spellStart"/>
            <w:r w:rsidRPr="00690A26">
              <w:t>GuamiListCond</w:t>
            </w:r>
            <w:proofErr w:type="spellEnd"/>
          </w:p>
        </w:tc>
        <w:tc>
          <w:tcPr>
            <w:tcW w:w="1604" w:type="dxa"/>
            <w:tcBorders>
              <w:top w:val="single" w:sz="4" w:space="0" w:color="auto"/>
              <w:left w:val="single" w:sz="4" w:space="0" w:color="auto"/>
              <w:bottom w:val="single" w:sz="4" w:space="0" w:color="auto"/>
              <w:right w:val="single" w:sz="4" w:space="0" w:color="auto"/>
            </w:tcBorders>
          </w:tcPr>
          <w:p w14:paraId="554E63FF" w14:textId="77777777" w:rsidR="006460CF" w:rsidRPr="00690A26" w:rsidRDefault="006460CF" w:rsidP="00AF44D5">
            <w:pPr>
              <w:pStyle w:val="TAL"/>
            </w:pPr>
            <w:r w:rsidRPr="00690A26">
              <w:t>6.1.6.2.40</w:t>
            </w:r>
          </w:p>
        </w:tc>
        <w:tc>
          <w:tcPr>
            <w:tcW w:w="4892" w:type="dxa"/>
            <w:tcBorders>
              <w:top w:val="single" w:sz="4" w:space="0" w:color="auto"/>
              <w:left w:val="single" w:sz="4" w:space="0" w:color="auto"/>
              <w:bottom w:val="single" w:sz="4" w:space="0" w:color="auto"/>
              <w:right w:val="single" w:sz="4" w:space="0" w:color="auto"/>
            </w:tcBorders>
          </w:tcPr>
          <w:p w14:paraId="3B5EFF02" w14:textId="77777777" w:rsidR="006460CF" w:rsidRPr="00690A26" w:rsidRDefault="006460CF" w:rsidP="00AF44D5">
            <w:pPr>
              <w:pStyle w:val="TAL"/>
              <w:rPr>
                <w:rFonts w:cs="Arial"/>
                <w:szCs w:val="18"/>
              </w:rPr>
            </w:pPr>
            <w:r>
              <w:rPr>
                <w:rFonts w:cs="Arial"/>
                <w:szCs w:val="18"/>
              </w:rPr>
              <w:t>Subscription to a set of AMFs, based on their GUAMIs.</w:t>
            </w:r>
          </w:p>
        </w:tc>
      </w:tr>
      <w:tr w:rsidR="006460CF" w:rsidRPr="00690A26" w14:paraId="379BF086" w14:textId="77777777" w:rsidTr="00AF44D5">
        <w:trPr>
          <w:jc w:val="center"/>
        </w:trPr>
        <w:tc>
          <w:tcPr>
            <w:tcW w:w="2678" w:type="dxa"/>
            <w:tcBorders>
              <w:top w:val="single" w:sz="4" w:space="0" w:color="auto"/>
              <w:left w:val="single" w:sz="4" w:space="0" w:color="auto"/>
              <w:bottom w:val="single" w:sz="4" w:space="0" w:color="auto"/>
              <w:right w:val="single" w:sz="4" w:space="0" w:color="auto"/>
            </w:tcBorders>
          </w:tcPr>
          <w:p w14:paraId="64E7C004" w14:textId="77777777" w:rsidR="006460CF" w:rsidRPr="00690A26" w:rsidRDefault="006460CF" w:rsidP="00AF44D5">
            <w:pPr>
              <w:pStyle w:val="TAL"/>
            </w:pPr>
            <w:proofErr w:type="spellStart"/>
            <w:r w:rsidRPr="00690A26">
              <w:rPr>
                <w:rFonts w:hint="eastAsia"/>
              </w:rPr>
              <w:t>NetworkSliceCond</w:t>
            </w:r>
            <w:proofErr w:type="spellEnd"/>
          </w:p>
        </w:tc>
        <w:tc>
          <w:tcPr>
            <w:tcW w:w="1604" w:type="dxa"/>
            <w:tcBorders>
              <w:top w:val="single" w:sz="4" w:space="0" w:color="auto"/>
              <w:left w:val="single" w:sz="4" w:space="0" w:color="auto"/>
              <w:bottom w:val="single" w:sz="4" w:space="0" w:color="auto"/>
              <w:right w:val="single" w:sz="4" w:space="0" w:color="auto"/>
            </w:tcBorders>
          </w:tcPr>
          <w:p w14:paraId="29BE4A12" w14:textId="77777777" w:rsidR="006460CF" w:rsidRPr="00690A26" w:rsidRDefault="006460CF" w:rsidP="00AF44D5">
            <w:pPr>
              <w:pStyle w:val="TAL"/>
            </w:pPr>
            <w:r w:rsidRPr="00690A26">
              <w:t>6.1.6.2.41</w:t>
            </w:r>
          </w:p>
        </w:tc>
        <w:tc>
          <w:tcPr>
            <w:tcW w:w="4892" w:type="dxa"/>
            <w:tcBorders>
              <w:top w:val="single" w:sz="4" w:space="0" w:color="auto"/>
              <w:left w:val="single" w:sz="4" w:space="0" w:color="auto"/>
              <w:bottom w:val="single" w:sz="4" w:space="0" w:color="auto"/>
              <w:right w:val="single" w:sz="4" w:space="0" w:color="auto"/>
            </w:tcBorders>
          </w:tcPr>
          <w:p w14:paraId="042C6E9B" w14:textId="77777777" w:rsidR="006460CF" w:rsidRPr="00690A26" w:rsidRDefault="006460CF" w:rsidP="00AF44D5">
            <w:pPr>
              <w:pStyle w:val="TAL"/>
              <w:rPr>
                <w:rFonts w:cs="Arial"/>
                <w:szCs w:val="18"/>
              </w:rPr>
            </w:pPr>
            <w:r>
              <w:rPr>
                <w:rFonts w:cs="Arial"/>
                <w:szCs w:val="18"/>
              </w:rPr>
              <w:t xml:space="preserve">Subscription to a set of NFs, based on the slices (S-NSSAI and NSI) they </w:t>
            </w:r>
            <w:proofErr w:type="gramStart"/>
            <w:r>
              <w:rPr>
                <w:rFonts w:cs="Arial"/>
                <w:szCs w:val="18"/>
              </w:rPr>
              <w:t>support .</w:t>
            </w:r>
            <w:proofErr w:type="gramEnd"/>
          </w:p>
        </w:tc>
      </w:tr>
      <w:tr w:rsidR="006460CF" w:rsidRPr="00690A26" w14:paraId="5BB10965" w14:textId="77777777" w:rsidTr="00AF44D5">
        <w:trPr>
          <w:jc w:val="center"/>
        </w:trPr>
        <w:tc>
          <w:tcPr>
            <w:tcW w:w="2678" w:type="dxa"/>
            <w:tcBorders>
              <w:top w:val="single" w:sz="4" w:space="0" w:color="auto"/>
              <w:left w:val="single" w:sz="4" w:space="0" w:color="auto"/>
              <w:bottom w:val="single" w:sz="4" w:space="0" w:color="auto"/>
              <w:right w:val="single" w:sz="4" w:space="0" w:color="auto"/>
            </w:tcBorders>
          </w:tcPr>
          <w:p w14:paraId="746711B4" w14:textId="77777777" w:rsidR="006460CF" w:rsidRPr="00690A26" w:rsidRDefault="006460CF" w:rsidP="00AF44D5">
            <w:pPr>
              <w:pStyle w:val="TAL"/>
            </w:pPr>
            <w:proofErr w:type="spellStart"/>
            <w:r w:rsidRPr="00690A26">
              <w:t>NfGroupCond</w:t>
            </w:r>
            <w:proofErr w:type="spellEnd"/>
          </w:p>
        </w:tc>
        <w:tc>
          <w:tcPr>
            <w:tcW w:w="1604" w:type="dxa"/>
            <w:tcBorders>
              <w:top w:val="single" w:sz="4" w:space="0" w:color="auto"/>
              <w:left w:val="single" w:sz="4" w:space="0" w:color="auto"/>
              <w:bottom w:val="single" w:sz="4" w:space="0" w:color="auto"/>
              <w:right w:val="single" w:sz="4" w:space="0" w:color="auto"/>
            </w:tcBorders>
          </w:tcPr>
          <w:p w14:paraId="311F1C1B" w14:textId="77777777" w:rsidR="006460CF" w:rsidRPr="00690A26" w:rsidRDefault="006460CF" w:rsidP="00AF44D5">
            <w:pPr>
              <w:pStyle w:val="TAL"/>
            </w:pPr>
            <w:r w:rsidRPr="00690A26">
              <w:t>6.1.6.2.42</w:t>
            </w:r>
          </w:p>
        </w:tc>
        <w:tc>
          <w:tcPr>
            <w:tcW w:w="4892" w:type="dxa"/>
            <w:tcBorders>
              <w:top w:val="single" w:sz="4" w:space="0" w:color="auto"/>
              <w:left w:val="single" w:sz="4" w:space="0" w:color="auto"/>
              <w:bottom w:val="single" w:sz="4" w:space="0" w:color="auto"/>
              <w:right w:val="single" w:sz="4" w:space="0" w:color="auto"/>
            </w:tcBorders>
          </w:tcPr>
          <w:p w14:paraId="1185F913" w14:textId="77777777" w:rsidR="006460CF" w:rsidRPr="00690A26" w:rsidRDefault="006460CF" w:rsidP="00AF44D5">
            <w:pPr>
              <w:pStyle w:val="TAL"/>
              <w:rPr>
                <w:rFonts w:cs="Arial"/>
                <w:szCs w:val="18"/>
              </w:rPr>
            </w:pPr>
            <w:r>
              <w:rPr>
                <w:rFonts w:cs="Arial"/>
                <w:szCs w:val="18"/>
              </w:rPr>
              <w:t>Subscription to a set of NFs based on their Group Id.</w:t>
            </w:r>
          </w:p>
        </w:tc>
      </w:tr>
      <w:tr w:rsidR="006460CF" w:rsidRPr="00690A26" w14:paraId="6D3E7A5F" w14:textId="77777777" w:rsidTr="00AF44D5">
        <w:trPr>
          <w:jc w:val="center"/>
        </w:trPr>
        <w:tc>
          <w:tcPr>
            <w:tcW w:w="2678" w:type="dxa"/>
            <w:tcBorders>
              <w:top w:val="single" w:sz="4" w:space="0" w:color="auto"/>
              <w:left w:val="single" w:sz="4" w:space="0" w:color="auto"/>
              <w:bottom w:val="single" w:sz="4" w:space="0" w:color="auto"/>
              <w:right w:val="single" w:sz="4" w:space="0" w:color="auto"/>
            </w:tcBorders>
          </w:tcPr>
          <w:p w14:paraId="31C24A13" w14:textId="77777777" w:rsidR="006460CF" w:rsidRPr="00690A26" w:rsidRDefault="006460CF" w:rsidP="00AF44D5">
            <w:pPr>
              <w:pStyle w:val="TAL"/>
            </w:pPr>
            <w:proofErr w:type="spellStart"/>
            <w:r w:rsidRPr="00690A26">
              <w:t>NotifCondition</w:t>
            </w:r>
            <w:proofErr w:type="spellEnd"/>
          </w:p>
        </w:tc>
        <w:tc>
          <w:tcPr>
            <w:tcW w:w="1604" w:type="dxa"/>
            <w:tcBorders>
              <w:top w:val="single" w:sz="4" w:space="0" w:color="auto"/>
              <w:left w:val="single" w:sz="4" w:space="0" w:color="auto"/>
              <w:bottom w:val="single" w:sz="4" w:space="0" w:color="auto"/>
              <w:right w:val="single" w:sz="4" w:space="0" w:color="auto"/>
            </w:tcBorders>
          </w:tcPr>
          <w:p w14:paraId="05A08157" w14:textId="77777777" w:rsidR="006460CF" w:rsidRPr="00690A26" w:rsidRDefault="006460CF" w:rsidP="00AF44D5">
            <w:pPr>
              <w:pStyle w:val="TAL"/>
            </w:pPr>
            <w:r w:rsidRPr="00690A26">
              <w:t>6.1.6.2.43</w:t>
            </w:r>
          </w:p>
        </w:tc>
        <w:tc>
          <w:tcPr>
            <w:tcW w:w="4892" w:type="dxa"/>
            <w:tcBorders>
              <w:top w:val="single" w:sz="4" w:space="0" w:color="auto"/>
              <w:left w:val="single" w:sz="4" w:space="0" w:color="auto"/>
              <w:bottom w:val="single" w:sz="4" w:space="0" w:color="auto"/>
              <w:right w:val="single" w:sz="4" w:space="0" w:color="auto"/>
            </w:tcBorders>
          </w:tcPr>
          <w:p w14:paraId="798E9030" w14:textId="77777777" w:rsidR="006460CF" w:rsidRPr="00690A26" w:rsidRDefault="006460CF" w:rsidP="00AF44D5">
            <w:pPr>
              <w:pStyle w:val="TAL"/>
              <w:rPr>
                <w:rFonts w:cs="Arial"/>
                <w:szCs w:val="18"/>
              </w:rPr>
            </w:pPr>
            <w:r>
              <w:rPr>
                <w:rFonts w:cs="Arial"/>
                <w:szCs w:val="18"/>
              </w:rPr>
              <w:t>Condition (list of attributes in the NF Profile) to determine whether a notification must be sent by NRF.</w:t>
            </w:r>
          </w:p>
        </w:tc>
      </w:tr>
      <w:tr w:rsidR="006460CF" w:rsidRPr="00690A26" w14:paraId="4EF29117" w14:textId="77777777" w:rsidTr="00AF44D5">
        <w:trPr>
          <w:jc w:val="center"/>
        </w:trPr>
        <w:tc>
          <w:tcPr>
            <w:tcW w:w="2678" w:type="dxa"/>
            <w:tcBorders>
              <w:top w:val="single" w:sz="4" w:space="0" w:color="auto"/>
              <w:left w:val="single" w:sz="4" w:space="0" w:color="auto"/>
              <w:bottom w:val="single" w:sz="4" w:space="0" w:color="auto"/>
              <w:right w:val="single" w:sz="4" w:space="0" w:color="auto"/>
            </w:tcBorders>
          </w:tcPr>
          <w:p w14:paraId="10E96EF3" w14:textId="77777777" w:rsidR="006460CF" w:rsidRPr="00690A26" w:rsidRDefault="006460CF" w:rsidP="00AF44D5">
            <w:pPr>
              <w:pStyle w:val="TAL"/>
            </w:pPr>
            <w:proofErr w:type="spellStart"/>
            <w:r w:rsidRPr="00690A26">
              <w:rPr>
                <w:rFonts w:hint="eastAsia"/>
              </w:rPr>
              <w:t>PlmnSnssai</w:t>
            </w:r>
            <w:proofErr w:type="spellEnd"/>
          </w:p>
        </w:tc>
        <w:tc>
          <w:tcPr>
            <w:tcW w:w="1604" w:type="dxa"/>
            <w:tcBorders>
              <w:top w:val="single" w:sz="4" w:space="0" w:color="auto"/>
              <w:left w:val="single" w:sz="4" w:space="0" w:color="auto"/>
              <w:bottom w:val="single" w:sz="4" w:space="0" w:color="auto"/>
              <w:right w:val="single" w:sz="4" w:space="0" w:color="auto"/>
            </w:tcBorders>
          </w:tcPr>
          <w:p w14:paraId="66520B0F" w14:textId="77777777" w:rsidR="006460CF" w:rsidRPr="00690A26" w:rsidRDefault="006460CF" w:rsidP="00AF44D5">
            <w:pPr>
              <w:pStyle w:val="TAL"/>
            </w:pPr>
            <w:r w:rsidRPr="00690A26">
              <w:rPr>
                <w:rFonts w:hint="eastAsia"/>
              </w:rPr>
              <w:t>6.1.6.2.</w:t>
            </w:r>
            <w:r w:rsidRPr="00690A26">
              <w:t>44</w:t>
            </w:r>
          </w:p>
        </w:tc>
        <w:tc>
          <w:tcPr>
            <w:tcW w:w="4892" w:type="dxa"/>
            <w:tcBorders>
              <w:top w:val="single" w:sz="4" w:space="0" w:color="auto"/>
              <w:left w:val="single" w:sz="4" w:space="0" w:color="auto"/>
              <w:bottom w:val="single" w:sz="4" w:space="0" w:color="auto"/>
              <w:right w:val="single" w:sz="4" w:space="0" w:color="auto"/>
            </w:tcBorders>
          </w:tcPr>
          <w:p w14:paraId="747F33C9" w14:textId="77777777" w:rsidR="006460CF" w:rsidRPr="00690A26" w:rsidRDefault="006460CF" w:rsidP="00AF44D5">
            <w:pPr>
              <w:pStyle w:val="TAL"/>
              <w:rPr>
                <w:rFonts w:cs="Arial"/>
                <w:szCs w:val="18"/>
              </w:rPr>
            </w:pPr>
            <w:r>
              <w:rPr>
                <w:rFonts w:cs="Arial"/>
                <w:szCs w:val="18"/>
              </w:rPr>
              <w:t>List of network slices (S-NSSAIs) for a given PLMN ID.</w:t>
            </w:r>
          </w:p>
        </w:tc>
      </w:tr>
      <w:tr w:rsidR="006460CF" w:rsidRPr="00690A26" w14:paraId="270E0461" w14:textId="77777777" w:rsidTr="00AF44D5">
        <w:trPr>
          <w:jc w:val="center"/>
        </w:trPr>
        <w:tc>
          <w:tcPr>
            <w:tcW w:w="2678" w:type="dxa"/>
            <w:tcBorders>
              <w:top w:val="single" w:sz="4" w:space="0" w:color="auto"/>
              <w:left w:val="single" w:sz="4" w:space="0" w:color="auto"/>
              <w:bottom w:val="single" w:sz="4" w:space="0" w:color="auto"/>
              <w:right w:val="single" w:sz="4" w:space="0" w:color="auto"/>
            </w:tcBorders>
          </w:tcPr>
          <w:p w14:paraId="4AB50EEC" w14:textId="77777777" w:rsidR="006460CF" w:rsidRPr="00690A26" w:rsidRDefault="006460CF" w:rsidP="00AF44D5">
            <w:pPr>
              <w:pStyle w:val="TAL"/>
            </w:pPr>
            <w:proofErr w:type="spellStart"/>
            <w:r w:rsidRPr="00690A26">
              <w:t>NwdafInfo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F0A5F55" w14:textId="77777777" w:rsidR="006460CF" w:rsidRPr="00690A26" w:rsidRDefault="006460CF" w:rsidP="00AF44D5">
            <w:pPr>
              <w:pStyle w:val="TAL"/>
            </w:pPr>
            <w:r w:rsidRPr="00690A26">
              <w:t>6.1.6.2.45</w:t>
            </w:r>
          </w:p>
        </w:tc>
        <w:tc>
          <w:tcPr>
            <w:tcW w:w="4892" w:type="dxa"/>
            <w:tcBorders>
              <w:top w:val="single" w:sz="4" w:space="0" w:color="auto"/>
              <w:left w:val="single" w:sz="4" w:space="0" w:color="auto"/>
              <w:bottom w:val="single" w:sz="4" w:space="0" w:color="auto"/>
              <w:right w:val="single" w:sz="4" w:space="0" w:color="auto"/>
            </w:tcBorders>
          </w:tcPr>
          <w:p w14:paraId="6BF8136C" w14:textId="77777777" w:rsidR="006460CF" w:rsidRPr="00690A26" w:rsidRDefault="006460CF" w:rsidP="00AF44D5">
            <w:pPr>
              <w:pStyle w:val="TAL"/>
              <w:rPr>
                <w:rFonts w:cs="Arial"/>
                <w:szCs w:val="18"/>
              </w:rPr>
            </w:pPr>
            <w:r>
              <w:rPr>
                <w:rFonts w:cs="Arial"/>
                <w:szCs w:val="18"/>
              </w:rPr>
              <w:t>Information of a NWDAF NF Instance.</w:t>
            </w:r>
          </w:p>
        </w:tc>
      </w:tr>
      <w:tr w:rsidR="006460CF" w:rsidRPr="00690A26" w14:paraId="7D09909C" w14:textId="77777777" w:rsidTr="00AF44D5">
        <w:trPr>
          <w:jc w:val="center"/>
        </w:trPr>
        <w:tc>
          <w:tcPr>
            <w:tcW w:w="2678" w:type="dxa"/>
            <w:tcBorders>
              <w:top w:val="single" w:sz="4" w:space="0" w:color="auto"/>
              <w:left w:val="single" w:sz="4" w:space="0" w:color="auto"/>
              <w:bottom w:val="single" w:sz="4" w:space="0" w:color="auto"/>
              <w:right w:val="single" w:sz="4" w:space="0" w:color="auto"/>
            </w:tcBorders>
          </w:tcPr>
          <w:p w14:paraId="5FCAD7AD" w14:textId="77777777" w:rsidR="006460CF" w:rsidRPr="00690A26" w:rsidRDefault="006460CF" w:rsidP="00AF44D5">
            <w:pPr>
              <w:pStyle w:val="TAL"/>
            </w:pPr>
            <w:proofErr w:type="spellStart"/>
            <w:r w:rsidRPr="00690A26">
              <w:t>LmfInfo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3C0EAE8" w14:textId="77777777" w:rsidR="006460CF" w:rsidRPr="00690A26" w:rsidRDefault="006460CF" w:rsidP="00AF44D5">
            <w:pPr>
              <w:pStyle w:val="TAL"/>
            </w:pPr>
            <w:r w:rsidRPr="00690A26">
              <w:t>6.1.6.2.46</w:t>
            </w:r>
          </w:p>
        </w:tc>
        <w:tc>
          <w:tcPr>
            <w:tcW w:w="4892" w:type="dxa"/>
            <w:tcBorders>
              <w:top w:val="single" w:sz="4" w:space="0" w:color="auto"/>
              <w:left w:val="single" w:sz="4" w:space="0" w:color="auto"/>
              <w:bottom w:val="single" w:sz="4" w:space="0" w:color="auto"/>
              <w:right w:val="single" w:sz="4" w:space="0" w:color="auto"/>
            </w:tcBorders>
          </w:tcPr>
          <w:p w14:paraId="1B007EB4" w14:textId="77777777" w:rsidR="006460CF" w:rsidRPr="00690A26" w:rsidRDefault="006460CF" w:rsidP="00AF44D5">
            <w:pPr>
              <w:pStyle w:val="TAL"/>
              <w:rPr>
                <w:rFonts w:cs="Arial"/>
                <w:szCs w:val="18"/>
              </w:rPr>
            </w:pPr>
            <w:r>
              <w:rPr>
                <w:rFonts w:cs="Arial"/>
                <w:szCs w:val="18"/>
              </w:rPr>
              <w:t>Information of an LMF NF Instance.</w:t>
            </w:r>
          </w:p>
        </w:tc>
      </w:tr>
      <w:tr w:rsidR="006460CF" w:rsidRPr="00690A26" w14:paraId="52B9AF31" w14:textId="77777777" w:rsidTr="00AF44D5">
        <w:trPr>
          <w:jc w:val="center"/>
        </w:trPr>
        <w:tc>
          <w:tcPr>
            <w:tcW w:w="2678" w:type="dxa"/>
            <w:tcBorders>
              <w:top w:val="single" w:sz="4" w:space="0" w:color="auto"/>
              <w:left w:val="single" w:sz="4" w:space="0" w:color="auto"/>
              <w:bottom w:val="single" w:sz="4" w:space="0" w:color="auto"/>
              <w:right w:val="single" w:sz="4" w:space="0" w:color="auto"/>
            </w:tcBorders>
          </w:tcPr>
          <w:p w14:paraId="72FDACFA" w14:textId="77777777" w:rsidR="006460CF" w:rsidRPr="00690A26" w:rsidRDefault="006460CF" w:rsidP="00AF44D5">
            <w:pPr>
              <w:pStyle w:val="TAL"/>
            </w:pPr>
            <w:proofErr w:type="spellStart"/>
            <w:r w:rsidRPr="00690A26">
              <w:t>GmlcInfo</w:t>
            </w:r>
            <w:proofErr w:type="spellEnd"/>
          </w:p>
        </w:tc>
        <w:tc>
          <w:tcPr>
            <w:tcW w:w="1604" w:type="dxa"/>
            <w:tcBorders>
              <w:top w:val="single" w:sz="4" w:space="0" w:color="auto"/>
              <w:left w:val="single" w:sz="4" w:space="0" w:color="auto"/>
              <w:bottom w:val="single" w:sz="4" w:space="0" w:color="auto"/>
              <w:right w:val="single" w:sz="4" w:space="0" w:color="auto"/>
            </w:tcBorders>
          </w:tcPr>
          <w:p w14:paraId="08E1D9DA" w14:textId="77777777" w:rsidR="006460CF" w:rsidRPr="00690A26" w:rsidRDefault="006460CF" w:rsidP="00AF44D5">
            <w:pPr>
              <w:pStyle w:val="TAL"/>
            </w:pPr>
            <w:r w:rsidRPr="00690A26">
              <w:t>6.1.6.2.47</w:t>
            </w:r>
          </w:p>
        </w:tc>
        <w:tc>
          <w:tcPr>
            <w:tcW w:w="4892" w:type="dxa"/>
            <w:tcBorders>
              <w:top w:val="single" w:sz="4" w:space="0" w:color="auto"/>
              <w:left w:val="single" w:sz="4" w:space="0" w:color="auto"/>
              <w:bottom w:val="single" w:sz="4" w:space="0" w:color="auto"/>
              <w:right w:val="single" w:sz="4" w:space="0" w:color="auto"/>
            </w:tcBorders>
          </w:tcPr>
          <w:p w14:paraId="5B6F2A61" w14:textId="77777777" w:rsidR="006460CF" w:rsidRPr="00690A26" w:rsidRDefault="006460CF" w:rsidP="00AF44D5">
            <w:pPr>
              <w:pStyle w:val="TAL"/>
              <w:rPr>
                <w:rFonts w:cs="Arial"/>
                <w:szCs w:val="18"/>
              </w:rPr>
            </w:pPr>
            <w:r>
              <w:rPr>
                <w:rFonts w:cs="Arial"/>
                <w:szCs w:val="18"/>
              </w:rPr>
              <w:t>Information of a GMLC NF Instance.</w:t>
            </w:r>
          </w:p>
        </w:tc>
      </w:tr>
      <w:tr w:rsidR="006460CF" w:rsidRPr="00690A26" w14:paraId="66A0B2D7" w14:textId="77777777" w:rsidTr="00AF44D5">
        <w:trPr>
          <w:jc w:val="center"/>
        </w:trPr>
        <w:tc>
          <w:tcPr>
            <w:tcW w:w="2678" w:type="dxa"/>
            <w:tcBorders>
              <w:top w:val="single" w:sz="4" w:space="0" w:color="auto"/>
              <w:left w:val="single" w:sz="4" w:space="0" w:color="auto"/>
              <w:bottom w:val="single" w:sz="4" w:space="0" w:color="auto"/>
              <w:right w:val="single" w:sz="4" w:space="0" w:color="auto"/>
            </w:tcBorders>
          </w:tcPr>
          <w:p w14:paraId="3882D07B" w14:textId="77777777" w:rsidR="006460CF" w:rsidRPr="00690A26" w:rsidRDefault="006460CF" w:rsidP="00AF44D5">
            <w:pPr>
              <w:pStyle w:val="TAL"/>
            </w:pPr>
            <w:proofErr w:type="spellStart"/>
            <w:r w:rsidRPr="00690A26">
              <w:t>NefInfo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D84C4D2" w14:textId="77777777" w:rsidR="006460CF" w:rsidRPr="00690A26" w:rsidRDefault="006460CF" w:rsidP="00AF44D5">
            <w:pPr>
              <w:pStyle w:val="TAL"/>
            </w:pPr>
            <w:r w:rsidRPr="00690A26">
              <w:t>6.1.6.2.48</w:t>
            </w:r>
          </w:p>
        </w:tc>
        <w:tc>
          <w:tcPr>
            <w:tcW w:w="4892" w:type="dxa"/>
            <w:tcBorders>
              <w:top w:val="single" w:sz="4" w:space="0" w:color="auto"/>
              <w:left w:val="single" w:sz="4" w:space="0" w:color="auto"/>
              <w:bottom w:val="single" w:sz="4" w:space="0" w:color="auto"/>
              <w:right w:val="single" w:sz="4" w:space="0" w:color="auto"/>
            </w:tcBorders>
          </w:tcPr>
          <w:p w14:paraId="397F605D" w14:textId="77777777" w:rsidR="006460CF" w:rsidRPr="00690A26" w:rsidRDefault="006460CF" w:rsidP="00AF44D5">
            <w:pPr>
              <w:pStyle w:val="TAL"/>
              <w:rPr>
                <w:rFonts w:cs="Arial"/>
                <w:szCs w:val="18"/>
              </w:rPr>
            </w:pPr>
            <w:r>
              <w:rPr>
                <w:rFonts w:cs="Arial"/>
                <w:szCs w:val="18"/>
              </w:rPr>
              <w:t>Information of an NEF NF Instance.</w:t>
            </w:r>
          </w:p>
        </w:tc>
      </w:tr>
      <w:tr w:rsidR="006460CF" w:rsidRPr="00690A26" w14:paraId="4105A4B6" w14:textId="77777777" w:rsidTr="00AF44D5">
        <w:trPr>
          <w:jc w:val="center"/>
        </w:trPr>
        <w:tc>
          <w:tcPr>
            <w:tcW w:w="2678" w:type="dxa"/>
            <w:tcBorders>
              <w:top w:val="single" w:sz="4" w:space="0" w:color="auto"/>
              <w:left w:val="single" w:sz="4" w:space="0" w:color="auto"/>
              <w:bottom w:val="single" w:sz="4" w:space="0" w:color="auto"/>
              <w:right w:val="single" w:sz="4" w:space="0" w:color="auto"/>
            </w:tcBorders>
          </w:tcPr>
          <w:p w14:paraId="3DF9C0E4" w14:textId="77777777" w:rsidR="006460CF" w:rsidRPr="00690A26" w:rsidRDefault="006460CF" w:rsidP="00AF44D5">
            <w:pPr>
              <w:pStyle w:val="TAL"/>
            </w:pPr>
            <w:proofErr w:type="spellStart"/>
            <w:r w:rsidRPr="00690A26">
              <w:t>PfdData</w:t>
            </w:r>
            <w:proofErr w:type="spellEnd"/>
          </w:p>
        </w:tc>
        <w:tc>
          <w:tcPr>
            <w:tcW w:w="1604" w:type="dxa"/>
            <w:tcBorders>
              <w:top w:val="single" w:sz="4" w:space="0" w:color="auto"/>
              <w:left w:val="single" w:sz="4" w:space="0" w:color="auto"/>
              <w:bottom w:val="single" w:sz="4" w:space="0" w:color="auto"/>
              <w:right w:val="single" w:sz="4" w:space="0" w:color="auto"/>
            </w:tcBorders>
          </w:tcPr>
          <w:p w14:paraId="3169BC0D" w14:textId="77777777" w:rsidR="006460CF" w:rsidRPr="00690A26" w:rsidRDefault="006460CF" w:rsidP="00AF44D5">
            <w:pPr>
              <w:pStyle w:val="TAL"/>
            </w:pPr>
            <w:r w:rsidRPr="00690A26">
              <w:t>6.1.6.2.49</w:t>
            </w:r>
          </w:p>
        </w:tc>
        <w:tc>
          <w:tcPr>
            <w:tcW w:w="4892" w:type="dxa"/>
            <w:tcBorders>
              <w:top w:val="single" w:sz="4" w:space="0" w:color="auto"/>
              <w:left w:val="single" w:sz="4" w:space="0" w:color="auto"/>
              <w:bottom w:val="single" w:sz="4" w:space="0" w:color="auto"/>
              <w:right w:val="single" w:sz="4" w:space="0" w:color="auto"/>
            </w:tcBorders>
          </w:tcPr>
          <w:p w14:paraId="406014AA" w14:textId="77777777" w:rsidR="006460CF" w:rsidRPr="00690A26" w:rsidRDefault="006460CF" w:rsidP="00AF44D5">
            <w:pPr>
              <w:pStyle w:val="TAL"/>
              <w:rPr>
                <w:rFonts w:cs="Arial"/>
                <w:szCs w:val="18"/>
              </w:rPr>
            </w:pPr>
            <w:r>
              <w:rPr>
                <w:rFonts w:cs="Arial"/>
                <w:szCs w:val="18"/>
              </w:rPr>
              <w:t>List of Application IDs and/or AF IDs managed by a given NEF Instance.</w:t>
            </w:r>
          </w:p>
        </w:tc>
      </w:tr>
      <w:tr w:rsidR="006460CF" w:rsidRPr="00690A26" w14:paraId="1576DB43" w14:textId="77777777" w:rsidTr="00AF44D5">
        <w:trPr>
          <w:jc w:val="center"/>
        </w:trPr>
        <w:tc>
          <w:tcPr>
            <w:tcW w:w="2678" w:type="dxa"/>
            <w:tcBorders>
              <w:top w:val="single" w:sz="4" w:space="0" w:color="auto"/>
              <w:left w:val="single" w:sz="4" w:space="0" w:color="auto"/>
              <w:bottom w:val="single" w:sz="4" w:space="0" w:color="auto"/>
              <w:right w:val="single" w:sz="4" w:space="0" w:color="auto"/>
            </w:tcBorders>
          </w:tcPr>
          <w:p w14:paraId="108CA3A0" w14:textId="77777777" w:rsidR="006460CF" w:rsidRPr="00690A26" w:rsidRDefault="006460CF" w:rsidP="00AF44D5">
            <w:pPr>
              <w:pStyle w:val="TAL"/>
            </w:pPr>
            <w:proofErr w:type="spellStart"/>
            <w:r w:rsidRPr="00690A26">
              <w:t>AfEventExposureData</w:t>
            </w:r>
            <w:proofErr w:type="spellEnd"/>
          </w:p>
        </w:tc>
        <w:tc>
          <w:tcPr>
            <w:tcW w:w="1604" w:type="dxa"/>
            <w:tcBorders>
              <w:top w:val="single" w:sz="4" w:space="0" w:color="auto"/>
              <w:left w:val="single" w:sz="4" w:space="0" w:color="auto"/>
              <w:bottom w:val="single" w:sz="4" w:space="0" w:color="auto"/>
              <w:right w:val="single" w:sz="4" w:space="0" w:color="auto"/>
            </w:tcBorders>
          </w:tcPr>
          <w:p w14:paraId="7E6DEBDE" w14:textId="77777777" w:rsidR="006460CF" w:rsidRPr="00690A26" w:rsidRDefault="006460CF" w:rsidP="00AF44D5">
            <w:pPr>
              <w:pStyle w:val="TAL"/>
            </w:pPr>
            <w:r w:rsidRPr="00690A26">
              <w:t>6.1.6.2.50</w:t>
            </w:r>
          </w:p>
        </w:tc>
        <w:tc>
          <w:tcPr>
            <w:tcW w:w="4892" w:type="dxa"/>
            <w:tcBorders>
              <w:top w:val="single" w:sz="4" w:space="0" w:color="auto"/>
              <w:left w:val="single" w:sz="4" w:space="0" w:color="auto"/>
              <w:bottom w:val="single" w:sz="4" w:space="0" w:color="auto"/>
              <w:right w:val="single" w:sz="4" w:space="0" w:color="auto"/>
            </w:tcBorders>
          </w:tcPr>
          <w:p w14:paraId="59FE8D12" w14:textId="77777777" w:rsidR="006460CF" w:rsidRPr="00690A26" w:rsidRDefault="006460CF" w:rsidP="00AF44D5">
            <w:pPr>
              <w:pStyle w:val="TAL"/>
              <w:rPr>
                <w:rFonts w:cs="Arial"/>
                <w:szCs w:val="18"/>
              </w:rPr>
            </w:pPr>
            <w:r>
              <w:rPr>
                <w:rFonts w:cs="Arial"/>
                <w:szCs w:val="18"/>
              </w:rPr>
              <w:t>AF Event Exposure data managed by a given NEF Instance.</w:t>
            </w:r>
          </w:p>
        </w:tc>
      </w:tr>
      <w:tr w:rsidR="006460CF" w:rsidRPr="00690A26" w14:paraId="73CB21A2" w14:textId="77777777" w:rsidTr="00AF44D5">
        <w:trPr>
          <w:jc w:val="center"/>
        </w:trPr>
        <w:tc>
          <w:tcPr>
            <w:tcW w:w="2678" w:type="dxa"/>
            <w:tcBorders>
              <w:top w:val="single" w:sz="4" w:space="0" w:color="auto"/>
              <w:left w:val="single" w:sz="4" w:space="0" w:color="auto"/>
              <w:bottom w:val="single" w:sz="4" w:space="0" w:color="auto"/>
              <w:right w:val="single" w:sz="4" w:space="0" w:color="auto"/>
            </w:tcBorders>
          </w:tcPr>
          <w:p w14:paraId="0BC64627" w14:textId="77777777" w:rsidR="006460CF" w:rsidRPr="00690A26" w:rsidRDefault="006460CF" w:rsidP="00AF44D5">
            <w:pPr>
              <w:pStyle w:val="TAL"/>
            </w:pPr>
            <w:proofErr w:type="spellStart"/>
            <w:r w:rsidRPr="00690A26">
              <w:rPr>
                <w:lang w:eastAsia="zh-CN"/>
              </w:rPr>
              <w:t>WAgfInfo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07DEB1B" w14:textId="77777777" w:rsidR="006460CF" w:rsidRPr="00690A26" w:rsidRDefault="006460CF" w:rsidP="00AF44D5">
            <w:pPr>
              <w:pStyle w:val="TAL"/>
            </w:pPr>
            <w:r w:rsidRPr="00690A26">
              <w:t>6.1.6.2.51</w:t>
            </w:r>
          </w:p>
        </w:tc>
        <w:tc>
          <w:tcPr>
            <w:tcW w:w="4892" w:type="dxa"/>
            <w:tcBorders>
              <w:top w:val="single" w:sz="4" w:space="0" w:color="auto"/>
              <w:left w:val="single" w:sz="4" w:space="0" w:color="auto"/>
              <w:bottom w:val="single" w:sz="4" w:space="0" w:color="auto"/>
              <w:right w:val="single" w:sz="4" w:space="0" w:color="auto"/>
            </w:tcBorders>
          </w:tcPr>
          <w:p w14:paraId="09B159B5" w14:textId="77777777" w:rsidR="006460CF" w:rsidRPr="00690A26" w:rsidRDefault="006460CF" w:rsidP="00AF44D5">
            <w:pPr>
              <w:pStyle w:val="TAL"/>
              <w:rPr>
                <w:rFonts w:cs="Arial"/>
                <w:szCs w:val="18"/>
              </w:rPr>
            </w:pPr>
            <w:r>
              <w:rPr>
                <w:rFonts w:cs="Arial"/>
                <w:szCs w:val="18"/>
              </w:rPr>
              <w:t>Information of the W-AGF endpoints.</w:t>
            </w:r>
          </w:p>
        </w:tc>
      </w:tr>
      <w:tr w:rsidR="006460CF" w:rsidRPr="00690A26" w14:paraId="2882AF54" w14:textId="77777777" w:rsidTr="00AF44D5">
        <w:trPr>
          <w:jc w:val="center"/>
        </w:trPr>
        <w:tc>
          <w:tcPr>
            <w:tcW w:w="2678" w:type="dxa"/>
            <w:tcBorders>
              <w:top w:val="single" w:sz="4" w:space="0" w:color="auto"/>
              <w:left w:val="single" w:sz="4" w:space="0" w:color="auto"/>
              <w:bottom w:val="single" w:sz="4" w:space="0" w:color="auto"/>
              <w:right w:val="single" w:sz="4" w:space="0" w:color="auto"/>
            </w:tcBorders>
          </w:tcPr>
          <w:p w14:paraId="52D63C7C" w14:textId="77777777" w:rsidR="006460CF" w:rsidRPr="00690A26" w:rsidRDefault="006460CF" w:rsidP="00AF44D5">
            <w:pPr>
              <w:pStyle w:val="TAL"/>
            </w:pPr>
            <w:proofErr w:type="spellStart"/>
            <w:r w:rsidRPr="00690A26">
              <w:rPr>
                <w:rFonts w:hint="eastAsia"/>
                <w:lang w:eastAsia="zh-CN"/>
              </w:rPr>
              <w:t>T</w:t>
            </w:r>
            <w:r w:rsidRPr="00690A26">
              <w:rPr>
                <w:lang w:eastAsia="zh-CN"/>
              </w:rPr>
              <w:t>ngfInfo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FDB4BF7" w14:textId="77777777" w:rsidR="006460CF" w:rsidRPr="00690A26" w:rsidRDefault="006460CF" w:rsidP="00AF44D5">
            <w:pPr>
              <w:pStyle w:val="TAL"/>
            </w:pPr>
            <w:r w:rsidRPr="00690A26">
              <w:t>6.1.6.2.52</w:t>
            </w:r>
          </w:p>
        </w:tc>
        <w:tc>
          <w:tcPr>
            <w:tcW w:w="4892" w:type="dxa"/>
            <w:tcBorders>
              <w:top w:val="single" w:sz="4" w:space="0" w:color="auto"/>
              <w:left w:val="single" w:sz="4" w:space="0" w:color="auto"/>
              <w:bottom w:val="single" w:sz="4" w:space="0" w:color="auto"/>
              <w:right w:val="single" w:sz="4" w:space="0" w:color="auto"/>
            </w:tcBorders>
          </w:tcPr>
          <w:p w14:paraId="1AFE4AA7" w14:textId="77777777" w:rsidR="006460CF" w:rsidRPr="00690A26" w:rsidRDefault="006460CF" w:rsidP="00AF44D5">
            <w:pPr>
              <w:pStyle w:val="TAL"/>
              <w:rPr>
                <w:rFonts w:cs="Arial"/>
                <w:szCs w:val="18"/>
              </w:rPr>
            </w:pPr>
            <w:r>
              <w:rPr>
                <w:rFonts w:cs="Arial"/>
                <w:szCs w:val="18"/>
              </w:rPr>
              <w:t>Information of the TNGF endpoints.</w:t>
            </w:r>
          </w:p>
        </w:tc>
      </w:tr>
      <w:tr w:rsidR="006460CF" w:rsidRPr="00690A26" w14:paraId="6FC00A5D" w14:textId="77777777" w:rsidTr="00AF44D5">
        <w:trPr>
          <w:jc w:val="center"/>
        </w:trPr>
        <w:tc>
          <w:tcPr>
            <w:tcW w:w="2678" w:type="dxa"/>
            <w:tcBorders>
              <w:top w:val="single" w:sz="4" w:space="0" w:color="auto"/>
              <w:left w:val="single" w:sz="4" w:space="0" w:color="auto"/>
              <w:bottom w:val="single" w:sz="4" w:space="0" w:color="auto"/>
              <w:right w:val="single" w:sz="4" w:space="0" w:color="auto"/>
            </w:tcBorders>
          </w:tcPr>
          <w:p w14:paraId="388CE802" w14:textId="77777777" w:rsidR="006460CF" w:rsidRPr="00690A26" w:rsidRDefault="006460CF" w:rsidP="00AF44D5">
            <w:pPr>
              <w:pStyle w:val="TAL"/>
              <w:rPr>
                <w:lang w:eastAsia="zh-CN"/>
              </w:rPr>
            </w:pPr>
            <w:proofErr w:type="spellStart"/>
            <w:r w:rsidRPr="00690A26">
              <w:lastRenderedPageBreak/>
              <w:t>PcscfInfo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0AD5AF0" w14:textId="77777777" w:rsidR="006460CF" w:rsidRPr="00690A26" w:rsidRDefault="006460CF" w:rsidP="00AF44D5">
            <w:pPr>
              <w:pStyle w:val="TAL"/>
            </w:pPr>
            <w:r w:rsidRPr="00690A26">
              <w:t>6.1.6.2.53</w:t>
            </w:r>
          </w:p>
        </w:tc>
        <w:tc>
          <w:tcPr>
            <w:tcW w:w="4892" w:type="dxa"/>
            <w:tcBorders>
              <w:top w:val="single" w:sz="4" w:space="0" w:color="auto"/>
              <w:left w:val="single" w:sz="4" w:space="0" w:color="auto"/>
              <w:bottom w:val="single" w:sz="4" w:space="0" w:color="auto"/>
              <w:right w:val="single" w:sz="4" w:space="0" w:color="auto"/>
            </w:tcBorders>
          </w:tcPr>
          <w:p w14:paraId="6586643B" w14:textId="77777777" w:rsidR="006460CF" w:rsidRPr="00690A26" w:rsidRDefault="006460CF" w:rsidP="00AF44D5">
            <w:pPr>
              <w:pStyle w:val="TAL"/>
              <w:rPr>
                <w:rFonts w:cs="Arial"/>
                <w:szCs w:val="18"/>
              </w:rPr>
            </w:pPr>
            <w:r>
              <w:rPr>
                <w:rFonts w:cs="Arial"/>
                <w:szCs w:val="18"/>
              </w:rPr>
              <w:t>Information of a P-CSCF NF Instance.</w:t>
            </w:r>
          </w:p>
        </w:tc>
      </w:tr>
      <w:tr w:rsidR="006460CF" w:rsidRPr="00690A26" w14:paraId="193DCFDF" w14:textId="77777777" w:rsidTr="00AF44D5">
        <w:trPr>
          <w:jc w:val="center"/>
        </w:trPr>
        <w:tc>
          <w:tcPr>
            <w:tcW w:w="2678" w:type="dxa"/>
            <w:tcBorders>
              <w:top w:val="single" w:sz="4" w:space="0" w:color="auto"/>
              <w:left w:val="single" w:sz="4" w:space="0" w:color="auto"/>
              <w:bottom w:val="single" w:sz="4" w:space="0" w:color="auto"/>
              <w:right w:val="single" w:sz="4" w:space="0" w:color="auto"/>
            </w:tcBorders>
          </w:tcPr>
          <w:p w14:paraId="355A974F" w14:textId="77777777" w:rsidR="006460CF" w:rsidRPr="00690A26" w:rsidRDefault="006460CF" w:rsidP="00AF44D5">
            <w:pPr>
              <w:pStyle w:val="TAL"/>
            </w:pPr>
            <w:proofErr w:type="spellStart"/>
            <w:r w:rsidRPr="00690A26">
              <w:t>NfSetCond</w:t>
            </w:r>
            <w:proofErr w:type="spellEnd"/>
          </w:p>
        </w:tc>
        <w:tc>
          <w:tcPr>
            <w:tcW w:w="1604" w:type="dxa"/>
            <w:tcBorders>
              <w:top w:val="single" w:sz="4" w:space="0" w:color="auto"/>
              <w:left w:val="single" w:sz="4" w:space="0" w:color="auto"/>
              <w:bottom w:val="single" w:sz="4" w:space="0" w:color="auto"/>
              <w:right w:val="single" w:sz="4" w:space="0" w:color="auto"/>
            </w:tcBorders>
          </w:tcPr>
          <w:p w14:paraId="6F6B7F8C" w14:textId="77777777" w:rsidR="006460CF" w:rsidRPr="00690A26" w:rsidRDefault="006460CF" w:rsidP="00AF44D5">
            <w:pPr>
              <w:pStyle w:val="TAL"/>
            </w:pPr>
            <w:r w:rsidRPr="00690A26">
              <w:rPr>
                <w:rFonts w:hint="eastAsia"/>
              </w:rPr>
              <w:t>6.1.6.2.</w:t>
            </w:r>
            <w:r w:rsidRPr="00690A26">
              <w:t>54</w:t>
            </w:r>
          </w:p>
        </w:tc>
        <w:tc>
          <w:tcPr>
            <w:tcW w:w="4892" w:type="dxa"/>
            <w:tcBorders>
              <w:top w:val="single" w:sz="4" w:space="0" w:color="auto"/>
              <w:left w:val="single" w:sz="4" w:space="0" w:color="auto"/>
              <w:bottom w:val="single" w:sz="4" w:space="0" w:color="auto"/>
              <w:right w:val="single" w:sz="4" w:space="0" w:color="auto"/>
            </w:tcBorders>
          </w:tcPr>
          <w:p w14:paraId="0A091380" w14:textId="77777777" w:rsidR="006460CF" w:rsidRPr="00690A26" w:rsidRDefault="006460CF" w:rsidP="00AF44D5">
            <w:pPr>
              <w:pStyle w:val="TAL"/>
              <w:rPr>
                <w:rFonts w:cs="Arial"/>
                <w:szCs w:val="18"/>
              </w:rPr>
            </w:pPr>
            <w:r>
              <w:rPr>
                <w:rFonts w:cs="Arial"/>
                <w:szCs w:val="18"/>
              </w:rPr>
              <w:t>Subscription to a set of NFs based on their Set Id.</w:t>
            </w:r>
          </w:p>
        </w:tc>
      </w:tr>
      <w:tr w:rsidR="006460CF" w:rsidRPr="00690A26" w14:paraId="05B23E9F" w14:textId="77777777" w:rsidTr="00AF44D5">
        <w:trPr>
          <w:jc w:val="center"/>
        </w:trPr>
        <w:tc>
          <w:tcPr>
            <w:tcW w:w="2678" w:type="dxa"/>
            <w:tcBorders>
              <w:top w:val="single" w:sz="4" w:space="0" w:color="auto"/>
              <w:left w:val="single" w:sz="4" w:space="0" w:color="auto"/>
              <w:bottom w:val="single" w:sz="4" w:space="0" w:color="auto"/>
              <w:right w:val="single" w:sz="4" w:space="0" w:color="auto"/>
            </w:tcBorders>
          </w:tcPr>
          <w:p w14:paraId="735C6497" w14:textId="77777777" w:rsidR="006460CF" w:rsidRPr="00690A26" w:rsidRDefault="006460CF" w:rsidP="00AF44D5">
            <w:pPr>
              <w:pStyle w:val="TAL"/>
            </w:pPr>
            <w:proofErr w:type="spellStart"/>
            <w:r w:rsidRPr="00690A26">
              <w:t>NfServiceSetCond</w:t>
            </w:r>
            <w:proofErr w:type="spellEnd"/>
          </w:p>
        </w:tc>
        <w:tc>
          <w:tcPr>
            <w:tcW w:w="1604" w:type="dxa"/>
            <w:tcBorders>
              <w:top w:val="single" w:sz="4" w:space="0" w:color="auto"/>
              <w:left w:val="single" w:sz="4" w:space="0" w:color="auto"/>
              <w:bottom w:val="single" w:sz="4" w:space="0" w:color="auto"/>
              <w:right w:val="single" w:sz="4" w:space="0" w:color="auto"/>
            </w:tcBorders>
          </w:tcPr>
          <w:p w14:paraId="3A8BF91B" w14:textId="77777777" w:rsidR="006460CF" w:rsidRPr="00690A26" w:rsidRDefault="006460CF" w:rsidP="00AF44D5">
            <w:pPr>
              <w:pStyle w:val="TAL"/>
            </w:pPr>
            <w:r w:rsidRPr="00690A26">
              <w:rPr>
                <w:rFonts w:hint="eastAsia"/>
              </w:rPr>
              <w:t>6.1.6.2.</w:t>
            </w:r>
            <w:r w:rsidRPr="00690A26">
              <w:t>55</w:t>
            </w:r>
          </w:p>
        </w:tc>
        <w:tc>
          <w:tcPr>
            <w:tcW w:w="4892" w:type="dxa"/>
            <w:tcBorders>
              <w:top w:val="single" w:sz="4" w:space="0" w:color="auto"/>
              <w:left w:val="single" w:sz="4" w:space="0" w:color="auto"/>
              <w:bottom w:val="single" w:sz="4" w:space="0" w:color="auto"/>
              <w:right w:val="single" w:sz="4" w:space="0" w:color="auto"/>
            </w:tcBorders>
          </w:tcPr>
          <w:p w14:paraId="26E04B37" w14:textId="77777777" w:rsidR="006460CF" w:rsidRPr="00690A26" w:rsidRDefault="006460CF" w:rsidP="00AF44D5">
            <w:pPr>
              <w:pStyle w:val="TAL"/>
              <w:rPr>
                <w:rFonts w:cs="Arial"/>
                <w:szCs w:val="18"/>
              </w:rPr>
            </w:pPr>
            <w:r>
              <w:rPr>
                <w:rFonts w:cs="Arial"/>
                <w:szCs w:val="18"/>
              </w:rPr>
              <w:t>Subscription to a set of NFs based on their Service Set Id.</w:t>
            </w:r>
          </w:p>
        </w:tc>
      </w:tr>
      <w:tr w:rsidR="006460CF" w:rsidRPr="00690A26" w14:paraId="1E2BF1F6" w14:textId="77777777" w:rsidTr="00AF44D5">
        <w:trPr>
          <w:jc w:val="center"/>
        </w:trPr>
        <w:tc>
          <w:tcPr>
            <w:tcW w:w="2678" w:type="dxa"/>
            <w:tcBorders>
              <w:top w:val="single" w:sz="4" w:space="0" w:color="auto"/>
              <w:left w:val="single" w:sz="4" w:space="0" w:color="auto"/>
              <w:bottom w:val="single" w:sz="4" w:space="0" w:color="auto"/>
              <w:right w:val="single" w:sz="4" w:space="0" w:color="auto"/>
            </w:tcBorders>
          </w:tcPr>
          <w:p w14:paraId="221911BC" w14:textId="77777777" w:rsidR="006460CF" w:rsidRPr="00690A26" w:rsidRDefault="006460CF" w:rsidP="00AF44D5">
            <w:pPr>
              <w:pStyle w:val="TAL"/>
            </w:pPr>
            <w:proofErr w:type="spellStart"/>
            <w:r w:rsidRPr="00690A26">
              <w:t>NfInfo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6CA2713" w14:textId="77777777" w:rsidR="006460CF" w:rsidRPr="00690A26" w:rsidRDefault="006460CF" w:rsidP="00AF44D5">
            <w:pPr>
              <w:pStyle w:val="TAL"/>
            </w:pPr>
            <w:r w:rsidRPr="00690A26">
              <w:t>6.1.6.2.56</w:t>
            </w:r>
          </w:p>
        </w:tc>
        <w:tc>
          <w:tcPr>
            <w:tcW w:w="4892" w:type="dxa"/>
            <w:tcBorders>
              <w:top w:val="single" w:sz="4" w:space="0" w:color="auto"/>
              <w:left w:val="single" w:sz="4" w:space="0" w:color="auto"/>
              <w:bottom w:val="single" w:sz="4" w:space="0" w:color="auto"/>
              <w:right w:val="single" w:sz="4" w:space="0" w:color="auto"/>
            </w:tcBorders>
          </w:tcPr>
          <w:p w14:paraId="0449CC36" w14:textId="77777777" w:rsidR="006460CF" w:rsidRPr="00690A26" w:rsidRDefault="006460CF" w:rsidP="00AF44D5">
            <w:pPr>
              <w:pStyle w:val="TAL"/>
              <w:rPr>
                <w:rFonts w:cs="Arial"/>
                <w:szCs w:val="18"/>
              </w:rPr>
            </w:pPr>
            <w:r>
              <w:rPr>
                <w:rFonts w:cs="Arial"/>
                <w:szCs w:val="18"/>
              </w:rPr>
              <w:t>Information of a generic NF Instance.</w:t>
            </w:r>
          </w:p>
        </w:tc>
      </w:tr>
      <w:tr w:rsidR="006460CF" w:rsidRPr="00690A26" w14:paraId="5C409DCB" w14:textId="77777777" w:rsidTr="00AF44D5">
        <w:trPr>
          <w:jc w:val="center"/>
        </w:trPr>
        <w:tc>
          <w:tcPr>
            <w:tcW w:w="2678" w:type="dxa"/>
            <w:tcBorders>
              <w:top w:val="single" w:sz="4" w:space="0" w:color="auto"/>
              <w:left w:val="single" w:sz="4" w:space="0" w:color="auto"/>
              <w:bottom w:val="single" w:sz="4" w:space="0" w:color="auto"/>
              <w:right w:val="single" w:sz="4" w:space="0" w:color="auto"/>
            </w:tcBorders>
          </w:tcPr>
          <w:p w14:paraId="16EE22A4" w14:textId="77777777" w:rsidR="006460CF" w:rsidRPr="00690A26" w:rsidRDefault="006460CF" w:rsidP="00AF44D5">
            <w:pPr>
              <w:pStyle w:val="TAL"/>
            </w:pPr>
            <w:proofErr w:type="spellStart"/>
            <w:r w:rsidRPr="00690A26">
              <w:t>HssInfo</w:t>
            </w:r>
            <w:proofErr w:type="spellEnd"/>
          </w:p>
        </w:tc>
        <w:tc>
          <w:tcPr>
            <w:tcW w:w="1604" w:type="dxa"/>
            <w:tcBorders>
              <w:top w:val="single" w:sz="4" w:space="0" w:color="auto"/>
              <w:left w:val="single" w:sz="4" w:space="0" w:color="auto"/>
              <w:bottom w:val="single" w:sz="4" w:space="0" w:color="auto"/>
              <w:right w:val="single" w:sz="4" w:space="0" w:color="auto"/>
            </w:tcBorders>
          </w:tcPr>
          <w:p w14:paraId="48B3B0DD" w14:textId="77777777" w:rsidR="006460CF" w:rsidRPr="00690A26" w:rsidRDefault="006460CF" w:rsidP="00AF44D5">
            <w:pPr>
              <w:pStyle w:val="TAL"/>
            </w:pPr>
            <w:r w:rsidRPr="00690A26">
              <w:t>6.1.6.2.57</w:t>
            </w:r>
          </w:p>
        </w:tc>
        <w:tc>
          <w:tcPr>
            <w:tcW w:w="4892" w:type="dxa"/>
            <w:tcBorders>
              <w:top w:val="single" w:sz="4" w:space="0" w:color="auto"/>
              <w:left w:val="single" w:sz="4" w:space="0" w:color="auto"/>
              <w:bottom w:val="single" w:sz="4" w:space="0" w:color="auto"/>
              <w:right w:val="single" w:sz="4" w:space="0" w:color="auto"/>
            </w:tcBorders>
          </w:tcPr>
          <w:p w14:paraId="3094EC79" w14:textId="77777777" w:rsidR="006460CF" w:rsidRPr="00690A26" w:rsidRDefault="006460CF" w:rsidP="00AF44D5">
            <w:pPr>
              <w:pStyle w:val="TAL"/>
              <w:rPr>
                <w:rFonts w:cs="Arial"/>
                <w:szCs w:val="18"/>
              </w:rPr>
            </w:pPr>
            <w:r>
              <w:rPr>
                <w:rFonts w:cs="Arial"/>
                <w:szCs w:val="18"/>
              </w:rPr>
              <w:t>Information of an HSS NF Instance.</w:t>
            </w:r>
          </w:p>
        </w:tc>
      </w:tr>
      <w:tr w:rsidR="006460CF" w:rsidRPr="00690A26" w14:paraId="7E998333" w14:textId="77777777" w:rsidTr="00AF44D5">
        <w:trPr>
          <w:jc w:val="center"/>
        </w:trPr>
        <w:tc>
          <w:tcPr>
            <w:tcW w:w="2678" w:type="dxa"/>
            <w:tcBorders>
              <w:top w:val="single" w:sz="4" w:space="0" w:color="auto"/>
              <w:left w:val="single" w:sz="4" w:space="0" w:color="auto"/>
              <w:bottom w:val="single" w:sz="4" w:space="0" w:color="auto"/>
              <w:right w:val="single" w:sz="4" w:space="0" w:color="auto"/>
            </w:tcBorders>
          </w:tcPr>
          <w:p w14:paraId="35F26BA9" w14:textId="77777777" w:rsidR="006460CF" w:rsidRPr="00690A26" w:rsidRDefault="006460CF" w:rsidP="00AF44D5">
            <w:pPr>
              <w:pStyle w:val="TAL"/>
            </w:pPr>
            <w:proofErr w:type="spellStart"/>
            <w:r w:rsidRPr="00690A26">
              <w:t>ImsiRange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3018EFFD" w14:textId="77777777" w:rsidR="006460CF" w:rsidRPr="00690A26" w:rsidRDefault="006460CF" w:rsidP="00AF44D5">
            <w:pPr>
              <w:pStyle w:val="TAL"/>
            </w:pPr>
            <w:r w:rsidRPr="00690A26">
              <w:t>6.1.6.2.58</w:t>
            </w:r>
          </w:p>
        </w:tc>
        <w:tc>
          <w:tcPr>
            <w:tcW w:w="4892" w:type="dxa"/>
            <w:tcBorders>
              <w:top w:val="single" w:sz="4" w:space="0" w:color="auto"/>
              <w:left w:val="single" w:sz="4" w:space="0" w:color="auto"/>
              <w:bottom w:val="single" w:sz="4" w:space="0" w:color="auto"/>
              <w:right w:val="single" w:sz="4" w:space="0" w:color="auto"/>
            </w:tcBorders>
          </w:tcPr>
          <w:p w14:paraId="47BB7C39" w14:textId="77777777" w:rsidR="006460CF" w:rsidRPr="00690A26" w:rsidRDefault="006460CF" w:rsidP="00AF44D5">
            <w:pPr>
              <w:pStyle w:val="TAL"/>
              <w:rPr>
                <w:rFonts w:cs="Arial"/>
                <w:szCs w:val="18"/>
              </w:rPr>
            </w:pPr>
            <w:r>
              <w:rPr>
                <w:rFonts w:cs="Arial"/>
                <w:szCs w:val="18"/>
              </w:rPr>
              <w:t>A range of IMSIs (subscriber identities), either based on a numeric range, or based on regular-expression matching.</w:t>
            </w:r>
          </w:p>
        </w:tc>
      </w:tr>
      <w:tr w:rsidR="006460CF" w:rsidRPr="00690A26" w14:paraId="101969EB" w14:textId="77777777" w:rsidTr="00AF44D5">
        <w:trPr>
          <w:jc w:val="center"/>
        </w:trPr>
        <w:tc>
          <w:tcPr>
            <w:tcW w:w="2678" w:type="dxa"/>
            <w:tcBorders>
              <w:top w:val="single" w:sz="4" w:space="0" w:color="auto"/>
              <w:left w:val="single" w:sz="4" w:space="0" w:color="auto"/>
              <w:bottom w:val="single" w:sz="4" w:space="0" w:color="auto"/>
              <w:right w:val="single" w:sz="4" w:space="0" w:color="auto"/>
            </w:tcBorders>
          </w:tcPr>
          <w:p w14:paraId="624B3C54" w14:textId="77777777" w:rsidR="006460CF" w:rsidRPr="00690A26" w:rsidRDefault="006460CF" w:rsidP="00AF44D5">
            <w:pPr>
              <w:pStyle w:val="TAL"/>
            </w:pPr>
            <w:proofErr w:type="spellStart"/>
            <w:r w:rsidRPr="00690A26">
              <w:t>InternalGroupIdRange</w:t>
            </w:r>
            <w:proofErr w:type="spellEnd"/>
          </w:p>
        </w:tc>
        <w:tc>
          <w:tcPr>
            <w:tcW w:w="1604" w:type="dxa"/>
            <w:tcBorders>
              <w:top w:val="single" w:sz="4" w:space="0" w:color="auto"/>
              <w:left w:val="single" w:sz="4" w:space="0" w:color="auto"/>
              <w:bottom w:val="single" w:sz="4" w:space="0" w:color="auto"/>
              <w:right w:val="single" w:sz="4" w:space="0" w:color="auto"/>
            </w:tcBorders>
          </w:tcPr>
          <w:p w14:paraId="7B5645A4" w14:textId="77777777" w:rsidR="006460CF" w:rsidRPr="00690A26" w:rsidRDefault="006460CF" w:rsidP="00AF44D5">
            <w:pPr>
              <w:pStyle w:val="TAL"/>
            </w:pPr>
            <w:r w:rsidRPr="00690A26">
              <w:t>6.1.6.2.59</w:t>
            </w:r>
          </w:p>
        </w:tc>
        <w:tc>
          <w:tcPr>
            <w:tcW w:w="4892" w:type="dxa"/>
            <w:tcBorders>
              <w:top w:val="single" w:sz="4" w:space="0" w:color="auto"/>
              <w:left w:val="single" w:sz="4" w:space="0" w:color="auto"/>
              <w:bottom w:val="single" w:sz="4" w:space="0" w:color="auto"/>
              <w:right w:val="single" w:sz="4" w:space="0" w:color="auto"/>
            </w:tcBorders>
          </w:tcPr>
          <w:p w14:paraId="37BAB0B2" w14:textId="77777777" w:rsidR="006460CF" w:rsidRPr="00690A26" w:rsidRDefault="006460CF" w:rsidP="00AF44D5">
            <w:pPr>
              <w:pStyle w:val="TAL"/>
              <w:rPr>
                <w:rFonts w:cs="Arial"/>
                <w:szCs w:val="18"/>
              </w:rPr>
            </w:pPr>
            <w:r>
              <w:rPr>
                <w:rFonts w:cs="Arial"/>
                <w:szCs w:val="18"/>
              </w:rPr>
              <w:t>A range of Group IDs (internal group identities), either based on a numeric range, or based on regular-expression matching.</w:t>
            </w:r>
          </w:p>
        </w:tc>
      </w:tr>
      <w:tr w:rsidR="006460CF" w:rsidRPr="00690A26" w14:paraId="52DE9F06" w14:textId="77777777" w:rsidTr="00AF44D5">
        <w:trPr>
          <w:jc w:val="center"/>
        </w:trPr>
        <w:tc>
          <w:tcPr>
            <w:tcW w:w="2678" w:type="dxa"/>
            <w:tcBorders>
              <w:top w:val="single" w:sz="4" w:space="0" w:color="auto"/>
              <w:left w:val="single" w:sz="4" w:space="0" w:color="auto"/>
              <w:bottom w:val="single" w:sz="4" w:space="0" w:color="auto"/>
              <w:right w:val="single" w:sz="4" w:space="0" w:color="auto"/>
            </w:tcBorders>
          </w:tcPr>
          <w:p w14:paraId="3A011A43" w14:textId="77777777" w:rsidR="006460CF" w:rsidRPr="00690A26" w:rsidRDefault="006460CF" w:rsidP="00AF44D5">
            <w:pPr>
              <w:pStyle w:val="TAL"/>
            </w:pPr>
            <w:proofErr w:type="spellStart"/>
            <w:r>
              <w:t>UpfCond</w:t>
            </w:r>
            <w:proofErr w:type="spellEnd"/>
          </w:p>
        </w:tc>
        <w:tc>
          <w:tcPr>
            <w:tcW w:w="1604" w:type="dxa"/>
            <w:tcBorders>
              <w:top w:val="single" w:sz="4" w:space="0" w:color="auto"/>
              <w:left w:val="single" w:sz="4" w:space="0" w:color="auto"/>
              <w:bottom w:val="single" w:sz="4" w:space="0" w:color="auto"/>
              <w:right w:val="single" w:sz="4" w:space="0" w:color="auto"/>
            </w:tcBorders>
          </w:tcPr>
          <w:p w14:paraId="57595787" w14:textId="77777777" w:rsidR="006460CF" w:rsidRPr="00690A26" w:rsidRDefault="006460CF" w:rsidP="00AF44D5">
            <w:pPr>
              <w:pStyle w:val="TAL"/>
            </w:pPr>
            <w:r>
              <w:t>6.1.6.2.60</w:t>
            </w:r>
          </w:p>
        </w:tc>
        <w:tc>
          <w:tcPr>
            <w:tcW w:w="4892" w:type="dxa"/>
            <w:tcBorders>
              <w:top w:val="single" w:sz="4" w:space="0" w:color="auto"/>
              <w:left w:val="single" w:sz="4" w:space="0" w:color="auto"/>
              <w:bottom w:val="single" w:sz="4" w:space="0" w:color="auto"/>
              <w:right w:val="single" w:sz="4" w:space="0" w:color="auto"/>
            </w:tcBorders>
          </w:tcPr>
          <w:p w14:paraId="197FB20F" w14:textId="77777777" w:rsidR="006460CF" w:rsidRPr="00690A26" w:rsidRDefault="006460CF" w:rsidP="00AF44D5">
            <w:pPr>
              <w:pStyle w:val="TAL"/>
              <w:rPr>
                <w:rFonts w:cs="Arial"/>
                <w:szCs w:val="18"/>
              </w:rPr>
            </w:pPr>
            <w:r w:rsidRPr="00871AF5">
              <w:rPr>
                <w:rFonts w:cs="Arial"/>
                <w:szCs w:val="18"/>
              </w:rPr>
              <w:t>Subscription to a set of NF Instances (UPFs), able to serve a certain service area (</w:t>
            </w:r>
            <w:proofErr w:type="gramStart"/>
            <w:r w:rsidRPr="00871AF5">
              <w:rPr>
                <w:rFonts w:cs="Arial"/>
                <w:szCs w:val="18"/>
              </w:rPr>
              <w:t>i.e.</w:t>
            </w:r>
            <w:proofErr w:type="gramEnd"/>
            <w:r w:rsidRPr="00871AF5">
              <w:rPr>
                <w:rFonts w:cs="Arial"/>
                <w:szCs w:val="18"/>
              </w:rPr>
              <w:t xml:space="preserve"> SMF serving area or TAI list).</w:t>
            </w:r>
          </w:p>
        </w:tc>
      </w:tr>
      <w:tr w:rsidR="006460CF" w:rsidRPr="00690A26" w14:paraId="5EED5584" w14:textId="77777777" w:rsidTr="00AF44D5">
        <w:trPr>
          <w:jc w:val="center"/>
        </w:trPr>
        <w:tc>
          <w:tcPr>
            <w:tcW w:w="2678" w:type="dxa"/>
            <w:tcBorders>
              <w:top w:val="single" w:sz="4" w:space="0" w:color="auto"/>
              <w:left w:val="single" w:sz="4" w:space="0" w:color="auto"/>
              <w:bottom w:val="single" w:sz="4" w:space="0" w:color="auto"/>
              <w:right w:val="single" w:sz="4" w:space="0" w:color="auto"/>
            </w:tcBorders>
          </w:tcPr>
          <w:p w14:paraId="41877E26" w14:textId="77777777" w:rsidR="006460CF" w:rsidRDefault="006460CF" w:rsidP="00AF44D5">
            <w:pPr>
              <w:pStyle w:val="TAL"/>
            </w:pPr>
            <w:proofErr w:type="spellStart"/>
            <w:r w:rsidRPr="00690A26">
              <w:rPr>
                <w:rFonts w:hint="eastAsia"/>
                <w:lang w:eastAsia="zh-CN"/>
              </w:rPr>
              <w:t>T</w:t>
            </w:r>
            <w:r>
              <w:rPr>
                <w:lang w:eastAsia="zh-CN"/>
              </w:rPr>
              <w:t>wi</w:t>
            </w:r>
            <w:r w:rsidRPr="00690A26">
              <w:rPr>
                <w:lang w:eastAsia="zh-CN"/>
              </w:rPr>
              <w:t>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5FF50E6" w14:textId="77777777" w:rsidR="006460CF" w:rsidRDefault="006460CF" w:rsidP="00AF44D5">
            <w:pPr>
              <w:pStyle w:val="TAL"/>
            </w:pPr>
            <w:r w:rsidRPr="00690A26">
              <w:t>6.1.6.2.</w:t>
            </w:r>
            <w:r>
              <w:t>61</w:t>
            </w:r>
          </w:p>
        </w:tc>
        <w:tc>
          <w:tcPr>
            <w:tcW w:w="4892" w:type="dxa"/>
            <w:tcBorders>
              <w:top w:val="single" w:sz="4" w:space="0" w:color="auto"/>
              <w:left w:val="single" w:sz="4" w:space="0" w:color="auto"/>
              <w:bottom w:val="single" w:sz="4" w:space="0" w:color="auto"/>
              <w:right w:val="single" w:sz="4" w:space="0" w:color="auto"/>
            </w:tcBorders>
          </w:tcPr>
          <w:p w14:paraId="2ECF39E8" w14:textId="77777777" w:rsidR="006460CF" w:rsidRPr="00690A26" w:rsidRDefault="006460CF" w:rsidP="00AF44D5">
            <w:pPr>
              <w:pStyle w:val="TAL"/>
              <w:rPr>
                <w:rFonts w:cs="Arial"/>
                <w:szCs w:val="18"/>
              </w:rPr>
            </w:pPr>
            <w:r>
              <w:rPr>
                <w:rFonts w:cs="Arial"/>
                <w:szCs w:val="18"/>
              </w:rPr>
              <w:t>Addressing information (IP addresses, FQDN) of the TWIF.</w:t>
            </w:r>
          </w:p>
        </w:tc>
      </w:tr>
      <w:tr w:rsidR="006460CF" w:rsidRPr="00690A26" w14:paraId="4C018FD0" w14:textId="77777777" w:rsidTr="00AF44D5">
        <w:trPr>
          <w:jc w:val="center"/>
        </w:trPr>
        <w:tc>
          <w:tcPr>
            <w:tcW w:w="2678" w:type="dxa"/>
            <w:tcBorders>
              <w:top w:val="single" w:sz="4" w:space="0" w:color="auto"/>
              <w:left w:val="single" w:sz="4" w:space="0" w:color="auto"/>
              <w:bottom w:val="single" w:sz="4" w:space="0" w:color="auto"/>
              <w:right w:val="single" w:sz="4" w:space="0" w:color="auto"/>
            </w:tcBorders>
          </w:tcPr>
          <w:p w14:paraId="51F699CB" w14:textId="77777777" w:rsidR="006460CF" w:rsidRPr="00690A26" w:rsidRDefault="006460CF" w:rsidP="00AF44D5">
            <w:pPr>
              <w:pStyle w:val="TAL"/>
              <w:rPr>
                <w:lang w:eastAsia="zh-CN"/>
              </w:rPr>
            </w:pPr>
            <w:proofErr w:type="spellStart"/>
            <w:r>
              <w:t>VendorSpecificFeature</w:t>
            </w:r>
            <w:proofErr w:type="spellEnd"/>
          </w:p>
        </w:tc>
        <w:tc>
          <w:tcPr>
            <w:tcW w:w="1604" w:type="dxa"/>
            <w:tcBorders>
              <w:top w:val="single" w:sz="4" w:space="0" w:color="auto"/>
              <w:left w:val="single" w:sz="4" w:space="0" w:color="auto"/>
              <w:bottom w:val="single" w:sz="4" w:space="0" w:color="auto"/>
              <w:right w:val="single" w:sz="4" w:space="0" w:color="auto"/>
            </w:tcBorders>
          </w:tcPr>
          <w:p w14:paraId="7C76EFB6" w14:textId="77777777" w:rsidR="006460CF" w:rsidRPr="00690A26" w:rsidRDefault="006460CF" w:rsidP="00AF44D5">
            <w:pPr>
              <w:pStyle w:val="TAL"/>
            </w:pPr>
            <w:r>
              <w:t>6.1.6.2.62</w:t>
            </w:r>
          </w:p>
        </w:tc>
        <w:tc>
          <w:tcPr>
            <w:tcW w:w="4892" w:type="dxa"/>
            <w:tcBorders>
              <w:top w:val="single" w:sz="4" w:space="0" w:color="auto"/>
              <w:left w:val="single" w:sz="4" w:space="0" w:color="auto"/>
              <w:bottom w:val="single" w:sz="4" w:space="0" w:color="auto"/>
              <w:right w:val="single" w:sz="4" w:space="0" w:color="auto"/>
            </w:tcBorders>
          </w:tcPr>
          <w:p w14:paraId="79D719B1" w14:textId="77777777" w:rsidR="006460CF" w:rsidRPr="00690A26" w:rsidRDefault="006460CF" w:rsidP="00AF44D5">
            <w:pPr>
              <w:pStyle w:val="TAL"/>
              <w:rPr>
                <w:rFonts w:cs="Arial"/>
                <w:szCs w:val="18"/>
              </w:rPr>
            </w:pPr>
            <w:r>
              <w:rPr>
                <w:rFonts w:cs="Arial"/>
                <w:szCs w:val="18"/>
              </w:rPr>
              <w:t>Information about a vendor-specific feature</w:t>
            </w:r>
          </w:p>
        </w:tc>
      </w:tr>
      <w:tr w:rsidR="006460CF" w:rsidRPr="00690A26" w14:paraId="1523FC66" w14:textId="77777777" w:rsidTr="00AF44D5">
        <w:trPr>
          <w:jc w:val="center"/>
        </w:trPr>
        <w:tc>
          <w:tcPr>
            <w:tcW w:w="2678" w:type="dxa"/>
            <w:tcBorders>
              <w:top w:val="single" w:sz="4" w:space="0" w:color="auto"/>
              <w:left w:val="single" w:sz="4" w:space="0" w:color="auto"/>
              <w:bottom w:val="single" w:sz="4" w:space="0" w:color="auto"/>
              <w:right w:val="single" w:sz="4" w:space="0" w:color="auto"/>
            </w:tcBorders>
          </w:tcPr>
          <w:p w14:paraId="72F709C8" w14:textId="77777777" w:rsidR="006460CF" w:rsidRDefault="006460CF" w:rsidP="00AF44D5">
            <w:pPr>
              <w:pStyle w:val="TAL"/>
            </w:pPr>
            <w:proofErr w:type="spellStart"/>
            <w:r>
              <w:t>UdsfInfo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A3F3B17" w14:textId="77777777" w:rsidR="006460CF" w:rsidRDefault="006460CF" w:rsidP="00AF44D5">
            <w:pPr>
              <w:pStyle w:val="TAL"/>
            </w:pPr>
            <w:r>
              <w:t>6.1.6.2.63</w:t>
            </w:r>
          </w:p>
        </w:tc>
        <w:tc>
          <w:tcPr>
            <w:tcW w:w="4892" w:type="dxa"/>
            <w:tcBorders>
              <w:top w:val="single" w:sz="4" w:space="0" w:color="auto"/>
              <w:left w:val="single" w:sz="4" w:space="0" w:color="auto"/>
              <w:bottom w:val="single" w:sz="4" w:space="0" w:color="auto"/>
              <w:right w:val="single" w:sz="4" w:space="0" w:color="auto"/>
            </w:tcBorders>
          </w:tcPr>
          <w:p w14:paraId="36CA9788" w14:textId="77777777" w:rsidR="006460CF" w:rsidRDefault="006460CF" w:rsidP="00AF44D5">
            <w:pPr>
              <w:pStyle w:val="TAL"/>
              <w:rPr>
                <w:rFonts w:cs="Arial"/>
                <w:szCs w:val="18"/>
              </w:rPr>
            </w:pPr>
            <w:r>
              <w:rPr>
                <w:rFonts w:cs="Arial"/>
                <w:szCs w:val="18"/>
              </w:rPr>
              <w:t>Information related to UDSF</w:t>
            </w:r>
          </w:p>
        </w:tc>
      </w:tr>
      <w:tr w:rsidR="006460CF" w:rsidRPr="00690A26" w14:paraId="485B92D4" w14:textId="77777777" w:rsidTr="00AF44D5">
        <w:trPr>
          <w:jc w:val="center"/>
        </w:trPr>
        <w:tc>
          <w:tcPr>
            <w:tcW w:w="2678" w:type="dxa"/>
            <w:tcBorders>
              <w:top w:val="single" w:sz="4" w:space="0" w:color="auto"/>
              <w:left w:val="single" w:sz="4" w:space="0" w:color="auto"/>
              <w:bottom w:val="single" w:sz="4" w:space="0" w:color="auto"/>
              <w:right w:val="single" w:sz="4" w:space="0" w:color="auto"/>
            </w:tcBorders>
          </w:tcPr>
          <w:p w14:paraId="20968D2E" w14:textId="77777777" w:rsidR="006460CF" w:rsidRDefault="006460CF" w:rsidP="00AF44D5">
            <w:pPr>
              <w:pStyle w:val="TAL"/>
            </w:pPr>
            <w:proofErr w:type="spellStart"/>
            <w:r>
              <w:t>Scp</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4AB2D30F" w14:textId="77777777" w:rsidR="006460CF" w:rsidRDefault="006460CF" w:rsidP="00AF44D5">
            <w:pPr>
              <w:pStyle w:val="TAL"/>
            </w:pPr>
            <w:r w:rsidRPr="00690A26">
              <w:t>6.1.6.2.</w:t>
            </w:r>
            <w:r>
              <w:t>65</w:t>
            </w:r>
          </w:p>
        </w:tc>
        <w:tc>
          <w:tcPr>
            <w:tcW w:w="4892" w:type="dxa"/>
            <w:tcBorders>
              <w:top w:val="single" w:sz="4" w:space="0" w:color="auto"/>
              <w:left w:val="single" w:sz="4" w:space="0" w:color="auto"/>
              <w:bottom w:val="single" w:sz="4" w:space="0" w:color="auto"/>
              <w:right w:val="single" w:sz="4" w:space="0" w:color="auto"/>
            </w:tcBorders>
          </w:tcPr>
          <w:p w14:paraId="4957CCE0" w14:textId="77777777" w:rsidR="006460CF" w:rsidRDefault="006460CF" w:rsidP="00AF44D5">
            <w:pPr>
              <w:pStyle w:val="TAL"/>
              <w:rPr>
                <w:rFonts w:cs="Arial"/>
                <w:szCs w:val="18"/>
              </w:rPr>
            </w:pPr>
            <w:r>
              <w:rPr>
                <w:rFonts w:cs="Arial"/>
                <w:szCs w:val="18"/>
              </w:rPr>
              <w:t>Information of an SCP Instance</w:t>
            </w:r>
          </w:p>
        </w:tc>
      </w:tr>
      <w:tr w:rsidR="006460CF" w:rsidRPr="00690A26" w14:paraId="343739DF" w14:textId="77777777" w:rsidTr="00AF44D5">
        <w:trPr>
          <w:jc w:val="center"/>
        </w:trPr>
        <w:tc>
          <w:tcPr>
            <w:tcW w:w="2678" w:type="dxa"/>
            <w:tcBorders>
              <w:top w:val="single" w:sz="4" w:space="0" w:color="auto"/>
              <w:left w:val="single" w:sz="4" w:space="0" w:color="auto"/>
              <w:bottom w:val="single" w:sz="4" w:space="0" w:color="auto"/>
              <w:right w:val="single" w:sz="4" w:space="0" w:color="auto"/>
            </w:tcBorders>
          </w:tcPr>
          <w:p w14:paraId="7C1CA69A" w14:textId="77777777" w:rsidR="006460CF" w:rsidRDefault="006460CF" w:rsidP="00AF44D5">
            <w:pPr>
              <w:pStyle w:val="TAL"/>
            </w:pPr>
            <w:proofErr w:type="spellStart"/>
            <w:r>
              <w:t>ScpDomainInfo</w:t>
            </w:r>
            <w:proofErr w:type="spellEnd"/>
          </w:p>
        </w:tc>
        <w:tc>
          <w:tcPr>
            <w:tcW w:w="1604" w:type="dxa"/>
            <w:tcBorders>
              <w:top w:val="single" w:sz="4" w:space="0" w:color="auto"/>
              <w:left w:val="single" w:sz="4" w:space="0" w:color="auto"/>
              <w:bottom w:val="single" w:sz="4" w:space="0" w:color="auto"/>
              <w:right w:val="single" w:sz="4" w:space="0" w:color="auto"/>
            </w:tcBorders>
          </w:tcPr>
          <w:p w14:paraId="72306F1C" w14:textId="77777777" w:rsidR="006460CF" w:rsidRDefault="006460CF" w:rsidP="00AF44D5">
            <w:pPr>
              <w:pStyle w:val="TAL"/>
            </w:pPr>
            <w:r w:rsidRPr="00690A26">
              <w:t>6.1.6.2.</w:t>
            </w:r>
            <w:r>
              <w:t>66</w:t>
            </w:r>
          </w:p>
        </w:tc>
        <w:tc>
          <w:tcPr>
            <w:tcW w:w="4892" w:type="dxa"/>
            <w:tcBorders>
              <w:top w:val="single" w:sz="4" w:space="0" w:color="auto"/>
              <w:left w:val="single" w:sz="4" w:space="0" w:color="auto"/>
              <w:bottom w:val="single" w:sz="4" w:space="0" w:color="auto"/>
              <w:right w:val="single" w:sz="4" w:space="0" w:color="auto"/>
            </w:tcBorders>
          </w:tcPr>
          <w:p w14:paraId="4723671A" w14:textId="77777777" w:rsidR="006460CF" w:rsidRDefault="006460CF" w:rsidP="00AF44D5">
            <w:pPr>
              <w:pStyle w:val="TAL"/>
              <w:rPr>
                <w:rFonts w:cs="Arial"/>
                <w:szCs w:val="18"/>
              </w:rPr>
            </w:pPr>
            <w:r>
              <w:rPr>
                <w:rFonts w:cs="Arial"/>
                <w:szCs w:val="18"/>
              </w:rPr>
              <w:t>SCP domain information</w:t>
            </w:r>
          </w:p>
        </w:tc>
      </w:tr>
      <w:tr w:rsidR="006460CF" w:rsidRPr="00690A26" w14:paraId="1BB0300D" w14:textId="77777777" w:rsidTr="00AF44D5">
        <w:trPr>
          <w:jc w:val="center"/>
        </w:trPr>
        <w:tc>
          <w:tcPr>
            <w:tcW w:w="2678" w:type="dxa"/>
            <w:tcBorders>
              <w:top w:val="single" w:sz="4" w:space="0" w:color="auto"/>
              <w:left w:val="single" w:sz="4" w:space="0" w:color="auto"/>
              <w:bottom w:val="single" w:sz="4" w:space="0" w:color="auto"/>
              <w:right w:val="single" w:sz="4" w:space="0" w:color="auto"/>
            </w:tcBorders>
          </w:tcPr>
          <w:p w14:paraId="45B3E94B" w14:textId="77777777" w:rsidR="006460CF" w:rsidRDefault="006460CF" w:rsidP="00AF44D5">
            <w:pPr>
              <w:pStyle w:val="TAL"/>
            </w:pPr>
            <w:proofErr w:type="spellStart"/>
            <w:r>
              <w:t>ScpDomainCond</w:t>
            </w:r>
            <w:proofErr w:type="spellEnd"/>
          </w:p>
        </w:tc>
        <w:tc>
          <w:tcPr>
            <w:tcW w:w="1604" w:type="dxa"/>
            <w:tcBorders>
              <w:top w:val="single" w:sz="4" w:space="0" w:color="auto"/>
              <w:left w:val="single" w:sz="4" w:space="0" w:color="auto"/>
              <w:bottom w:val="single" w:sz="4" w:space="0" w:color="auto"/>
              <w:right w:val="single" w:sz="4" w:space="0" w:color="auto"/>
            </w:tcBorders>
          </w:tcPr>
          <w:p w14:paraId="2209AE73" w14:textId="77777777" w:rsidR="006460CF" w:rsidRDefault="006460CF" w:rsidP="00AF44D5">
            <w:pPr>
              <w:pStyle w:val="TAL"/>
            </w:pPr>
            <w:r w:rsidRPr="00690A26">
              <w:t>6.1.6.2.</w:t>
            </w:r>
            <w:r>
              <w:t>67</w:t>
            </w:r>
          </w:p>
        </w:tc>
        <w:tc>
          <w:tcPr>
            <w:tcW w:w="4892" w:type="dxa"/>
            <w:tcBorders>
              <w:top w:val="single" w:sz="4" w:space="0" w:color="auto"/>
              <w:left w:val="single" w:sz="4" w:space="0" w:color="auto"/>
              <w:bottom w:val="single" w:sz="4" w:space="0" w:color="auto"/>
              <w:right w:val="single" w:sz="4" w:space="0" w:color="auto"/>
            </w:tcBorders>
          </w:tcPr>
          <w:p w14:paraId="68764133" w14:textId="77777777" w:rsidR="006460CF" w:rsidRDefault="006460CF" w:rsidP="00AF44D5">
            <w:pPr>
              <w:pStyle w:val="TAL"/>
              <w:rPr>
                <w:rFonts w:cs="Arial"/>
                <w:szCs w:val="18"/>
              </w:rPr>
            </w:pPr>
            <w:r>
              <w:rPr>
                <w:rFonts w:cs="Arial"/>
                <w:szCs w:val="18"/>
              </w:rPr>
              <w:t xml:space="preserve">Subscription to an SCP domain </w:t>
            </w:r>
          </w:p>
        </w:tc>
      </w:tr>
      <w:tr w:rsidR="006460CF" w:rsidRPr="00690A26" w14:paraId="2645AA49" w14:textId="77777777" w:rsidTr="00AF44D5">
        <w:trPr>
          <w:jc w:val="center"/>
        </w:trPr>
        <w:tc>
          <w:tcPr>
            <w:tcW w:w="2678" w:type="dxa"/>
            <w:tcBorders>
              <w:top w:val="single" w:sz="4" w:space="0" w:color="auto"/>
              <w:left w:val="single" w:sz="4" w:space="0" w:color="auto"/>
              <w:bottom w:val="single" w:sz="4" w:space="0" w:color="auto"/>
              <w:right w:val="single" w:sz="4" w:space="0" w:color="auto"/>
            </w:tcBorders>
          </w:tcPr>
          <w:p w14:paraId="51301320" w14:textId="77777777" w:rsidR="006460CF" w:rsidRDefault="006460CF" w:rsidP="00AF44D5">
            <w:pPr>
              <w:pStyle w:val="TAL"/>
            </w:pPr>
            <w:proofErr w:type="spellStart"/>
            <w:r>
              <w:t>OptionsResponse</w:t>
            </w:r>
            <w:proofErr w:type="spellEnd"/>
          </w:p>
        </w:tc>
        <w:tc>
          <w:tcPr>
            <w:tcW w:w="1604" w:type="dxa"/>
            <w:tcBorders>
              <w:top w:val="single" w:sz="4" w:space="0" w:color="auto"/>
              <w:left w:val="single" w:sz="4" w:space="0" w:color="auto"/>
              <w:bottom w:val="single" w:sz="4" w:space="0" w:color="auto"/>
              <w:right w:val="single" w:sz="4" w:space="0" w:color="auto"/>
            </w:tcBorders>
          </w:tcPr>
          <w:p w14:paraId="3C5A9981" w14:textId="77777777" w:rsidR="006460CF" w:rsidRPr="00690A26" w:rsidRDefault="006460CF" w:rsidP="00AF44D5">
            <w:pPr>
              <w:pStyle w:val="TAL"/>
            </w:pPr>
            <w:r>
              <w:t>6.1.6.2.68</w:t>
            </w:r>
          </w:p>
        </w:tc>
        <w:tc>
          <w:tcPr>
            <w:tcW w:w="4892" w:type="dxa"/>
            <w:tcBorders>
              <w:top w:val="single" w:sz="4" w:space="0" w:color="auto"/>
              <w:left w:val="single" w:sz="4" w:space="0" w:color="auto"/>
              <w:bottom w:val="single" w:sz="4" w:space="0" w:color="auto"/>
              <w:right w:val="single" w:sz="4" w:space="0" w:color="auto"/>
            </w:tcBorders>
          </w:tcPr>
          <w:p w14:paraId="7ABFAC65" w14:textId="77777777" w:rsidR="006460CF" w:rsidRDefault="006460CF" w:rsidP="00AF44D5">
            <w:pPr>
              <w:pStyle w:val="TAL"/>
              <w:rPr>
                <w:rFonts w:cs="Arial"/>
                <w:szCs w:val="18"/>
              </w:rPr>
            </w:pPr>
            <w:r>
              <w:rPr>
                <w:rFonts w:cs="Arial"/>
                <w:szCs w:val="18"/>
              </w:rPr>
              <w:t>Communication options of the NRF</w:t>
            </w:r>
          </w:p>
        </w:tc>
      </w:tr>
      <w:tr w:rsidR="006460CF" w:rsidRPr="00690A26" w14:paraId="1C055AF3" w14:textId="77777777" w:rsidTr="00AF44D5">
        <w:trPr>
          <w:jc w:val="center"/>
        </w:trPr>
        <w:tc>
          <w:tcPr>
            <w:tcW w:w="2678" w:type="dxa"/>
            <w:tcBorders>
              <w:top w:val="single" w:sz="4" w:space="0" w:color="auto"/>
              <w:left w:val="single" w:sz="4" w:space="0" w:color="auto"/>
              <w:bottom w:val="single" w:sz="4" w:space="0" w:color="auto"/>
              <w:right w:val="single" w:sz="4" w:space="0" w:color="auto"/>
            </w:tcBorders>
          </w:tcPr>
          <w:p w14:paraId="59A27548" w14:textId="77777777" w:rsidR="006460CF" w:rsidRDefault="006460CF" w:rsidP="00AF44D5">
            <w:pPr>
              <w:pStyle w:val="TAL"/>
            </w:pPr>
            <w:proofErr w:type="spellStart"/>
            <w:r>
              <w:t>NwdafCond</w:t>
            </w:r>
            <w:proofErr w:type="spellEnd"/>
          </w:p>
        </w:tc>
        <w:tc>
          <w:tcPr>
            <w:tcW w:w="1604" w:type="dxa"/>
            <w:tcBorders>
              <w:top w:val="single" w:sz="4" w:space="0" w:color="auto"/>
              <w:left w:val="single" w:sz="4" w:space="0" w:color="auto"/>
              <w:bottom w:val="single" w:sz="4" w:space="0" w:color="auto"/>
              <w:right w:val="single" w:sz="4" w:space="0" w:color="auto"/>
            </w:tcBorders>
          </w:tcPr>
          <w:p w14:paraId="487A1EED" w14:textId="77777777" w:rsidR="006460CF" w:rsidRDefault="006460CF" w:rsidP="00AF44D5">
            <w:pPr>
              <w:pStyle w:val="TAL"/>
            </w:pPr>
            <w:r>
              <w:t>6.1.6.2.69</w:t>
            </w:r>
          </w:p>
        </w:tc>
        <w:tc>
          <w:tcPr>
            <w:tcW w:w="4892" w:type="dxa"/>
            <w:tcBorders>
              <w:top w:val="single" w:sz="4" w:space="0" w:color="auto"/>
              <w:left w:val="single" w:sz="4" w:space="0" w:color="auto"/>
              <w:bottom w:val="single" w:sz="4" w:space="0" w:color="auto"/>
              <w:right w:val="single" w:sz="4" w:space="0" w:color="auto"/>
            </w:tcBorders>
          </w:tcPr>
          <w:p w14:paraId="100146CA" w14:textId="77777777" w:rsidR="006460CF" w:rsidRDefault="006460CF" w:rsidP="00AF44D5">
            <w:pPr>
              <w:pStyle w:val="TAL"/>
              <w:rPr>
                <w:rFonts w:cs="Arial"/>
                <w:szCs w:val="18"/>
              </w:rPr>
            </w:pPr>
            <w:r w:rsidRPr="004B0D7A">
              <w:rPr>
                <w:rFonts w:cs="Arial"/>
                <w:szCs w:val="18"/>
              </w:rPr>
              <w:t>Subscription to a set of NF Instances (NWDAFs), identified by Analytics ID(s)</w:t>
            </w:r>
            <w:r>
              <w:rPr>
                <w:rFonts w:cs="Arial" w:hint="eastAsia"/>
                <w:szCs w:val="18"/>
                <w:lang w:eastAsia="zh-CN"/>
              </w:rPr>
              <w:t xml:space="preserve">, S-NSSAI(s) or </w:t>
            </w:r>
            <w:r w:rsidRPr="006E02BC">
              <w:rPr>
                <w:rFonts w:cs="Arial"/>
                <w:szCs w:val="18"/>
                <w:lang w:eastAsia="zh-CN"/>
              </w:rPr>
              <w:t>NWDAF Serving Area information</w:t>
            </w:r>
            <w:r>
              <w:rPr>
                <w:rFonts w:cs="Arial" w:hint="eastAsia"/>
                <w:szCs w:val="18"/>
                <w:lang w:eastAsia="zh-CN"/>
              </w:rPr>
              <w:t>,</w:t>
            </w:r>
            <w:r>
              <w:t xml:space="preserve"> </w:t>
            </w:r>
            <w:proofErr w:type="gramStart"/>
            <w:r w:rsidRPr="006E02BC">
              <w:rPr>
                <w:rFonts w:cs="Arial"/>
                <w:szCs w:val="18"/>
                <w:lang w:eastAsia="zh-CN"/>
              </w:rPr>
              <w:t>i.e.</w:t>
            </w:r>
            <w:proofErr w:type="gramEnd"/>
            <w:r w:rsidRPr="006E02BC">
              <w:rPr>
                <w:rFonts w:cs="Arial"/>
                <w:szCs w:val="18"/>
                <w:lang w:eastAsia="zh-CN"/>
              </w:rPr>
              <w:t xml:space="preserve"> list of TAIs for which the NWDAF can provide analytics</w:t>
            </w:r>
            <w:r>
              <w:rPr>
                <w:rFonts w:cs="Arial" w:hint="eastAsia"/>
                <w:szCs w:val="18"/>
                <w:lang w:eastAsia="zh-CN"/>
              </w:rPr>
              <w:t>.</w:t>
            </w:r>
          </w:p>
        </w:tc>
      </w:tr>
      <w:tr w:rsidR="006460CF" w:rsidRPr="00690A26" w14:paraId="78BA08A2" w14:textId="77777777" w:rsidTr="00AF44D5">
        <w:trPr>
          <w:jc w:val="center"/>
        </w:trPr>
        <w:tc>
          <w:tcPr>
            <w:tcW w:w="2678" w:type="dxa"/>
            <w:tcBorders>
              <w:top w:val="single" w:sz="4" w:space="0" w:color="auto"/>
              <w:left w:val="single" w:sz="4" w:space="0" w:color="auto"/>
              <w:bottom w:val="single" w:sz="4" w:space="0" w:color="auto"/>
              <w:right w:val="single" w:sz="4" w:space="0" w:color="auto"/>
            </w:tcBorders>
          </w:tcPr>
          <w:p w14:paraId="147ECC29" w14:textId="77777777" w:rsidR="006460CF" w:rsidRDefault="006460CF" w:rsidP="00AF44D5">
            <w:pPr>
              <w:pStyle w:val="TAL"/>
            </w:pPr>
            <w:proofErr w:type="spellStart"/>
            <w:r>
              <w:t>NefCond</w:t>
            </w:r>
            <w:proofErr w:type="spellEnd"/>
          </w:p>
        </w:tc>
        <w:tc>
          <w:tcPr>
            <w:tcW w:w="1604" w:type="dxa"/>
            <w:tcBorders>
              <w:top w:val="single" w:sz="4" w:space="0" w:color="auto"/>
              <w:left w:val="single" w:sz="4" w:space="0" w:color="auto"/>
              <w:bottom w:val="single" w:sz="4" w:space="0" w:color="auto"/>
              <w:right w:val="single" w:sz="4" w:space="0" w:color="auto"/>
            </w:tcBorders>
          </w:tcPr>
          <w:p w14:paraId="5F6AF6FE" w14:textId="77777777" w:rsidR="006460CF" w:rsidRDefault="006460CF" w:rsidP="00AF44D5">
            <w:pPr>
              <w:pStyle w:val="TAL"/>
            </w:pPr>
            <w:r>
              <w:t>6.1.6.2.70</w:t>
            </w:r>
          </w:p>
        </w:tc>
        <w:tc>
          <w:tcPr>
            <w:tcW w:w="4892" w:type="dxa"/>
            <w:tcBorders>
              <w:top w:val="single" w:sz="4" w:space="0" w:color="auto"/>
              <w:left w:val="single" w:sz="4" w:space="0" w:color="auto"/>
              <w:bottom w:val="single" w:sz="4" w:space="0" w:color="auto"/>
              <w:right w:val="single" w:sz="4" w:space="0" w:color="auto"/>
            </w:tcBorders>
          </w:tcPr>
          <w:p w14:paraId="25924DA9" w14:textId="77777777" w:rsidR="006460CF" w:rsidRDefault="006460CF" w:rsidP="00AF44D5">
            <w:pPr>
              <w:pStyle w:val="TAL"/>
              <w:rPr>
                <w:rFonts w:cs="Arial"/>
                <w:szCs w:val="18"/>
              </w:rPr>
            </w:pPr>
            <w:r w:rsidRPr="004B0D7A">
              <w:rPr>
                <w:rFonts w:cs="Arial"/>
                <w:szCs w:val="18"/>
              </w:rPr>
              <w:t>Subscription to a set of NF Instances (NEFs), identified by Event ID(s) provided by AF</w:t>
            </w:r>
            <w:r>
              <w:rPr>
                <w:rFonts w:cs="Arial" w:hint="eastAsia"/>
                <w:szCs w:val="18"/>
                <w:lang w:eastAsia="zh-CN"/>
              </w:rPr>
              <w:t xml:space="preserve">, </w:t>
            </w:r>
            <w:r w:rsidRPr="00EC1412">
              <w:rPr>
                <w:lang w:eastAsia="zh-CN"/>
              </w:rPr>
              <w:t>S-NSSAI(s)</w:t>
            </w:r>
            <w:r w:rsidRPr="009A0AC2">
              <w:rPr>
                <w:lang w:eastAsia="zh-CN"/>
              </w:rPr>
              <w:t xml:space="preserve">, </w:t>
            </w:r>
            <w:r w:rsidRPr="00EC1412">
              <w:rPr>
                <w:lang w:eastAsia="zh-CN"/>
              </w:rPr>
              <w:t>AF Instance ID, Application Identifier</w:t>
            </w:r>
            <w:r w:rsidRPr="009A0AC2">
              <w:rPr>
                <w:lang w:eastAsia="zh-CN"/>
              </w:rPr>
              <w:t xml:space="preserve">, </w:t>
            </w:r>
            <w:r w:rsidRPr="00EC1412">
              <w:rPr>
                <w:lang w:eastAsia="zh-CN"/>
              </w:rPr>
              <w:t>External Identifier, External Group Identifier, or domain name</w:t>
            </w:r>
            <w:r>
              <w:rPr>
                <w:rFonts w:hint="eastAsia"/>
                <w:lang w:eastAsia="zh-CN"/>
              </w:rPr>
              <w:t>.</w:t>
            </w:r>
          </w:p>
        </w:tc>
      </w:tr>
      <w:tr w:rsidR="006460CF" w:rsidRPr="00690A26" w14:paraId="4F49C4D2" w14:textId="77777777" w:rsidTr="00AF44D5">
        <w:trPr>
          <w:jc w:val="center"/>
        </w:trPr>
        <w:tc>
          <w:tcPr>
            <w:tcW w:w="2678" w:type="dxa"/>
            <w:tcBorders>
              <w:top w:val="single" w:sz="4" w:space="0" w:color="auto"/>
              <w:left w:val="single" w:sz="4" w:space="0" w:color="auto"/>
              <w:bottom w:val="single" w:sz="4" w:space="0" w:color="auto"/>
              <w:right w:val="single" w:sz="4" w:space="0" w:color="auto"/>
            </w:tcBorders>
          </w:tcPr>
          <w:p w14:paraId="13EA308E" w14:textId="77777777" w:rsidR="006460CF" w:rsidRDefault="006460CF" w:rsidP="00AF44D5">
            <w:pPr>
              <w:pStyle w:val="TAL"/>
            </w:pPr>
            <w:proofErr w:type="spellStart"/>
            <w:r>
              <w:rPr>
                <w:rFonts w:hint="eastAsia"/>
                <w:lang w:eastAsia="zh-CN"/>
              </w:rPr>
              <w:t>SuciInfo</w:t>
            </w:r>
            <w:proofErr w:type="spellEnd"/>
          </w:p>
        </w:tc>
        <w:tc>
          <w:tcPr>
            <w:tcW w:w="1604" w:type="dxa"/>
            <w:tcBorders>
              <w:top w:val="single" w:sz="4" w:space="0" w:color="auto"/>
              <w:left w:val="single" w:sz="4" w:space="0" w:color="auto"/>
              <w:bottom w:val="single" w:sz="4" w:space="0" w:color="auto"/>
              <w:right w:val="single" w:sz="4" w:space="0" w:color="auto"/>
            </w:tcBorders>
          </w:tcPr>
          <w:p w14:paraId="1A557B40" w14:textId="77777777" w:rsidR="006460CF" w:rsidRDefault="006460CF" w:rsidP="00AF44D5">
            <w:pPr>
              <w:pStyle w:val="TAL"/>
            </w:pPr>
            <w:r>
              <w:rPr>
                <w:rFonts w:hint="eastAsia"/>
                <w:lang w:eastAsia="zh-CN"/>
              </w:rPr>
              <w:t>6.1.6.2.</w:t>
            </w:r>
            <w:r>
              <w:rPr>
                <w:lang w:eastAsia="zh-CN"/>
              </w:rPr>
              <w:t>71</w:t>
            </w:r>
          </w:p>
        </w:tc>
        <w:tc>
          <w:tcPr>
            <w:tcW w:w="4892" w:type="dxa"/>
            <w:tcBorders>
              <w:top w:val="single" w:sz="4" w:space="0" w:color="auto"/>
              <w:left w:val="single" w:sz="4" w:space="0" w:color="auto"/>
              <w:bottom w:val="single" w:sz="4" w:space="0" w:color="auto"/>
              <w:right w:val="single" w:sz="4" w:space="0" w:color="auto"/>
            </w:tcBorders>
          </w:tcPr>
          <w:p w14:paraId="5C65FA8C" w14:textId="77777777" w:rsidR="006460CF" w:rsidRPr="004B0D7A" w:rsidRDefault="006460CF" w:rsidP="00AF44D5">
            <w:pPr>
              <w:pStyle w:val="TAL"/>
              <w:rPr>
                <w:rFonts w:cs="Arial"/>
                <w:szCs w:val="18"/>
              </w:rPr>
            </w:pPr>
            <w:r>
              <w:rPr>
                <w:rFonts w:cs="Arial" w:hint="eastAsia"/>
                <w:szCs w:val="18"/>
                <w:lang w:eastAsia="zh-CN"/>
              </w:rPr>
              <w:t xml:space="preserve">SUCI information </w:t>
            </w:r>
            <w:r>
              <w:rPr>
                <w:rFonts w:cs="Arial"/>
                <w:szCs w:val="18"/>
                <w:lang w:eastAsia="zh-CN"/>
              </w:rPr>
              <w:t>containing</w:t>
            </w:r>
            <w:r>
              <w:rPr>
                <w:rFonts w:cs="Arial" w:hint="eastAsia"/>
                <w:szCs w:val="18"/>
                <w:lang w:eastAsia="zh-CN"/>
              </w:rPr>
              <w:t xml:space="preserve"> Routing Indicator and Home Network Public Key ID.</w:t>
            </w:r>
          </w:p>
        </w:tc>
      </w:tr>
      <w:tr w:rsidR="006460CF" w:rsidRPr="00690A26" w14:paraId="5DF99E52" w14:textId="77777777" w:rsidTr="00AF44D5">
        <w:trPr>
          <w:jc w:val="center"/>
        </w:trPr>
        <w:tc>
          <w:tcPr>
            <w:tcW w:w="2678" w:type="dxa"/>
            <w:tcBorders>
              <w:top w:val="single" w:sz="4" w:space="0" w:color="auto"/>
              <w:left w:val="single" w:sz="4" w:space="0" w:color="auto"/>
              <w:bottom w:val="single" w:sz="4" w:space="0" w:color="auto"/>
              <w:right w:val="single" w:sz="4" w:space="0" w:color="auto"/>
            </w:tcBorders>
          </w:tcPr>
          <w:p w14:paraId="5C107EB5" w14:textId="77777777" w:rsidR="006460CF" w:rsidRDefault="006460CF" w:rsidP="00AF44D5">
            <w:pPr>
              <w:pStyle w:val="TAL"/>
              <w:rPr>
                <w:lang w:eastAsia="zh-CN"/>
              </w:rPr>
            </w:pPr>
            <w:proofErr w:type="spellStart"/>
            <w:r>
              <w:t>Sepp</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7FD9DE76" w14:textId="77777777" w:rsidR="006460CF" w:rsidRDefault="006460CF" w:rsidP="00AF44D5">
            <w:pPr>
              <w:pStyle w:val="TAL"/>
              <w:rPr>
                <w:lang w:eastAsia="zh-CN"/>
              </w:rPr>
            </w:pPr>
            <w:r w:rsidRPr="00690A26">
              <w:t>6.1.6.2.</w:t>
            </w:r>
            <w:r>
              <w:t>72</w:t>
            </w:r>
          </w:p>
        </w:tc>
        <w:tc>
          <w:tcPr>
            <w:tcW w:w="4892" w:type="dxa"/>
            <w:tcBorders>
              <w:top w:val="single" w:sz="4" w:space="0" w:color="auto"/>
              <w:left w:val="single" w:sz="4" w:space="0" w:color="auto"/>
              <w:bottom w:val="single" w:sz="4" w:space="0" w:color="auto"/>
              <w:right w:val="single" w:sz="4" w:space="0" w:color="auto"/>
            </w:tcBorders>
          </w:tcPr>
          <w:p w14:paraId="6438469B" w14:textId="77777777" w:rsidR="006460CF" w:rsidRDefault="006460CF" w:rsidP="00AF44D5">
            <w:pPr>
              <w:pStyle w:val="TAL"/>
              <w:rPr>
                <w:rFonts w:cs="Arial"/>
                <w:szCs w:val="18"/>
                <w:lang w:eastAsia="zh-CN"/>
              </w:rPr>
            </w:pPr>
            <w:r>
              <w:rPr>
                <w:rFonts w:cs="Arial"/>
                <w:szCs w:val="18"/>
              </w:rPr>
              <w:t>Information of a SEPP Instance</w:t>
            </w:r>
          </w:p>
        </w:tc>
      </w:tr>
      <w:tr w:rsidR="006460CF" w:rsidRPr="00690A26" w14:paraId="60612C76" w14:textId="77777777" w:rsidTr="00AF44D5">
        <w:trPr>
          <w:jc w:val="center"/>
        </w:trPr>
        <w:tc>
          <w:tcPr>
            <w:tcW w:w="2678" w:type="dxa"/>
            <w:tcBorders>
              <w:top w:val="single" w:sz="4" w:space="0" w:color="auto"/>
              <w:left w:val="single" w:sz="4" w:space="0" w:color="auto"/>
              <w:bottom w:val="single" w:sz="4" w:space="0" w:color="auto"/>
              <w:right w:val="single" w:sz="4" w:space="0" w:color="auto"/>
            </w:tcBorders>
          </w:tcPr>
          <w:p w14:paraId="4C3B8CD9" w14:textId="77777777" w:rsidR="006460CF" w:rsidRDefault="006460CF" w:rsidP="00AF44D5">
            <w:pPr>
              <w:pStyle w:val="TAL"/>
            </w:pPr>
            <w:proofErr w:type="spellStart"/>
            <w:r>
              <w:rPr>
                <w:rFonts w:hint="eastAsia"/>
                <w:lang w:eastAsia="zh-CN"/>
              </w:rPr>
              <w:t>A</w:t>
            </w:r>
            <w:r>
              <w:rPr>
                <w:lang w:eastAsia="zh-CN"/>
              </w:rPr>
              <w:t>anfInfo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397519A" w14:textId="77777777" w:rsidR="006460CF" w:rsidRPr="00690A26" w:rsidRDefault="006460CF" w:rsidP="00AF44D5">
            <w:pPr>
              <w:pStyle w:val="TAL"/>
            </w:pPr>
            <w:r>
              <w:t>6.1.6.2.73</w:t>
            </w:r>
          </w:p>
        </w:tc>
        <w:tc>
          <w:tcPr>
            <w:tcW w:w="4892" w:type="dxa"/>
            <w:tcBorders>
              <w:top w:val="single" w:sz="4" w:space="0" w:color="auto"/>
              <w:left w:val="single" w:sz="4" w:space="0" w:color="auto"/>
              <w:bottom w:val="single" w:sz="4" w:space="0" w:color="auto"/>
              <w:right w:val="single" w:sz="4" w:space="0" w:color="auto"/>
            </w:tcBorders>
          </w:tcPr>
          <w:p w14:paraId="7F224294" w14:textId="77777777" w:rsidR="006460CF" w:rsidRDefault="006460CF" w:rsidP="00AF44D5">
            <w:pPr>
              <w:pStyle w:val="TAL"/>
              <w:rPr>
                <w:rFonts w:cs="Arial"/>
                <w:szCs w:val="18"/>
              </w:rPr>
            </w:pPr>
            <w:r>
              <w:rPr>
                <w:rFonts w:cs="Arial"/>
                <w:szCs w:val="18"/>
              </w:rPr>
              <w:t xml:space="preserve">Information of an </w:t>
            </w:r>
            <w:proofErr w:type="spellStart"/>
            <w:r>
              <w:rPr>
                <w:rFonts w:cs="Arial"/>
                <w:szCs w:val="18"/>
              </w:rPr>
              <w:t>AAnF</w:t>
            </w:r>
            <w:proofErr w:type="spellEnd"/>
            <w:r>
              <w:rPr>
                <w:rFonts w:cs="Arial"/>
                <w:szCs w:val="18"/>
              </w:rPr>
              <w:t xml:space="preserve"> NF Instance.</w:t>
            </w:r>
          </w:p>
        </w:tc>
      </w:tr>
      <w:tr w:rsidR="006460CF" w:rsidRPr="00690A26" w14:paraId="32B98283" w14:textId="77777777" w:rsidTr="00AF44D5">
        <w:trPr>
          <w:jc w:val="center"/>
        </w:trPr>
        <w:tc>
          <w:tcPr>
            <w:tcW w:w="2678" w:type="dxa"/>
            <w:tcBorders>
              <w:top w:val="single" w:sz="4" w:space="0" w:color="auto"/>
              <w:left w:val="single" w:sz="4" w:space="0" w:color="auto"/>
              <w:bottom w:val="single" w:sz="4" w:space="0" w:color="auto"/>
              <w:right w:val="single" w:sz="4" w:space="0" w:color="auto"/>
            </w:tcBorders>
          </w:tcPr>
          <w:p w14:paraId="0AF39F16" w14:textId="77777777" w:rsidR="006460CF" w:rsidRDefault="006460CF" w:rsidP="00AF44D5">
            <w:pPr>
              <w:pStyle w:val="TAL"/>
              <w:rPr>
                <w:lang w:eastAsia="zh-CN"/>
              </w:rPr>
            </w:pPr>
            <w:r w:rsidRPr="004B38F5">
              <w:rPr>
                <w:rFonts w:eastAsia="DengXian" w:cs="Arial"/>
                <w:lang w:eastAsia="zh-CN"/>
              </w:rPr>
              <w:t>5GDdnmfInfo</w:t>
            </w:r>
          </w:p>
        </w:tc>
        <w:tc>
          <w:tcPr>
            <w:tcW w:w="1604" w:type="dxa"/>
            <w:tcBorders>
              <w:top w:val="single" w:sz="4" w:space="0" w:color="auto"/>
              <w:left w:val="single" w:sz="4" w:space="0" w:color="auto"/>
              <w:bottom w:val="single" w:sz="4" w:space="0" w:color="auto"/>
              <w:right w:val="single" w:sz="4" w:space="0" w:color="auto"/>
            </w:tcBorders>
          </w:tcPr>
          <w:p w14:paraId="3F2AB7E7" w14:textId="77777777" w:rsidR="006460CF" w:rsidRDefault="006460CF" w:rsidP="00AF44D5">
            <w:pPr>
              <w:pStyle w:val="TAL"/>
            </w:pPr>
            <w:r>
              <w:rPr>
                <w:rFonts w:eastAsia="DengXian" w:cs="Arial" w:hint="eastAsia"/>
                <w:lang w:eastAsia="zh-CN"/>
              </w:rPr>
              <w:t>6.1.6.2.</w:t>
            </w:r>
            <w:r>
              <w:rPr>
                <w:rFonts w:eastAsia="DengXian" w:cs="Arial"/>
                <w:lang w:eastAsia="zh-CN"/>
              </w:rPr>
              <w:t>74</w:t>
            </w:r>
          </w:p>
        </w:tc>
        <w:tc>
          <w:tcPr>
            <w:tcW w:w="4892" w:type="dxa"/>
            <w:tcBorders>
              <w:top w:val="single" w:sz="4" w:space="0" w:color="auto"/>
              <w:left w:val="single" w:sz="4" w:space="0" w:color="auto"/>
              <w:bottom w:val="single" w:sz="4" w:space="0" w:color="auto"/>
              <w:right w:val="single" w:sz="4" w:space="0" w:color="auto"/>
            </w:tcBorders>
          </w:tcPr>
          <w:p w14:paraId="64DDF980" w14:textId="77777777" w:rsidR="006460CF" w:rsidRDefault="006460CF" w:rsidP="00AF44D5">
            <w:pPr>
              <w:pStyle w:val="TAL"/>
              <w:rPr>
                <w:rFonts w:cs="Arial"/>
                <w:szCs w:val="18"/>
              </w:rPr>
            </w:pPr>
            <w:r w:rsidRPr="00C74B20">
              <w:rPr>
                <w:rFonts w:eastAsia="DengXian" w:cs="Arial"/>
                <w:szCs w:val="18"/>
              </w:rPr>
              <w:t xml:space="preserve">Information of a </w:t>
            </w:r>
            <w:r>
              <w:rPr>
                <w:rFonts w:eastAsia="DengXian" w:cs="Arial" w:hint="eastAsia"/>
                <w:szCs w:val="18"/>
                <w:lang w:eastAsia="zh-CN"/>
              </w:rPr>
              <w:t>5G DDNMF</w:t>
            </w:r>
            <w:r w:rsidRPr="00C74B20">
              <w:rPr>
                <w:rFonts w:eastAsia="DengXian" w:cs="Arial"/>
                <w:szCs w:val="18"/>
              </w:rPr>
              <w:t xml:space="preserve"> NF Instance.</w:t>
            </w:r>
          </w:p>
        </w:tc>
      </w:tr>
      <w:tr w:rsidR="006460CF" w:rsidRPr="00690A26" w14:paraId="72EBB02F" w14:textId="77777777" w:rsidTr="00AF44D5">
        <w:trPr>
          <w:jc w:val="center"/>
        </w:trPr>
        <w:tc>
          <w:tcPr>
            <w:tcW w:w="2678" w:type="dxa"/>
            <w:tcBorders>
              <w:top w:val="single" w:sz="4" w:space="0" w:color="auto"/>
              <w:left w:val="single" w:sz="4" w:space="0" w:color="auto"/>
              <w:bottom w:val="single" w:sz="4" w:space="0" w:color="auto"/>
              <w:right w:val="single" w:sz="4" w:space="0" w:color="auto"/>
            </w:tcBorders>
          </w:tcPr>
          <w:p w14:paraId="11D09B5B" w14:textId="77777777" w:rsidR="006460CF" w:rsidRPr="004B38F5" w:rsidRDefault="006460CF" w:rsidP="00AF44D5">
            <w:pPr>
              <w:pStyle w:val="TAL"/>
              <w:rPr>
                <w:rFonts w:eastAsia="DengXian" w:cs="Arial"/>
                <w:lang w:eastAsia="zh-CN"/>
              </w:rPr>
            </w:pPr>
            <w:proofErr w:type="spellStart"/>
            <w:r>
              <w:t>Mfaf</w:t>
            </w:r>
            <w:r w:rsidRPr="00132962">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0AE4BBA4" w14:textId="77777777" w:rsidR="006460CF" w:rsidRDefault="006460CF" w:rsidP="00AF44D5">
            <w:pPr>
              <w:pStyle w:val="TAL"/>
              <w:rPr>
                <w:rFonts w:eastAsia="DengXian" w:cs="Arial"/>
                <w:lang w:eastAsia="zh-CN"/>
              </w:rPr>
            </w:pPr>
            <w:r w:rsidRPr="00132962">
              <w:t>6.1.6.2.</w:t>
            </w:r>
            <w:r>
              <w:t>75</w:t>
            </w:r>
          </w:p>
        </w:tc>
        <w:tc>
          <w:tcPr>
            <w:tcW w:w="4892" w:type="dxa"/>
            <w:tcBorders>
              <w:top w:val="single" w:sz="4" w:space="0" w:color="auto"/>
              <w:left w:val="single" w:sz="4" w:space="0" w:color="auto"/>
              <w:bottom w:val="single" w:sz="4" w:space="0" w:color="auto"/>
              <w:right w:val="single" w:sz="4" w:space="0" w:color="auto"/>
            </w:tcBorders>
          </w:tcPr>
          <w:p w14:paraId="03FF444B" w14:textId="77777777" w:rsidR="006460CF" w:rsidRPr="00C74B20" w:rsidRDefault="006460CF" w:rsidP="00AF44D5">
            <w:pPr>
              <w:pStyle w:val="TAL"/>
              <w:rPr>
                <w:rFonts w:eastAsia="DengXian" w:cs="Arial"/>
                <w:szCs w:val="18"/>
              </w:rPr>
            </w:pPr>
            <w:r w:rsidRPr="00132962">
              <w:rPr>
                <w:rFonts w:cs="Arial"/>
                <w:szCs w:val="18"/>
              </w:rPr>
              <w:t xml:space="preserve">Information of </w:t>
            </w:r>
            <w:r>
              <w:rPr>
                <w:rFonts w:cs="Arial"/>
                <w:szCs w:val="18"/>
              </w:rPr>
              <w:t>the</w:t>
            </w:r>
            <w:r w:rsidRPr="00132962">
              <w:rPr>
                <w:rFonts w:cs="Arial"/>
                <w:szCs w:val="18"/>
              </w:rPr>
              <w:t xml:space="preserve"> </w:t>
            </w:r>
            <w:r>
              <w:rPr>
                <w:rFonts w:cs="Arial"/>
                <w:szCs w:val="18"/>
              </w:rPr>
              <w:t>MFAF</w:t>
            </w:r>
            <w:r w:rsidRPr="00132962">
              <w:rPr>
                <w:rFonts w:cs="Arial"/>
                <w:szCs w:val="18"/>
              </w:rPr>
              <w:t xml:space="preserve"> NF Instance.</w:t>
            </w:r>
          </w:p>
        </w:tc>
      </w:tr>
      <w:tr w:rsidR="006460CF" w:rsidRPr="00690A26" w14:paraId="72035A3A" w14:textId="77777777" w:rsidTr="00AF44D5">
        <w:trPr>
          <w:jc w:val="center"/>
        </w:trPr>
        <w:tc>
          <w:tcPr>
            <w:tcW w:w="2678" w:type="dxa"/>
            <w:tcBorders>
              <w:top w:val="single" w:sz="4" w:space="0" w:color="auto"/>
              <w:left w:val="single" w:sz="4" w:space="0" w:color="auto"/>
              <w:bottom w:val="single" w:sz="4" w:space="0" w:color="auto"/>
              <w:right w:val="single" w:sz="4" w:space="0" w:color="auto"/>
            </w:tcBorders>
          </w:tcPr>
          <w:p w14:paraId="56D2EB17" w14:textId="77777777" w:rsidR="006460CF" w:rsidRDefault="006460CF" w:rsidP="00AF44D5">
            <w:pPr>
              <w:pStyle w:val="TAL"/>
            </w:pPr>
            <w:proofErr w:type="spellStart"/>
            <w:r>
              <w:rPr>
                <w:lang w:eastAsia="zh-CN"/>
              </w:rPr>
              <w:t>Nwdaf</w:t>
            </w:r>
            <w:r w:rsidRPr="00690A26">
              <w:rPr>
                <w:rFonts w:hint="eastAsia"/>
                <w:lang w:eastAsia="zh-CN"/>
              </w:rPr>
              <w:t>Capability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7491C079" w14:textId="77777777" w:rsidR="006460CF" w:rsidRPr="00132962" w:rsidRDefault="006460CF" w:rsidP="00AF44D5">
            <w:pPr>
              <w:pStyle w:val="TAL"/>
            </w:pPr>
            <w:r>
              <w:t>6.1.6.2.76</w:t>
            </w:r>
          </w:p>
        </w:tc>
        <w:tc>
          <w:tcPr>
            <w:tcW w:w="4892" w:type="dxa"/>
            <w:tcBorders>
              <w:top w:val="single" w:sz="4" w:space="0" w:color="auto"/>
              <w:left w:val="single" w:sz="4" w:space="0" w:color="auto"/>
              <w:bottom w:val="single" w:sz="4" w:space="0" w:color="auto"/>
              <w:right w:val="single" w:sz="4" w:space="0" w:color="auto"/>
            </w:tcBorders>
          </w:tcPr>
          <w:p w14:paraId="1691CA1C" w14:textId="77777777" w:rsidR="006460CF" w:rsidRPr="00132962" w:rsidRDefault="006460CF" w:rsidP="00AF44D5">
            <w:pPr>
              <w:pStyle w:val="TAL"/>
              <w:rPr>
                <w:rFonts w:cs="Arial"/>
                <w:szCs w:val="18"/>
              </w:rPr>
            </w:pPr>
            <w:r>
              <w:rPr>
                <w:rFonts w:cs="Arial" w:hint="eastAsia"/>
                <w:szCs w:val="18"/>
                <w:lang w:eastAsia="zh-CN"/>
              </w:rPr>
              <w:t>I</w:t>
            </w:r>
            <w:r>
              <w:rPr>
                <w:rFonts w:cs="Arial"/>
                <w:szCs w:val="18"/>
                <w:lang w:eastAsia="zh-CN"/>
              </w:rPr>
              <w:t>ndicates the capability supported by the NWDAF.</w:t>
            </w:r>
          </w:p>
        </w:tc>
      </w:tr>
      <w:tr w:rsidR="006460CF" w:rsidRPr="00690A26" w14:paraId="26F30E84" w14:textId="77777777" w:rsidTr="00AF44D5">
        <w:trPr>
          <w:jc w:val="center"/>
        </w:trPr>
        <w:tc>
          <w:tcPr>
            <w:tcW w:w="2678" w:type="dxa"/>
            <w:tcBorders>
              <w:top w:val="single" w:sz="4" w:space="0" w:color="auto"/>
              <w:left w:val="single" w:sz="4" w:space="0" w:color="auto"/>
              <w:bottom w:val="single" w:sz="4" w:space="0" w:color="auto"/>
              <w:right w:val="single" w:sz="4" w:space="0" w:color="auto"/>
            </w:tcBorders>
          </w:tcPr>
          <w:p w14:paraId="05A95CE8" w14:textId="77777777" w:rsidR="006460CF" w:rsidRDefault="006460CF" w:rsidP="00AF44D5">
            <w:pPr>
              <w:pStyle w:val="TAL"/>
              <w:rPr>
                <w:lang w:eastAsia="zh-CN"/>
              </w:rPr>
            </w:pPr>
            <w:proofErr w:type="spellStart"/>
            <w:r w:rsidRPr="00132962">
              <w:t>DccfInfo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D5DF13E" w14:textId="77777777" w:rsidR="006460CF" w:rsidRDefault="006460CF" w:rsidP="00AF44D5">
            <w:pPr>
              <w:pStyle w:val="TAL"/>
            </w:pPr>
            <w:r w:rsidRPr="00132962">
              <w:t>6.1.6.2.</w:t>
            </w:r>
            <w:r>
              <w:t>80</w:t>
            </w:r>
          </w:p>
        </w:tc>
        <w:tc>
          <w:tcPr>
            <w:tcW w:w="4892" w:type="dxa"/>
            <w:tcBorders>
              <w:top w:val="single" w:sz="4" w:space="0" w:color="auto"/>
              <w:left w:val="single" w:sz="4" w:space="0" w:color="auto"/>
              <w:bottom w:val="single" w:sz="4" w:space="0" w:color="auto"/>
              <w:right w:val="single" w:sz="4" w:space="0" w:color="auto"/>
            </w:tcBorders>
          </w:tcPr>
          <w:p w14:paraId="27FCC3DF" w14:textId="77777777" w:rsidR="006460CF" w:rsidRDefault="006460CF" w:rsidP="00AF44D5">
            <w:pPr>
              <w:pStyle w:val="TAL"/>
              <w:rPr>
                <w:rFonts w:cs="Arial"/>
                <w:szCs w:val="18"/>
                <w:lang w:eastAsia="zh-CN"/>
              </w:rPr>
            </w:pPr>
            <w:r w:rsidRPr="00132962">
              <w:rPr>
                <w:rFonts w:cs="Arial"/>
                <w:szCs w:val="18"/>
              </w:rPr>
              <w:t>Information of a DCCF NF Instance.</w:t>
            </w:r>
          </w:p>
        </w:tc>
      </w:tr>
      <w:tr w:rsidR="006460CF" w:rsidRPr="00690A26" w14:paraId="796D01FD" w14:textId="77777777" w:rsidTr="00AF44D5">
        <w:trPr>
          <w:jc w:val="center"/>
        </w:trPr>
        <w:tc>
          <w:tcPr>
            <w:tcW w:w="2678" w:type="dxa"/>
            <w:tcBorders>
              <w:top w:val="single" w:sz="4" w:space="0" w:color="auto"/>
              <w:left w:val="single" w:sz="4" w:space="0" w:color="auto"/>
              <w:bottom w:val="single" w:sz="4" w:space="0" w:color="auto"/>
              <w:right w:val="single" w:sz="4" w:space="0" w:color="auto"/>
            </w:tcBorders>
          </w:tcPr>
          <w:p w14:paraId="5580A2E3" w14:textId="77777777" w:rsidR="006460CF" w:rsidRPr="00132962" w:rsidRDefault="006460CF" w:rsidP="00AF44D5">
            <w:pPr>
              <w:pStyle w:val="TAL"/>
            </w:pPr>
            <w:proofErr w:type="spellStart"/>
            <w:r>
              <w:t>Nsacf</w:t>
            </w:r>
            <w:r w:rsidRPr="00350B7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42F5BC80" w14:textId="77777777" w:rsidR="006460CF" w:rsidRPr="00132962" w:rsidRDefault="006460CF" w:rsidP="00AF44D5">
            <w:pPr>
              <w:pStyle w:val="TAL"/>
            </w:pPr>
            <w:r>
              <w:t>6.1.6.2.81</w:t>
            </w:r>
          </w:p>
        </w:tc>
        <w:tc>
          <w:tcPr>
            <w:tcW w:w="4892" w:type="dxa"/>
            <w:tcBorders>
              <w:top w:val="single" w:sz="4" w:space="0" w:color="auto"/>
              <w:left w:val="single" w:sz="4" w:space="0" w:color="auto"/>
              <w:bottom w:val="single" w:sz="4" w:space="0" w:color="auto"/>
              <w:right w:val="single" w:sz="4" w:space="0" w:color="auto"/>
            </w:tcBorders>
          </w:tcPr>
          <w:p w14:paraId="684D52C3" w14:textId="77777777" w:rsidR="006460CF" w:rsidRPr="00132962" w:rsidRDefault="006460CF" w:rsidP="00AF44D5">
            <w:pPr>
              <w:pStyle w:val="TAL"/>
              <w:rPr>
                <w:rFonts w:cs="Arial"/>
                <w:szCs w:val="18"/>
              </w:rPr>
            </w:pPr>
            <w:r w:rsidRPr="00350B76">
              <w:rPr>
                <w:rFonts w:cs="Arial"/>
                <w:szCs w:val="18"/>
              </w:rPr>
              <w:t xml:space="preserve">Information of an </w:t>
            </w:r>
            <w:r>
              <w:rPr>
                <w:rFonts w:cs="Arial"/>
                <w:szCs w:val="18"/>
              </w:rPr>
              <w:t>NSACF</w:t>
            </w:r>
            <w:r w:rsidRPr="00350B76">
              <w:rPr>
                <w:rFonts w:cs="Arial"/>
                <w:szCs w:val="18"/>
              </w:rPr>
              <w:t xml:space="preserve"> NF Instance.</w:t>
            </w:r>
          </w:p>
        </w:tc>
      </w:tr>
      <w:tr w:rsidR="006460CF" w:rsidRPr="00690A26" w14:paraId="30A17083" w14:textId="77777777" w:rsidTr="00AF44D5">
        <w:trPr>
          <w:jc w:val="center"/>
        </w:trPr>
        <w:tc>
          <w:tcPr>
            <w:tcW w:w="2678" w:type="dxa"/>
            <w:tcBorders>
              <w:top w:val="single" w:sz="4" w:space="0" w:color="auto"/>
              <w:left w:val="single" w:sz="4" w:space="0" w:color="auto"/>
              <w:bottom w:val="single" w:sz="4" w:space="0" w:color="auto"/>
              <w:right w:val="single" w:sz="4" w:space="0" w:color="auto"/>
            </w:tcBorders>
          </w:tcPr>
          <w:p w14:paraId="65F2507A" w14:textId="77777777" w:rsidR="006460CF" w:rsidRPr="00132962" w:rsidRDefault="006460CF" w:rsidP="00AF44D5">
            <w:pPr>
              <w:pStyle w:val="TAL"/>
            </w:pPr>
            <w:proofErr w:type="spellStart"/>
            <w:r w:rsidRPr="00350B76">
              <w:rPr>
                <w:lang w:eastAsia="zh-CN"/>
              </w:rPr>
              <w:t>Nsacf</w:t>
            </w:r>
            <w:r w:rsidRPr="00350B76">
              <w:rPr>
                <w:rFonts w:hint="eastAsia"/>
                <w:lang w:eastAsia="zh-CN"/>
              </w:rPr>
              <w:t>Capability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1C06450B" w14:textId="77777777" w:rsidR="006460CF" w:rsidRPr="00132962" w:rsidRDefault="006460CF" w:rsidP="00AF44D5">
            <w:pPr>
              <w:pStyle w:val="TAL"/>
            </w:pPr>
            <w:r>
              <w:t>6.1.6.2.82</w:t>
            </w:r>
          </w:p>
        </w:tc>
        <w:tc>
          <w:tcPr>
            <w:tcW w:w="4892" w:type="dxa"/>
            <w:tcBorders>
              <w:top w:val="single" w:sz="4" w:space="0" w:color="auto"/>
              <w:left w:val="single" w:sz="4" w:space="0" w:color="auto"/>
              <w:bottom w:val="single" w:sz="4" w:space="0" w:color="auto"/>
              <w:right w:val="single" w:sz="4" w:space="0" w:color="auto"/>
            </w:tcBorders>
          </w:tcPr>
          <w:p w14:paraId="37937FFA" w14:textId="77777777" w:rsidR="006460CF" w:rsidRPr="00132962" w:rsidRDefault="006460CF" w:rsidP="00AF44D5">
            <w:pPr>
              <w:pStyle w:val="TAL"/>
              <w:rPr>
                <w:rFonts w:cs="Arial"/>
                <w:szCs w:val="18"/>
              </w:rPr>
            </w:pPr>
            <w:r>
              <w:rPr>
                <w:rFonts w:cs="Arial"/>
                <w:szCs w:val="18"/>
                <w:lang w:eastAsia="zh-CN"/>
              </w:rPr>
              <w:t xml:space="preserve">NSACF service </w:t>
            </w:r>
            <w:r>
              <w:rPr>
                <w:rFonts w:cs="Arial" w:hint="eastAsia"/>
                <w:szCs w:val="18"/>
                <w:lang w:eastAsia="zh-CN"/>
              </w:rPr>
              <w:t>c</w:t>
            </w:r>
            <w:r w:rsidRPr="00350B76">
              <w:rPr>
                <w:rFonts w:cs="Arial" w:hint="eastAsia"/>
                <w:szCs w:val="18"/>
                <w:lang w:eastAsia="zh-CN"/>
              </w:rPr>
              <w:t>apability</w:t>
            </w:r>
            <w:r>
              <w:rPr>
                <w:rFonts w:cs="Arial"/>
                <w:szCs w:val="18"/>
                <w:lang w:eastAsia="zh-CN"/>
              </w:rPr>
              <w:t>.</w:t>
            </w:r>
          </w:p>
        </w:tc>
      </w:tr>
      <w:tr w:rsidR="006460CF" w:rsidRPr="00690A26" w14:paraId="54E9652C" w14:textId="77777777" w:rsidTr="00AF44D5">
        <w:trPr>
          <w:jc w:val="center"/>
        </w:trPr>
        <w:tc>
          <w:tcPr>
            <w:tcW w:w="2678" w:type="dxa"/>
            <w:tcBorders>
              <w:top w:val="single" w:sz="4" w:space="0" w:color="auto"/>
              <w:left w:val="single" w:sz="4" w:space="0" w:color="auto"/>
              <w:bottom w:val="single" w:sz="4" w:space="0" w:color="auto"/>
              <w:right w:val="single" w:sz="4" w:space="0" w:color="auto"/>
            </w:tcBorders>
          </w:tcPr>
          <w:p w14:paraId="3C663180" w14:textId="77777777" w:rsidR="006460CF" w:rsidRPr="00350B76" w:rsidRDefault="006460CF" w:rsidP="00AF44D5">
            <w:pPr>
              <w:pStyle w:val="TAL"/>
              <w:rPr>
                <w:lang w:eastAsia="zh-CN"/>
              </w:rPr>
            </w:pPr>
            <w:proofErr w:type="spellStart"/>
            <w:r>
              <w:rPr>
                <w:rFonts w:hint="eastAsia"/>
                <w:lang w:eastAsia="zh-CN"/>
              </w:rPr>
              <w:t>D</w:t>
            </w:r>
            <w:r>
              <w:rPr>
                <w:lang w:eastAsia="zh-CN"/>
              </w:rPr>
              <w:t>ccfCond</w:t>
            </w:r>
            <w:proofErr w:type="spellEnd"/>
          </w:p>
        </w:tc>
        <w:tc>
          <w:tcPr>
            <w:tcW w:w="1604" w:type="dxa"/>
            <w:tcBorders>
              <w:top w:val="single" w:sz="4" w:space="0" w:color="auto"/>
              <w:left w:val="single" w:sz="4" w:space="0" w:color="auto"/>
              <w:bottom w:val="single" w:sz="4" w:space="0" w:color="auto"/>
              <w:right w:val="single" w:sz="4" w:space="0" w:color="auto"/>
            </w:tcBorders>
          </w:tcPr>
          <w:p w14:paraId="3785C229" w14:textId="77777777" w:rsidR="006460CF" w:rsidRDefault="006460CF" w:rsidP="00AF44D5">
            <w:pPr>
              <w:pStyle w:val="TAL"/>
            </w:pPr>
            <w:r w:rsidRPr="00132962">
              <w:t>6.1.6.2.</w:t>
            </w:r>
            <w:r>
              <w:t>83</w:t>
            </w:r>
          </w:p>
        </w:tc>
        <w:tc>
          <w:tcPr>
            <w:tcW w:w="4892" w:type="dxa"/>
            <w:tcBorders>
              <w:top w:val="single" w:sz="4" w:space="0" w:color="auto"/>
              <w:left w:val="single" w:sz="4" w:space="0" w:color="auto"/>
              <w:bottom w:val="single" w:sz="4" w:space="0" w:color="auto"/>
              <w:right w:val="single" w:sz="4" w:space="0" w:color="auto"/>
            </w:tcBorders>
          </w:tcPr>
          <w:p w14:paraId="21765D63" w14:textId="77777777" w:rsidR="006460CF" w:rsidRDefault="006460CF" w:rsidP="00AF44D5">
            <w:pPr>
              <w:pStyle w:val="TAL"/>
              <w:rPr>
                <w:rFonts w:cs="Arial"/>
                <w:szCs w:val="18"/>
                <w:lang w:eastAsia="zh-CN"/>
              </w:rPr>
            </w:pPr>
            <w:r w:rsidRPr="00690A26">
              <w:rPr>
                <w:rFonts w:cs="Arial"/>
                <w:szCs w:val="18"/>
              </w:rPr>
              <w:t>Subscription to a set of NF Instances (</w:t>
            </w:r>
            <w:r>
              <w:rPr>
                <w:rFonts w:cs="Arial"/>
                <w:szCs w:val="18"/>
                <w:lang w:eastAsia="zh-CN"/>
              </w:rPr>
              <w:t>DCCF</w:t>
            </w:r>
            <w:r w:rsidRPr="00690A26">
              <w:rPr>
                <w:rFonts w:cs="Arial"/>
                <w:szCs w:val="18"/>
              </w:rPr>
              <w:t xml:space="preserve">s), identified by </w:t>
            </w:r>
            <w:r>
              <w:rPr>
                <w:rFonts w:cs="Arial"/>
                <w:szCs w:val="18"/>
              </w:rPr>
              <w:t>NF types</w:t>
            </w:r>
            <w:r>
              <w:rPr>
                <w:rFonts w:cs="Arial" w:hint="eastAsia"/>
                <w:szCs w:val="18"/>
                <w:lang w:eastAsia="zh-CN"/>
              </w:rPr>
              <w:t xml:space="preserve">, </w:t>
            </w:r>
            <w:r w:rsidRPr="00132962">
              <w:rPr>
                <w:noProof/>
              </w:rPr>
              <w:t>NF Set Id(s)</w:t>
            </w:r>
            <w:r>
              <w:rPr>
                <w:rFonts w:cs="Arial" w:hint="eastAsia"/>
                <w:szCs w:val="18"/>
                <w:lang w:eastAsia="zh-CN"/>
              </w:rPr>
              <w:t xml:space="preserve"> or </w:t>
            </w:r>
            <w:r>
              <w:rPr>
                <w:rFonts w:cs="Arial"/>
                <w:szCs w:val="18"/>
                <w:lang w:eastAsia="zh-CN"/>
              </w:rPr>
              <w:t>DCCF</w:t>
            </w:r>
            <w:r w:rsidRPr="006E02BC">
              <w:rPr>
                <w:rFonts w:cs="Arial"/>
                <w:szCs w:val="18"/>
                <w:lang w:eastAsia="zh-CN"/>
              </w:rPr>
              <w:t xml:space="preserve"> Serving Area information</w:t>
            </w:r>
            <w:r>
              <w:rPr>
                <w:rFonts w:cs="Arial" w:hint="eastAsia"/>
                <w:szCs w:val="18"/>
                <w:lang w:eastAsia="zh-CN"/>
              </w:rPr>
              <w:t>,</w:t>
            </w:r>
            <w:r>
              <w:t xml:space="preserve"> </w:t>
            </w:r>
            <w:proofErr w:type="gramStart"/>
            <w:r w:rsidRPr="006E02BC">
              <w:rPr>
                <w:rFonts w:cs="Arial"/>
                <w:szCs w:val="18"/>
                <w:lang w:eastAsia="zh-CN"/>
              </w:rPr>
              <w:t>i.e.</w:t>
            </w:r>
            <w:proofErr w:type="gramEnd"/>
            <w:r w:rsidRPr="006E02BC">
              <w:rPr>
                <w:rFonts w:cs="Arial"/>
                <w:szCs w:val="18"/>
                <w:lang w:eastAsia="zh-CN"/>
              </w:rPr>
              <w:t xml:space="preserve"> list of TAIs </w:t>
            </w:r>
            <w:r>
              <w:rPr>
                <w:rFonts w:cs="Arial"/>
                <w:szCs w:val="18"/>
                <w:lang w:eastAsia="zh-CN"/>
              </w:rPr>
              <w:t>served by the DCCF</w:t>
            </w:r>
            <w:r>
              <w:rPr>
                <w:rFonts w:cs="Arial" w:hint="eastAsia"/>
                <w:szCs w:val="18"/>
                <w:lang w:eastAsia="zh-CN"/>
              </w:rPr>
              <w:t>.</w:t>
            </w:r>
          </w:p>
        </w:tc>
      </w:tr>
      <w:tr w:rsidR="006460CF" w:rsidRPr="00690A26" w14:paraId="6AAE6633" w14:textId="77777777" w:rsidTr="00AF44D5">
        <w:trPr>
          <w:jc w:val="center"/>
        </w:trPr>
        <w:tc>
          <w:tcPr>
            <w:tcW w:w="2678" w:type="dxa"/>
            <w:tcBorders>
              <w:top w:val="single" w:sz="4" w:space="0" w:color="auto"/>
              <w:left w:val="single" w:sz="4" w:space="0" w:color="auto"/>
              <w:bottom w:val="single" w:sz="4" w:space="0" w:color="auto"/>
              <w:right w:val="single" w:sz="4" w:space="0" w:color="auto"/>
            </w:tcBorders>
          </w:tcPr>
          <w:p w14:paraId="18DB2A65" w14:textId="77777777" w:rsidR="006460CF" w:rsidRDefault="006460CF" w:rsidP="00AF44D5">
            <w:pPr>
              <w:pStyle w:val="TAL"/>
              <w:rPr>
                <w:lang w:eastAsia="zh-CN"/>
              </w:rPr>
            </w:pPr>
            <w:proofErr w:type="spellStart"/>
            <w:r>
              <w:rPr>
                <w:lang w:eastAsia="zh-CN"/>
              </w:rPr>
              <w:t>MlAnalyticsInfo</w:t>
            </w:r>
            <w:proofErr w:type="spellEnd"/>
          </w:p>
        </w:tc>
        <w:tc>
          <w:tcPr>
            <w:tcW w:w="1604" w:type="dxa"/>
            <w:tcBorders>
              <w:top w:val="single" w:sz="4" w:space="0" w:color="auto"/>
              <w:left w:val="single" w:sz="4" w:space="0" w:color="auto"/>
              <w:bottom w:val="single" w:sz="4" w:space="0" w:color="auto"/>
              <w:right w:val="single" w:sz="4" w:space="0" w:color="auto"/>
            </w:tcBorders>
          </w:tcPr>
          <w:p w14:paraId="2AF61D44" w14:textId="77777777" w:rsidR="006460CF" w:rsidRPr="00132962" w:rsidRDefault="006460CF" w:rsidP="00AF44D5">
            <w:pPr>
              <w:pStyle w:val="TAL"/>
            </w:pPr>
            <w:r w:rsidRPr="00132962">
              <w:t>6.1.6.2.</w:t>
            </w:r>
            <w:r>
              <w:t>84</w:t>
            </w:r>
          </w:p>
        </w:tc>
        <w:tc>
          <w:tcPr>
            <w:tcW w:w="4892" w:type="dxa"/>
            <w:tcBorders>
              <w:top w:val="single" w:sz="4" w:space="0" w:color="auto"/>
              <w:left w:val="single" w:sz="4" w:space="0" w:color="auto"/>
              <w:bottom w:val="single" w:sz="4" w:space="0" w:color="auto"/>
              <w:right w:val="single" w:sz="4" w:space="0" w:color="auto"/>
            </w:tcBorders>
          </w:tcPr>
          <w:p w14:paraId="3ECD7280" w14:textId="77777777" w:rsidR="006460CF" w:rsidRPr="00690A26" w:rsidRDefault="006460CF" w:rsidP="00AF44D5">
            <w:pPr>
              <w:pStyle w:val="TAL"/>
              <w:rPr>
                <w:rFonts w:cs="Arial"/>
                <w:szCs w:val="18"/>
              </w:rPr>
            </w:pPr>
            <w:r>
              <w:rPr>
                <w:lang w:eastAsia="zh-CN"/>
              </w:rPr>
              <w:t xml:space="preserve">ML Analytics Filter information </w:t>
            </w:r>
            <w:r w:rsidRPr="00690A26">
              <w:rPr>
                <w:rFonts w:cs="Arial"/>
                <w:szCs w:val="18"/>
              </w:rPr>
              <w:t xml:space="preserve">supported by the </w:t>
            </w:r>
            <w:proofErr w:type="spellStart"/>
            <w:r>
              <w:rPr>
                <w:lang w:eastAsia="ja-JP"/>
              </w:rPr>
              <w:t>Nnwdaf_MLModelProvision</w:t>
            </w:r>
            <w:proofErr w:type="spellEnd"/>
            <w:r w:rsidRPr="00690A26">
              <w:rPr>
                <w:rFonts w:cs="Arial"/>
                <w:szCs w:val="18"/>
              </w:rPr>
              <w:t xml:space="preserve"> service</w:t>
            </w:r>
          </w:p>
        </w:tc>
      </w:tr>
      <w:tr w:rsidR="006460CF" w:rsidRPr="00690A26" w14:paraId="55585EF2" w14:textId="77777777" w:rsidTr="00AF44D5">
        <w:trPr>
          <w:jc w:val="center"/>
        </w:trPr>
        <w:tc>
          <w:tcPr>
            <w:tcW w:w="2678" w:type="dxa"/>
            <w:tcBorders>
              <w:top w:val="single" w:sz="4" w:space="0" w:color="auto"/>
              <w:left w:val="single" w:sz="4" w:space="0" w:color="auto"/>
              <w:bottom w:val="single" w:sz="4" w:space="0" w:color="auto"/>
              <w:right w:val="single" w:sz="4" w:space="0" w:color="auto"/>
            </w:tcBorders>
          </w:tcPr>
          <w:p w14:paraId="3F939A3A" w14:textId="77777777" w:rsidR="006460CF" w:rsidRDefault="006460CF" w:rsidP="00AF44D5">
            <w:pPr>
              <w:pStyle w:val="TAL"/>
              <w:rPr>
                <w:lang w:eastAsia="zh-CN"/>
              </w:rPr>
            </w:pPr>
            <w:proofErr w:type="spellStart"/>
            <w:r>
              <w:t>MbSmfInfo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C908BE6" w14:textId="77777777" w:rsidR="006460CF" w:rsidRPr="00132962" w:rsidRDefault="006460CF" w:rsidP="00AF44D5">
            <w:pPr>
              <w:pStyle w:val="TAL"/>
            </w:pPr>
            <w:r>
              <w:t>6.1.6.2.85</w:t>
            </w:r>
          </w:p>
        </w:tc>
        <w:tc>
          <w:tcPr>
            <w:tcW w:w="4892" w:type="dxa"/>
            <w:tcBorders>
              <w:top w:val="single" w:sz="4" w:space="0" w:color="auto"/>
              <w:left w:val="single" w:sz="4" w:space="0" w:color="auto"/>
              <w:bottom w:val="single" w:sz="4" w:space="0" w:color="auto"/>
              <w:right w:val="single" w:sz="4" w:space="0" w:color="auto"/>
            </w:tcBorders>
          </w:tcPr>
          <w:p w14:paraId="7053AE73" w14:textId="77777777" w:rsidR="006460CF" w:rsidRPr="00473062" w:rsidRDefault="006460CF" w:rsidP="00AF44D5">
            <w:pPr>
              <w:pStyle w:val="TAL"/>
              <w:rPr>
                <w:rFonts w:cs="Arial"/>
                <w:szCs w:val="18"/>
              </w:rPr>
            </w:pPr>
            <w:r>
              <w:rPr>
                <w:rFonts w:cs="Arial"/>
                <w:szCs w:val="18"/>
              </w:rPr>
              <w:t>Information of a MB-SMF NF Instance</w:t>
            </w:r>
          </w:p>
        </w:tc>
      </w:tr>
      <w:tr w:rsidR="006460CF" w:rsidRPr="00690A26" w14:paraId="17FBFA19" w14:textId="77777777" w:rsidTr="00AF44D5">
        <w:trPr>
          <w:jc w:val="center"/>
        </w:trPr>
        <w:tc>
          <w:tcPr>
            <w:tcW w:w="2678" w:type="dxa"/>
            <w:tcBorders>
              <w:top w:val="single" w:sz="4" w:space="0" w:color="auto"/>
              <w:left w:val="single" w:sz="4" w:space="0" w:color="auto"/>
              <w:bottom w:val="single" w:sz="4" w:space="0" w:color="auto"/>
              <w:right w:val="single" w:sz="4" w:space="0" w:color="auto"/>
            </w:tcBorders>
          </w:tcPr>
          <w:p w14:paraId="3A3F5CC8" w14:textId="77777777" w:rsidR="006460CF" w:rsidRDefault="006460CF" w:rsidP="00AF44D5">
            <w:pPr>
              <w:pStyle w:val="TAL"/>
              <w:rPr>
                <w:lang w:eastAsia="zh-CN"/>
              </w:rPr>
            </w:pPr>
            <w:proofErr w:type="spellStart"/>
            <w:r>
              <w:t>TmgiRange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2BD72998" w14:textId="77777777" w:rsidR="006460CF" w:rsidRPr="00132962" w:rsidRDefault="006460CF" w:rsidP="00AF44D5">
            <w:pPr>
              <w:pStyle w:val="TAL"/>
            </w:pPr>
            <w:r>
              <w:t>6.1.6.2.86</w:t>
            </w:r>
          </w:p>
        </w:tc>
        <w:tc>
          <w:tcPr>
            <w:tcW w:w="4892" w:type="dxa"/>
            <w:tcBorders>
              <w:top w:val="single" w:sz="4" w:space="0" w:color="auto"/>
              <w:left w:val="single" w:sz="4" w:space="0" w:color="auto"/>
              <w:bottom w:val="single" w:sz="4" w:space="0" w:color="auto"/>
              <w:right w:val="single" w:sz="4" w:space="0" w:color="auto"/>
            </w:tcBorders>
          </w:tcPr>
          <w:p w14:paraId="786363E3" w14:textId="77777777" w:rsidR="006460CF" w:rsidRPr="00473062" w:rsidRDefault="006460CF" w:rsidP="00AF44D5">
            <w:pPr>
              <w:pStyle w:val="TAL"/>
              <w:rPr>
                <w:rFonts w:cs="Arial"/>
                <w:szCs w:val="18"/>
              </w:rPr>
            </w:pPr>
            <w:r>
              <w:rPr>
                <w:rFonts w:cs="Arial"/>
                <w:szCs w:val="18"/>
              </w:rPr>
              <w:t>Range of TMGIs</w:t>
            </w:r>
          </w:p>
        </w:tc>
      </w:tr>
      <w:tr w:rsidR="006460CF" w:rsidRPr="00690A26" w14:paraId="659587F5" w14:textId="77777777" w:rsidTr="00AF44D5">
        <w:trPr>
          <w:jc w:val="center"/>
        </w:trPr>
        <w:tc>
          <w:tcPr>
            <w:tcW w:w="2678" w:type="dxa"/>
            <w:tcBorders>
              <w:top w:val="single" w:sz="4" w:space="0" w:color="auto"/>
              <w:left w:val="single" w:sz="4" w:space="0" w:color="auto"/>
              <w:bottom w:val="single" w:sz="4" w:space="0" w:color="auto"/>
              <w:right w:val="single" w:sz="4" w:space="0" w:color="auto"/>
            </w:tcBorders>
          </w:tcPr>
          <w:p w14:paraId="38B643A9" w14:textId="77777777" w:rsidR="006460CF" w:rsidRDefault="006460CF" w:rsidP="00AF44D5">
            <w:pPr>
              <w:pStyle w:val="TAL"/>
              <w:rPr>
                <w:lang w:eastAsia="zh-CN"/>
              </w:rPr>
            </w:pPr>
            <w:proofErr w:type="spellStart"/>
            <w:r>
              <w:t>MbsSession</w:t>
            </w:r>
            <w:proofErr w:type="spellEnd"/>
          </w:p>
        </w:tc>
        <w:tc>
          <w:tcPr>
            <w:tcW w:w="1604" w:type="dxa"/>
            <w:tcBorders>
              <w:top w:val="single" w:sz="4" w:space="0" w:color="auto"/>
              <w:left w:val="single" w:sz="4" w:space="0" w:color="auto"/>
              <w:bottom w:val="single" w:sz="4" w:space="0" w:color="auto"/>
              <w:right w:val="single" w:sz="4" w:space="0" w:color="auto"/>
            </w:tcBorders>
          </w:tcPr>
          <w:p w14:paraId="434E752C" w14:textId="77777777" w:rsidR="006460CF" w:rsidRPr="00132962" w:rsidRDefault="006460CF" w:rsidP="00AF44D5">
            <w:pPr>
              <w:pStyle w:val="TAL"/>
            </w:pPr>
            <w:r>
              <w:t>6.1.6.2.87</w:t>
            </w:r>
          </w:p>
        </w:tc>
        <w:tc>
          <w:tcPr>
            <w:tcW w:w="4892" w:type="dxa"/>
            <w:tcBorders>
              <w:top w:val="single" w:sz="4" w:space="0" w:color="auto"/>
              <w:left w:val="single" w:sz="4" w:space="0" w:color="auto"/>
              <w:bottom w:val="single" w:sz="4" w:space="0" w:color="auto"/>
              <w:right w:val="single" w:sz="4" w:space="0" w:color="auto"/>
            </w:tcBorders>
          </w:tcPr>
          <w:p w14:paraId="33F1FD77" w14:textId="77777777" w:rsidR="006460CF" w:rsidRPr="00473062" w:rsidRDefault="006460CF" w:rsidP="00AF44D5">
            <w:pPr>
              <w:pStyle w:val="TAL"/>
              <w:rPr>
                <w:rFonts w:cs="Arial"/>
                <w:szCs w:val="18"/>
              </w:rPr>
            </w:pPr>
            <w:r>
              <w:rPr>
                <w:rFonts w:cs="Arial"/>
                <w:szCs w:val="18"/>
              </w:rPr>
              <w:t>MBS Session served by an MB-SMF</w:t>
            </w:r>
          </w:p>
        </w:tc>
      </w:tr>
      <w:tr w:rsidR="006460CF" w:rsidRPr="00690A26" w14:paraId="69CFD30F" w14:textId="77777777" w:rsidTr="00AF44D5">
        <w:trPr>
          <w:jc w:val="center"/>
        </w:trPr>
        <w:tc>
          <w:tcPr>
            <w:tcW w:w="2678" w:type="dxa"/>
            <w:tcBorders>
              <w:top w:val="single" w:sz="4" w:space="0" w:color="auto"/>
              <w:left w:val="single" w:sz="4" w:space="0" w:color="auto"/>
              <w:bottom w:val="single" w:sz="4" w:space="0" w:color="auto"/>
              <w:right w:val="single" w:sz="4" w:space="0" w:color="auto"/>
            </w:tcBorders>
          </w:tcPr>
          <w:p w14:paraId="348DB804" w14:textId="77777777" w:rsidR="006460CF" w:rsidRDefault="006460CF" w:rsidP="00AF44D5">
            <w:pPr>
              <w:pStyle w:val="TAL"/>
              <w:rPr>
                <w:lang w:eastAsia="zh-CN"/>
              </w:rPr>
            </w:pPr>
            <w:proofErr w:type="spellStart"/>
            <w:r w:rsidRPr="00690A26">
              <w:t>Snssai</w:t>
            </w:r>
            <w:r>
              <w:t>MbSmf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3BD94E84" w14:textId="77777777" w:rsidR="006460CF" w:rsidRPr="00132962" w:rsidRDefault="006460CF" w:rsidP="00AF44D5">
            <w:pPr>
              <w:pStyle w:val="TAL"/>
            </w:pPr>
            <w:r w:rsidRPr="00690A26">
              <w:t>6.1.6.2.</w:t>
            </w:r>
            <w:r>
              <w:t>88</w:t>
            </w:r>
          </w:p>
        </w:tc>
        <w:tc>
          <w:tcPr>
            <w:tcW w:w="4892" w:type="dxa"/>
            <w:tcBorders>
              <w:top w:val="single" w:sz="4" w:space="0" w:color="auto"/>
              <w:left w:val="single" w:sz="4" w:space="0" w:color="auto"/>
              <w:bottom w:val="single" w:sz="4" w:space="0" w:color="auto"/>
              <w:right w:val="single" w:sz="4" w:space="0" w:color="auto"/>
            </w:tcBorders>
          </w:tcPr>
          <w:p w14:paraId="1AA5E85C" w14:textId="77777777" w:rsidR="006460CF" w:rsidRPr="00473062" w:rsidRDefault="006460CF" w:rsidP="00AF44D5">
            <w:pPr>
              <w:pStyle w:val="TAL"/>
              <w:rPr>
                <w:rFonts w:cs="Arial"/>
                <w:szCs w:val="18"/>
              </w:rPr>
            </w:pPr>
            <w:r>
              <w:rPr>
                <w:rFonts w:cs="Arial"/>
                <w:szCs w:val="18"/>
              </w:rPr>
              <w:t>Parameters supported by an MB-SMF for a given S-NSSAI</w:t>
            </w:r>
          </w:p>
        </w:tc>
      </w:tr>
      <w:tr w:rsidR="006460CF" w:rsidRPr="00690A26" w14:paraId="1FAB9937" w14:textId="77777777" w:rsidTr="00AF44D5">
        <w:trPr>
          <w:jc w:val="center"/>
        </w:trPr>
        <w:tc>
          <w:tcPr>
            <w:tcW w:w="2678" w:type="dxa"/>
            <w:tcBorders>
              <w:top w:val="single" w:sz="4" w:space="0" w:color="auto"/>
              <w:left w:val="single" w:sz="4" w:space="0" w:color="auto"/>
              <w:bottom w:val="single" w:sz="4" w:space="0" w:color="auto"/>
              <w:right w:val="single" w:sz="4" w:space="0" w:color="auto"/>
            </w:tcBorders>
          </w:tcPr>
          <w:p w14:paraId="64E0C4C8" w14:textId="77777777" w:rsidR="006460CF" w:rsidRDefault="006460CF" w:rsidP="00AF44D5">
            <w:pPr>
              <w:pStyle w:val="TAL"/>
              <w:rPr>
                <w:lang w:eastAsia="zh-CN"/>
              </w:rPr>
            </w:pPr>
            <w:proofErr w:type="spellStart"/>
            <w:r w:rsidRPr="00690A26">
              <w:t>Dnn</w:t>
            </w:r>
            <w:r>
              <w:t>MbSmf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1DEA20CC" w14:textId="77777777" w:rsidR="006460CF" w:rsidRPr="00132962" w:rsidRDefault="006460CF" w:rsidP="00AF44D5">
            <w:pPr>
              <w:pStyle w:val="TAL"/>
            </w:pPr>
            <w:r w:rsidRPr="00690A26">
              <w:t>6.1.6.2.</w:t>
            </w:r>
            <w:r>
              <w:t>89</w:t>
            </w:r>
          </w:p>
        </w:tc>
        <w:tc>
          <w:tcPr>
            <w:tcW w:w="4892" w:type="dxa"/>
            <w:tcBorders>
              <w:top w:val="single" w:sz="4" w:space="0" w:color="auto"/>
              <w:left w:val="single" w:sz="4" w:space="0" w:color="auto"/>
              <w:bottom w:val="single" w:sz="4" w:space="0" w:color="auto"/>
              <w:right w:val="single" w:sz="4" w:space="0" w:color="auto"/>
            </w:tcBorders>
          </w:tcPr>
          <w:p w14:paraId="39F8FA6A" w14:textId="77777777" w:rsidR="006460CF" w:rsidRPr="00473062" w:rsidRDefault="006460CF" w:rsidP="00AF44D5">
            <w:pPr>
              <w:pStyle w:val="TAL"/>
              <w:rPr>
                <w:rFonts w:cs="Arial"/>
                <w:szCs w:val="18"/>
              </w:rPr>
            </w:pPr>
            <w:r>
              <w:rPr>
                <w:rFonts w:cs="Arial"/>
                <w:szCs w:val="18"/>
              </w:rPr>
              <w:t>Parameters supported by an MB-SMF for a given DNN</w:t>
            </w:r>
          </w:p>
        </w:tc>
      </w:tr>
      <w:tr w:rsidR="006460CF" w:rsidRPr="00690A26" w14:paraId="126350DE" w14:textId="77777777" w:rsidTr="00AF44D5">
        <w:trPr>
          <w:jc w:val="center"/>
        </w:trPr>
        <w:tc>
          <w:tcPr>
            <w:tcW w:w="2678" w:type="dxa"/>
            <w:tcBorders>
              <w:top w:val="single" w:sz="4" w:space="0" w:color="auto"/>
              <w:left w:val="single" w:sz="4" w:space="0" w:color="auto"/>
              <w:bottom w:val="single" w:sz="4" w:space="0" w:color="auto"/>
              <w:right w:val="single" w:sz="4" w:space="0" w:color="auto"/>
            </w:tcBorders>
          </w:tcPr>
          <w:p w14:paraId="15218B41" w14:textId="77777777" w:rsidR="006460CF" w:rsidRDefault="006460CF" w:rsidP="00AF44D5">
            <w:pPr>
              <w:pStyle w:val="TAL"/>
            </w:pPr>
            <w:proofErr w:type="spellStart"/>
            <w:r>
              <w:rPr>
                <w:rFonts w:cs="Arial"/>
                <w:szCs w:val="18"/>
              </w:rPr>
              <w:t>TsctsfInfo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2E7FFE6" w14:textId="77777777" w:rsidR="006460CF" w:rsidRPr="00690A26" w:rsidRDefault="006460CF" w:rsidP="00AF44D5">
            <w:pPr>
              <w:pStyle w:val="TAL"/>
            </w:pPr>
            <w:r w:rsidRPr="00132962">
              <w:t>6.1.6.2.</w:t>
            </w:r>
            <w:r>
              <w:t>91</w:t>
            </w:r>
          </w:p>
        </w:tc>
        <w:tc>
          <w:tcPr>
            <w:tcW w:w="4892" w:type="dxa"/>
            <w:tcBorders>
              <w:top w:val="single" w:sz="4" w:space="0" w:color="auto"/>
              <w:left w:val="single" w:sz="4" w:space="0" w:color="auto"/>
              <w:bottom w:val="single" w:sz="4" w:space="0" w:color="auto"/>
              <w:right w:val="single" w:sz="4" w:space="0" w:color="auto"/>
            </w:tcBorders>
          </w:tcPr>
          <w:p w14:paraId="5950F8BD" w14:textId="77777777" w:rsidR="006460CF" w:rsidRPr="00F7063B" w:rsidRDefault="006460CF" w:rsidP="00AF44D5">
            <w:pPr>
              <w:pStyle w:val="TAL"/>
              <w:rPr>
                <w:rFonts w:cs="Arial"/>
                <w:szCs w:val="18"/>
              </w:rPr>
            </w:pPr>
            <w:r w:rsidRPr="00132962">
              <w:rPr>
                <w:rFonts w:cs="Arial"/>
                <w:szCs w:val="18"/>
              </w:rPr>
              <w:t xml:space="preserve">Information of a </w:t>
            </w:r>
            <w:r>
              <w:rPr>
                <w:rFonts w:cs="Arial"/>
                <w:szCs w:val="18"/>
              </w:rPr>
              <w:t>TSCTSF</w:t>
            </w:r>
            <w:r w:rsidRPr="00132962">
              <w:rPr>
                <w:rFonts w:cs="Arial"/>
                <w:szCs w:val="18"/>
              </w:rPr>
              <w:t xml:space="preserve"> NF Instance.</w:t>
            </w:r>
          </w:p>
        </w:tc>
      </w:tr>
      <w:tr w:rsidR="006460CF" w:rsidRPr="00690A26" w14:paraId="29998B15" w14:textId="77777777" w:rsidTr="00AF44D5">
        <w:trPr>
          <w:jc w:val="center"/>
        </w:trPr>
        <w:tc>
          <w:tcPr>
            <w:tcW w:w="2678" w:type="dxa"/>
            <w:tcBorders>
              <w:top w:val="single" w:sz="4" w:space="0" w:color="auto"/>
              <w:left w:val="single" w:sz="4" w:space="0" w:color="auto"/>
              <w:bottom w:val="single" w:sz="4" w:space="0" w:color="auto"/>
              <w:right w:val="single" w:sz="4" w:space="0" w:color="auto"/>
            </w:tcBorders>
          </w:tcPr>
          <w:p w14:paraId="0721FED6" w14:textId="77777777" w:rsidR="006460CF" w:rsidRDefault="006460CF" w:rsidP="00AF44D5">
            <w:pPr>
              <w:pStyle w:val="TAL"/>
            </w:pPr>
            <w:proofErr w:type="spellStart"/>
            <w:r w:rsidRPr="00690A26">
              <w:t>Snssai</w:t>
            </w:r>
            <w:r>
              <w:t>Tsctsf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3E3A1555" w14:textId="77777777" w:rsidR="006460CF" w:rsidRPr="00690A26" w:rsidRDefault="006460CF" w:rsidP="00AF44D5">
            <w:pPr>
              <w:pStyle w:val="TAL"/>
            </w:pPr>
            <w:r w:rsidRPr="00132962">
              <w:t>6.1.6.2.</w:t>
            </w:r>
            <w:r>
              <w:t>92</w:t>
            </w:r>
          </w:p>
        </w:tc>
        <w:tc>
          <w:tcPr>
            <w:tcW w:w="4892" w:type="dxa"/>
            <w:tcBorders>
              <w:top w:val="single" w:sz="4" w:space="0" w:color="auto"/>
              <w:left w:val="single" w:sz="4" w:space="0" w:color="auto"/>
              <w:bottom w:val="single" w:sz="4" w:space="0" w:color="auto"/>
              <w:right w:val="single" w:sz="4" w:space="0" w:color="auto"/>
            </w:tcBorders>
          </w:tcPr>
          <w:p w14:paraId="5551438E" w14:textId="77777777" w:rsidR="006460CF" w:rsidRPr="00F7063B" w:rsidRDefault="006460CF" w:rsidP="00AF44D5">
            <w:pPr>
              <w:pStyle w:val="TAL"/>
              <w:rPr>
                <w:rFonts w:cs="Arial"/>
                <w:szCs w:val="18"/>
              </w:rPr>
            </w:pPr>
            <w:r>
              <w:rPr>
                <w:rFonts w:cs="Arial"/>
                <w:szCs w:val="18"/>
              </w:rPr>
              <w:t>Set of parameters supported by TSCTSF for a given S-NSSAI.</w:t>
            </w:r>
          </w:p>
        </w:tc>
      </w:tr>
      <w:tr w:rsidR="006460CF" w:rsidRPr="00690A26" w14:paraId="44A50C8F" w14:textId="77777777" w:rsidTr="00AF44D5">
        <w:trPr>
          <w:jc w:val="center"/>
        </w:trPr>
        <w:tc>
          <w:tcPr>
            <w:tcW w:w="2678" w:type="dxa"/>
            <w:tcBorders>
              <w:top w:val="single" w:sz="4" w:space="0" w:color="auto"/>
              <w:left w:val="single" w:sz="4" w:space="0" w:color="auto"/>
              <w:bottom w:val="single" w:sz="4" w:space="0" w:color="auto"/>
              <w:right w:val="single" w:sz="4" w:space="0" w:color="auto"/>
            </w:tcBorders>
          </w:tcPr>
          <w:p w14:paraId="02797F12" w14:textId="77777777" w:rsidR="006460CF" w:rsidRDefault="006460CF" w:rsidP="00AF44D5">
            <w:pPr>
              <w:pStyle w:val="TAL"/>
            </w:pPr>
            <w:proofErr w:type="spellStart"/>
            <w:r w:rsidRPr="00690A26">
              <w:t>Dnn</w:t>
            </w:r>
            <w:r>
              <w:t>Tsctsf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0A0C923C" w14:textId="77777777" w:rsidR="006460CF" w:rsidRPr="00690A26" w:rsidRDefault="006460CF" w:rsidP="00AF44D5">
            <w:pPr>
              <w:pStyle w:val="TAL"/>
            </w:pPr>
            <w:r w:rsidRPr="00132962">
              <w:t>6.1.6.2.</w:t>
            </w:r>
            <w:r>
              <w:t>93</w:t>
            </w:r>
          </w:p>
        </w:tc>
        <w:tc>
          <w:tcPr>
            <w:tcW w:w="4892" w:type="dxa"/>
            <w:tcBorders>
              <w:top w:val="single" w:sz="4" w:space="0" w:color="auto"/>
              <w:left w:val="single" w:sz="4" w:space="0" w:color="auto"/>
              <w:bottom w:val="single" w:sz="4" w:space="0" w:color="auto"/>
              <w:right w:val="single" w:sz="4" w:space="0" w:color="auto"/>
            </w:tcBorders>
          </w:tcPr>
          <w:p w14:paraId="1F52C039" w14:textId="77777777" w:rsidR="006460CF" w:rsidRPr="00F7063B" w:rsidRDefault="006460CF" w:rsidP="00AF44D5">
            <w:pPr>
              <w:pStyle w:val="TAL"/>
              <w:rPr>
                <w:rFonts w:cs="Arial"/>
                <w:szCs w:val="18"/>
              </w:rPr>
            </w:pPr>
            <w:r>
              <w:rPr>
                <w:rFonts w:cs="Arial"/>
                <w:szCs w:val="18"/>
              </w:rPr>
              <w:t>Set of parameters supported by TSCTSF for a given DNN.</w:t>
            </w:r>
          </w:p>
        </w:tc>
      </w:tr>
      <w:tr w:rsidR="006460CF" w:rsidRPr="00690A26" w14:paraId="7206E6F7" w14:textId="77777777" w:rsidTr="00AF44D5">
        <w:trPr>
          <w:jc w:val="center"/>
        </w:trPr>
        <w:tc>
          <w:tcPr>
            <w:tcW w:w="2678" w:type="dxa"/>
            <w:tcBorders>
              <w:top w:val="single" w:sz="4" w:space="0" w:color="auto"/>
              <w:left w:val="single" w:sz="4" w:space="0" w:color="auto"/>
              <w:bottom w:val="single" w:sz="4" w:space="0" w:color="auto"/>
              <w:right w:val="single" w:sz="4" w:space="0" w:color="auto"/>
            </w:tcBorders>
          </w:tcPr>
          <w:p w14:paraId="0ADFADF2" w14:textId="77777777" w:rsidR="006460CF" w:rsidRPr="00690A26" w:rsidRDefault="006460CF" w:rsidP="00AF44D5">
            <w:pPr>
              <w:pStyle w:val="TAL"/>
            </w:pPr>
            <w:proofErr w:type="spellStart"/>
            <w:r>
              <w:rPr>
                <w:lang w:val="fr-FR"/>
              </w:rPr>
              <w:t>MbUpfInfo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220CC92" w14:textId="77777777" w:rsidR="006460CF" w:rsidRPr="00132962" w:rsidRDefault="006460CF" w:rsidP="00AF44D5">
            <w:pPr>
              <w:pStyle w:val="TAL"/>
            </w:pPr>
            <w:r>
              <w:rPr>
                <w:lang w:val="fr-FR"/>
              </w:rPr>
              <w:t>6.1.6.2.94</w:t>
            </w:r>
          </w:p>
        </w:tc>
        <w:tc>
          <w:tcPr>
            <w:tcW w:w="4892" w:type="dxa"/>
            <w:tcBorders>
              <w:top w:val="single" w:sz="4" w:space="0" w:color="auto"/>
              <w:left w:val="single" w:sz="4" w:space="0" w:color="auto"/>
              <w:bottom w:val="single" w:sz="4" w:space="0" w:color="auto"/>
              <w:right w:val="single" w:sz="4" w:space="0" w:color="auto"/>
            </w:tcBorders>
          </w:tcPr>
          <w:p w14:paraId="7F54C498" w14:textId="77777777" w:rsidR="006460CF" w:rsidRDefault="006460CF" w:rsidP="00AF44D5">
            <w:pPr>
              <w:pStyle w:val="TAL"/>
              <w:rPr>
                <w:rFonts w:cs="Arial"/>
                <w:szCs w:val="18"/>
              </w:rPr>
            </w:pPr>
            <w:r>
              <w:rPr>
                <w:rFonts w:cs="Arial"/>
                <w:szCs w:val="18"/>
                <w:lang w:val="fr-FR"/>
              </w:rPr>
              <w:t>Information of a MB-UPF NF Instance.</w:t>
            </w:r>
          </w:p>
        </w:tc>
      </w:tr>
      <w:tr w:rsidR="006460CF" w:rsidRPr="00690A26" w14:paraId="2E09646E" w14:textId="77777777" w:rsidTr="00AF44D5">
        <w:trPr>
          <w:jc w:val="center"/>
        </w:trPr>
        <w:tc>
          <w:tcPr>
            <w:tcW w:w="2678" w:type="dxa"/>
            <w:tcBorders>
              <w:top w:val="single" w:sz="4" w:space="0" w:color="auto"/>
              <w:left w:val="single" w:sz="4" w:space="0" w:color="auto"/>
              <w:bottom w:val="single" w:sz="4" w:space="0" w:color="auto"/>
              <w:right w:val="single" w:sz="4" w:space="0" w:color="auto"/>
            </w:tcBorders>
          </w:tcPr>
          <w:p w14:paraId="0DD7735E" w14:textId="77777777" w:rsidR="006460CF" w:rsidRDefault="006460CF" w:rsidP="00AF44D5">
            <w:pPr>
              <w:pStyle w:val="TAL"/>
              <w:rPr>
                <w:lang w:val="fr-FR"/>
              </w:rPr>
            </w:pPr>
            <w:proofErr w:type="spellStart"/>
            <w:r>
              <w:t>UnTrustAfInfo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D718457" w14:textId="77777777" w:rsidR="006460CF" w:rsidRDefault="006460CF" w:rsidP="00AF44D5">
            <w:pPr>
              <w:pStyle w:val="TAL"/>
              <w:rPr>
                <w:lang w:val="fr-FR"/>
              </w:rPr>
            </w:pPr>
            <w:r>
              <w:t>6.1.6.2.95</w:t>
            </w:r>
          </w:p>
        </w:tc>
        <w:tc>
          <w:tcPr>
            <w:tcW w:w="4892" w:type="dxa"/>
            <w:tcBorders>
              <w:top w:val="single" w:sz="4" w:space="0" w:color="auto"/>
              <w:left w:val="single" w:sz="4" w:space="0" w:color="auto"/>
              <w:bottom w:val="single" w:sz="4" w:space="0" w:color="auto"/>
              <w:right w:val="single" w:sz="4" w:space="0" w:color="auto"/>
            </w:tcBorders>
          </w:tcPr>
          <w:p w14:paraId="26EEB102" w14:textId="77777777" w:rsidR="006460CF" w:rsidRDefault="006460CF" w:rsidP="00AF44D5">
            <w:pPr>
              <w:pStyle w:val="TAL"/>
              <w:rPr>
                <w:rFonts w:cs="Arial"/>
                <w:szCs w:val="18"/>
                <w:lang w:val="fr-FR"/>
              </w:rPr>
            </w:pPr>
            <w:r>
              <w:rPr>
                <w:rFonts w:cs="Arial"/>
                <w:szCs w:val="18"/>
              </w:rPr>
              <w:t xml:space="preserve">Information of </w:t>
            </w:r>
            <w:proofErr w:type="gramStart"/>
            <w:r>
              <w:rPr>
                <w:rFonts w:cs="Arial"/>
                <w:szCs w:val="18"/>
              </w:rPr>
              <w:t>a</w:t>
            </w:r>
            <w:proofErr w:type="gramEnd"/>
            <w:r>
              <w:rPr>
                <w:rFonts w:cs="Arial"/>
                <w:szCs w:val="18"/>
              </w:rPr>
              <w:t xml:space="preserve"> untrusted AF Instance.</w:t>
            </w:r>
          </w:p>
        </w:tc>
      </w:tr>
      <w:tr w:rsidR="006460CF" w:rsidRPr="00690A26" w14:paraId="1B410E8B" w14:textId="77777777" w:rsidTr="00AF44D5">
        <w:trPr>
          <w:jc w:val="center"/>
        </w:trPr>
        <w:tc>
          <w:tcPr>
            <w:tcW w:w="2678" w:type="dxa"/>
            <w:tcBorders>
              <w:top w:val="single" w:sz="4" w:space="0" w:color="auto"/>
              <w:left w:val="single" w:sz="4" w:space="0" w:color="auto"/>
              <w:bottom w:val="single" w:sz="4" w:space="0" w:color="auto"/>
              <w:right w:val="single" w:sz="4" w:space="0" w:color="auto"/>
            </w:tcBorders>
          </w:tcPr>
          <w:p w14:paraId="395EAD79" w14:textId="77777777" w:rsidR="006460CF" w:rsidRDefault="006460CF" w:rsidP="00AF44D5">
            <w:pPr>
              <w:pStyle w:val="TAL"/>
            </w:pPr>
            <w:proofErr w:type="spellStart"/>
            <w:r>
              <w:rPr>
                <w:lang w:val="en-IN"/>
              </w:rPr>
              <w:t>TrustAfInfo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031C8D0" w14:textId="77777777" w:rsidR="006460CF" w:rsidRDefault="006460CF" w:rsidP="00AF44D5">
            <w:pPr>
              <w:pStyle w:val="TAL"/>
            </w:pPr>
            <w:r w:rsidRPr="00132962">
              <w:t>6.1.6.2.</w:t>
            </w:r>
            <w:r>
              <w:t>96</w:t>
            </w:r>
          </w:p>
        </w:tc>
        <w:tc>
          <w:tcPr>
            <w:tcW w:w="4892" w:type="dxa"/>
            <w:tcBorders>
              <w:top w:val="single" w:sz="4" w:space="0" w:color="auto"/>
              <w:left w:val="single" w:sz="4" w:space="0" w:color="auto"/>
              <w:bottom w:val="single" w:sz="4" w:space="0" w:color="auto"/>
              <w:right w:val="single" w:sz="4" w:space="0" w:color="auto"/>
            </w:tcBorders>
          </w:tcPr>
          <w:p w14:paraId="10F17C7A" w14:textId="77777777" w:rsidR="006460CF" w:rsidRDefault="006460CF" w:rsidP="00AF44D5">
            <w:pPr>
              <w:pStyle w:val="TAL"/>
              <w:rPr>
                <w:rFonts w:cs="Arial"/>
                <w:szCs w:val="18"/>
              </w:rPr>
            </w:pPr>
            <w:r>
              <w:rPr>
                <w:rFonts w:cs="Arial"/>
                <w:szCs w:val="18"/>
              </w:rPr>
              <w:t>Information of a trusted AF Instance</w:t>
            </w:r>
          </w:p>
        </w:tc>
      </w:tr>
      <w:tr w:rsidR="006460CF" w:rsidRPr="00690A26" w14:paraId="529524CE" w14:textId="77777777" w:rsidTr="00AF44D5">
        <w:trPr>
          <w:jc w:val="center"/>
        </w:trPr>
        <w:tc>
          <w:tcPr>
            <w:tcW w:w="2678" w:type="dxa"/>
            <w:tcBorders>
              <w:top w:val="single" w:sz="4" w:space="0" w:color="auto"/>
              <w:left w:val="single" w:sz="4" w:space="0" w:color="auto"/>
              <w:bottom w:val="single" w:sz="4" w:space="0" w:color="auto"/>
              <w:right w:val="single" w:sz="4" w:space="0" w:color="auto"/>
            </w:tcBorders>
          </w:tcPr>
          <w:p w14:paraId="29D7B183" w14:textId="77777777" w:rsidR="006460CF" w:rsidRDefault="006460CF" w:rsidP="00AF44D5">
            <w:pPr>
              <w:pStyle w:val="TAL"/>
            </w:pPr>
            <w:proofErr w:type="spellStart"/>
            <w:r w:rsidRPr="00690A26">
              <w:t>SnssaiInfoItem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52C1B16D" w14:textId="77777777" w:rsidR="006460CF" w:rsidRDefault="006460CF" w:rsidP="00AF44D5">
            <w:pPr>
              <w:pStyle w:val="TAL"/>
            </w:pPr>
            <w:r w:rsidRPr="00132962">
              <w:t>6.1.6.2.</w:t>
            </w:r>
            <w:r>
              <w:t>97</w:t>
            </w:r>
          </w:p>
        </w:tc>
        <w:tc>
          <w:tcPr>
            <w:tcW w:w="4892" w:type="dxa"/>
            <w:tcBorders>
              <w:top w:val="single" w:sz="4" w:space="0" w:color="auto"/>
              <w:left w:val="single" w:sz="4" w:space="0" w:color="auto"/>
              <w:bottom w:val="single" w:sz="4" w:space="0" w:color="auto"/>
              <w:right w:val="single" w:sz="4" w:space="0" w:color="auto"/>
            </w:tcBorders>
          </w:tcPr>
          <w:p w14:paraId="6BC07D55" w14:textId="77777777" w:rsidR="006460CF" w:rsidRDefault="006460CF" w:rsidP="00AF44D5">
            <w:pPr>
              <w:pStyle w:val="TAL"/>
              <w:rPr>
                <w:rFonts w:cs="Arial"/>
                <w:szCs w:val="18"/>
              </w:rPr>
            </w:pPr>
            <w:r>
              <w:rPr>
                <w:rFonts w:cs="Arial"/>
                <w:szCs w:val="18"/>
              </w:rPr>
              <w:t>Set of parameters supported by NF for a given S-NSSAI.</w:t>
            </w:r>
          </w:p>
        </w:tc>
      </w:tr>
      <w:tr w:rsidR="006460CF" w:rsidRPr="00690A26" w14:paraId="69752BF9" w14:textId="77777777" w:rsidTr="00AF44D5">
        <w:trPr>
          <w:jc w:val="center"/>
        </w:trPr>
        <w:tc>
          <w:tcPr>
            <w:tcW w:w="2678" w:type="dxa"/>
            <w:tcBorders>
              <w:top w:val="single" w:sz="4" w:space="0" w:color="auto"/>
              <w:left w:val="single" w:sz="4" w:space="0" w:color="auto"/>
              <w:bottom w:val="single" w:sz="4" w:space="0" w:color="auto"/>
              <w:right w:val="single" w:sz="4" w:space="0" w:color="auto"/>
            </w:tcBorders>
          </w:tcPr>
          <w:p w14:paraId="3EB1E7A6" w14:textId="77777777" w:rsidR="006460CF" w:rsidRDefault="006460CF" w:rsidP="00AF44D5">
            <w:pPr>
              <w:pStyle w:val="TAL"/>
            </w:pPr>
            <w:proofErr w:type="spellStart"/>
            <w:r w:rsidRPr="00690A26">
              <w:t>DnnInfoItem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4A10ABF6" w14:textId="77777777" w:rsidR="006460CF" w:rsidRDefault="006460CF" w:rsidP="00AF44D5">
            <w:pPr>
              <w:pStyle w:val="TAL"/>
            </w:pPr>
            <w:r w:rsidRPr="00132962">
              <w:t>6.1.6.2.</w:t>
            </w:r>
            <w:r>
              <w:t>98</w:t>
            </w:r>
          </w:p>
        </w:tc>
        <w:tc>
          <w:tcPr>
            <w:tcW w:w="4892" w:type="dxa"/>
            <w:tcBorders>
              <w:top w:val="single" w:sz="4" w:space="0" w:color="auto"/>
              <w:left w:val="single" w:sz="4" w:space="0" w:color="auto"/>
              <w:bottom w:val="single" w:sz="4" w:space="0" w:color="auto"/>
              <w:right w:val="single" w:sz="4" w:space="0" w:color="auto"/>
            </w:tcBorders>
          </w:tcPr>
          <w:p w14:paraId="7CA1E257" w14:textId="77777777" w:rsidR="006460CF" w:rsidRDefault="006460CF" w:rsidP="00AF44D5">
            <w:pPr>
              <w:pStyle w:val="TAL"/>
              <w:rPr>
                <w:rFonts w:cs="Arial"/>
                <w:szCs w:val="18"/>
              </w:rPr>
            </w:pPr>
            <w:r>
              <w:rPr>
                <w:rFonts w:cs="Arial"/>
                <w:szCs w:val="18"/>
              </w:rPr>
              <w:t>Set of parameters supported by NF for a given DNN.</w:t>
            </w:r>
          </w:p>
        </w:tc>
      </w:tr>
      <w:tr w:rsidR="006460CF" w:rsidRPr="00690A26" w14:paraId="763A86E9" w14:textId="77777777" w:rsidTr="00AF44D5">
        <w:trPr>
          <w:jc w:val="center"/>
        </w:trPr>
        <w:tc>
          <w:tcPr>
            <w:tcW w:w="2678" w:type="dxa"/>
            <w:tcBorders>
              <w:top w:val="single" w:sz="4" w:space="0" w:color="auto"/>
              <w:left w:val="single" w:sz="4" w:space="0" w:color="auto"/>
              <w:bottom w:val="single" w:sz="4" w:space="0" w:color="auto"/>
              <w:right w:val="single" w:sz="4" w:space="0" w:color="auto"/>
            </w:tcBorders>
          </w:tcPr>
          <w:p w14:paraId="4F24DFC6" w14:textId="77777777" w:rsidR="006460CF" w:rsidRPr="00690A26" w:rsidRDefault="006460CF" w:rsidP="00AF44D5">
            <w:pPr>
              <w:pStyle w:val="TAL"/>
            </w:pPr>
            <w:proofErr w:type="spellStart"/>
            <w:r>
              <w:t>CollocatedNfInstance</w:t>
            </w:r>
            <w:proofErr w:type="spellEnd"/>
          </w:p>
        </w:tc>
        <w:tc>
          <w:tcPr>
            <w:tcW w:w="1604" w:type="dxa"/>
            <w:tcBorders>
              <w:top w:val="single" w:sz="4" w:space="0" w:color="auto"/>
              <w:left w:val="single" w:sz="4" w:space="0" w:color="auto"/>
              <w:bottom w:val="single" w:sz="4" w:space="0" w:color="auto"/>
              <w:right w:val="single" w:sz="4" w:space="0" w:color="auto"/>
            </w:tcBorders>
          </w:tcPr>
          <w:p w14:paraId="54A9937C" w14:textId="77777777" w:rsidR="006460CF" w:rsidRPr="00132962" w:rsidRDefault="006460CF" w:rsidP="00AF44D5">
            <w:pPr>
              <w:pStyle w:val="TAL"/>
            </w:pPr>
            <w:r>
              <w:t>6.1.6.2.99</w:t>
            </w:r>
          </w:p>
        </w:tc>
        <w:tc>
          <w:tcPr>
            <w:tcW w:w="4892" w:type="dxa"/>
            <w:tcBorders>
              <w:top w:val="single" w:sz="4" w:space="0" w:color="auto"/>
              <w:left w:val="single" w:sz="4" w:space="0" w:color="auto"/>
              <w:bottom w:val="single" w:sz="4" w:space="0" w:color="auto"/>
              <w:right w:val="single" w:sz="4" w:space="0" w:color="auto"/>
            </w:tcBorders>
          </w:tcPr>
          <w:p w14:paraId="088BCCC0" w14:textId="77777777" w:rsidR="006460CF" w:rsidRDefault="006460CF" w:rsidP="00AF44D5">
            <w:pPr>
              <w:pStyle w:val="TAL"/>
              <w:rPr>
                <w:rFonts w:cs="Arial"/>
              </w:rPr>
            </w:pPr>
            <w:r w:rsidRPr="00B1070C">
              <w:t>Information related to collocated NF type(s) and corresponding NF Instance(s) when the NF is collocated with NFs supporting other NF types.</w:t>
            </w:r>
          </w:p>
        </w:tc>
      </w:tr>
      <w:tr w:rsidR="006460CF" w:rsidRPr="00690A26" w14:paraId="68B83376" w14:textId="77777777" w:rsidTr="00AF44D5">
        <w:trPr>
          <w:jc w:val="center"/>
        </w:trPr>
        <w:tc>
          <w:tcPr>
            <w:tcW w:w="2678" w:type="dxa"/>
            <w:tcBorders>
              <w:top w:val="single" w:sz="4" w:space="0" w:color="auto"/>
              <w:left w:val="single" w:sz="4" w:space="0" w:color="auto"/>
              <w:bottom w:val="single" w:sz="4" w:space="0" w:color="auto"/>
              <w:right w:val="single" w:sz="4" w:space="0" w:color="auto"/>
            </w:tcBorders>
          </w:tcPr>
          <w:p w14:paraId="3E569C72" w14:textId="77777777" w:rsidR="006460CF" w:rsidRDefault="006460CF" w:rsidP="00AF44D5">
            <w:pPr>
              <w:pStyle w:val="TAL"/>
            </w:pPr>
            <w:proofErr w:type="spellStart"/>
            <w:r w:rsidRPr="00690A26">
              <w:t>ServiceName</w:t>
            </w:r>
            <w:r>
              <w:t>List</w:t>
            </w:r>
            <w:r w:rsidRPr="00690A26">
              <w:t>Cond</w:t>
            </w:r>
            <w:proofErr w:type="spellEnd"/>
          </w:p>
        </w:tc>
        <w:tc>
          <w:tcPr>
            <w:tcW w:w="1604" w:type="dxa"/>
            <w:tcBorders>
              <w:top w:val="single" w:sz="4" w:space="0" w:color="auto"/>
              <w:left w:val="single" w:sz="4" w:space="0" w:color="auto"/>
              <w:bottom w:val="single" w:sz="4" w:space="0" w:color="auto"/>
              <w:right w:val="single" w:sz="4" w:space="0" w:color="auto"/>
            </w:tcBorders>
          </w:tcPr>
          <w:p w14:paraId="1BBC8860" w14:textId="77777777" w:rsidR="006460CF" w:rsidRDefault="006460CF" w:rsidP="00AF44D5">
            <w:pPr>
              <w:pStyle w:val="TAL"/>
            </w:pPr>
            <w:r w:rsidRPr="00690A26">
              <w:t>6.1.6.2.</w:t>
            </w:r>
            <w:r>
              <w:t>100</w:t>
            </w:r>
          </w:p>
        </w:tc>
        <w:tc>
          <w:tcPr>
            <w:tcW w:w="4892" w:type="dxa"/>
            <w:tcBorders>
              <w:top w:val="single" w:sz="4" w:space="0" w:color="auto"/>
              <w:left w:val="single" w:sz="4" w:space="0" w:color="auto"/>
              <w:bottom w:val="single" w:sz="4" w:space="0" w:color="auto"/>
              <w:right w:val="single" w:sz="4" w:space="0" w:color="auto"/>
            </w:tcBorders>
          </w:tcPr>
          <w:p w14:paraId="2AC87EE0" w14:textId="77777777" w:rsidR="006460CF" w:rsidRPr="00F1124F" w:rsidRDefault="006460CF" w:rsidP="00AF44D5">
            <w:pPr>
              <w:pStyle w:val="TAL"/>
              <w:rPr>
                <w:color w:val="000000"/>
                <w:szCs w:val="18"/>
                <w:lang w:val="en-US"/>
              </w:rPr>
            </w:pPr>
            <w:r w:rsidRPr="00690A26">
              <w:rPr>
                <w:rFonts w:cs="Arial"/>
                <w:szCs w:val="18"/>
              </w:rPr>
              <w:t>Subscription to a set of NF Instances that offer a service name</w:t>
            </w:r>
            <w:r>
              <w:rPr>
                <w:rFonts w:cs="Arial"/>
                <w:szCs w:val="18"/>
              </w:rPr>
              <w:t xml:space="preserve"> in the </w:t>
            </w:r>
            <w:r w:rsidRPr="00690A26">
              <w:t>Service</w:t>
            </w:r>
            <w:r>
              <w:t xml:space="preserve"> </w:t>
            </w:r>
            <w:r w:rsidRPr="00690A26">
              <w:t>Name</w:t>
            </w:r>
            <w:r>
              <w:t xml:space="preserve"> list.</w:t>
            </w:r>
          </w:p>
        </w:tc>
      </w:tr>
      <w:tr w:rsidR="006460CF" w:rsidRPr="00690A26" w14:paraId="6BBDBA8A" w14:textId="77777777" w:rsidTr="00AF44D5">
        <w:trPr>
          <w:jc w:val="center"/>
        </w:trPr>
        <w:tc>
          <w:tcPr>
            <w:tcW w:w="2678" w:type="dxa"/>
            <w:tcBorders>
              <w:top w:val="single" w:sz="4" w:space="0" w:color="auto"/>
              <w:left w:val="single" w:sz="4" w:space="0" w:color="auto"/>
              <w:bottom w:val="single" w:sz="4" w:space="0" w:color="auto"/>
              <w:right w:val="single" w:sz="4" w:space="0" w:color="auto"/>
            </w:tcBorders>
          </w:tcPr>
          <w:p w14:paraId="7D9B18C5" w14:textId="77777777" w:rsidR="006460CF" w:rsidRDefault="006460CF" w:rsidP="00AF44D5">
            <w:pPr>
              <w:pStyle w:val="TAL"/>
            </w:pPr>
            <w:proofErr w:type="spellStart"/>
            <w:r w:rsidRPr="00690A26">
              <w:t>NfGroup</w:t>
            </w:r>
            <w:r>
              <w:t>List</w:t>
            </w:r>
            <w:r w:rsidRPr="00690A26">
              <w:t>Cond</w:t>
            </w:r>
            <w:proofErr w:type="spellEnd"/>
          </w:p>
        </w:tc>
        <w:tc>
          <w:tcPr>
            <w:tcW w:w="1604" w:type="dxa"/>
            <w:tcBorders>
              <w:top w:val="single" w:sz="4" w:space="0" w:color="auto"/>
              <w:left w:val="single" w:sz="4" w:space="0" w:color="auto"/>
              <w:bottom w:val="single" w:sz="4" w:space="0" w:color="auto"/>
              <w:right w:val="single" w:sz="4" w:space="0" w:color="auto"/>
            </w:tcBorders>
          </w:tcPr>
          <w:p w14:paraId="421234C7" w14:textId="77777777" w:rsidR="006460CF" w:rsidRDefault="006460CF" w:rsidP="00AF44D5">
            <w:pPr>
              <w:pStyle w:val="TAL"/>
            </w:pPr>
            <w:r w:rsidRPr="00690A26">
              <w:t>6.1.6.2.</w:t>
            </w:r>
            <w:r>
              <w:t>101</w:t>
            </w:r>
          </w:p>
        </w:tc>
        <w:tc>
          <w:tcPr>
            <w:tcW w:w="4892" w:type="dxa"/>
            <w:tcBorders>
              <w:top w:val="single" w:sz="4" w:space="0" w:color="auto"/>
              <w:left w:val="single" w:sz="4" w:space="0" w:color="auto"/>
              <w:bottom w:val="single" w:sz="4" w:space="0" w:color="auto"/>
              <w:right w:val="single" w:sz="4" w:space="0" w:color="auto"/>
            </w:tcBorders>
          </w:tcPr>
          <w:p w14:paraId="4F7F8FD5" w14:textId="77777777" w:rsidR="006460CF" w:rsidRPr="00F1124F" w:rsidRDefault="006460CF" w:rsidP="00AF44D5">
            <w:pPr>
              <w:pStyle w:val="TAL"/>
              <w:rPr>
                <w:color w:val="000000"/>
                <w:szCs w:val="18"/>
                <w:lang w:val="en-US"/>
              </w:rPr>
            </w:pPr>
            <w:r w:rsidRPr="00690A26">
              <w:rPr>
                <w:rFonts w:cs="Arial"/>
                <w:szCs w:val="18"/>
              </w:rPr>
              <w:t>Subscription to a set of NF Instances, identified by a NF Group Identity</w:t>
            </w:r>
            <w:r>
              <w:rPr>
                <w:rFonts w:cs="Arial"/>
                <w:szCs w:val="18"/>
              </w:rPr>
              <w:t xml:space="preserve"> in the </w:t>
            </w:r>
            <w:r w:rsidRPr="00690A26">
              <w:rPr>
                <w:rFonts w:cs="Arial"/>
                <w:szCs w:val="18"/>
              </w:rPr>
              <w:t>NF Group Identity</w:t>
            </w:r>
            <w:r>
              <w:rPr>
                <w:rFonts w:cs="Arial"/>
                <w:szCs w:val="18"/>
              </w:rPr>
              <w:t xml:space="preserve"> list.</w:t>
            </w:r>
          </w:p>
        </w:tc>
      </w:tr>
      <w:tr w:rsidR="006460CF" w:rsidRPr="00690A26" w14:paraId="0A16BAC0" w14:textId="77777777" w:rsidTr="00AF44D5">
        <w:trPr>
          <w:jc w:val="center"/>
        </w:trPr>
        <w:tc>
          <w:tcPr>
            <w:tcW w:w="2678" w:type="dxa"/>
            <w:tcBorders>
              <w:top w:val="single" w:sz="4" w:space="0" w:color="auto"/>
              <w:left w:val="single" w:sz="4" w:space="0" w:color="auto"/>
              <w:bottom w:val="single" w:sz="4" w:space="0" w:color="auto"/>
              <w:right w:val="single" w:sz="4" w:space="0" w:color="auto"/>
            </w:tcBorders>
          </w:tcPr>
          <w:p w14:paraId="68AA2A01" w14:textId="77777777" w:rsidR="006460CF" w:rsidRPr="00690A26" w:rsidRDefault="006460CF" w:rsidP="00AF44D5">
            <w:pPr>
              <w:pStyle w:val="TAL"/>
            </w:pPr>
            <w:r>
              <w:t>PlmnOauth2</w:t>
            </w:r>
          </w:p>
        </w:tc>
        <w:tc>
          <w:tcPr>
            <w:tcW w:w="1604" w:type="dxa"/>
            <w:tcBorders>
              <w:top w:val="single" w:sz="4" w:space="0" w:color="auto"/>
              <w:left w:val="single" w:sz="4" w:space="0" w:color="auto"/>
              <w:bottom w:val="single" w:sz="4" w:space="0" w:color="auto"/>
              <w:right w:val="single" w:sz="4" w:space="0" w:color="auto"/>
            </w:tcBorders>
          </w:tcPr>
          <w:p w14:paraId="631A5B87" w14:textId="77777777" w:rsidR="006460CF" w:rsidRPr="00690A26" w:rsidRDefault="006460CF" w:rsidP="00AF44D5">
            <w:pPr>
              <w:pStyle w:val="TAL"/>
            </w:pPr>
            <w:r>
              <w:t>6.1.6.2.102</w:t>
            </w:r>
          </w:p>
        </w:tc>
        <w:tc>
          <w:tcPr>
            <w:tcW w:w="4892" w:type="dxa"/>
            <w:tcBorders>
              <w:top w:val="single" w:sz="4" w:space="0" w:color="auto"/>
              <w:left w:val="single" w:sz="4" w:space="0" w:color="auto"/>
              <w:bottom w:val="single" w:sz="4" w:space="0" w:color="auto"/>
              <w:right w:val="single" w:sz="4" w:space="0" w:color="auto"/>
            </w:tcBorders>
          </w:tcPr>
          <w:p w14:paraId="05362ADB" w14:textId="77777777" w:rsidR="006460CF" w:rsidRPr="00690A26" w:rsidRDefault="006460CF" w:rsidP="00AF44D5">
            <w:pPr>
              <w:pStyle w:val="TAL"/>
              <w:rPr>
                <w:rFonts w:cs="Arial"/>
                <w:szCs w:val="18"/>
              </w:rPr>
            </w:pPr>
            <w:r>
              <w:rPr>
                <w:rFonts w:cs="Arial"/>
                <w:szCs w:val="18"/>
              </w:rPr>
              <w:t>Per PLMN Oauth2.0 indication.</w:t>
            </w:r>
          </w:p>
        </w:tc>
      </w:tr>
      <w:tr w:rsidR="006460CF" w:rsidRPr="00690A26" w14:paraId="05977389" w14:textId="77777777" w:rsidTr="00AF44D5">
        <w:trPr>
          <w:jc w:val="center"/>
        </w:trPr>
        <w:tc>
          <w:tcPr>
            <w:tcW w:w="2678" w:type="dxa"/>
            <w:tcBorders>
              <w:top w:val="single" w:sz="4" w:space="0" w:color="auto"/>
              <w:left w:val="single" w:sz="4" w:space="0" w:color="auto"/>
              <w:bottom w:val="single" w:sz="4" w:space="0" w:color="auto"/>
              <w:right w:val="single" w:sz="4" w:space="0" w:color="auto"/>
            </w:tcBorders>
          </w:tcPr>
          <w:p w14:paraId="25070B27" w14:textId="77777777" w:rsidR="006460CF" w:rsidRDefault="006460CF" w:rsidP="00AF44D5">
            <w:pPr>
              <w:pStyle w:val="TAL"/>
            </w:pPr>
            <w:r>
              <w:rPr>
                <w:rFonts w:hint="eastAsia"/>
                <w:lang w:eastAsia="zh-CN"/>
              </w:rPr>
              <w:t>V2x</w:t>
            </w:r>
            <w:r>
              <w:t>Capability</w:t>
            </w:r>
          </w:p>
        </w:tc>
        <w:tc>
          <w:tcPr>
            <w:tcW w:w="1604" w:type="dxa"/>
            <w:tcBorders>
              <w:top w:val="single" w:sz="4" w:space="0" w:color="auto"/>
              <w:left w:val="single" w:sz="4" w:space="0" w:color="auto"/>
              <w:bottom w:val="single" w:sz="4" w:space="0" w:color="auto"/>
              <w:right w:val="single" w:sz="4" w:space="0" w:color="auto"/>
            </w:tcBorders>
          </w:tcPr>
          <w:p w14:paraId="1A43A1E0" w14:textId="77777777" w:rsidR="006460CF" w:rsidRDefault="006460CF" w:rsidP="00AF44D5">
            <w:pPr>
              <w:pStyle w:val="TAL"/>
            </w:pPr>
            <w:r>
              <w:rPr>
                <w:rFonts w:hint="eastAsia"/>
                <w:lang w:eastAsia="zh-CN"/>
              </w:rPr>
              <w:t>6.1.6.2.</w:t>
            </w:r>
            <w:r>
              <w:rPr>
                <w:lang w:eastAsia="zh-CN"/>
              </w:rPr>
              <w:t>103</w:t>
            </w:r>
          </w:p>
        </w:tc>
        <w:tc>
          <w:tcPr>
            <w:tcW w:w="4892" w:type="dxa"/>
            <w:tcBorders>
              <w:top w:val="single" w:sz="4" w:space="0" w:color="auto"/>
              <w:left w:val="single" w:sz="4" w:space="0" w:color="auto"/>
              <w:bottom w:val="single" w:sz="4" w:space="0" w:color="auto"/>
              <w:right w:val="single" w:sz="4" w:space="0" w:color="auto"/>
            </w:tcBorders>
          </w:tcPr>
          <w:p w14:paraId="2FA5C586" w14:textId="77777777" w:rsidR="006460CF" w:rsidRDefault="006460CF" w:rsidP="00AF44D5">
            <w:pPr>
              <w:pStyle w:val="TAL"/>
              <w:rPr>
                <w:rFonts w:cs="Arial"/>
                <w:szCs w:val="18"/>
              </w:rPr>
            </w:pPr>
            <w:r>
              <w:rPr>
                <w:rFonts w:hint="eastAsia"/>
                <w:noProof/>
                <w:lang w:eastAsia="zh-CN"/>
              </w:rPr>
              <w:t>I</w:t>
            </w:r>
            <w:r w:rsidRPr="00690A26">
              <w:rPr>
                <w:noProof/>
              </w:rPr>
              <w:t>ndicate the</w:t>
            </w:r>
            <w:r w:rsidRPr="006375BB">
              <w:t xml:space="preserve"> </w:t>
            </w:r>
            <w:r>
              <w:rPr>
                <w:rFonts w:hint="eastAsia"/>
                <w:lang w:eastAsia="zh-CN"/>
              </w:rPr>
              <w:t xml:space="preserve">supported </w:t>
            </w:r>
            <w:r>
              <w:t xml:space="preserve">V2X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rFonts w:hint="eastAsia"/>
                <w:noProof/>
                <w:lang w:eastAsia="zh-CN"/>
              </w:rPr>
              <w:t>.</w:t>
            </w:r>
          </w:p>
        </w:tc>
      </w:tr>
      <w:tr w:rsidR="006460CF" w:rsidRPr="00690A26" w14:paraId="2BEB523E" w14:textId="77777777" w:rsidTr="00AF44D5">
        <w:trPr>
          <w:jc w:val="center"/>
        </w:trPr>
        <w:tc>
          <w:tcPr>
            <w:tcW w:w="2678" w:type="dxa"/>
            <w:tcBorders>
              <w:top w:val="single" w:sz="4" w:space="0" w:color="auto"/>
              <w:left w:val="single" w:sz="4" w:space="0" w:color="auto"/>
              <w:bottom w:val="single" w:sz="4" w:space="0" w:color="auto"/>
              <w:right w:val="single" w:sz="4" w:space="0" w:color="auto"/>
            </w:tcBorders>
          </w:tcPr>
          <w:p w14:paraId="1E37F7AF" w14:textId="77777777" w:rsidR="006460CF" w:rsidRDefault="006460CF" w:rsidP="00AF44D5">
            <w:pPr>
              <w:pStyle w:val="TAL"/>
              <w:rPr>
                <w:lang w:eastAsia="zh-CN"/>
              </w:rPr>
            </w:pPr>
            <w:proofErr w:type="spellStart"/>
            <w:r>
              <w:rPr>
                <w:lang w:eastAsia="zh-CN"/>
              </w:rPr>
              <w:t>N</w:t>
            </w:r>
            <w:r>
              <w:rPr>
                <w:rFonts w:hint="eastAsia"/>
                <w:lang w:eastAsia="zh-CN"/>
              </w:rPr>
              <w:t>ssaaf</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6425AECB" w14:textId="77777777" w:rsidR="006460CF" w:rsidRDefault="006460CF" w:rsidP="00AF44D5">
            <w:pPr>
              <w:pStyle w:val="TAL"/>
              <w:rPr>
                <w:lang w:eastAsia="zh-CN"/>
              </w:rPr>
            </w:pPr>
            <w:r>
              <w:rPr>
                <w:rFonts w:hint="eastAsia"/>
                <w:lang w:eastAsia="zh-CN"/>
              </w:rPr>
              <w:t>6.1.6.2.</w:t>
            </w:r>
            <w:r>
              <w:rPr>
                <w:lang w:eastAsia="zh-CN"/>
              </w:rPr>
              <w:t>104</w:t>
            </w:r>
          </w:p>
        </w:tc>
        <w:tc>
          <w:tcPr>
            <w:tcW w:w="4892" w:type="dxa"/>
            <w:tcBorders>
              <w:top w:val="single" w:sz="4" w:space="0" w:color="auto"/>
              <w:left w:val="single" w:sz="4" w:space="0" w:color="auto"/>
              <w:bottom w:val="single" w:sz="4" w:space="0" w:color="auto"/>
              <w:right w:val="single" w:sz="4" w:space="0" w:color="auto"/>
            </w:tcBorders>
          </w:tcPr>
          <w:p w14:paraId="14AF80C2" w14:textId="77777777" w:rsidR="006460CF" w:rsidRDefault="006460CF" w:rsidP="00AF44D5">
            <w:pPr>
              <w:pStyle w:val="TAL"/>
              <w:rPr>
                <w:noProof/>
                <w:lang w:eastAsia="zh-CN"/>
              </w:rPr>
            </w:pPr>
            <w:r>
              <w:rPr>
                <w:rFonts w:cs="Arial"/>
                <w:szCs w:val="18"/>
              </w:rPr>
              <w:t xml:space="preserve">Information of a </w:t>
            </w:r>
            <w:r>
              <w:rPr>
                <w:rFonts w:cs="Arial" w:hint="eastAsia"/>
                <w:szCs w:val="18"/>
                <w:lang w:eastAsia="zh-CN"/>
              </w:rPr>
              <w:t>NSSAA</w:t>
            </w:r>
            <w:r>
              <w:rPr>
                <w:rFonts w:cs="Arial"/>
                <w:szCs w:val="18"/>
              </w:rPr>
              <w:t>F NF Instance.</w:t>
            </w:r>
          </w:p>
        </w:tc>
      </w:tr>
      <w:tr w:rsidR="006460CF" w:rsidRPr="00690A26" w14:paraId="7C1A6F49" w14:textId="77777777" w:rsidTr="00AF44D5">
        <w:trPr>
          <w:jc w:val="center"/>
        </w:trPr>
        <w:tc>
          <w:tcPr>
            <w:tcW w:w="2678" w:type="dxa"/>
            <w:tcBorders>
              <w:top w:val="single" w:sz="4" w:space="0" w:color="auto"/>
              <w:left w:val="single" w:sz="4" w:space="0" w:color="auto"/>
              <w:bottom w:val="single" w:sz="4" w:space="0" w:color="auto"/>
              <w:right w:val="single" w:sz="4" w:space="0" w:color="auto"/>
            </w:tcBorders>
          </w:tcPr>
          <w:p w14:paraId="7DBEDE19" w14:textId="77777777" w:rsidR="006460CF" w:rsidRDefault="006460CF" w:rsidP="00AF44D5">
            <w:pPr>
              <w:pStyle w:val="TAL"/>
              <w:rPr>
                <w:lang w:eastAsia="zh-CN"/>
              </w:rPr>
            </w:pPr>
            <w:proofErr w:type="spellStart"/>
            <w:r>
              <w:rPr>
                <w:rFonts w:hint="eastAsia"/>
                <w:lang w:eastAsia="zh-CN"/>
              </w:rPr>
              <w:lastRenderedPageBreak/>
              <w:t>ProSe</w:t>
            </w:r>
            <w:r>
              <w:t>Capability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1E5B7386" w14:textId="77777777" w:rsidR="006460CF" w:rsidRDefault="006460CF" w:rsidP="00AF44D5">
            <w:pPr>
              <w:pStyle w:val="TAL"/>
              <w:rPr>
                <w:lang w:eastAsia="zh-CN"/>
              </w:rPr>
            </w:pPr>
            <w:r>
              <w:rPr>
                <w:rFonts w:hint="eastAsia"/>
                <w:lang w:eastAsia="zh-CN"/>
              </w:rPr>
              <w:t>6.1.6.2.</w:t>
            </w:r>
            <w:r>
              <w:rPr>
                <w:lang w:eastAsia="zh-CN"/>
              </w:rPr>
              <w:t>105</w:t>
            </w:r>
          </w:p>
        </w:tc>
        <w:tc>
          <w:tcPr>
            <w:tcW w:w="4892" w:type="dxa"/>
            <w:tcBorders>
              <w:top w:val="single" w:sz="4" w:space="0" w:color="auto"/>
              <w:left w:val="single" w:sz="4" w:space="0" w:color="auto"/>
              <w:bottom w:val="single" w:sz="4" w:space="0" w:color="auto"/>
              <w:right w:val="single" w:sz="4" w:space="0" w:color="auto"/>
            </w:tcBorders>
          </w:tcPr>
          <w:p w14:paraId="356B9AB2" w14:textId="77777777" w:rsidR="006460CF" w:rsidRDefault="006460CF" w:rsidP="00AF44D5">
            <w:pPr>
              <w:pStyle w:val="TAL"/>
              <w:rPr>
                <w:rFonts w:cs="Arial"/>
                <w:szCs w:val="18"/>
              </w:rPr>
            </w:pPr>
            <w:r>
              <w:rPr>
                <w:rFonts w:hint="eastAsia"/>
                <w:noProof/>
                <w:lang w:eastAsia="zh-CN"/>
              </w:rPr>
              <w:t>I</w:t>
            </w:r>
            <w:r w:rsidRPr="00690A26">
              <w:rPr>
                <w:noProof/>
              </w:rPr>
              <w:t>ndicate the</w:t>
            </w:r>
            <w:r w:rsidRPr="006375BB">
              <w:t xml:space="preserve"> </w:t>
            </w:r>
            <w:r>
              <w:rPr>
                <w:rFonts w:hint="eastAsia"/>
                <w:lang w:eastAsia="zh-CN"/>
              </w:rPr>
              <w:t xml:space="preserve">supported </w:t>
            </w:r>
            <w:proofErr w:type="spellStart"/>
            <w:r>
              <w:t>ProSe</w:t>
            </w:r>
            <w:proofErr w:type="spellEnd"/>
            <w:r>
              <w:t xml:space="preserv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rFonts w:hint="eastAsia"/>
                <w:noProof/>
                <w:lang w:eastAsia="zh-CN"/>
              </w:rPr>
              <w:t>.</w:t>
            </w:r>
          </w:p>
        </w:tc>
      </w:tr>
      <w:tr w:rsidR="006460CF" w:rsidRPr="00690A26" w14:paraId="400B8685" w14:textId="77777777" w:rsidTr="00AF44D5">
        <w:trPr>
          <w:jc w:val="center"/>
        </w:trPr>
        <w:tc>
          <w:tcPr>
            <w:tcW w:w="2678" w:type="dxa"/>
            <w:tcBorders>
              <w:top w:val="single" w:sz="4" w:space="0" w:color="auto"/>
              <w:left w:val="single" w:sz="4" w:space="0" w:color="auto"/>
              <w:bottom w:val="single" w:sz="4" w:space="0" w:color="auto"/>
              <w:right w:val="single" w:sz="4" w:space="0" w:color="auto"/>
            </w:tcBorders>
          </w:tcPr>
          <w:p w14:paraId="1D2C2E72" w14:textId="77777777" w:rsidR="006460CF" w:rsidRDefault="006460CF" w:rsidP="00AF44D5">
            <w:pPr>
              <w:pStyle w:val="TAL"/>
              <w:rPr>
                <w:lang w:eastAsia="zh-CN"/>
              </w:rPr>
            </w:pPr>
            <w:proofErr w:type="spellStart"/>
            <w:r w:rsidRPr="00690A26">
              <w:t>S</w:t>
            </w:r>
            <w:r>
              <w:t>haredDataId</w:t>
            </w:r>
            <w:r w:rsidRPr="00690A26">
              <w:t>Range</w:t>
            </w:r>
            <w:proofErr w:type="spellEnd"/>
          </w:p>
        </w:tc>
        <w:tc>
          <w:tcPr>
            <w:tcW w:w="1604" w:type="dxa"/>
            <w:tcBorders>
              <w:top w:val="single" w:sz="4" w:space="0" w:color="auto"/>
              <w:left w:val="single" w:sz="4" w:space="0" w:color="auto"/>
              <w:bottom w:val="single" w:sz="4" w:space="0" w:color="auto"/>
              <w:right w:val="single" w:sz="4" w:space="0" w:color="auto"/>
            </w:tcBorders>
          </w:tcPr>
          <w:p w14:paraId="42FE86AF" w14:textId="77777777" w:rsidR="006460CF" w:rsidRDefault="006460CF" w:rsidP="00AF44D5">
            <w:pPr>
              <w:pStyle w:val="TAL"/>
              <w:rPr>
                <w:lang w:eastAsia="zh-CN"/>
              </w:rPr>
            </w:pPr>
            <w:r>
              <w:rPr>
                <w:lang w:eastAsia="zh-CN"/>
              </w:rPr>
              <w:t>6.1.6.2.106</w:t>
            </w:r>
          </w:p>
        </w:tc>
        <w:tc>
          <w:tcPr>
            <w:tcW w:w="4892" w:type="dxa"/>
            <w:tcBorders>
              <w:top w:val="single" w:sz="4" w:space="0" w:color="auto"/>
              <w:left w:val="single" w:sz="4" w:space="0" w:color="auto"/>
              <w:bottom w:val="single" w:sz="4" w:space="0" w:color="auto"/>
              <w:right w:val="single" w:sz="4" w:space="0" w:color="auto"/>
            </w:tcBorders>
          </w:tcPr>
          <w:p w14:paraId="3981B50D" w14:textId="77777777" w:rsidR="006460CF" w:rsidRDefault="006460CF" w:rsidP="00AF44D5">
            <w:pPr>
              <w:pStyle w:val="TAL"/>
              <w:rPr>
                <w:noProof/>
                <w:lang w:eastAsia="zh-CN"/>
              </w:rPr>
            </w:pPr>
          </w:p>
        </w:tc>
      </w:tr>
      <w:tr w:rsidR="006460CF" w:rsidRPr="00690A26" w14:paraId="1AA8BC94" w14:textId="77777777" w:rsidTr="00AF44D5">
        <w:trPr>
          <w:jc w:val="center"/>
        </w:trPr>
        <w:tc>
          <w:tcPr>
            <w:tcW w:w="2678" w:type="dxa"/>
            <w:tcBorders>
              <w:top w:val="single" w:sz="4" w:space="0" w:color="auto"/>
              <w:left w:val="single" w:sz="4" w:space="0" w:color="auto"/>
              <w:bottom w:val="single" w:sz="4" w:space="0" w:color="auto"/>
              <w:right w:val="single" w:sz="4" w:space="0" w:color="auto"/>
            </w:tcBorders>
          </w:tcPr>
          <w:p w14:paraId="15346B25" w14:textId="77777777" w:rsidR="006460CF" w:rsidRPr="00690A26" w:rsidRDefault="006460CF" w:rsidP="00AF44D5">
            <w:pPr>
              <w:pStyle w:val="TAL"/>
            </w:pPr>
            <w:proofErr w:type="spellStart"/>
            <w:r>
              <w:t>SubscriptionContext</w:t>
            </w:r>
            <w:proofErr w:type="spellEnd"/>
          </w:p>
        </w:tc>
        <w:tc>
          <w:tcPr>
            <w:tcW w:w="1604" w:type="dxa"/>
            <w:tcBorders>
              <w:top w:val="single" w:sz="4" w:space="0" w:color="auto"/>
              <w:left w:val="single" w:sz="4" w:space="0" w:color="auto"/>
              <w:bottom w:val="single" w:sz="4" w:space="0" w:color="auto"/>
              <w:right w:val="single" w:sz="4" w:space="0" w:color="auto"/>
            </w:tcBorders>
          </w:tcPr>
          <w:p w14:paraId="16FF2138" w14:textId="77777777" w:rsidR="006460CF" w:rsidRDefault="006460CF" w:rsidP="00AF44D5">
            <w:pPr>
              <w:pStyle w:val="TAL"/>
              <w:rPr>
                <w:lang w:eastAsia="zh-CN"/>
              </w:rPr>
            </w:pPr>
            <w:r>
              <w:t>6.1.6.2.107</w:t>
            </w:r>
          </w:p>
        </w:tc>
        <w:tc>
          <w:tcPr>
            <w:tcW w:w="4892" w:type="dxa"/>
            <w:tcBorders>
              <w:top w:val="single" w:sz="4" w:space="0" w:color="auto"/>
              <w:left w:val="single" w:sz="4" w:space="0" w:color="auto"/>
              <w:bottom w:val="single" w:sz="4" w:space="0" w:color="auto"/>
              <w:right w:val="single" w:sz="4" w:space="0" w:color="auto"/>
            </w:tcBorders>
          </w:tcPr>
          <w:p w14:paraId="54AA0C5A" w14:textId="77777777" w:rsidR="006460CF" w:rsidRDefault="006460CF" w:rsidP="00AF44D5">
            <w:pPr>
              <w:pStyle w:val="TAL"/>
              <w:rPr>
                <w:noProof/>
                <w:lang w:eastAsia="zh-CN"/>
              </w:rPr>
            </w:pPr>
            <w:r>
              <w:rPr>
                <w:rFonts w:cs="Arial"/>
                <w:szCs w:val="18"/>
              </w:rPr>
              <w:t>Context data related to a created subscription, to be included in notifications sent by NRF.</w:t>
            </w:r>
          </w:p>
        </w:tc>
      </w:tr>
      <w:tr w:rsidR="006460CF" w:rsidRPr="00690A26" w14:paraId="29B3EAFE" w14:textId="77777777" w:rsidTr="00AF44D5">
        <w:trPr>
          <w:jc w:val="center"/>
        </w:trPr>
        <w:tc>
          <w:tcPr>
            <w:tcW w:w="2678" w:type="dxa"/>
            <w:tcBorders>
              <w:top w:val="single" w:sz="4" w:space="0" w:color="auto"/>
              <w:left w:val="single" w:sz="4" w:space="0" w:color="auto"/>
              <w:bottom w:val="single" w:sz="4" w:space="0" w:color="auto"/>
              <w:right w:val="single" w:sz="4" w:space="0" w:color="auto"/>
            </w:tcBorders>
          </w:tcPr>
          <w:p w14:paraId="5657321C" w14:textId="77777777" w:rsidR="006460CF" w:rsidRDefault="006460CF" w:rsidP="00AF44D5">
            <w:pPr>
              <w:pStyle w:val="TAL"/>
            </w:pPr>
            <w:proofErr w:type="spellStart"/>
            <w:r>
              <w:rPr>
                <w:rFonts w:hint="eastAsia"/>
                <w:lang w:eastAsia="zh-CN"/>
              </w:rPr>
              <w:t>I</w:t>
            </w:r>
            <w:r>
              <w:rPr>
                <w:lang w:eastAsia="zh-CN"/>
              </w:rPr>
              <w:t>wmscInfo</w:t>
            </w:r>
            <w:proofErr w:type="spellEnd"/>
          </w:p>
        </w:tc>
        <w:tc>
          <w:tcPr>
            <w:tcW w:w="1604" w:type="dxa"/>
            <w:tcBorders>
              <w:top w:val="single" w:sz="4" w:space="0" w:color="auto"/>
              <w:left w:val="single" w:sz="4" w:space="0" w:color="auto"/>
              <w:bottom w:val="single" w:sz="4" w:space="0" w:color="auto"/>
              <w:right w:val="single" w:sz="4" w:space="0" w:color="auto"/>
            </w:tcBorders>
          </w:tcPr>
          <w:p w14:paraId="6A2A4CC9" w14:textId="77777777" w:rsidR="006460CF" w:rsidRDefault="006460CF" w:rsidP="00AF44D5">
            <w:pPr>
              <w:pStyle w:val="TAL"/>
            </w:pPr>
            <w:r>
              <w:t>6.1.6.2.108</w:t>
            </w:r>
          </w:p>
        </w:tc>
        <w:tc>
          <w:tcPr>
            <w:tcW w:w="4892" w:type="dxa"/>
            <w:tcBorders>
              <w:top w:val="single" w:sz="4" w:space="0" w:color="auto"/>
              <w:left w:val="single" w:sz="4" w:space="0" w:color="auto"/>
              <w:bottom w:val="single" w:sz="4" w:space="0" w:color="auto"/>
              <w:right w:val="single" w:sz="4" w:space="0" w:color="auto"/>
            </w:tcBorders>
          </w:tcPr>
          <w:p w14:paraId="73D0BB72" w14:textId="77777777" w:rsidR="006460CF" w:rsidRDefault="006460CF" w:rsidP="00AF44D5">
            <w:pPr>
              <w:pStyle w:val="TAL"/>
              <w:rPr>
                <w:rFonts w:cs="Arial"/>
                <w:szCs w:val="18"/>
              </w:rPr>
            </w:pPr>
            <w:r>
              <w:rPr>
                <w:rFonts w:cs="Arial"/>
                <w:szCs w:val="18"/>
              </w:rPr>
              <w:t>Information of a SMS-IWMSC NF Instance.</w:t>
            </w:r>
          </w:p>
        </w:tc>
      </w:tr>
      <w:tr w:rsidR="006460CF" w:rsidRPr="00690A26" w14:paraId="75543DB1" w14:textId="77777777" w:rsidTr="00AF44D5">
        <w:trPr>
          <w:jc w:val="center"/>
        </w:trPr>
        <w:tc>
          <w:tcPr>
            <w:tcW w:w="2678" w:type="dxa"/>
            <w:tcBorders>
              <w:top w:val="single" w:sz="4" w:space="0" w:color="auto"/>
              <w:left w:val="single" w:sz="4" w:space="0" w:color="auto"/>
              <w:bottom w:val="single" w:sz="4" w:space="0" w:color="auto"/>
              <w:right w:val="single" w:sz="4" w:space="0" w:color="auto"/>
            </w:tcBorders>
          </w:tcPr>
          <w:p w14:paraId="764ADF5F" w14:textId="77777777" w:rsidR="006460CF" w:rsidRDefault="006460CF" w:rsidP="00AF44D5">
            <w:pPr>
              <w:pStyle w:val="TAL"/>
              <w:rPr>
                <w:lang w:eastAsia="zh-CN"/>
              </w:rPr>
            </w:pPr>
            <w:proofErr w:type="spellStart"/>
            <w:r>
              <w:t>Mnpf</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31683C32" w14:textId="77777777" w:rsidR="006460CF" w:rsidRDefault="006460CF" w:rsidP="00AF44D5">
            <w:pPr>
              <w:pStyle w:val="TAL"/>
            </w:pPr>
            <w:r w:rsidRPr="00690A26">
              <w:t>6.1.6.2.</w:t>
            </w:r>
            <w:r>
              <w:t>109</w:t>
            </w:r>
          </w:p>
        </w:tc>
        <w:tc>
          <w:tcPr>
            <w:tcW w:w="4892" w:type="dxa"/>
            <w:tcBorders>
              <w:top w:val="single" w:sz="4" w:space="0" w:color="auto"/>
              <w:left w:val="single" w:sz="4" w:space="0" w:color="auto"/>
              <w:bottom w:val="single" w:sz="4" w:space="0" w:color="auto"/>
              <w:right w:val="single" w:sz="4" w:space="0" w:color="auto"/>
            </w:tcBorders>
          </w:tcPr>
          <w:p w14:paraId="06DA073C" w14:textId="77777777" w:rsidR="006460CF" w:rsidRDefault="006460CF" w:rsidP="00AF44D5">
            <w:pPr>
              <w:pStyle w:val="TAL"/>
              <w:rPr>
                <w:rFonts w:cs="Arial"/>
                <w:szCs w:val="18"/>
              </w:rPr>
            </w:pPr>
            <w:r>
              <w:rPr>
                <w:rFonts w:cs="Arial"/>
                <w:szCs w:val="18"/>
              </w:rPr>
              <w:t>Information of an MNPF Instance.</w:t>
            </w:r>
          </w:p>
        </w:tc>
      </w:tr>
      <w:tr w:rsidR="006460CF" w:rsidRPr="00690A26" w14:paraId="765013BF" w14:textId="77777777" w:rsidTr="00AF44D5">
        <w:trPr>
          <w:jc w:val="center"/>
        </w:trPr>
        <w:tc>
          <w:tcPr>
            <w:tcW w:w="2678" w:type="dxa"/>
            <w:tcBorders>
              <w:top w:val="single" w:sz="4" w:space="0" w:color="auto"/>
              <w:left w:val="single" w:sz="4" w:space="0" w:color="auto"/>
              <w:bottom w:val="single" w:sz="4" w:space="0" w:color="auto"/>
              <w:right w:val="single" w:sz="4" w:space="0" w:color="auto"/>
            </w:tcBorders>
          </w:tcPr>
          <w:p w14:paraId="3BCFB8A5" w14:textId="77777777" w:rsidR="006460CF" w:rsidRDefault="006460CF" w:rsidP="00AF44D5">
            <w:pPr>
              <w:pStyle w:val="TAL"/>
            </w:pPr>
            <w:proofErr w:type="spellStart"/>
            <w:r>
              <w:t>DefSubServiceInfo</w:t>
            </w:r>
            <w:proofErr w:type="spellEnd"/>
          </w:p>
        </w:tc>
        <w:tc>
          <w:tcPr>
            <w:tcW w:w="1604" w:type="dxa"/>
            <w:tcBorders>
              <w:top w:val="single" w:sz="4" w:space="0" w:color="auto"/>
              <w:left w:val="single" w:sz="4" w:space="0" w:color="auto"/>
              <w:bottom w:val="single" w:sz="4" w:space="0" w:color="auto"/>
              <w:right w:val="single" w:sz="4" w:space="0" w:color="auto"/>
            </w:tcBorders>
          </w:tcPr>
          <w:p w14:paraId="2AEB69D5" w14:textId="77777777" w:rsidR="006460CF" w:rsidRPr="00690A26" w:rsidRDefault="006460CF" w:rsidP="00AF44D5">
            <w:pPr>
              <w:pStyle w:val="TAL"/>
            </w:pPr>
            <w:r>
              <w:t>6.1.6.2.110</w:t>
            </w:r>
          </w:p>
        </w:tc>
        <w:tc>
          <w:tcPr>
            <w:tcW w:w="4892" w:type="dxa"/>
            <w:tcBorders>
              <w:top w:val="single" w:sz="4" w:space="0" w:color="auto"/>
              <w:left w:val="single" w:sz="4" w:space="0" w:color="auto"/>
              <w:bottom w:val="single" w:sz="4" w:space="0" w:color="auto"/>
              <w:right w:val="single" w:sz="4" w:space="0" w:color="auto"/>
            </w:tcBorders>
          </w:tcPr>
          <w:p w14:paraId="2447ECB1" w14:textId="77777777" w:rsidR="006460CF" w:rsidRDefault="006460CF" w:rsidP="00AF44D5">
            <w:pPr>
              <w:pStyle w:val="TAL"/>
              <w:rPr>
                <w:rFonts w:cs="Arial"/>
                <w:szCs w:val="18"/>
              </w:rPr>
            </w:pPr>
            <w:r>
              <w:rPr>
                <w:rFonts w:cs="Arial"/>
                <w:szCs w:val="18"/>
              </w:rPr>
              <w:t>Service Specific Information for Default Notification Subscription.</w:t>
            </w:r>
          </w:p>
        </w:tc>
      </w:tr>
      <w:tr w:rsidR="006460CF" w:rsidRPr="00690A26" w14:paraId="5FBF3E69" w14:textId="77777777" w:rsidTr="00AF44D5">
        <w:trPr>
          <w:jc w:val="center"/>
        </w:trPr>
        <w:tc>
          <w:tcPr>
            <w:tcW w:w="2678" w:type="dxa"/>
            <w:tcBorders>
              <w:top w:val="single" w:sz="4" w:space="0" w:color="auto"/>
              <w:left w:val="single" w:sz="4" w:space="0" w:color="auto"/>
              <w:bottom w:val="single" w:sz="4" w:space="0" w:color="auto"/>
              <w:right w:val="single" w:sz="4" w:space="0" w:color="auto"/>
            </w:tcBorders>
          </w:tcPr>
          <w:p w14:paraId="7912713B" w14:textId="77777777" w:rsidR="006460CF" w:rsidRDefault="006460CF" w:rsidP="00AF44D5">
            <w:pPr>
              <w:pStyle w:val="TAL"/>
            </w:pPr>
            <w:proofErr w:type="spellStart"/>
            <w:r>
              <w:t>LocalityDescriptionItem</w:t>
            </w:r>
            <w:proofErr w:type="spellEnd"/>
          </w:p>
        </w:tc>
        <w:tc>
          <w:tcPr>
            <w:tcW w:w="1604" w:type="dxa"/>
            <w:tcBorders>
              <w:top w:val="single" w:sz="4" w:space="0" w:color="auto"/>
              <w:left w:val="single" w:sz="4" w:space="0" w:color="auto"/>
              <w:bottom w:val="single" w:sz="4" w:space="0" w:color="auto"/>
              <w:right w:val="single" w:sz="4" w:space="0" w:color="auto"/>
            </w:tcBorders>
          </w:tcPr>
          <w:p w14:paraId="538EE589" w14:textId="77777777" w:rsidR="006460CF" w:rsidRDefault="006460CF" w:rsidP="00AF44D5">
            <w:pPr>
              <w:pStyle w:val="TAL"/>
            </w:pPr>
            <w:r w:rsidRPr="00690A26">
              <w:t>6.1.6.2.</w:t>
            </w:r>
            <w:r>
              <w:t>111</w:t>
            </w:r>
          </w:p>
        </w:tc>
        <w:tc>
          <w:tcPr>
            <w:tcW w:w="4892" w:type="dxa"/>
            <w:tcBorders>
              <w:top w:val="single" w:sz="4" w:space="0" w:color="auto"/>
              <w:left w:val="single" w:sz="4" w:space="0" w:color="auto"/>
              <w:bottom w:val="single" w:sz="4" w:space="0" w:color="auto"/>
              <w:right w:val="single" w:sz="4" w:space="0" w:color="auto"/>
            </w:tcBorders>
          </w:tcPr>
          <w:p w14:paraId="2C089169" w14:textId="77777777" w:rsidR="006460CF" w:rsidRDefault="006460CF" w:rsidP="00AF44D5">
            <w:pPr>
              <w:pStyle w:val="TAL"/>
              <w:rPr>
                <w:rFonts w:cs="Arial"/>
                <w:szCs w:val="18"/>
              </w:rPr>
            </w:pPr>
            <w:r>
              <w:rPr>
                <w:rFonts w:cs="Arial"/>
                <w:szCs w:val="18"/>
              </w:rPr>
              <w:t>Description of locality information item</w:t>
            </w:r>
          </w:p>
        </w:tc>
      </w:tr>
      <w:tr w:rsidR="006460CF" w:rsidRPr="00690A26" w14:paraId="289A10ED" w14:textId="77777777" w:rsidTr="00AF44D5">
        <w:trPr>
          <w:jc w:val="center"/>
        </w:trPr>
        <w:tc>
          <w:tcPr>
            <w:tcW w:w="2678" w:type="dxa"/>
            <w:tcBorders>
              <w:top w:val="single" w:sz="4" w:space="0" w:color="auto"/>
              <w:left w:val="single" w:sz="4" w:space="0" w:color="auto"/>
              <w:bottom w:val="single" w:sz="4" w:space="0" w:color="auto"/>
              <w:right w:val="single" w:sz="4" w:space="0" w:color="auto"/>
            </w:tcBorders>
          </w:tcPr>
          <w:p w14:paraId="46CA371C" w14:textId="77777777" w:rsidR="006460CF" w:rsidRDefault="006460CF" w:rsidP="00AF44D5">
            <w:pPr>
              <w:pStyle w:val="TAL"/>
            </w:pPr>
            <w:proofErr w:type="spellStart"/>
            <w:r>
              <w:t>LocalityDescription</w:t>
            </w:r>
            <w:proofErr w:type="spellEnd"/>
          </w:p>
        </w:tc>
        <w:tc>
          <w:tcPr>
            <w:tcW w:w="1604" w:type="dxa"/>
            <w:tcBorders>
              <w:top w:val="single" w:sz="4" w:space="0" w:color="auto"/>
              <w:left w:val="single" w:sz="4" w:space="0" w:color="auto"/>
              <w:bottom w:val="single" w:sz="4" w:space="0" w:color="auto"/>
              <w:right w:val="single" w:sz="4" w:space="0" w:color="auto"/>
            </w:tcBorders>
          </w:tcPr>
          <w:p w14:paraId="56B0F567" w14:textId="77777777" w:rsidR="006460CF" w:rsidRDefault="006460CF" w:rsidP="00AF44D5">
            <w:pPr>
              <w:pStyle w:val="TAL"/>
            </w:pPr>
            <w:r w:rsidRPr="00690A26">
              <w:t>6.1.6.2.</w:t>
            </w:r>
            <w:r>
              <w:t>112</w:t>
            </w:r>
          </w:p>
        </w:tc>
        <w:tc>
          <w:tcPr>
            <w:tcW w:w="4892" w:type="dxa"/>
            <w:tcBorders>
              <w:top w:val="single" w:sz="4" w:space="0" w:color="auto"/>
              <w:left w:val="single" w:sz="4" w:space="0" w:color="auto"/>
              <w:bottom w:val="single" w:sz="4" w:space="0" w:color="auto"/>
              <w:right w:val="single" w:sz="4" w:space="0" w:color="auto"/>
            </w:tcBorders>
          </w:tcPr>
          <w:p w14:paraId="5DC34E27" w14:textId="77777777" w:rsidR="006460CF" w:rsidRDefault="006460CF" w:rsidP="00AF44D5">
            <w:pPr>
              <w:pStyle w:val="TAL"/>
              <w:rPr>
                <w:rFonts w:cs="Arial"/>
                <w:szCs w:val="18"/>
              </w:rPr>
            </w:pPr>
            <w:r>
              <w:rPr>
                <w:rFonts w:cs="Arial"/>
                <w:szCs w:val="18"/>
              </w:rPr>
              <w:t>Description of locality information comprising one or more locality information items</w:t>
            </w:r>
          </w:p>
        </w:tc>
      </w:tr>
      <w:tr w:rsidR="006460CF" w:rsidRPr="00690A26" w14:paraId="0551C33F" w14:textId="77777777" w:rsidTr="00AF44D5">
        <w:trPr>
          <w:jc w:val="center"/>
        </w:trPr>
        <w:tc>
          <w:tcPr>
            <w:tcW w:w="2678" w:type="dxa"/>
            <w:tcBorders>
              <w:top w:val="single" w:sz="4" w:space="0" w:color="auto"/>
              <w:left w:val="single" w:sz="4" w:space="0" w:color="auto"/>
              <w:bottom w:val="single" w:sz="4" w:space="0" w:color="auto"/>
              <w:right w:val="single" w:sz="4" w:space="0" w:color="auto"/>
            </w:tcBorders>
          </w:tcPr>
          <w:p w14:paraId="39881702" w14:textId="77777777" w:rsidR="006460CF" w:rsidRPr="00690A26" w:rsidRDefault="006460CF" w:rsidP="00AF44D5">
            <w:pPr>
              <w:pStyle w:val="TAL"/>
            </w:pPr>
            <w:proofErr w:type="spellStart"/>
            <w:r w:rsidRPr="00690A26">
              <w:t>NefId</w:t>
            </w:r>
            <w:proofErr w:type="spellEnd"/>
          </w:p>
        </w:tc>
        <w:tc>
          <w:tcPr>
            <w:tcW w:w="1604" w:type="dxa"/>
            <w:tcBorders>
              <w:top w:val="single" w:sz="4" w:space="0" w:color="auto"/>
              <w:left w:val="single" w:sz="4" w:space="0" w:color="auto"/>
              <w:bottom w:val="single" w:sz="4" w:space="0" w:color="auto"/>
              <w:right w:val="single" w:sz="4" w:space="0" w:color="auto"/>
            </w:tcBorders>
          </w:tcPr>
          <w:p w14:paraId="34E7896F" w14:textId="77777777" w:rsidR="006460CF" w:rsidRPr="00690A26" w:rsidRDefault="006460CF" w:rsidP="00AF44D5">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31903BC5" w14:textId="77777777" w:rsidR="006460CF" w:rsidRPr="00690A26" w:rsidRDefault="006460CF" w:rsidP="00AF44D5">
            <w:pPr>
              <w:pStyle w:val="TAL"/>
              <w:rPr>
                <w:rFonts w:cs="Arial"/>
                <w:szCs w:val="18"/>
              </w:rPr>
            </w:pPr>
            <w:r>
              <w:rPr>
                <w:rFonts w:cs="Arial"/>
                <w:szCs w:val="18"/>
              </w:rPr>
              <w:t>Identity of the NEF.</w:t>
            </w:r>
          </w:p>
        </w:tc>
      </w:tr>
      <w:tr w:rsidR="006460CF" w:rsidRPr="00690A26" w14:paraId="478C4FA0" w14:textId="77777777" w:rsidTr="00AF44D5">
        <w:trPr>
          <w:jc w:val="center"/>
        </w:trPr>
        <w:tc>
          <w:tcPr>
            <w:tcW w:w="2678" w:type="dxa"/>
            <w:tcBorders>
              <w:top w:val="single" w:sz="4" w:space="0" w:color="auto"/>
              <w:left w:val="single" w:sz="4" w:space="0" w:color="auto"/>
              <w:bottom w:val="single" w:sz="4" w:space="0" w:color="auto"/>
              <w:right w:val="single" w:sz="4" w:space="0" w:color="auto"/>
            </w:tcBorders>
          </w:tcPr>
          <w:p w14:paraId="2CBBF0B9" w14:textId="77777777" w:rsidR="006460CF" w:rsidRPr="00690A26" w:rsidRDefault="006460CF" w:rsidP="00AF44D5">
            <w:pPr>
              <w:pStyle w:val="TAL"/>
            </w:pPr>
            <w:proofErr w:type="spellStart"/>
            <w:r>
              <w:t>VendorId</w:t>
            </w:r>
            <w:proofErr w:type="spellEnd"/>
          </w:p>
        </w:tc>
        <w:tc>
          <w:tcPr>
            <w:tcW w:w="1604" w:type="dxa"/>
            <w:tcBorders>
              <w:top w:val="single" w:sz="4" w:space="0" w:color="auto"/>
              <w:left w:val="single" w:sz="4" w:space="0" w:color="auto"/>
              <w:bottom w:val="single" w:sz="4" w:space="0" w:color="auto"/>
              <w:right w:val="single" w:sz="4" w:space="0" w:color="auto"/>
            </w:tcBorders>
          </w:tcPr>
          <w:p w14:paraId="410EC2D2" w14:textId="77777777" w:rsidR="006460CF" w:rsidRPr="00690A26" w:rsidRDefault="006460CF" w:rsidP="00AF44D5">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6E54D56B" w14:textId="77777777" w:rsidR="006460CF" w:rsidRDefault="006460CF" w:rsidP="00AF44D5">
            <w:pPr>
              <w:pStyle w:val="TAL"/>
              <w:rPr>
                <w:rFonts w:cs="Arial"/>
                <w:szCs w:val="18"/>
              </w:rPr>
            </w:pPr>
            <w:r>
              <w:rPr>
                <w:rFonts w:cs="Arial"/>
                <w:szCs w:val="18"/>
              </w:rPr>
              <w:t>Vendor ID of the NF Service instance (</w:t>
            </w:r>
            <w:r w:rsidRPr="00365B49">
              <w:rPr>
                <w:rFonts w:cs="Arial"/>
                <w:szCs w:val="18"/>
              </w:rPr>
              <w:t xml:space="preserve">Private Enterprise </w:t>
            </w:r>
            <w:r>
              <w:rPr>
                <w:rFonts w:cs="Arial"/>
                <w:szCs w:val="18"/>
              </w:rPr>
              <w:t>Number assigned by IANA)</w:t>
            </w:r>
          </w:p>
        </w:tc>
      </w:tr>
      <w:tr w:rsidR="006460CF" w:rsidRPr="00690A26" w14:paraId="7F59F419" w14:textId="77777777" w:rsidTr="00AF44D5">
        <w:trPr>
          <w:jc w:val="center"/>
        </w:trPr>
        <w:tc>
          <w:tcPr>
            <w:tcW w:w="2678" w:type="dxa"/>
            <w:tcBorders>
              <w:top w:val="single" w:sz="4" w:space="0" w:color="auto"/>
              <w:left w:val="single" w:sz="4" w:space="0" w:color="auto"/>
              <w:bottom w:val="single" w:sz="4" w:space="0" w:color="auto"/>
              <w:right w:val="single" w:sz="4" w:space="0" w:color="auto"/>
            </w:tcBorders>
          </w:tcPr>
          <w:p w14:paraId="6CD77A60" w14:textId="77777777" w:rsidR="006460CF" w:rsidRPr="002F4CF5" w:rsidRDefault="006460CF" w:rsidP="00AF44D5">
            <w:pPr>
              <w:pStyle w:val="TAL"/>
              <w:rPr>
                <w:rFonts w:eastAsia="DengXian" w:cs="Arial"/>
              </w:rPr>
            </w:pPr>
            <w:proofErr w:type="spellStart"/>
            <w:r w:rsidRPr="001D2CEF">
              <w:t>WildcardDn</w:t>
            </w:r>
            <w:r>
              <w:t>ai</w:t>
            </w:r>
            <w:proofErr w:type="spellEnd"/>
          </w:p>
        </w:tc>
        <w:tc>
          <w:tcPr>
            <w:tcW w:w="1604" w:type="dxa"/>
            <w:tcBorders>
              <w:top w:val="single" w:sz="4" w:space="0" w:color="auto"/>
              <w:left w:val="single" w:sz="4" w:space="0" w:color="auto"/>
              <w:bottom w:val="single" w:sz="4" w:space="0" w:color="auto"/>
              <w:right w:val="single" w:sz="4" w:space="0" w:color="auto"/>
            </w:tcBorders>
          </w:tcPr>
          <w:p w14:paraId="217E9922" w14:textId="77777777" w:rsidR="006460CF" w:rsidRPr="00C74B20" w:rsidRDefault="006460CF" w:rsidP="00AF44D5">
            <w:pPr>
              <w:pStyle w:val="TAL"/>
              <w:rPr>
                <w:rFonts w:eastAsia="DengXian" w:cs="Arial"/>
              </w:rPr>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10C56254" w14:textId="77777777" w:rsidR="006460CF" w:rsidRPr="009812DC" w:rsidRDefault="006460CF" w:rsidP="00AF44D5">
            <w:pPr>
              <w:pStyle w:val="TAL"/>
              <w:rPr>
                <w:rFonts w:eastAsia="DengXian" w:cs="Arial"/>
              </w:rPr>
            </w:pPr>
            <w:r>
              <w:rPr>
                <w:rFonts w:cs="Arial" w:hint="eastAsia"/>
                <w:szCs w:val="18"/>
                <w:lang w:eastAsia="zh-CN"/>
              </w:rPr>
              <w:t>W</w:t>
            </w:r>
            <w:r>
              <w:rPr>
                <w:rFonts w:cs="Arial"/>
                <w:szCs w:val="18"/>
                <w:lang w:eastAsia="zh-CN"/>
              </w:rPr>
              <w:t>ildcard DNAI</w:t>
            </w:r>
          </w:p>
        </w:tc>
      </w:tr>
      <w:tr w:rsidR="006460CF" w:rsidRPr="00690A26" w14:paraId="118DED4B" w14:textId="77777777" w:rsidTr="00AF44D5">
        <w:trPr>
          <w:jc w:val="center"/>
        </w:trPr>
        <w:tc>
          <w:tcPr>
            <w:tcW w:w="2678" w:type="dxa"/>
            <w:tcBorders>
              <w:top w:val="single" w:sz="4" w:space="0" w:color="auto"/>
              <w:left w:val="single" w:sz="4" w:space="0" w:color="auto"/>
              <w:bottom w:val="single" w:sz="4" w:space="0" w:color="auto"/>
              <w:right w:val="single" w:sz="4" w:space="0" w:color="auto"/>
            </w:tcBorders>
          </w:tcPr>
          <w:p w14:paraId="38F65D24" w14:textId="77777777" w:rsidR="006460CF" w:rsidRPr="00690A26" w:rsidRDefault="006460CF" w:rsidP="00AF44D5">
            <w:pPr>
              <w:pStyle w:val="TAL"/>
            </w:pPr>
            <w:proofErr w:type="spellStart"/>
            <w:r w:rsidRPr="00690A26">
              <w:t>NFType</w:t>
            </w:r>
            <w:proofErr w:type="spellEnd"/>
          </w:p>
        </w:tc>
        <w:tc>
          <w:tcPr>
            <w:tcW w:w="1604" w:type="dxa"/>
            <w:tcBorders>
              <w:top w:val="single" w:sz="4" w:space="0" w:color="auto"/>
              <w:left w:val="single" w:sz="4" w:space="0" w:color="auto"/>
              <w:bottom w:val="single" w:sz="4" w:space="0" w:color="auto"/>
              <w:right w:val="single" w:sz="4" w:space="0" w:color="auto"/>
            </w:tcBorders>
          </w:tcPr>
          <w:p w14:paraId="5E6003DF" w14:textId="77777777" w:rsidR="006460CF" w:rsidRPr="00690A26" w:rsidRDefault="006460CF" w:rsidP="00AF44D5">
            <w:pPr>
              <w:pStyle w:val="TAL"/>
            </w:pPr>
            <w:r w:rsidRPr="00690A26">
              <w:t>6.1.6.3.3</w:t>
            </w:r>
          </w:p>
        </w:tc>
        <w:tc>
          <w:tcPr>
            <w:tcW w:w="4892" w:type="dxa"/>
            <w:tcBorders>
              <w:top w:val="single" w:sz="4" w:space="0" w:color="auto"/>
              <w:left w:val="single" w:sz="4" w:space="0" w:color="auto"/>
              <w:bottom w:val="single" w:sz="4" w:space="0" w:color="auto"/>
              <w:right w:val="single" w:sz="4" w:space="0" w:color="auto"/>
            </w:tcBorders>
          </w:tcPr>
          <w:p w14:paraId="24815B07" w14:textId="77777777" w:rsidR="006460CF" w:rsidRPr="00690A26" w:rsidRDefault="006460CF" w:rsidP="00AF44D5">
            <w:pPr>
              <w:pStyle w:val="TAL"/>
              <w:rPr>
                <w:rFonts w:cs="Arial"/>
                <w:szCs w:val="18"/>
              </w:rPr>
            </w:pPr>
            <w:r>
              <w:rPr>
                <w:rFonts w:cs="Arial"/>
                <w:szCs w:val="18"/>
              </w:rPr>
              <w:t>NF types known to NRF.</w:t>
            </w:r>
          </w:p>
        </w:tc>
      </w:tr>
      <w:tr w:rsidR="006460CF" w:rsidRPr="00690A26" w14:paraId="545935DA" w14:textId="77777777" w:rsidTr="00AF44D5">
        <w:trPr>
          <w:jc w:val="center"/>
        </w:trPr>
        <w:tc>
          <w:tcPr>
            <w:tcW w:w="2678" w:type="dxa"/>
            <w:tcBorders>
              <w:top w:val="single" w:sz="4" w:space="0" w:color="auto"/>
              <w:left w:val="single" w:sz="4" w:space="0" w:color="auto"/>
              <w:bottom w:val="single" w:sz="4" w:space="0" w:color="auto"/>
              <w:right w:val="single" w:sz="4" w:space="0" w:color="auto"/>
            </w:tcBorders>
          </w:tcPr>
          <w:p w14:paraId="0CD5103E" w14:textId="77777777" w:rsidR="006460CF" w:rsidRPr="00690A26" w:rsidRDefault="006460CF" w:rsidP="00AF44D5">
            <w:pPr>
              <w:pStyle w:val="TAL"/>
            </w:pPr>
            <w:proofErr w:type="spellStart"/>
            <w:r w:rsidRPr="00690A26">
              <w:t>NotificationType</w:t>
            </w:r>
            <w:proofErr w:type="spellEnd"/>
          </w:p>
        </w:tc>
        <w:tc>
          <w:tcPr>
            <w:tcW w:w="1604" w:type="dxa"/>
            <w:tcBorders>
              <w:top w:val="single" w:sz="4" w:space="0" w:color="auto"/>
              <w:left w:val="single" w:sz="4" w:space="0" w:color="auto"/>
              <w:bottom w:val="single" w:sz="4" w:space="0" w:color="auto"/>
              <w:right w:val="single" w:sz="4" w:space="0" w:color="auto"/>
            </w:tcBorders>
          </w:tcPr>
          <w:p w14:paraId="64DCE4A0" w14:textId="77777777" w:rsidR="006460CF" w:rsidRPr="00690A26" w:rsidRDefault="006460CF" w:rsidP="00AF44D5">
            <w:pPr>
              <w:pStyle w:val="TAL"/>
            </w:pPr>
            <w:r w:rsidRPr="00690A26">
              <w:t>6.1.6.3.4</w:t>
            </w:r>
          </w:p>
        </w:tc>
        <w:tc>
          <w:tcPr>
            <w:tcW w:w="4892" w:type="dxa"/>
            <w:tcBorders>
              <w:top w:val="single" w:sz="4" w:space="0" w:color="auto"/>
              <w:left w:val="single" w:sz="4" w:space="0" w:color="auto"/>
              <w:bottom w:val="single" w:sz="4" w:space="0" w:color="auto"/>
              <w:right w:val="single" w:sz="4" w:space="0" w:color="auto"/>
            </w:tcBorders>
          </w:tcPr>
          <w:p w14:paraId="093BC09E" w14:textId="77777777" w:rsidR="006460CF" w:rsidRPr="00690A26" w:rsidRDefault="006460CF" w:rsidP="00AF44D5">
            <w:pPr>
              <w:pStyle w:val="TAL"/>
              <w:rPr>
                <w:rFonts w:cs="Arial"/>
                <w:szCs w:val="18"/>
              </w:rPr>
            </w:pPr>
            <w:r>
              <w:rPr>
                <w:rFonts w:cs="Arial"/>
                <w:szCs w:val="18"/>
              </w:rPr>
              <w:t>Types of notifications used in Default Notification URIs in the NF Profile of an NF Instance.</w:t>
            </w:r>
          </w:p>
        </w:tc>
      </w:tr>
      <w:tr w:rsidR="006460CF" w:rsidRPr="00690A26" w14:paraId="2540B4C4" w14:textId="77777777" w:rsidTr="00AF44D5">
        <w:trPr>
          <w:jc w:val="center"/>
        </w:trPr>
        <w:tc>
          <w:tcPr>
            <w:tcW w:w="2678" w:type="dxa"/>
            <w:tcBorders>
              <w:top w:val="single" w:sz="4" w:space="0" w:color="auto"/>
              <w:left w:val="single" w:sz="4" w:space="0" w:color="auto"/>
              <w:bottom w:val="single" w:sz="4" w:space="0" w:color="auto"/>
              <w:right w:val="single" w:sz="4" w:space="0" w:color="auto"/>
            </w:tcBorders>
          </w:tcPr>
          <w:p w14:paraId="7D73DED5" w14:textId="77777777" w:rsidR="006460CF" w:rsidRPr="00690A26" w:rsidRDefault="006460CF" w:rsidP="00AF44D5">
            <w:pPr>
              <w:pStyle w:val="TAL"/>
            </w:pPr>
            <w:proofErr w:type="spellStart"/>
            <w:r w:rsidRPr="00690A26">
              <w:rPr>
                <w:rFonts w:hint="eastAsia"/>
              </w:rPr>
              <w:t>TransportProtocol</w:t>
            </w:r>
            <w:proofErr w:type="spellEnd"/>
          </w:p>
        </w:tc>
        <w:tc>
          <w:tcPr>
            <w:tcW w:w="1604" w:type="dxa"/>
            <w:tcBorders>
              <w:top w:val="single" w:sz="4" w:space="0" w:color="auto"/>
              <w:left w:val="single" w:sz="4" w:space="0" w:color="auto"/>
              <w:bottom w:val="single" w:sz="4" w:space="0" w:color="auto"/>
              <w:right w:val="single" w:sz="4" w:space="0" w:color="auto"/>
            </w:tcBorders>
          </w:tcPr>
          <w:p w14:paraId="61388E22" w14:textId="77777777" w:rsidR="006460CF" w:rsidRPr="00690A26" w:rsidRDefault="006460CF" w:rsidP="00AF44D5">
            <w:pPr>
              <w:pStyle w:val="TAL"/>
            </w:pPr>
            <w:r w:rsidRPr="00690A26">
              <w:t>6.1.6.3.5</w:t>
            </w:r>
          </w:p>
        </w:tc>
        <w:tc>
          <w:tcPr>
            <w:tcW w:w="4892" w:type="dxa"/>
            <w:tcBorders>
              <w:top w:val="single" w:sz="4" w:space="0" w:color="auto"/>
              <w:left w:val="single" w:sz="4" w:space="0" w:color="auto"/>
              <w:bottom w:val="single" w:sz="4" w:space="0" w:color="auto"/>
              <w:right w:val="single" w:sz="4" w:space="0" w:color="auto"/>
            </w:tcBorders>
          </w:tcPr>
          <w:p w14:paraId="51B198D3" w14:textId="77777777" w:rsidR="006460CF" w:rsidRPr="00690A26" w:rsidRDefault="006460CF" w:rsidP="00AF44D5">
            <w:pPr>
              <w:pStyle w:val="TAL"/>
              <w:rPr>
                <w:rFonts w:cs="Arial"/>
                <w:szCs w:val="18"/>
              </w:rPr>
            </w:pPr>
            <w:r>
              <w:rPr>
                <w:rFonts w:cs="Arial"/>
                <w:szCs w:val="18"/>
              </w:rPr>
              <w:t xml:space="preserve">Types of transport protocol used </w:t>
            </w:r>
            <w:proofErr w:type="gramStart"/>
            <w:r>
              <w:rPr>
                <w:rFonts w:cs="Arial"/>
                <w:szCs w:val="18"/>
              </w:rPr>
              <w:t>in a given</w:t>
            </w:r>
            <w:proofErr w:type="gramEnd"/>
            <w:r>
              <w:rPr>
                <w:rFonts w:cs="Arial"/>
                <w:szCs w:val="18"/>
              </w:rPr>
              <w:t xml:space="preserve"> IP endpoint of an NF Service Instance.</w:t>
            </w:r>
          </w:p>
        </w:tc>
      </w:tr>
      <w:tr w:rsidR="006460CF" w:rsidRPr="00690A26" w14:paraId="29B70B99" w14:textId="77777777" w:rsidTr="00AF44D5">
        <w:trPr>
          <w:jc w:val="center"/>
        </w:trPr>
        <w:tc>
          <w:tcPr>
            <w:tcW w:w="2678" w:type="dxa"/>
            <w:tcBorders>
              <w:top w:val="single" w:sz="4" w:space="0" w:color="auto"/>
              <w:left w:val="single" w:sz="4" w:space="0" w:color="auto"/>
              <w:bottom w:val="single" w:sz="4" w:space="0" w:color="auto"/>
              <w:right w:val="single" w:sz="4" w:space="0" w:color="auto"/>
            </w:tcBorders>
          </w:tcPr>
          <w:p w14:paraId="3E637C13" w14:textId="77777777" w:rsidR="006460CF" w:rsidRPr="00690A26" w:rsidRDefault="006460CF" w:rsidP="00AF44D5">
            <w:pPr>
              <w:pStyle w:val="TAL"/>
            </w:pPr>
            <w:proofErr w:type="spellStart"/>
            <w:r w:rsidRPr="00690A26">
              <w:t>NotificationEventType</w:t>
            </w:r>
            <w:proofErr w:type="spellEnd"/>
          </w:p>
        </w:tc>
        <w:tc>
          <w:tcPr>
            <w:tcW w:w="1604" w:type="dxa"/>
            <w:tcBorders>
              <w:top w:val="single" w:sz="4" w:space="0" w:color="auto"/>
              <w:left w:val="single" w:sz="4" w:space="0" w:color="auto"/>
              <w:bottom w:val="single" w:sz="4" w:space="0" w:color="auto"/>
              <w:right w:val="single" w:sz="4" w:space="0" w:color="auto"/>
            </w:tcBorders>
          </w:tcPr>
          <w:p w14:paraId="099BB993" w14:textId="77777777" w:rsidR="006460CF" w:rsidRPr="00690A26" w:rsidRDefault="006460CF" w:rsidP="00AF44D5">
            <w:pPr>
              <w:pStyle w:val="TAL"/>
            </w:pPr>
            <w:r w:rsidRPr="00690A26">
              <w:t>6.1.6.3.6</w:t>
            </w:r>
          </w:p>
        </w:tc>
        <w:tc>
          <w:tcPr>
            <w:tcW w:w="4892" w:type="dxa"/>
            <w:tcBorders>
              <w:top w:val="single" w:sz="4" w:space="0" w:color="auto"/>
              <w:left w:val="single" w:sz="4" w:space="0" w:color="auto"/>
              <w:bottom w:val="single" w:sz="4" w:space="0" w:color="auto"/>
              <w:right w:val="single" w:sz="4" w:space="0" w:color="auto"/>
            </w:tcBorders>
          </w:tcPr>
          <w:p w14:paraId="362AF99F" w14:textId="77777777" w:rsidR="006460CF" w:rsidRPr="00690A26" w:rsidRDefault="006460CF" w:rsidP="00AF44D5">
            <w:pPr>
              <w:pStyle w:val="TAL"/>
              <w:rPr>
                <w:rFonts w:cs="Arial"/>
                <w:szCs w:val="18"/>
              </w:rPr>
            </w:pPr>
            <w:r>
              <w:rPr>
                <w:rFonts w:cs="Arial"/>
                <w:szCs w:val="18"/>
              </w:rPr>
              <w:t xml:space="preserve">Types of events sent in notifications from NRF to </w:t>
            </w:r>
            <w:proofErr w:type="gramStart"/>
            <w:r>
              <w:rPr>
                <w:rFonts w:cs="Arial"/>
                <w:szCs w:val="18"/>
              </w:rPr>
              <w:t>subscribed</w:t>
            </w:r>
            <w:proofErr w:type="gramEnd"/>
            <w:r>
              <w:rPr>
                <w:rFonts w:cs="Arial"/>
                <w:szCs w:val="18"/>
              </w:rPr>
              <w:t xml:space="preserve"> NF Instances.</w:t>
            </w:r>
          </w:p>
        </w:tc>
      </w:tr>
      <w:tr w:rsidR="006460CF" w:rsidRPr="00690A26" w14:paraId="7B26FDE1" w14:textId="77777777" w:rsidTr="00AF44D5">
        <w:trPr>
          <w:jc w:val="center"/>
        </w:trPr>
        <w:tc>
          <w:tcPr>
            <w:tcW w:w="2678" w:type="dxa"/>
            <w:tcBorders>
              <w:top w:val="single" w:sz="4" w:space="0" w:color="auto"/>
              <w:left w:val="single" w:sz="4" w:space="0" w:color="auto"/>
              <w:bottom w:val="single" w:sz="4" w:space="0" w:color="auto"/>
              <w:right w:val="single" w:sz="4" w:space="0" w:color="auto"/>
            </w:tcBorders>
          </w:tcPr>
          <w:p w14:paraId="6E44C751" w14:textId="77777777" w:rsidR="006460CF" w:rsidRPr="00690A26" w:rsidRDefault="006460CF" w:rsidP="00AF44D5">
            <w:pPr>
              <w:pStyle w:val="TAL"/>
            </w:pPr>
            <w:proofErr w:type="spellStart"/>
            <w:r w:rsidRPr="00690A26">
              <w:t>NFStatus</w:t>
            </w:r>
            <w:proofErr w:type="spellEnd"/>
          </w:p>
        </w:tc>
        <w:tc>
          <w:tcPr>
            <w:tcW w:w="1604" w:type="dxa"/>
            <w:tcBorders>
              <w:top w:val="single" w:sz="4" w:space="0" w:color="auto"/>
              <w:left w:val="single" w:sz="4" w:space="0" w:color="auto"/>
              <w:bottom w:val="single" w:sz="4" w:space="0" w:color="auto"/>
              <w:right w:val="single" w:sz="4" w:space="0" w:color="auto"/>
            </w:tcBorders>
          </w:tcPr>
          <w:p w14:paraId="5F9F6D5A" w14:textId="77777777" w:rsidR="006460CF" w:rsidRPr="00690A26" w:rsidRDefault="006460CF" w:rsidP="00AF44D5">
            <w:pPr>
              <w:pStyle w:val="TAL"/>
            </w:pPr>
            <w:r w:rsidRPr="00690A26">
              <w:t>6.1.6.3.7</w:t>
            </w:r>
          </w:p>
        </w:tc>
        <w:tc>
          <w:tcPr>
            <w:tcW w:w="4892" w:type="dxa"/>
            <w:tcBorders>
              <w:top w:val="single" w:sz="4" w:space="0" w:color="auto"/>
              <w:left w:val="single" w:sz="4" w:space="0" w:color="auto"/>
              <w:bottom w:val="single" w:sz="4" w:space="0" w:color="auto"/>
              <w:right w:val="single" w:sz="4" w:space="0" w:color="auto"/>
            </w:tcBorders>
          </w:tcPr>
          <w:p w14:paraId="02330A83" w14:textId="77777777" w:rsidR="006460CF" w:rsidRPr="00690A26" w:rsidRDefault="006460CF" w:rsidP="00AF44D5">
            <w:pPr>
              <w:pStyle w:val="TAL"/>
              <w:rPr>
                <w:rFonts w:cs="Arial"/>
                <w:szCs w:val="18"/>
              </w:rPr>
            </w:pPr>
            <w:r>
              <w:rPr>
                <w:rFonts w:cs="Arial"/>
                <w:szCs w:val="18"/>
              </w:rPr>
              <w:t>Status of a given NF Instance stored in NRF.</w:t>
            </w:r>
          </w:p>
        </w:tc>
      </w:tr>
      <w:tr w:rsidR="006460CF" w:rsidRPr="00690A26" w14:paraId="74C96596" w14:textId="77777777" w:rsidTr="00AF44D5">
        <w:trPr>
          <w:jc w:val="center"/>
        </w:trPr>
        <w:tc>
          <w:tcPr>
            <w:tcW w:w="2678" w:type="dxa"/>
            <w:tcBorders>
              <w:top w:val="single" w:sz="4" w:space="0" w:color="auto"/>
              <w:left w:val="single" w:sz="4" w:space="0" w:color="auto"/>
              <w:bottom w:val="single" w:sz="4" w:space="0" w:color="auto"/>
              <w:right w:val="single" w:sz="4" w:space="0" w:color="auto"/>
            </w:tcBorders>
          </w:tcPr>
          <w:p w14:paraId="21E6AD15" w14:textId="77777777" w:rsidR="006460CF" w:rsidRPr="00690A26" w:rsidRDefault="006460CF" w:rsidP="00AF44D5">
            <w:pPr>
              <w:pStyle w:val="TAL"/>
            </w:pPr>
            <w:proofErr w:type="spellStart"/>
            <w:r w:rsidRPr="00690A26">
              <w:t>DataSetId</w:t>
            </w:r>
            <w:proofErr w:type="spellEnd"/>
          </w:p>
        </w:tc>
        <w:tc>
          <w:tcPr>
            <w:tcW w:w="1604" w:type="dxa"/>
            <w:tcBorders>
              <w:top w:val="single" w:sz="4" w:space="0" w:color="auto"/>
              <w:left w:val="single" w:sz="4" w:space="0" w:color="auto"/>
              <w:bottom w:val="single" w:sz="4" w:space="0" w:color="auto"/>
              <w:right w:val="single" w:sz="4" w:space="0" w:color="auto"/>
            </w:tcBorders>
          </w:tcPr>
          <w:p w14:paraId="298AD147" w14:textId="77777777" w:rsidR="006460CF" w:rsidRPr="00690A26" w:rsidRDefault="006460CF" w:rsidP="00AF44D5">
            <w:pPr>
              <w:pStyle w:val="TAL"/>
            </w:pPr>
            <w:r w:rsidRPr="00690A26">
              <w:t>6.1.6.3.8</w:t>
            </w:r>
          </w:p>
        </w:tc>
        <w:tc>
          <w:tcPr>
            <w:tcW w:w="4892" w:type="dxa"/>
            <w:tcBorders>
              <w:top w:val="single" w:sz="4" w:space="0" w:color="auto"/>
              <w:left w:val="single" w:sz="4" w:space="0" w:color="auto"/>
              <w:bottom w:val="single" w:sz="4" w:space="0" w:color="auto"/>
              <w:right w:val="single" w:sz="4" w:space="0" w:color="auto"/>
            </w:tcBorders>
          </w:tcPr>
          <w:p w14:paraId="4D8B51AE" w14:textId="77777777" w:rsidR="006460CF" w:rsidRPr="00690A26" w:rsidRDefault="006460CF" w:rsidP="00AF44D5">
            <w:pPr>
              <w:pStyle w:val="TAL"/>
              <w:rPr>
                <w:rFonts w:cs="Arial"/>
                <w:szCs w:val="18"/>
              </w:rPr>
            </w:pPr>
            <w:r>
              <w:rPr>
                <w:rFonts w:cs="Arial"/>
                <w:szCs w:val="18"/>
              </w:rPr>
              <w:t>Types of data sets stored in UDR.</w:t>
            </w:r>
          </w:p>
        </w:tc>
      </w:tr>
      <w:tr w:rsidR="006460CF" w:rsidRPr="00690A26" w14:paraId="78D67D14" w14:textId="77777777" w:rsidTr="00AF44D5">
        <w:trPr>
          <w:jc w:val="center"/>
        </w:trPr>
        <w:tc>
          <w:tcPr>
            <w:tcW w:w="2678" w:type="dxa"/>
            <w:tcBorders>
              <w:top w:val="single" w:sz="4" w:space="0" w:color="auto"/>
              <w:left w:val="single" w:sz="4" w:space="0" w:color="auto"/>
              <w:bottom w:val="single" w:sz="4" w:space="0" w:color="auto"/>
              <w:right w:val="single" w:sz="4" w:space="0" w:color="auto"/>
            </w:tcBorders>
          </w:tcPr>
          <w:p w14:paraId="6D4B227A" w14:textId="77777777" w:rsidR="006460CF" w:rsidRPr="00690A26" w:rsidRDefault="006460CF" w:rsidP="00AF44D5">
            <w:pPr>
              <w:pStyle w:val="TAL"/>
            </w:pPr>
            <w:proofErr w:type="spellStart"/>
            <w:r w:rsidRPr="00690A26">
              <w:t>UPInterfaceType</w:t>
            </w:r>
            <w:proofErr w:type="spellEnd"/>
          </w:p>
        </w:tc>
        <w:tc>
          <w:tcPr>
            <w:tcW w:w="1604" w:type="dxa"/>
            <w:tcBorders>
              <w:top w:val="single" w:sz="4" w:space="0" w:color="auto"/>
              <w:left w:val="single" w:sz="4" w:space="0" w:color="auto"/>
              <w:bottom w:val="single" w:sz="4" w:space="0" w:color="auto"/>
              <w:right w:val="single" w:sz="4" w:space="0" w:color="auto"/>
            </w:tcBorders>
          </w:tcPr>
          <w:p w14:paraId="76768D3D" w14:textId="77777777" w:rsidR="006460CF" w:rsidRPr="00690A26" w:rsidRDefault="006460CF" w:rsidP="00AF44D5">
            <w:pPr>
              <w:pStyle w:val="TAL"/>
            </w:pPr>
            <w:r w:rsidRPr="00690A26">
              <w:t>6.1.6.3.9</w:t>
            </w:r>
          </w:p>
        </w:tc>
        <w:tc>
          <w:tcPr>
            <w:tcW w:w="4892" w:type="dxa"/>
            <w:tcBorders>
              <w:top w:val="single" w:sz="4" w:space="0" w:color="auto"/>
              <w:left w:val="single" w:sz="4" w:space="0" w:color="auto"/>
              <w:bottom w:val="single" w:sz="4" w:space="0" w:color="auto"/>
              <w:right w:val="single" w:sz="4" w:space="0" w:color="auto"/>
            </w:tcBorders>
          </w:tcPr>
          <w:p w14:paraId="3D156528" w14:textId="77777777" w:rsidR="006460CF" w:rsidRPr="00690A26" w:rsidRDefault="006460CF" w:rsidP="00AF44D5">
            <w:pPr>
              <w:pStyle w:val="TAL"/>
              <w:rPr>
                <w:rFonts w:cs="Arial"/>
                <w:szCs w:val="18"/>
              </w:rPr>
            </w:pPr>
            <w:r>
              <w:rPr>
                <w:rFonts w:cs="Arial"/>
                <w:szCs w:val="18"/>
              </w:rPr>
              <w:t>Types of User-Plane interfaces of the UPF.</w:t>
            </w:r>
          </w:p>
        </w:tc>
      </w:tr>
      <w:tr w:rsidR="006460CF" w:rsidRPr="00690A26" w14:paraId="79A28985" w14:textId="77777777" w:rsidTr="00AF44D5">
        <w:trPr>
          <w:jc w:val="center"/>
        </w:trPr>
        <w:tc>
          <w:tcPr>
            <w:tcW w:w="2678" w:type="dxa"/>
            <w:tcBorders>
              <w:top w:val="single" w:sz="4" w:space="0" w:color="auto"/>
              <w:left w:val="single" w:sz="4" w:space="0" w:color="auto"/>
              <w:bottom w:val="single" w:sz="4" w:space="0" w:color="auto"/>
              <w:right w:val="single" w:sz="4" w:space="0" w:color="auto"/>
            </w:tcBorders>
          </w:tcPr>
          <w:p w14:paraId="57896864" w14:textId="77777777" w:rsidR="006460CF" w:rsidRPr="00690A26" w:rsidRDefault="006460CF" w:rsidP="00AF44D5">
            <w:pPr>
              <w:pStyle w:val="TAL"/>
            </w:pPr>
            <w:proofErr w:type="spellStart"/>
            <w:r w:rsidRPr="00690A26">
              <w:t>ServiceName</w:t>
            </w:r>
            <w:proofErr w:type="spellEnd"/>
          </w:p>
        </w:tc>
        <w:tc>
          <w:tcPr>
            <w:tcW w:w="1604" w:type="dxa"/>
            <w:tcBorders>
              <w:top w:val="single" w:sz="4" w:space="0" w:color="auto"/>
              <w:left w:val="single" w:sz="4" w:space="0" w:color="auto"/>
              <w:bottom w:val="single" w:sz="4" w:space="0" w:color="auto"/>
              <w:right w:val="single" w:sz="4" w:space="0" w:color="auto"/>
            </w:tcBorders>
          </w:tcPr>
          <w:p w14:paraId="4D76B58B" w14:textId="77777777" w:rsidR="006460CF" w:rsidRPr="00690A26" w:rsidRDefault="006460CF" w:rsidP="00AF44D5">
            <w:pPr>
              <w:pStyle w:val="TAL"/>
            </w:pPr>
            <w:r w:rsidRPr="00690A26">
              <w:t>6.1.6.3.11</w:t>
            </w:r>
          </w:p>
        </w:tc>
        <w:tc>
          <w:tcPr>
            <w:tcW w:w="4892" w:type="dxa"/>
            <w:tcBorders>
              <w:top w:val="single" w:sz="4" w:space="0" w:color="auto"/>
              <w:left w:val="single" w:sz="4" w:space="0" w:color="auto"/>
              <w:bottom w:val="single" w:sz="4" w:space="0" w:color="auto"/>
              <w:right w:val="single" w:sz="4" w:space="0" w:color="auto"/>
            </w:tcBorders>
          </w:tcPr>
          <w:p w14:paraId="5E1F80F1" w14:textId="77777777" w:rsidR="006460CF" w:rsidRPr="00690A26" w:rsidRDefault="006460CF" w:rsidP="00AF44D5">
            <w:pPr>
              <w:pStyle w:val="TAL"/>
              <w:rPr>
                <w:rFonts w:cs="Arial"/>
                <w:szCs w:val="18"/>
              </w:rPr>
            </w:pPr>
            <w:r>
              <w:rPr>
                <w:rFonts w:cs="Arial"/>
                <w:szCs w:val="18"/>
              </w:rPr>
              <w:t>Service names known to NRF.</w:t>
            </w:r>
          </w:p>
        </w:tc>
      </w:tr>
      <w:tr w:rsidR="006460CF" w:rsidRPr="00690A26" w14:paraId="0E8F7A82" w14:textId="77777777" w:rsidTr="00AF44D5">
        <w:trPr>
          <w:jc w:val="center"/>
        </w:trPr>
        <w:tc>
          <w:tcPr>
            <w:tcW w:w="2678" w:type="dxa"/>
            <w:tcBorders>
              <w:top w:val="single" w:sz="4" w:space="0" w:color="auto"/>
              <w:left w:val="single" w:sz="4" w:space="0" w:color="auto"/>
              <w:bottom w:val="single" w:sz="4" w:space="0" w:color="auto"/>
              <w:right w:val="single" w:sz="4" w:space="0" w:color="auto"/>
            </w:tcBorders>
          </w:tcPr>
          <w:p w14:paraId="6B82A9B3" w14:textId="77777777" w:rsidR="006460CF" w:rsidRPr="00690A26" w:rsidRDefault="006460CF" w:rsidP="00AF44D5">
            <w:pPr>
              <w:pStyle w:val="TAL"/>
            </w:pPr>
            <w:proofErr w:type="spellStart"/>
            <w:r w:rsidRPr="00690A26">
              <w:t>NFServiceStatus</w:t>
            </w:r>
            <w:proofErr w:type="spellEnd"/>
          </w:p>
        </w:tc>
        <w:tc>
          <w:tcPr>
            <w:tcW w:w="1604" w:type="dxa"/>
            <w:tcBorders>
              <w:top w:val="single" w:sz="4" w:space="0" w:color="auto"/>
              <w:left w:val="single" w:sz="4" w:space="0" w:color="auto"/>
              <w:bottom w:val="single" w:sz="4" w:space="0" w:color="auto"/>
              <w:right w:val="single" w:sz="4" w:space="0" w:color="auto"/>
            </w:tcBorders>
          </w:tcPr>
          <w:p w14:paraId="0EB537EF" w14:textId="77777777" w:rsidR="006460CF" w:rsidRPr="00690A26" w:rsidRDefault="006460CF" w:rsidP="00AF44D5">
            <w:pPr>
              <w:pStyle w:val="TAL"/>
            </w:pPr>
            <w:r w:rsidRPr="00690A26">
              <w:t>6.1.6.3.12</w:t>
            </w:r>
          </w:p>
        </w:tc>
        <w:tc>
          <w:tcPr>
            <w:tcW w:w="4892" w:type="dxa"/>
            <w:tcBorders>
              <w:top w:val="single" w:sz="4" w:space="0" w:color="auto"/>
              <w:left w:val="single" w:sz="4" w:space="0" w:color="auto"/>
              <w:bottom w:val="single" w:sz="4" w:space="0" w:color="auto"/>
              <w:right w:val="single" w:sz="4" w:space="0" w:color="auto"/>
            </w:tcBorders>
          </w:tcPr>
          <w:p w14:paraId="592F81B2" w14:textId="77777777" w:rsidR="006460CF" w:rsidRPr="00690A26" w:rsidRDefault="006460CF" w:rsidP="00AF44D5">
            <w:pPr>
              <w:pStyle w:val="TAL"/>
              <w:rPr>
                <w:rFonts w:cs="Arial"/>
                <w:szCs w:val="18"/>
              </w:rPr>
            </w:pPr>
            <w:r>
              <w:rPr>
                <w:rFonts w:cs="Arial"/>
                <w:szCs w:val="18"/>
              </w:rPr>
              <w:t>Status of a given NF Service Instance of an NF Instance stored in NRF.</w:t>
            </w:r>
          </w:p>
        </w:tc>
      </w:tr>
      <w:tr w:rsidR="006460CF" w:rsidRPr="00690A26" w14:paraId="6FEFB84B" w14:textId="77777777" w:rsidTr="00AF44D5">
        <w:trPr>
          <w:jc w:val="center"/>
        </w:trPr>
        <w:tc>
          <w:tcPr>
            <w:tcW w:w="2678" w:type="dxa"/>
            <w:tcBorders>
              <w:top w:val="single" w:sz="4" w:space="0" w:color="auto"/>
              <w:left w:val="single" w:sz="4" w:space="0" w:color="auto"/>
              <w:bottom w:val="single" w:sz="4" w:space="0" w:color="auto"/>
              <w:right w:val="single" w:sz="4" w:space="0" w:color="auto"/>
            </w:tcBorders>
          </w:tcPr>
          <w:p w14:paraId="315B95D5" w14:textId="77777777" w:rsidR="006460CF" w:rsidRPr="00690A26" w:rsidRDefault="006460CF" w:rsidP="00AF44D5">
            <w:pPr>
              <w:pStyle w:val="TAL"/>
            </w:pPr>
            <w:proofErr w:type="spellStart"/>
            <w:r>
              <w:t>AnNodeType</w:t>
            </w:r>
            <w:proofErr w:type="spellEnd"/>
          </w:p>
        </w:tc>
        <w:tc>
          <w:tcPr>
            <w:tcW w:w="1604" w:type="dxa"/>
            <w:tcBorders>
              <w:top w:val="single" w:sz="4" w:space="0" w:color="auto"/>
              <w:left w:val="single" w:sz="4" w:space="0" w:color="auto"/>
              <w:bottom w:val="single" w:sz="4" w:space="0" w:color="auto"/>
              <w:right w:val="single" w:sz="4" w:space="0" w:color="auto"/>
            </w:tcBorders>
          </w:tcPr>
          <w:p w14:paraId="218FE698" w14:textId="77777777" w:rsidR="006460CF" w:rsidRPr="00690A26" w:rsidRDefault="006460CF" w:rsidP="00AF44D5">
            <w:pPr>
              <w:pStyle w:val="TAL"/>
            </w:pPr>
            <w:r>
              <w:t>6.1.6.3.13</w:t>
            </w:r>
          </w:p>
        </w:tc>
        <w:tc>
          <w:tcPr>
            <w:tcW w:w="4892" w:type="dxa"/>
            <w:tcBorders>
              <w:top w:val="single" w:sz="4" w:space="0" w:color="auto"/>
              <w:left w:val="single" w:sz="4" w:space="0" w:color="auto"/>
              <w:bottom w:val="single" w:sz="4" w:space="0" w:color="auto"/>
              <w:right w:val="single" w:sz="4" w:space="0" w:color="auto"/>
            </w:tcBorders>
          </w:tcPr>
          <w:p w14:paraId="288E235F" w14:textId="77777777" w:rsidR="006460CF" w:rsidRDefault="006460CF" w:rsidP="00AF44D5">
            <w:pPr>
              <w:pStyle w:val="TAL"/>
              <w:rPr>
                <w:rFonts w:cs="Arial"/>
                <w:szCs w:val="18"/>
              </w:rPr>
            </w:pPr>
            <w:r>
              <w:rPr>
                <w:rFonts w:cs="Arial"/>
                <w:szCs w:val="18"/>
              </w:rPr>
              <w:t>Access Network Node Type (</w:t>
            </w:r>
            <w:proofErr w:type="spellStart"/>
            <w:r>
              <w:rPr>
                <w:rFonts w:cs="Arial"/>
                <w:szCs w:val="18"/>
              </w:rPr>
              <w:t>gNB</w:t>
            </w:r>
            <w:proofErr w:type="spellEnd"/>
            <w:r>
              <w:rPr>
                <w:rFonts w:cs="Arial"/>
                <w:szCs w:val="18"/>
              </w:rPr>
              <w:t>, ng-</w:t>
            </w:r>
            <w:proofErr w:type="spellStart"/>
            <w:r>
              <w:rPr>
                <w:rFonts w:cs="Arial"/>
                <w:szCs w:val="18"/>
              </w:rPr>
              <w:t>eNB</w:t>
            </w:r>
            <w:proofErr w:type="spellEnd"/>
            <w:r>
              <w:rPr>
                <w:rFonts w:cs="Arial"/>
                <w:szCs w:val="18"/>
              </w:rPr>
              <w:t>...).</w:t>
            </w:r>
          </w:p>
        </w:tc>
      </w:tr>
      <w:tr w:rsidR="006460CF" w:rsidRPr="00690A26" w14:paraId="6EB42E60" w14:textId="77777777" w:rsidTr="00AF44D5">
        <w:trPr>
          <w:jc w:val="center"/>
        </w:trPr>
        <w:tc>
          <w:tcPr>
            <w:tcW w:w="2678" w:type="dxa"/>
            <w:tcBorders>
              <w:top w:val="single" w:sz="4" w:space="0" w:color="auto"/>
              <w:left w:val="single" w:sz="4" w:space="0" w:color="auto"/>
              <w:bottom w:val="single" w:sz="4" w:space="0" w:color="auto"/>
              <w:right w:val="single" w:sz="4" w:space="0" w:color="auto"/>
            </w:tcBorders>
          </w:tcPr>
          <w:p w14:paraId="5A7E0BB5" w14:textId="77777777" w:rsidR="006460CF" w:rsidRDefault="006460CF" w:rsidP="00AF44D5">
            <w:pPr>
              <w:pStyle w:val="TAL"/>
            </w:pPr>
            <w:proofErr w:type="spellStart"/>
            <w:r w:rsidRPr="00AA442F">
              <w:t>ConditionEventType</w:t>
            </w:r>
            <w:proofErr w:type="spellEnd"/>
          </w:p>
        </w:tc>
        <w:tc>
          <w:tcPr>
            <w:tcW w:w="1604" w:type="dxa"/>
            <w:tcBorders>
              <w:top w:val="single" w:sz="4" w:space="0" w:color="auto"/>
              <w:left w:val="single" w:sz="4" w:space="0" w:color="auto"/>
              <w:bottom w:val="single" w:sz="4" w:space="0" w:color="auto"/>
              <w:right w:val="single" w:sz="4" w:space="0" w:color="auto"/>
            </w:tcBorders>
          </w:tcPr>
          <w:p w14:paraId="3093FF56" w14:textId="77777777" w:rsidR="006460CF" w:rsidRDefault="006460CF" w:rsidP="00AF44D5">
            <w:pPr>
              <w:pStyle w:val="TAL"/>
            </w:pPr>
            <w:r>
              <w:t>6.1.6.3.1</w:t>
            </w:r>
            <w:r>
              <w:rPr>
                <w:rFonts w:hint="eastAsia"/>
                <w:lang w:eastAsia="zh-CN"/>
              </w:rPr>
              <w:t>4</w:t>
            </w:r>
          </w:p>
        </w:tc>
        <w:tc>
          <w:tcPr>
            <w:tcW w:w="4892" w:type="dxa"/>
            <w:tcBorders>
              <w:top w:val="single" w:sz="4" w:space="0" w:color="auto"/>
              <w:left w:val="single" w:sz="4" w:space="0" w:color="auto"/>
              <w:bottom w:val="single" w:sz="4" w:space="0" w:color="auto"/>
              <w:right w:val="single" w:sz="4" w:space="0" w:color="auto"/>
            </w:tcBorders>
          </w:tcPr>
          <w:p w14:paraId="38B76541" w14:textId="77777777" w:rsidR="006460CF" w:rsidRDefault="006460CF" w:rsidP="00AF44D5">
            <w:pPr>
              <w:pStyle w:val="TAL"/>
              <w:rPr>
                <w:rFonts w:cs="Arial"/>
                <w:szCs w:val="18"/>
              </w:rPr>
            </w:pPr>
            <w:r w:rsidRPr="00AA442F">
              <w:rPr>
                <w:rFonts w:cs="Arial"/>
                <w:szCs w:val="18"/>
              </w:rPr>
              <w:t>Indicates whether a notification is due to the NF Instance to start or stop being part of a condition for a subscription to a set of NFs</w:t>
            </w:r>
          </w:p>
        </w:tc>
      </w:tr>
      <w:tr w:rsidR="006460CF" w:rsidRPr="00690A26" w14:paraId="0D1230C6" w14:textId="77777777" w:rsidTr="00AF44D5">
        <w:trPr>
          <w:jc w:val="center"/>
        </w:trPr>
        <w:tc>
          <w:tcPr>
            <w:tcW w:w="2678" w:type="dxa"/>
            <w:tcBorders>
              <w:top w:val="single" w:sz="4" w:space="0" w:color="auto"/>
              <w:left w:val="single" w:sz="4" w:space="0" w:color="auto"/>
              <w:bottom w:val="single" w:sz="4" w:space="0" w:color="auto"/>
              <w:right w:val="single" w:sz="4" w:space="0" w:color="auto"/>
            </w:tcBorders>
          </w:tcPr>
          <w:p w14:paraId="116408D2" w14:textId="77777777" w:rsidR="006460CF" w:rsidRDefault="006460CF" w:rsidP="00AF44D5">
            <w:pPr>
              <w:pStyle w:val="TAL"/>
            </w:pPr>
            <w:proofErr w:type="spellStart"/>
            <w:r>
              <w:t>IpReachability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45B32227" w14:textId="77777777" w:rsidR="006460CF" w:rsidRDefault="006460CF" w:rsidP="00AF44D5">
            <w:pPr>
              <w:pStyle w:val="TAL"/>
            </w:pPr>
            <w:r>
              <w:t>6.1.6.3.15</w:t>
            </w:r>
          </w:p>
        </w:tc>
        <w:tc>
          <w:tcPr>
            <w:tcW w:w="4892" w:type="dxa"/>
            <w:tcBorders>
              <w:top w:val="single" w:sz="4" w:space="0" w:color="auto"/>
              <w:left w:val="single" w:sz="4" w:space="0" w:color="auto"/>
              <w:bottom w:val="single" w:sz="4" w:space="0" w:color="auto"/>
              <w:right w:val="single" w:sz="4" w:space="0" w:color="auto"/>
            </w:tcBorders>
          </w:tcPr>
          <w:p w14:paraId="0431FF0C" w14:textId="77777777" w:rsidR="006460CF" w:rsidRDefault="006460CF" w:rsidP="00AF44D5">
            <w:pPr>
              <w:pStyle w:val="TAL"/>
              <w:rPr>
                <w:rFonts w:cs="Arial"/>
                <w:szCs w:val="18"/>
              </w:rPr>
            </w:pPr>
            <w:r w:rsidRPr="00BE59F7">
              <w:rPr>
                <w:rFonts w:cs="Arial"/>
                <w:szCs w:val="18"/>
              </w:rPr>
              <w:t>Indicates the type(s) of IP addresses reachable via an SCP</w:t>
            </w:r>
            <w:r>
              <w:rPr>
                <w:rFonts w:cs="Arial"/>
                <w:szCs w:val="18"/>
              </w:rPr>
              <w:t>.</w:t>
            </w:r>
          </w:p>
        </w:tc>
      </w:tr>
      <w:tr w:rsidR="006460CF" w:rsidRPr="00690A26" w14:paraId="3EC3540B" w14:textId="77777777" w:rsidTr="00AF44D5">
        <w:trPr>
          <w:jc w:val="center"/>
        </w:trPr>
        <w:tc>
          <w:tcPr>
            <w:tcW w:w="2678" w:type="dxa"/>
            <w:tcBorders>
              <w:top w:val="single" w:sz="4" w:space="0" w:color="auto"/>
              <w:left w:val="single" w:sz="4" w:space="0" w:color="auto"/>
              <w:bottom w:val="single" w:sz="4" w:space="0" w:color="auto"/>
              <w:right w:val="single" w:sz="4" w:space="0" w:color="auto"/>
            </w:tcBorders>
          </w:tcPr>
          <w:p w14:paraId="0DE5E55D" w14:textId="77777777" w:rsidR="006460CF" w:rsidRDefault="006460CF" w:rsidP="00AF44D5">
            <w:pPr>
              <w:pStyle w:val="TAL"/>
            </w:pPr>
            <w:proofErr w:type="spellStart"/>
            <w:r>
              <w:t>CollocatedNfType</w:t>
            </w:r>
            <w:proofErr w:type="spellEnd"/>
          </w:p>
        </w:tc>
        <w:tc>
          <w:tcPr>
            <w:tcW w:w="1604" w:type="dxa"/>
            <w:tcBorders>
              <w:top w:val="single" w:sz="4" w:space="0" w:color="auto"/>
              <w:left w:val="single" w:sz="4" w:space="0" w:color="auto"/>
              <w:bottom w:val="single" w:sz="4" w:space="0" w:color="auto"/>
              <w:right w:val="single" w:sz="4" w:space="0" w:color="auto"/>
            </w:tcBorders>
          </w:tcPr>
          <w:p w14:paraId="479CD48F" w14:textId="77777777" w:rsidR="006460CF" w:rsidRDefault="006460CF" w:rsidP="00AF44D5">
            <w:pPr>
              <w:pStyle w:val="TAL"/>
            </w:pPr>
            <w:r>
              <w:t>6.1.6.3.17</w:t>
            </w:r>
          </w:p>
        </w:tc>
        <w:tc>
          <w:tcPr>
            <w:tcW w:w="4892" w:type="dxa"/>
            <w:tcBorders>
              <w:top w:val="single" w:sz="4" w:space="0" w:color="auto"/>
              <w:left w:val="single" w:sz="4" w:space="0" w:color="auto"/>
              <w:bottom w:val="single" w:sz="4" w:space="0" w:color="auto"/>
              <w:right w:val="single" w:sz="4" w:space="0" w:color="auto"/>
            </w:tcBorders>
          </w:tcPr>
          <w:p w14:paraId="66935F7E" w14:textId="77777777" w:rsidR="006460CF" w:rsidRPr="00BE59F7" w:rsidRDefault="006460CF" w:rsidP="00AF44D5">
            <w:pPr>
              <w:pStyle w:val="TAL"/>
              <w:rPr>
                <w:rFonts w:cs="Arial"/>
                <w:szCs w:val="18"/>
              </w:rPr>
            </w:pPr>
            <w:r>
              <w:rPr>
                <w:rFonts w:cs="Arial"/>
                <w:szCs w:val="18"/>
              </w:rPr>
              <w:t>Possible NF types supported by a collocated NF.</w:t>
            </w:r>
          </w:p>
        </w:tc>
      </w:tr>
      <w:tr w:rsidR="006460CF" w:rsidRPr="00690A26" w14:paraId="2DBC3368" w14:textId="77777777" w:rsidTr="00AF44D5">
        <w:trPr>
          <w:jc w:val="center"/>
        </w:trPr>
        <w:tc>
          <w:tcPr>
            <w:tcW w:w="2678" w:type="dxa"/>
            <w:tcBorders>
              <w:top w:val="single" w:sz="4" w:space="0" w:color="auto"/>
              <w:left w:val="single" w:sz="4" w:space="0" w:color="auto"/>
              <w:bottom w:val="single" w:sz="4" w:space="0" w:color="auto"/>
              <w:right w:val="single" w:sz="4" w:space="0" w:color="auto"/>
            </w:tcBorders>
          </w:tcPr>
          <w:p w14:paraId="667BF9B8" w14:textId="77777777" w:rsidR="006460CF" w:rsidRDefault="006460CF" w:rsidP="00AF44D5">
            <w:pPr>
              <w:pStyle w:val="TAL"/>
            </w:pPr>
            <w:proofErr w:type="spellStart"/>
            <w:r>
              <w:t>LocalityType</w:t>
            </w:r>
            <w:proofErr w:type="spellEnd"/>
          </w:p>
        </w:tc>
        <w:tc>
          <w:tcPr>
            <w:tcW w:w="1604" w:type="dxa"/>
            <w:tcBorders>
              <w:top w:val="single" w:sz="4" w:space="0" w:color="auto"/>
              <w:left w:val="single" w:sz="4" w:space="0" w:color="auto"/>
              <w:bottom w:val="single" w:sz="4" w:space="0" w:color="auto"/>
              <w:right w:val="single" w:sz="4" w:space="0" w:color="auto"/>
            </w:tcBorders>
          </w:tcPr>
          <w:p w14:paraId="3D27EBE0" w14:textId="77777777" w:rsidR="006460CF" w:rsidRDefault="006460CF" w:rsidP="00AF44D5">
            <w:pPr>
              <w:pStyle w:val="TAL"/>
            </w:pPr>
            <w:r>
              <w:t>6.1.6.3.18</w:t>
            </w:r>
          </w:p>
        </w:tc>
        <w:tc>
          <w:tcPr>
            <w:tcW w:w="4892" w:type="dxa"/>
            <w:tcBorders>
              <w:top w:val="single" w:sz="4" w:space="0" w:color="auto"/>
              <w:left w:val="single" w:sz="4" w:space="0" w:color="auto"/>
              <w:bottom w:val="single" w:sz="4" w:space="0" w:color="auto"/>
              <w:right w:val="single" w:sz="4" w:space="0" w:color="auto"/>
            </w:tcBorders>
          </w:tcPr>
          <w:p w14:paraId="3F90B6A8" w14:textId="77777777" w:rsidR="006460CF" w:rsidRDefault="006460CF" w:rsidP="00AF44D5">
            <w:pPr>
              <w:pStyle w:val="TAL"/>
              <w:rPr>
                <w:rFonts w:cs="Arial"/>
                <w:szCs w:val="18"/>
              </w:rPr>
            </w:pPr>
            <w:r>
              <w:rPr>
                <w:rFonts w:cs="Arial"/>
                <w:szCs w:val="18"/>
              </w:rPr>
              <w:t>Type of Locality description item.</w:t>
            </w:r>
          </w:p>
        </w:tc>
      </w:tr>
    </w:tbl>
    <w:p w14:paraId="280CF799" w14:textId="77777777" w:rsidR="006460CF" w:rsidRDefault="006460CF" w:rsidP="006460CF"/>
    <w:p w14:paraId="148361C1" w14:textId="77777777" w:rsidR="006460CF" w:rsidRPr="00690A26" w:rsidRDefault="006460CF" w:rsidP="006460CF">
      <w:r w:rsidRPr="00690A26">
        <w:t xml:space="preserve">Table 6.1.6.1-2 specifies data types re-used by the </w:t>
      </w:r>
      <w:proofErr w:type="spellStart"/>
      <w:r w:rsidRPr="00690A26">
        <w:t>Nnrf</w:t>
      </w:r>
      <w:r>
        <w:t>_NFManagement</w:t>
      </w:r>
      <w:proofErr w:type="spellEnd"/>
      <w:r w:rsidRPr="00690A26">
        <w:t xml:space="preserve"> service</w:t>
      </w:r>
      <w:r>
        <w:t>-</w:t>
      </w:r>
      <w:r w:rsidRPr="00690A26">
        <w:t xml:space="preserve">based interface protocol from other specifications, including a reference to their respective specifications and when needed, a short description of their use within the </w:t>
      </w:r>
      <w:proofErr w:type="spellStart"/>
      <w:r w:rsidRPr="00690A26">
        <w:t>Nnrf</w:t>
      </w:r>
      <w:r>
        <w:t>_NFManagement</w:t>
      </w:r>
      <w:proofErr w:type="spellEnd"/>
      <w:r w:rsidRPr="00690A26">
        <w:t xml:space="preserve"> service</w:t>
      </w:r>
      <w:r>
        <w:t>-</w:t>
      </w:r>
      <w:r w:rsidRPr="00690A26">
        <w:t>based interface.</w:t>
      </w:r>
    </w:p>
    <w:p w14:paraId="0F49F34C" w14:textId="77777777" w:rsidR="006460CF" w:rsidRPr="00690A26" w:rsidRDefault="006460CF" w:rsidP="006460CF">
      <w:pPr>
        <w:pStyle w:val="TH"/>
      </w:pPr>
      <w:r w:rsidRPr="00690A26">
        <w:lastRenderedPageBreak/>
        <w:t xml:space="preserve">Table 6.1.6.1-2: </w:t>
      </w:r>
      <w:proofErr w:type="spellStart"/>
      <w:r w:rsidRPr="00690A26">
        <w:t>Nnrf_NFManagement</w:t>
      </w:r>
      <w:proofErr w:type="spellEnd"/>
      <w:r w:rsidRPr="00690A26">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1"/>
        <w:gridCol w:w="1918"/>
        <w:gridCol w:w="5235"/>
      </w:tblGrid>
      <w:tr w:rsidR="006460CF" w:rsidRPr="00690A26" w14:paraId="32210FDB" w14:textId="77777777" w:rsidTr="00AF44D5">
        <w:trPr>
          <w:jc w:val="center"/>
        </w:trPr>
        <w:tc>
          <w:tcPr>
            <w:tcW w:w="2021" w:type="dxa"/>
            <w:tcBorders>
              <w:top w:val="single" w:sz="4" w:space="0" w:color="auto"/>
              <w:left w:val="single" w:sz="4" w:space="0" w:color="auto"/>
              <w:bottom w:val="single" w:sz="4" w:space="0" w:color="auto"/>
              <w:right w:val="single" w:sz="4" w:space="0" w:color="auto"/>
            </w:tcBorders>
            <w:shd w:val="clear" w:color="auto" w:fill="C0C0C0"/>
            <w:hideMark/>
          </w:tcPr>
          <w:p w14:paraId="23075758" w14:textId="77777777" w:rsidR="006460CF" w:rsidRPr="00690A26" w:rsidRDefault="006460CF" w:rsidP="00AF44D5">
            <w:pPr>
              <w:pStyle w:val="TAH"/>
            </w:pPr>
            <w:r w:rsidRPr="00690A26">
              <w:t>Data type</w:t>
            </w:r>
          </w:p>
        </w:tc>
        <w:tc>
          <w:tcPr>
            <w:tcW w:w="1918" w:type="dxa"/>
            <w:tcBorders>
              <w:top w:val="single" w:sz="4" w:space="0" w:color="auto"/>
              <w:left w:val="single" w:sz="4" w:space="0" w:color="auto"/>
              <w:bottom w:val="single" w:sz="4" w:space="0" w:color="auto"/>
              <w:right w:val="single" w:sz="4" w:space="0" w:color="auto"/>
            </w:tcBorders>
            <w:shd w:val="clear" w:color="auto" w:fill="C0C0C0"/>
          </w:tcPr>
          <w:p w14:paraId="6BAE8F4D" w14:textId="77777777" w:rsidR="006460CF" w:rsidRPr="00690A26" w:rsidRDefault="006460CF" w:rsidP="00AF44D5">
            <w:pPr>
              <w:pStyle w:val="TAH"/>
            </w:pPr>
            <w:r w:rsidRPr="00690A26">
              <w:t>Reference</w:t>
            </w:r>
          </w:p>
        </w:tc>
        <w:tc>
          <w:tcPr>
            <w:tcW w:w="5235" w:type="dxa"/>
            <w:tcBorders>
              <w:top w:val="single" w:sz="4" w:space="0" w:color="auto"/>
              <w:left w:val="single" w:sz="4" w:space="0" w:color="auto"/>
              <w:bottom w:val="single" w:sz="4" w:space="0" w:color="auto"/>
              <w:right w:val="single" w:sz="4" w:space="0" w:color="auto"/>
            </w:tcBorders>
            <w:shd w:val="clear" w:color="auto" w:fill="C0C0C0"/>
            <w:hideMark/>
          </w:tcPr>
          <w:p w14:paraId="22BC6FFD" w14:textId="77777777" w:rsidR="006460CF" w:rsidRPr="00690A26" w:rsidRDefault="006460CF" w:rsidP="00AF44D5">
            <w:pPr>
              <w:pStyle w:val="TAH"/>
            </w:pPr>
            <w:r w:rsidRPr="00690A26">
              <w:t>Comments</w:t>
            </w:r>
          </w:p>
        </w:tc>
      </w:tr>
      <w:tr w:rsidR="006460CF" w:rsidRPr="00690A26" w14:paraId="33B1BB80" w14:textId="77777777" w:rsidTr="00AF44D5">
        <w:trPr>
          <w:jc w:val="center"/>
        </w:trPr>
        <w:tc>
          <w:tcPr>
            <w:tcW w:w="2021" w:type="dxa"/>
            <w:tcBorders>
              <w:top w:val="single" w:sz="4" w:space="0" w:color="auto"/>
              <w:left w:val="single" w:sz="4" w:space="0" w:color="auto"/>
              <w:bottom w:val="single" w:sz="4" w:space="0" w:color="auto"/>
              <w:right w:val="single" w:sz="4" w:space="0" w:color="auto"/>
            </w:tcBorders>
          </w:tcPr>
          <w:p w14:paraId="396A2152" w14:textId="77777777" w:rsidR="006460CF" w:rsidRPr="00690A26" w:rsidRDefault="006460CF" w:rsidP="00AF44D5">
            <w:pPr>
              <w:pStyle w:val="TAL"/>
            </w:pPr>
            <w:r w:rsidRPr="00690A26">
              <w:t>N1MessageClass</w:t>
            </w:r>
          </w:p>
        </w:tc>
        <w:tc>
          <w:tcPr>
            <w:tcW w:w="1918" w:type="dxa"/>
            <w:tcBorders>
              <w:top w:val="single" w:sz="4" w:space="0" w:color="auto"/>
              <w:left w:val="single" w:sz="4" w:space="0" w:color="auto"/>
              <w:bottom w:val="single" w:sz="4" w:space="0" w:color="auto"/>
              <w:right w:val="single" w:sz="4" w:space="0" w:color="auto"/>
            </w:tcBorders>
          </w:tcPr>
          <w:p w14:paraId="378D1BAF" w14:textId="77777777" w:rsidR="006460CF" w:rsidRPr="00690A26" w:rsidRDefault="006460CF" w:rsidP="00AF44D5">
            <w:pPr>
              <w:pStyle w:val="TAL"/>
            </w:pPr>
            <w:r w:rsidRPr="00690A26">
              <w:rPr>
                <w:rFonts w:cs="Arial"/>
                <w:szCs w:val="18"/>
              </w:rPr>
              <w:t>3GPP </w:t>
            </w:r>
            <w:r>
              <w:rPr>
                <w:rFonts w:cs="Arial"/>
                <w:szCs w:val="18"/>
              </w:rPr>
              <w:t>TS </w:t>
            </w:r>
            <w:r w:rsidRPr="00690A26">
              <w:rPr>
                <w:rFonts w:cs="Arial"/>
                <w:szCs w:val="18"/>
              </w:rPr>
              <w:t>29.518 [6]</w:t>
            </w:r>
          </w:p>
        </w:tc>
        <w:tc>
          <w:tcPr>
            <w:tcW w:w="5235" w:type="dxa"/>
            <w:tcBorders>
              <w:top w:val="single" w:sz="4" w:space="0" w:color="auto"/>
              <w:left w:val="single" w:sz="4" w:space="0" w:color="auto"/>
              <w:bottom w:val="single" w:sz="4" w:space="0" w:color="auto"/>
              <w:right w:val="single" w:sz="4" w:space="0" w:color="auto"/>
            </w:tcBorders>
          </w:tcPr>
          <w:p w14:paraId="3B6BDAB2" w14:textId="77777777" w:rsidR="006460CF" w:rsidRPr="00690A26" w:rsidRDefault="006460CF" w:rsidP="00AF44D5">
            <w:pPr>
              <w:pStyle w:val="TAL"/>
              <w:rPr>
                <w:rFonts w:cs="Arial"/>
                <w:szCs w:val="18"/>
              </w:rPr>
            </w:pPr>
            <w:r w:rsidRPr="00690A26">
              <w:rPr>
                <w:rFonts w:cs="Arial"/>
                <w:szCs w:val="18"/>
              </w:rPr>
              <w:t>The N1 message type</w:t>
            </w:r>
          </w:p>
        </w:tc>
      </w:tr>
      <w:tr w:rsidR="006460CF" w:rsidRPr="00690A26" w14:paraId="47697DC6" w14:textId="77777777" w:rsidTr="00AF44D5">
        <w:trPr>
          <w:jc w:val="center"/>
        </w:trPr>
        <w:tc>
          <w:tcPr>
            <w:tcW w:w="2021" w:type="dxa"/>
            <w:tcBorders>
              <w:top w:val="single" w:sz="4" w:space="0" w:color="auto"/>
              <w:left w:val="single" w:sz="4" w:space="0" w:color="auto"/>
              <w:bottom w:val="single" w:sz="4" w:space="0" w:color="auto"/>
              <w:right w:val="single" w:sz="4" w:space="0" w:color="auto"/>
            </w:tcBorders>
          </w:tcPr>
          <w:p w14:paraId="4472F95D" w14:textId="77777777" w:rsidR="006460CF" w:rsidRPr="00690A26" w:rsidRDefault="006460CF" w:rsidP="00AF44D5">
            <w:pPr>
              <w:pStyle w:val="TAL"/>
            </w:pPr>
            <w:r w:rsidRPr="00690A26">
              <w:t>N2InformationClass</w:t>
            </w:r>
          </w:p>
        </w:tc>
        <w:tc>
          <w:tcPr>
            <w:tcW w:w="1918" w:type="dxa"/>
            <w:tcBorders>
              <w:top w:val="single" w:sz="4" w:space="0" w:color="auto"/>
              <w:left w:val="single" w:sz="4" w:space="0" w:color="auto"/>
              <w:bottom w:val="single" w:sz="4" w:space="0" w:color="auto"/>
              <w:right w:val="single" w:sz="4" w:space="0" w:color="auto"/>
            </w:tcBorders>
          </w:tcPr>
          <w:p w14:paraId="09D532CA" w14:textId="77777777" w:rsidR="006460CF" w:rsidRPr="00690A26" w:rsidRDefault="006460CF" w:rsidP="00AF44D5">
            <w:pPr>
              <w:pStyle w:val="TAL"/>
              <w:rPr>
                <w:rFonts w:cs="Arial"/>
                <w:szCs w:val="18"/>
              </w:rPr>
            </w:pPr>
            <w:r w:rsidRPr="00690A26">
              <w:rPr>
                <w:rFonts w:cs="Arial"/>
                <w:szCs w:val="18"/>
              </w:rPr>
              <w:t>3GPP </w:t>
            </w:r>
            <w:r>
              <w:rPr>
                <w:rFonts w:cs="Arial"/>
                <w:szCs w:val="18"/>
              </w:rPr>
              <w:t>TS </w:t>
            </w:r>
            <w:r w:rsidRPr="00690A26">
              <w:rPr>
                <w:rFonts w:cs="Arial"/>
                <w:szCs w:val="18"/>
              </w:rPr>
              <w:t>29.518 [6]</w:t>
            </w:r>
          </w:p>
        </w:tc>
        <w:tc>
          <w:tcPr>
            <w:tcW w:w="5235" w:type="dxa"/>
            <w:tcBorders>
              <w:top w:val="single" w:sz="4" w:space="0" w:color="auto"/>
              <w:left w:val="single" w:sz="4" w:space="0" w:color="auto"/>
              <w:bottom w:val="single" w:sz="4" w:space="0" w:color="auto"/>
              <w:right w:val="single" w:sz="4" w:space="0" w:color="auto"/>
            </w:tcBorders>
          </w:tcPr>
          <w:p w14:paraId="530A263B" w14:textId="77777777" w:rsidR="006460CF" w:rsidRPr="00690A26" w:rsidRDefault="006460CF" w:rsidP="00AF44D5">
            <w:pPr>
              <w:pStyle w:val="TAL"/>
              <w:rPr>
                <w:rFonts w:cs="Arial"/>
                <w:szCs w:val="18"/>
              </w:rPr>
            </w:pPr>
            <w:r w:rsidRPr="00690A26">
              <w:rPr>
                <w:rFonts w:cs="Arial"/>
                <w:szCs w:val="18"/>
              </w:rPr>
              <w:t>The N2 information type</w:t>
            </w:r>
          </w:p>
        </w:tc>
      </w:tr>
      <w:tr w:rsidR="006460CF" w:rsidRPr="00690A26" w14:paraId="76D98D77" w14:textId="77777777" w:rsidTr="00AF44D5">
        <w:trPr>
          <w:jc w:val="center"/>
        </w:trPr>
        <w:tc>
          <w:tcPr>
            <w:tcW w:w="2021" w:type="dxa"/>
            <w:tcBorders>
              <w:top w:val="single" w:sz="4" w:space="0" w:color="auto"/>
              <w:left w:val="single" w:sz="4" w:space="0" w:color="auto"/>
              <w:bottom w:val="single" w:sz="4" w:space="0" w:color="auto"/>
              <w:right w:val="single" w:sz="4" w:space="0" w:color="auto"/>
            </w:tcBorders>
          </w:tcPr>
          <w:p w14:paraId="350AF4B0" w14:textId="77777777" w:rsidR="006460CF" w:rsidRPr="00690A26" w:rsidRDefault="006460CF" w:rsidP="00AF44D5">
            <w:pPr>
              <w:pStyle w:val="TAL"/>
            </w:pPr>
            <w:r w:rsidRPr="00690A26">
              <w:t>IPv4Addr</w:t>
            </w:r>
          </w:p>
        </w:tc>
        <w:tc>
          <w:tcPr>
            <w:tcW w:w="1918" w:type="dxa"/>
            <w:tcBorders>
              <w:top w:val="single" w:sz="4" w:space="0" w:color="auto"/>
              <w:left w:val="single" w:sz="4" w:space="0" w:color="auto"/>
              <w:bottom w:val="single" w:sz="4" w:space="0" w:color="auto"/>
              <w:right w:val="single" w:sz="4" w:space="0" w:color="auto"/>
            </w:tcBorders>
          </w:tcPr>
          <w:p w14:paraId="0059E307" w14:textId="77777777" w:rsidR="006460CF" w:rsidRPr="00690A26" w:rsidRDefault="006460CF" w:rsidP="00AF44D5">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36723EA" w14:textId="77777777" w:rsidR="006460CF" w:rsidRPr="00690A26" w:rsidRDefault="006460CF" w:rsidP="00AF44D5">
            <w:pPr>
              <w:pStyle w:val="TAL"/>
              <w:rPr>
                <w:rFonts w:cs="Arial"/>
                <w:szCs w:val="18"/>
              </w:rPr>
            </w:pPr>
          </w:p>
        </w:tc>
      </w:tr>
      <w:tr w:rsidR="006460CF" w:rsidRPr="00690A26" w14:paraId="0F1C02BD" w14:textId="77777777" w:rsidTr="00AF44D5">
        <w:trPr>
          <w:jc w:val="center"/>
        </w:trPr>
        <w:tc>
          <w:tcPr>
            <w:tcW w:w="2021" w:type="dxa"/>
            <w:tcBorders>
              <w:top w:val="single" w:sz="4" w:space="0" w:color="auto"/>
              <w:left w:val="single" w:sz="4" w:space="0" w:color="auto"/>
              <w:bottom w:val="single" w:sz="4" w:space="0" w:color="auto"/>
              <w:right w:val="single" w:sz="4" w:space="0" w:color="auto"/>
            </w:tcBorders>
          </w:tcPr>
          <w:p w14:paraId="1315050D" w14:textId="77777777" w:rsidR="006460CF" w:rsidRPr="00690A26" w:rsidRDefault="006460CF" w:rsidP="00AF44D5">
            <w:pPr>
              <w:pStyle w:val="TAL"/>
            </w:pPr>
            <w:r w:rsidRPr="00690A26">
              <w:t>IPv6Addr</w:t>
            </w:r>
          </w:p>
        </w:tc>
        <w:tc>
          <w:tcPr>
            <w:tcW w:w="1918" w:type="dxa"/>
            <w:tcBorders>
              <w:top w:val="single" w:sz="4" w:space="0" w:color="auto"/>
              <w:left w:val="single" w:sz="4" w:space="0" w:color="auto"/>
              <w:bottom w:val="single" w:sz="4" w:space="0" w:color="auto"/>
              <w:right w:val="single" w:sz="4" w:space="0" w:color="auto"/>
            </w:tcBorders>
          </w:tcPr>
          <w:p w14:paraId="286F824A" w14:textId="77777777" w:rsidR="006460CF" w:rsidRPr="00690A26" w:rsidRDefault="006460CF" w:rsidP="00AF44D5">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8E61E0F" w14:textId="77777777" w:rsidR="006460CF" w:rsidRPr="00690A26" w:rsidRDefault="006460CF" w:rsidP="00AF44D5">
            <w:pPr>
              <w:pStyle w:val="TAL"/>
              <w:rPr>
                <w:rFonts w:cs="Arial"/>
                <w:szCs w:val="18"/>
              </w:rPr>
            </w:pPr>
          </w:p>
        </w:tc>
      </w:tr>
      <w:tr w:rsidR="006460CF" w:rsidRPr="00690A26" w14:paraId="690D3315" w14:textId="77777777" w:rsidTr="00AF44D5">
        <w:trPr>
          <w:jc w:val="center"/>
        </w:trPr>
        <w:tc>
          <w:tcPr>
            <w:tcW w:w="2021" w:type="dxa"/>
            <w:tcBorders>
              <w:top w:val="single" w:sz="4" w:space="0" w:color="auto"/>
              <w:left w:val="single" w:sz="4" w:space="0" w:color="auto"/>
              <w:bottom w:val="single" w:sz="4" w:space="0" w:color="auto"/>
              <w:right w:val="single" w:sz="4" w:space="0" w:color="auto"/>
            </w:tcBorders>
          </w:tcPr>
          <w:p w14:paraId="40A1C59B" w14:textId="77777777" w:rsidR="006460CF" w:rsidRPr="00690A26" w:rsidRDefault="006460CF" w:rsidP="00AF44D5">
            <w:pPr>
              <w:pStyle w:val="TAL"/>
            </w:pPr>
            <w:r w:rsidRPr="00690A26">
              <w:t>IPv6Prefix</w:t>
            </w:r>
          </w:p>
        </w:tc>
        <w:tc>
          <w:tcPr>
            <w:tcW w:w="1918" w:type="dxa"/>
            <w:tcBorders>
              <w:top w:val="single" w:sz="4" w:space="0" w:color="auto"/>
              <w:left w:val="single" w:sz="4" w:space="0" w:color="auto"/>
              <w:bottom w:val="single" w:sz="4" w:space="0" w:color="auto"/>
              <w:right w:val="single" w:sz="4" w:space="0" w:color="auto"/>
            </w:tcBorders>
          </w:tcPr>
          <w:p w14:paraId="1926A6F3" w14:textId="77777777" w:rsidR="006460CF" w:rsidRPr="00690A26" w:rsidRDefault="006460CF" w:rsidP="00AF44D5">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ADF715F" w14:textId="77777777" w:rsidR="006460CF" w:rsidRPr="00690A26" w:rsidRDefault="006460CF" w:rsidP="00AF44D5">
            <w:pPr>
              <w:pStyle w:val="TAL"/>
              <w:rPr>
                <w:rFonts w:cs="Arial"/>
                <w:szCs w:val="18"/>
              </w:rPr>
            </w:pPr>
          </w:p>
        </w:tc>
      </w:tr>
      <w:tr w:rsidR="006460CF" w:rsidRPr="00690A26" w14:paraId="28C45CDE" w14:textId="77777777" w:rsidTr="00AF44D5">
        <w:trPr>
          <w:jc w:val="center"/>
        </w:trPr>
        <w:tc>
          <w:tcPr>
            <w:tcW w:w="2021" w:type="dxa"/>
            <w:tcBorders>
              <w:top w:val="single" w:sz="4" w:space="0" w:color="auto"/>
              <w:left w:val="single" w:sz="4" w:space="0" w:color="auto"/>
              <w:bottom w:val="single" w:sz="4" w:space="0" w:color="auto"/>
              <w:right w:val="single" w:sz="4" w:space="0" w:color="auto"/>
            </w:tcBorders>
          </w:tcPr>
          <w:p w14:paraId="3A6DAA49" w14:textId="77777777" w:rsidR="006460CF" w:rsidRPr="00690A26" w:rsidRDefault="006460CF" w:rsidP="00AF44D5">
            <w:pPr>
              <w:pStyle w:val="TAL"/>
            </w:pPr>
            <w:r w:rsidRPr="00690A26">
              <w:t>Uri</w:t>
            </w:r>
          </w:p>
        </w:tc>
        <w:tc>
          <w:tcPr>
            <w:tcW w:w="1918" w:type="dxa"/>
            <w:tcBorders>
              <w:top w:val="single" w:sz="4" w:space="0" w:color="auto"/>
              <w:left w:val="single" w:sz="4" w:space="0" w:color="auto"/>
              <w:bottom w:val="single" w:sz="4" w:space="0" w:color="auto"/>
              <w:right w:val="single" w:sz="4" w:space="0" w:color="auto"/>
            </w:tcBorders>
          </w:tcPr>
          <w:p w14:paraId="1C2A7D73" w14:textId="77777777" w:rsidR="006460CF" w:rsidRPr="00690A26" w:rsidRDefault="006460CF" w:rsidP="00AF44D5">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51B70D5" w14:textId="77777777" w:rsidR="006460CF" w:rsidRPr="00690A26" w:rsidRDefault="006460CF" w:rsidP="00AF44D5">
            <w:pPr>
              <w:pStyle w:val="TAL"/>
              <w:rPr>
                <w:rFonts w:cs="Arial"/>
                <w:szCs w:val="18"/>
              </w:rPr>
            </w:pPr>
          </w:p>
        </w:tc>
      </w:tr>
      <w:tr w:rsidR="006460CF" w:rsidRPr="00690A26" w14:paraId="0CB01E92" w14:textId="77777777" w:rsidTr="00AF44D5">
        <w:trPr>
          <w:jc w:val="center"/>
        </w:trPr>
        <w:tc>
          <w:tcPr>
            <w:tcW w:w="2021" w:type="dxa"/>
            <w:tcBorders>
              <w:top w:val="single" w:sz="4" w:space="0" w:color="auto"/>
              <w:left w:val="single" w:sz="4" w:space="0" w:color="auto"/>
              <w:bottom w:val="single" w:sz="4" w:space="0" w:color="auto"/>
              <w:right w:val="single" w:sz="4" w:space="0" w:color="auto"/>
            </w:tcBorders>
          </w:tcPr>
          <w:p w14:paraId="102B810D" w14:textId="77777777" w:rsidR="006460CF" w:rsidRPr="00690A26" w:rsidRDefault="006460CF" w:rsidP="00AF44D5">
            <w:pPr>
              <w:pStyle w:val="TAL"/>
            </w:pPr>
            <w:proofErr w:type="spellStart"/>
            <w:r w:rsidRPr="00690A26">
              <w:t>Dnn</w:t>
            </w:r>
            <w:proofErr w:type="spellEnd"/>
          </w:p>
        </w:tc>
        <w:tc>
          <w:tcPr>
            <w:tcW w:w="1918" w:type="dxa"/>
            <w:tcBorders>
              <w:top w:val="single" w:sz="4" w:space="0" w:color="auto"/>
              <w:left w:val="single" w:sz="4" w:space="0" w:color="auto"/>
              <w:bottom w:val="single" w:sz="4" w:space="0" w:color="auto"/>
              <w:right w:val="single" w:sz="4" w:space="0" w:color="auto"/>
            </w:tcBorders>
          </w:tcPr>
          <w:p w14:paraId="70027F60" w14:textId="77777777" w:rsidR="006460CF" w:rsidRPr="00690A26" w:rsidRDefault="006460CF" w:rsidP="00AF44D5">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ADD73CC" w14:textId="77777777" w:rsidR="006460CF" w:rsidRPr="00690A26" w:rsidRDefault="006460CF" w:rsidP="00AF44D5">
            <w:pPr>
              <w:pStyle w:val="TAL"/>
              <w:rPr>
                <w:rFonts w:cs="Arial"/>
                <w:szCs w:val="18"/>
              </w:rPr>
            </w:pPr>
          </w:p>
        </w:tc>
      </w:tr>
      <w:tr w:rsidR="006460CF" w:rsidRPr="00690A26" w14:paraId="75A8D7B7" w14:textId="77777777" w:rsidTr="00AF44D5">
        <w:trPr>
          <w:jc w:val="center"/>
        </w:trPr>
        <w:tc>
          <w:tcPr>
            <w:tcW w:w="2021" w:type="dxa"/>
            <w:tcBorders>
              <w:top w:val="single" w:sz="4" w:space="0" w:color="auto"/>
              <w:left w:val="single" w:sz="4" w:space="0" w:color="auto"/>
              <w:bottom w:val="single" w:sz="4" w:space="0" w:color="auto"/>
              <w:right w:val="single" w:sz="4" w:space="0" w:color="auto"/>
            </w:tcBorders>
          </w:tcPr>
          <w:p w14:paraId="5B918920" w14:textId="77777777" w:rsidR="006460CF" w:rsidRPr="00690A26" w:rsidRDefault="006460CF" w:rsidP="00AF44D5">
            <w:pPr>
              <w:pStyle w:val="TAL"/>
            </w:pPr>
            <w:proofErr w:type="spellStart"/>
            <w:r w:rsidRPr="00690A26">
              <w:t>SupportedFeatures</w:t>
            </w:r>
            <w:proofErr w:type="spellEnd"/>
          </w:p>
        </w:tc>
        <w:tc>
          <w:tcPr>
            <w:tcW w:w="1918" w:type="dxa"/>
            <w:tcBorders>
              <w:top w:val="single" w:sz="4" w:space="0" w:color="auto"/>
              <w:left w:val="single" w:sz="4" w:space="0" w:color="auto"/>
              <w:bottom w:val="single" w:sz="4" w:space="0" w:color="auto"/>
              <w:right w:val="single" w:sz="4" w:space="0" w:color="auto"/>
            </w:tcBorders>
          </w:tcPr>
          <w:p w14:paraId="79467267" w14:textId="77777777" w:rsidR="006460CF" w:rsidRPr="00690A26" w:rsidRDefault="006460CF" w:rsidP="00AF44D5">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E9FDB32" w14:textId="77777777" w:rsidR="006460CF" w:rsidRPr="00690A26" w:rsidRDefault="006460CF" w:rsidP="00AF44D5">
            <w:pPr>
              <w:pStyle w:val="TAL"/>
              <w:rPr>
                <w:rFonts w:cs="Arial"/>
                <w:szCs w:val="18"/>
              </w:rPr>
            </w:pPr>
          </w:p>
        </w:tc>
      </w:tr>
      <w:tr w:rsidR="006460CF" w:rsidRPr="00690A26" w14:paraId="312B8206" w14:textId="77777777" w:rsidTr="00AF44D5">
        <w:trPr>
          <w:jc w:val="center"/>
        </w:trPr>
        <w:tc>
          <w:tcPr>
            <w:tcW w:w="2021" w:type="dxa"/>
            <w:tcBorders>
              <w:top w:val="single" w:sz="4" w:space="0" w:color="auto"/>
              <w:left w:val="single" w:sz="4" w:space="0" w:color="auto"/>
              <w:bottom w:val="single" w:sz="4" w:space="0" w:color="auto"/>
              <w:right w:val="single" w:sz="4" w:space="0" w:color="auto"/>
            </w:tcBorders>
          </w:tcPr>
          <w:p w14:paraId="69687D6A" w14:textId="77777777" w:rsidR="006460CF" w:rsidRPr="00690A26" w:rsidRDefault="006460CF" w:rsidP="00AF44D5">
            <w:pPr>
              <w:pStyle w:val="TAL"/>
            </w:pPr>
            <w:proofErr w:type="spellStart"/>
            <w:r w:rsidRPr="00690A26">
              <w:rPr>
                <w:rFonts w:hint="eastAsia"/>
              </w:rPr>
              <w:t>Snssai</w:t>
            </w:r>
            <w:proofErr w:type="spellEnd"/>
          </w:p>
        </w:tc>
        <w:tc>
          <w:tcPr>
            <w:tcW w:w="1918" w:type="dxa"/>
            <w:tcBorders>
              <w:top w:val="single" w:sz="4" w:space="0" w:color="auto"/>
              <w:left w:val="single" w:sz="4" w:space="0" w:color="auto"/>
              <w:bottom w:val="single" w:sz="4" w:space="0" w:color="auto"/>
              <w:right w:val="single" w:sz="4" w:space="0" w:color="auto"/>
            </w:tcBorders>
          </w:tcPr>
          <w:p w14:paraId="68A0481D" w14:textId="77777777" w:rsidR="006460CF" w:rsidRPr="00690A26" w:rsidRDefault="006460CF" w:rsidP="00AF44D5">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7FB5CFF" w14:textId="77777777" w:rsidR="006460CF" w:rsidRPr="00690A26" w:rsidRDefault="006460CF" w:rsidP="00AF44D5">
            <w:pPr>
              <w:pStyle w:val="TAL"/>
              <w:rPr>
                <w:rFonts w:cs="Arial"/>
                <w:szCs w:val="18"/>
              </w:rPr>
            </w:pPr>
          </w:p>
        </w:tc>
      </w:tr>
      <w:tr w:rsidR="006460CF" w:rsidRPr="00690A26" w14:paraId="6AAB2579" w14:textId="77777777" w:rsidTr="00AF44D5">
        <w:trPr>
          <w:jc w:val="center"/>
        </w:trPr>
        <w:tc>
          <w:tcPr>
            <w:tcW w:w="2021" w:type="dxa"/>
            <w:tcBorders>
              <w:top w:val="single" w:sz="4" w:space="0" w:color="auto"/>
              <w:left w:val="single" w:sz="4" w:space="0" w:color="auto"/>
              <w:bottom w:val="single" w:sz="4" w:space="0" w:color="auto"/>
              <w:right w:val="single" w:sz="4" w:space="0" w:color="auto"/>
            </w:tcBorders>
          </w:tcPr>
          <w:p w14:paraId="6D27DC6B" w14:textId="77777777" w:rsidR="006460CF" w:rsidRPr="00690A26" w:rsidRDefault="006460CF" w:rsidP="00AF44D5">
            <w:pPr>
              <w:pStyle w:val="TAL"/>
            </w:pPr>
            <w:proofErr w:type="spellStart"/>
            <w:r w:rsidRPr="00690A26">
              <w:rPr>
                <w:rFonts w:hint="eastAsia"/>
              </w:rPr>
              <w:t>PlmnId</w:t>
            </w:r>
            <w:proofErr w:type="spellEnd"/>
          </w:p>
        </w:tc>
        <w:tc>
          <w:tcPr>
            <w:tcW w:w="1918" w:type="dxa"/>
            <w:tcBorders>
              <w:top w:val="single" w:sz="4" w:space="0" w:color="auto"/>
              <w:left w:val="single" w:sz="4" w:space="0" w:color="auto"/>
              <w:bottom w:val="single" w:sz="4" w:space="0" w:color="auto"/>
              <w:right w:val="single" w:sz="4" w:space="0" w:color="auto"/>
            </w:tcBorders>
          </w:tcPr>
          <w:p w14:paraId="2D3FF693" w14:textId="77777777" w:rsidR="006460CF" w:rsidRPr="00690A26" w:rsidRDefault="006460CF" w:rsidP="00AF44D5">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9E32911" w14:textId="77777777" w:rsidR="006460CF" w:rsidRPr="00690A26" w:rsidRDefault="006460CF" w:rsidP="00AF44D5">
            <w:pPr>
              <w:pStyle w:val="TAL"/>
              <w:rPr>
                <w:rFonts w:cs="Arial"/>
                <w:szCs w:val="18"/>
              </w:rPr>
            </w:pPr>
          </w:p>
        </w:tc>
      </w:tr>
      <w:tr w:rsidR="006460CF" w:rsidRPr="00690A26" w14:paraId="6B15AD18" w14:textId="77777777" w:rsidTr="00AF44D5">
        <w:trPr>
          <w:jc w:val="center"/>
        </w:trPr>
        <w:tc>
          <w:tcPr>
            <w:tcW w:w="2021" w:type="dxa"/>
            <w:tcBorders>
              <w:top w:val="single" w:sz="4" w:space="0" w:color="auto"/>
              <w:left w:val="single" w:sz="4" w:space="0" w:color="auto"/>
              <w:bottom w:val="single" w:sz="4" w:space="0" w:color="auto"/>
              <w:right w:val="single" w:sz="4" w:space="0" w:color="auto"/>
            </w:tcBorders>
          </w:tcPr>
          <w:p w14:paraId="42C98AEB" w14:textId="77777777" w:rsidR="006460CF" w:rsidRPr="00690A26" w:rsidRDefault="006460CF" w:rsidP="00AF44D5">
            <w:pPr>
              <w:pStyle w:val="TAL"/>
            </w:pPr>
            <w:proofErr w:type="spellStart"/>
            <w:r w:rsidRPr="00690A26">
              <w:t>Guami</w:t>
            </w:r>
            <w:proofErr w:type="spellEnd"/>
          </w:p>
        </w:tc>
        <w:tc>
          <w:tcPr>
            <w:tcW w:w="1918" w:type="dxa"/>
            <w:tcBorders>
              <w:top w:val="single" w:sz="4" w:space="0" w:color="auto"/>
              <w:left w:val="single" w:sz="4" w:space="0" w:color="auto"/>
              <w:bottom w:val="single" w:sz="4" w:space="0" w:color="auto"/>
              <w:right w:val="single" w:sz="4" w:space="0" w:color="auto"/>
            </w:tcBorders>
          </w:tcPr>
          <w:p w14:paraId="48E32BCB" w14:textId="77777777" w:rsidR="006460CF" w:rsidRPr="00690A26" w:rsidRDefault="006460CF" w:rsidP="00AF44D5">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E13DD17" w14:textId="77777777" w:rsidR="006460CF" w:rsidRPr="00690A26" w:rsidRDefault="006460CF" w:rsidP="00AF44D5">
            <w:pPr>
              <w:pStyle w:val="TAL"/>
              <w:rPr>
                <w:rFonts w:cs="Arial"/>
                <w:szCs w:val="18"/>
              </w:rPr>
            </w:pPr>
          </w:p>
        </w:tc>
      </w:tr>
      <w:tr w:rsidR="006460CF" w:rsidRPr="00690A26" w14:paraId="5BED031E" w14:textId="77777777" w:rsidTr="00AF44D5">
        <w:trPr>
          <w:jc w:val="center"/>
        </w:trPr>
        <w:tc>
          <w:tcPr>
            <w:tcW w:w="2021" w:type="dxa"/>
            <w:tcBorders>
              <w:top w:val="single" w:sz="4" w:space="0" w:color="auto"/>
              <w:left w:val="single" w:sz="4" w:space="0" w:color="auto"/>
              <w:bottom w:val="single" w:sz="4" w:space="0" w:color="auto"/>
              <w:right w:val="single" w:sz="4" w:space="0" w:color="auto"/>
            </w:tcBorders>
          </w:tcPr>
          <w:p w14:paraId="399E6795" w14:textId="77777777" w:rsidR="006460CF" w:rsidRPr="00690A26" w:rsidRDefault="006460CF" w:rsidP="00AF44D5">
            <w:pPr>
              <w:pStyle w:val="TAL"/>
            </w:pPr>
            <w:r w:rsidRPr="00690A26">
              <w:t>Tai</w:t>
            </w:r>
          </w:p>
        </w:tc>
        <w:tc>
          <w:tcPr>
            <w:tcW w:w="1918" w:type="dxa"/>
            <w:tcBorders>
              <w:top w:val="single" w:sz="4" w:space="0" w:color="auto"/>
              <w:left w:val="single" w:sz="4" w:space="0" w:color="auto"/>
              <w:bottom w:val="single" w:sz="4" w:space="0" w:color="auto"/>
              <w:right w:val="single" w:sz="4" w:space="0" w:color="auto"/>
            </w:tcBorders>
          </w:tcPr>
          <w:p w14:paraId="0CF88E55" w14:textId="77777777" w:rsidR="006460CF" w:rsidRPr="00690A26" w:rsidRDefault="006460CF" w:rsidP="00AF44D5">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6790621" w14:textId="77777777" w:rsidR="006460CF" w:rsidRPr="00690A26" w:rsidRDefault="006460CF" w:rsidP="00AF44D5">
            <w:pPr>
              <w:pStyle w:val="TAL"/>
              <w:rPr>
                <w:rFonts w:cs="Arial"/>
                <w:szCs w:val="18"/>
              </w:rPr>
            </w:pPr>
          </w:p>
        </w:tc>
      </w:tr>
      <w:tr w:rsidR="006460CF" w:rsidRPr="00690A26" w14:paraId="3FB8E288" w14:textId="77777777" w:rsidTr="00AF44D5">
        <w:trPr>
          <w:jc w:val="center"/>
        </w:trPr>
        <w:tc>
          <w:tcPr>
            <w:tcW w:w="2021" w:type="dxa"/>
            <w:tcBorders>
              <w:top w:val="single" w:sz="4" w:space="0" w:color="auto"/>
              <w:left w:val="single" w:sz="4" w:space="0" w:color="auto"/>
              <w:bottom w:val="single" w:sz="4" w:space="0" w:color="auto"/>
              <w:right w:val="single" w:sz="4" w:space="0" w:color="auto"/>
            </w:tcBorders>
          </w:tcPr>
          <w:p w14:paraId="2E9D7BA7" w14:textId="77777777" w:rsidR="006460CF" w:rsidRPr="00690A26" w:rsidRDefault="006460CF" w:rsidP="00AF44D5">
            <w:pPr>
              <w:pStyle w:val="TAL"/>
            </w:pPr>
            <w:proofErr w:type="spellStart"/>
            <w:r w:rsidRPr="00690A26">
              <w:t>NfInstanceId</w:t>
            </w:r>
            <w:proofErr w:type="spellEnd"/>
          </w:p>
        </w:tc>
        <w:tc>
          <w:tcPr>
            <w:tcW w:w="1918" w:type="dxa"/>
            <w:tcBorders>
              <w:top w:val="single" w:sz="4" w:space="0" w:color="auto"/>
              <w:left w:val="single" w:sz="4" w:space="0" w:color="auto"/>
              <w:bottom w:val="single" w:sz="4" w:space="0" w:color="auto"/>
              <w:right w:val="single" w:sz="4" w:space="0" w:color="auto"/>
            </w:tcBorders>
          </w:tcPr>
          <w:p w14:paraId="6A9D82C4" w14:textId="77777777" w:rsidR="006460CF" w:rsidRPr="00690A26" w:rsidRDefault="006460CF" w:rsidP="00AF44D5">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7AE95E2" w14:textId="77777777" w:rsidR="006460CF" w:rsidRPr="00690A26" w:rsidRDefault="006460CF" w:rsidP="00AF44D5">
            <w:pPr>
              <w:pStyle w:val="TAL"/>
              <w:rPr>
                <w:rFonts w:cs="Arial"/>
                <w:szCs w:val="18"/>
              </w:rPr>
            </w:pPr>
          </w:p>
        </w:tc>
      </w:tr>
      <w:tr w:rsidR="006460CF" w:rsidRPr="00690A26" w14:paraId="049211B0" w14:textId="77777777" w:rsidTr="00AF44D5">
        <w:trPr>
          <w:jc w:val="center"/>
        </w:trPr>
        <w:tc>
          <w:tcPr>
            <w:tcW w:w="2021" w:type="dxa"/>
            <w:tcBorders>
              <w:top w:val="single" w:sz="4" w:space="0" w:color="auto"/>
              <w:left w:val="single" w:sz="4" w:space="0" w:color="auto"/>
              <w:bottom w:val="single" w:sz="4" w:space="0" w:color="auto"/>
              <w:right w:val="single" w:sz="4" w:space="0" w:color="auto"/>
            </w:tcBorders>
          </w:tcPr>
          <w:p w14:paraId="32D756AC" w14:textId="77777777" w:rsidR="006460CF" w:rsidRPr="00690A26" w:rsidRDefault="006460CF" w:rsidP="00AF44D5">
            <w:pPr>
              <w:pStyle w:val="TAL"/>
            </w:pPr>
            <w:proofErr w:type="spellStart"/>
            <w:r w:rsidRPr="00690A26">
              <w:t>LinksValueSchema</w:t>
            </w:r>
            <w:proofErr w:type="spellEnd"/>
          </w:p>
        </w:tc>
        <w:tc>
          <w:tcPr>
            <w:tcW w:w="1918" w:type="dxa"/>
            <w:tcBorders>
              <w:top w:val="single" w:sz="4" w:space="0" w:color="auto"/>
              <w:left w:val="single" w:sz="4" w:space="0" w:color="auto"/>
              <w:bottom w:val="single" w:sz="4" w:space="0" w:color="auto"/>
              <w:right w:val="single" w:sz="4" w:space="0" w:color="auto"/>
            </w:tcBorders>
          </w:tcPr>
          <w:p w14:paraId="0A24C11B" w14:textId="77777777" w:rsidR="006460CF" w:rsidRPr="00690A26" w:rsidRDefault="006460CF" w:rsidP="00AF44D5">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F10DA43" w14:textId="77777777" w:rsidR="006460CF" w:rsidRPr="00690A26" w:rsidRDefault="006460CF" w:rsidP="00AF44D5">
            <w:pPr>
              <w:pStyle w:val="TAL"/>
              <w:rPr>
                <w:rFonts w:cs="Arial"/>
                <w:szCs w:val="18"/>
              </w:rPr>
            </w:pPr>
            <w:r w:rsidRPr="00690A26">
              <w:rPr>
                <w:rFonts w:cs="Arial"/>
                <w:szCs w:val="18"/>
              </w:rPr>
              <w:t>3GPP Hypermedia link</w:t>
            </w:r>
          </w:p>
        </w:tc>
      </w:tr>
      <w:tr w:rsidR="006460CF" w:rsidRPr="00690A26" w14:paraId="419551FC" w14:textId="77777777" w:rsidTr="00AF44D5">
        <w:trPr>
          <w:jc w:val="center"/>
        </w:trPr>
        <w:tc>
          <w:tcPr>
            <w:tcW w:w="2021" w:type="dxa"/>
            <w:tcBorders>
              <w:top w:val="single" w:sz="4" w:space="0" w:color="auto"/>
              <w:left w:val="single" w:sz="4" w:space="0" w:color="auto"/>
              <w:bottom w:val="single" w:sz="4" w:space="0" w:color="auto"/>
              <w:right w:val="single" w:sz="4" w:space="0" w:color="auto"/>
            </w:tcBorders>
          </w:tcPr>
          <w:p w14:paraId="72BD3C24" w14:textId="77777777" w:rsidR="006460CF" w:rsidRPr="00690A26" w:rsidRDefault="006460CF" w:rsidP="00AF44D5">
            <w:pPr>
              <w:pStyle w:val="TAL"/>
            </w:pPr>
            <w:proofErr w:type="spellStart"/>
            <w:r w:rsidRPr="00690A26">
              <w:t>UriScheme</w:t>
            </w:r>
            <w:proofErr w:type="spellEnd"/>
          </w:p>
        </w:tc>
        <w:tc>
          <w:tcPr>
            <w:tcW w:w="1918" w:type="dxa"/>
            <w:tcBorders>
              <w:top w:val="single" w:sz="4" w:space="0" w:color="auto"/>
              <w:left w:val="single" w:sz="4" w:space="0" w:color="auto"/>
              <w:bottom w:val="single" w:sz="4" w:space="0" w:color="auto"/>
              <w:right w:val="single" w:sz="4" w:space="0" w:color="auto"/>
            </w:tcBorders>
          </w:tcPr>
          <w:p w14:paraId="60B91B8D" w14:textId="77777777" w:rsidR="006460CF" w:rsidRPr="00690A26" w:rsidRDefault="006460CF" w:rsidP="00AF44D5">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862CE69" w14:textId="77777777" w:rsidR="006460CF" w:rsidRPr="00690A26" w:rsidRDefault="006460CF" w:rsidP="00AF44D5">
            <w:pPr>
              <w:pStyle w:val="TAL"/>
              <w:rPr>
                <w:rFonts w:cs="Arial"/>
                <w:szCs w:val="18"/>
              </w:rPr>
            </w:pPr>
          </w:p>
        </w:tc>
      </w:tr>
      <w:tr w:rsidR="006460CF" w:rsidRPr="00690A26" w14:paraId="6B3FEE63" w14:textId="77777777" w:rsidTr="00AF44D5">
        <w:trPr>
          <w:jc w:val="center"/>
        </w:trPr>
        <w:tc>
          <w:tcPr>
            <w:tcW w:w="2021" w:type="dxa"/>
            <w:tcBorders>
              <w:top w:val="single" w:sz="4" w:space="0" w:color="auto"/>
              <w:left w:val="single" w:sz="4" w:space="0" w:color="auto"/>
              <w:bottom w:val="single" w:sz="4" w:space="0" w:color="auto"/>
              <w:right w:val="single" w:sz="4" w:space="0" w:color="auto"/>
            </w:tcBorders>
          </w:tcPr>
          <w:p w14:paraId="18770119" w14:textId="77777777" w:rsidR="006460CF" w:rsidRPr="00690A26" w:rsidRDefault="006460CF" w:rsidP="00AF44D5">
            <w:pPr>
              <w:pStyle w:val="TAL"/>
            </w:pPr>
            <w:proofErr w:type="spellStart"/>
            <w:r w:rsidRPr="00690A26">
              <w:t>AmfName</w:t>
            </w:r>
            <w:proofErr w:type="spellEnd"/>
          </w:p>
        </w:tc>
        <w:tc>
          <w:tcPr>
            <w:tcW w:w="1918" w:type="dxa"/>
            <w:tcBorders>
              <w:top w:val="single" w:sz="4" w:space="0" w:color="auto"/>
              <w:left w:val="single" w:sz="4" w:space="0" w:color="auto"/>
              <w:bottom w:val="single" w:sz="4" w:space="0" w:color="auto"/>
              <w:right w:val="single" w:sz="4" w:space="0" w:color="auto"/>
            </w:tcBorders>
          </w:tcPr>
          <w:p w14:paraId="2871D9AD" w14:textId="77777777" w:rsidR="006460CF" w:rsidRPr="00690A26" w:rsidRDefault="006460CF" w:rsidP="00AF44D5">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2B8812A" w14:textId="77777777" w:rsidR="006460CF" w:rsidRPr="00690A26" w:rsidRDefault="006460CF" w:rsidP="00AF44D5">
            <w:pPr>
              <w:pStyle w:val="TAL"/>
              <w:rPr>
                <w:rFonts w:cs="Arial"/>
                <w:szCs w:val="18"/>
              </w:rPr>
            </w:pPr>
          </w:p>
        </w:tc>
      </w:tr>
      <w:tr w:rsidR="006460CF" w:rsidRPr="00690A26" w14:paraId="37173BF4" w14:textId="77777777" w:rsidTr="00AF44D5">
        <w:trPr>
          <w:jc w:val="center"/>
        </w:trPr>
        <w:tc>
          <w:tcPr>
            <w:tcW w:w="2021" w:type="dxa"/>
            <w:tcBorders>
              <w:top w:val="single" w:sz="4" w:space="0" w:color="auto"/>
              <w:left w:val="single" w:sz="4" w:space="0" w:color="auto"/>
              <w:bottom w:val="single" w:sz="4" w:space="0" w:color="auto"/>
              <w:right w:val="single" w:sz="4" w:space="0" w:color="auto"/>
            </w:tcBorders>
          </w:tcPr>
          <w:p w14:paraId="0EA94CC5" w14:textId="77777777" w:rsidR="006460CF" w:rsidRPr="00690A26" w:rsidRDefault="006460CF" w:rsidP="00AF44D5">
            <w:pPr>
              <w:pStyle w:val="TAL"/>
            </w:pPr>
            <w:proofErr w:type="spellStart"/>
            <w:r w:rsidRPr="00690A26">
              <w:t>DateTime</w:t>
            </w:r>
            <w:proofErr w:type="spellEnd"/>
          </w:p>
        </w:tc>
        <w:tc>
          <w:tcPr>
            <w:tcW w:w="1918" w:type="dxa"/>
            <w:tcBorders>
              <w:top w:val="single" w:sz="4" w:space="0" w:color="auto"/>
              <w:left w:val="single" w:sz="4" w:space="0" w:color="auto"/>
              <w:bottom w:val="single" w:sz="4" w:space="0" w:color="auto"/>
              <w:right w:val="single" w:sz="4" w:space="0" w:color="auto"/>
            </w:tcBorders>
          </w:tcPr>
          <w:p w14:paraId="0FF2DE56" w14:textId="77777777" w:rsidR="006460CF" w:rsidRPr="00690A26" w:rsidRDefault="006460CF" w:rsidP="00AF44D5">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34848A1" w14:textId="77777777" w:rsidR="006460CF" w:rsidRPr="00690A26" w:rsidRDefault="006460CF" w:rsidP="00AF44D5">
            <w:pPr>
              <w:pStyle w:val="TAL"/>
              <w:rPr>
                <w:rFonts w:cs="Arial"/>
                <w:szCs w:val="18"/>
              </w:rPr>
            </w:pPr>
          </w:p>
        </w:tc>
      </w:tr>
      <w:tr w:rsidR="006460CF" w:rsidRPr="00690A26" w14:paraId="1BB329AE" w14:textId="77777777" w:rsidTr="00AF44D5">
        <w:trPr>
          <w:jc w:val="center"/>
        </w:trPr>
        <w:tc>
          <w:tcPr>
            <w:tcW w:w="2021" w:type="dxa"/>
            <w:tcBorders>
              <w:top w:val="single" w:sz="4" w:space="0" w:color="auto"/>
              <w:left w:val="single" w:sz="4" w:space="0" w:color="auto"/>
              <w:bottom w:val="single" w:sz="4" w:space="0" w:color="auto"/>
              <w:right w:val="single" w:sz="4" w:space="0" w:color="auto"/>
            </w:tcBorders>
          </w:tcPr>
          <w:p w14:paraId="1163D609" w14:textId="77777777" w:rsidR="006460CF" w:rsidRPr="00690A26" w:rsidRDefault="006460CF" w:rsidP="00AF44D5">
            <w:pPr>
              <w:pStyle w:val="TAL"/>
            </w:pPr>
            <w:proofErr w:type="spellStart"/>
            <w:r w:rsidRPr="00690A26">
              <w:t>Dnai</w:t>
            </w:r>
            <w:proofErr w:type="spellEnd"/>
          </w:p>
        </w:tc>
        <w:tc>
          <w:tcPr>
            <w:tcW w:w="1918" w:type="dxa"/>
            <w:tcBorders>
              <w:top w:val="single" w:sz="4" w:space="0" w:color="auto"/>
              <w:left w:val="single" w:sz="4" w:space="0" w:color="auto"/>
              <w:bottom w:val="single" w:sz="4" w:space="0" w:color="auto"/>
              <w:right w:val="single" w:sz="4" w:space="0" w:color="auto"/>
            </w:tcBorders>
          </w:tcPr>
          <w:p w14:paraId="3E16DB4E" w14:textId="77777777" w:rsidR="006460CF" w:rsidRPr="00690A26" w:rsidRDefault="006460CF" w:rsidP="00AF44D5">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DE8167B" w14:textId="77777777" w:rsidR="006460CF" w:rsidRPr="00690A26" w:rsidRDefault="006460CF" w:rsidP="00AF44D5">
            <w:pPr>
              <w:pStyle w:val="TAL"/>
              <w:rPr>
                <w:rFonts w:cs="Arial"/>
                <w:szCs w:val="18"/>
              </w:rPr>
            </w:pPr>
          </w:p>
        </w:tc>
      </w:tr>
      <w:tr w:rsidR="006460CF" w:rsidRPr="00690A26" w14:paraId="0AECE709" w14:textId="77777777" w:rsidTr="00AF44D5">
        <w:trPr>
          <w:jc w:val="center"/>
        </w:trPr>
        <w:tc>
          <w:tcPr>
            <w:tcW w:w="2021" w:type="dxa"/>
            <w:tcBorders>
              <w:top w:val="single" w:sz="4" w:space="0" w:color="auto"/>
              <w:left w:val="single" w:sz="4" w:space="0" w:color="auto"/>
              <w:bottom w:val="single" w:sz="4" w:space="0" w:color="auto"/>
              <w:right w:val="single" w:sz="4" w:space="0" w:color="auto"/>
            </w:tcBorders>
          </w:tcPr>
          <w:p w14:paraId="4352A624" w14:textId="77777777" w:rsidR="006460CF" w:rsidRPr="00690A26" w:rsidRDefault="006460CF" w:rsidP="00AF44D5">
            <w:pPr>
              <w:pStyle w:val="TAL"/>
            </w:pPr>
            <w:proofErr w:type="spellStart"/>
            <w:r w:rsidRPr="00690A26">
              <w:t>ChangeItem</w:t>
            </w:r>
            <w:proofErr w:type="spellEnd"/>
          </w:p>
        </w:tc>
        <w:tc>
          <w:tcPr>
            <w:tcW w:w="1918" w:type="dxa"/>
            <w:tcBorders>
              <w:top w:val="single" w:sz="4" w:space="0" w:color="auto"/>
              <w:left w:val="single" w:sz="4" w:space="0" w:color="auto"/>
              <w:bottom w:val="single" w:sz="4" w:space="0" w:color="auto"/>
              <w:right w:val="single" w:sz="4" w:space="0" w:color="auto"/>
            </w:tcBorders>
          </w:tcPr>
          <w:p w14:paraId="54BC9A2E" w14:textId="77777777" w:rsidR="006460CF" w:rsidRPr="00690A26" w:rsidRDefault="006460CF" w:rsidP="00AF44D5">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273AE27" w14:textId="77777777" w:rsidR="006460CF" w:rsidRPr="00690A26" w:rsidRDefault="006460CF" w:rsidP="00AF44D5">
            <w:pPr>
              <w:pStyle w:val="TAL"/>
              <w:rPr>
                <w:rFonts w:cs="Arial"/>
                <w:szCs w:val="18"/>
              </w:rPr>
            </w:pPr>
          </w:p>
        </w:tc>
      </w:tr>
      <w:tr w:rsidR="006460CF" w:rsidRPr="00690A26" w14:paraId="382B9689" w14:textId="77777777" w:rsidTr="00AF44D5">
        <w:trPr>
          <w:jc w:val="center"/>
        </w:trPr>
        <w:tc>
          <w:tcPr>
            <w:tcW w:w="2021" w:type="dxa"/>
            <w:tcBorders>
              <w:top w:val="single" w:sz="4" w:space="0" w:color="auto"/>
              <w:left w:val="single" w:sz="4" w:space="0" w:color="auto"/>
              <w:bottom w:val="single" w:sz="4" w:space="0" w:color="auto"/>
              <w:right w:val="single" w:sz="4" w:space="0" w:color="auto"/>
            </w:tcBorders>
          </w:tcPr>
          <w:p w14:paraId="3D680815" w14:textId="77777777" w:rsidR="006460CF" w:rsidRPr="00690A26" w:rsidRDefault="006460CF" w:rsidP="00AF44D5">
            <w:pPr>
              <w:pStyle w:val="TAL"/>
            </w:pPr>
            <w:proofErr w:type="spellStart"/>
            <w:r w:rsidRPr="00690A26">
              <w:t>DiameterIdentity</w:t>
            </w:r>
            <w:proofErr w:type="spellEnd"/>
          </w:p>
        </w:tc>
        <w:tc>
          <w:tcPr>
            <w:tcW w:w="1918" w:type="dxa"/>
            <w:tcBorders>
              <w:top w:val="single" w:sz="4" w:space="0" w:color="auto"/>
              <w:left w:val="single" w:sz="4" w:space="0" w:color="auto"/>
              <w:bottom w:val="single" w:sz="4" w:space="0" w:color="auto"/>
              <w:right w:val="single" w:sz="4" w:space="0" w:color="auto"/>
            </w:tcBorders>
          </w:tcPr>
          <w:p w14:paraId="5B0ACFDD" w14:textId="77777777" w:rsidR="006460CF" w:rsidRPr="00690A26" w:rsidRDefault="006460CF" w:rsidP="00AF44D5">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8D54101" w14:textId="77777777" w:rsidR="006460CF" w:rsidRPr="00690A26" w:rsidRDefault="006460CF" w:rsidP="00AF44D5">
            <w:pPr>
              <w:pStyle w:val="TAL"/>
              <w:rPr>
                <w:rFonts w:cs="Arial"/>
                <w:szCs w:val="18"/>
              </w:rPr>
            </w:pPr>
          </w:p>
        </w:tc>
      </w:tr>
      <w:tr w:rsidR="006460CF" w:rsidRPr="00690A26" w14:paraId="5AC4B24F" w14:textId="77777777" w:rsidTr="00AF44D5">
        <w:trPr>
          <w:jc w:val="center"/>
        </w:trPr>
        <w:tc>
          <w:tcPr>
            <w:tcW w:w="2021" w:type="dxa"/>
            <w:tcBorders>
              <w:top w:val="single" w:sz="4" w:space="0" w:color="auto"/>
              <w:left w:val="single" w:sz="4" w:space="0" w:color="auto"/>
              <w:bottom w:val="single" w:sz="4" w:space="0" w:color="auto"/>
              <w:right w:val="single" w:sz="4" w:space="0" w:color="auto"/>
            </w:tcBorders>
          </w:tcPr>
          <w:p w14:paraId="7B3AD112" w14:textId="77777777" w:rsidR="006460CF" w:rsidRPr="00690A26" w:rsidRDefault="006460CF" w:rsidP="00AF44D5">
            <w:pPr>
              <w:pStyle w:val="TAL"/>
            </w:pPr>
            <w:proofErr w:type="spellStart"/>
            <w:r w:rsidRPr="00690A26">
              <w:t>AccessType</w:t>
            </w:r>
            <w:proofErr w:type="spellEnd"/>
          </w:p>
        </w:tc>
        <w:tc>
          <w:tcPr>
            <w:tcW w:w="1918" w:type="dxa"/>
            <w:tcBorders>
              <w:top w:val="single" w:sz="4" w:space="0" w:color="auto"/>
              <w:left w:val="single" w:sz="4" w:space="0" w:color="auto"/>
              <w:bottom w:val="single" w:sz="4" w:space="0" w:color="auto"/>
              <w:right w:val="single" w:sz="4" w:space="0" w:color="auto"/>
            </w:tcBorders>
          </w:tcPr>
          <w:p w14:paraId="1A738E70" w14:textId="77777777" w:rsidR="006460CF" w:rsidRPr="00690A26" w:rsidRDefault="006460CF" w:rsidP="00AF44D5">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E2C0B91" w14:textId="77777777" w:rsidR="006460CF" w:rsidRPr="00690A26" w:rsidRDefault="006460CF" w:rsidP="00AF44D5">
            <w:pPr>
              <w:pStyle w:val="TAL"/>
              <w:rPr>
                <w:rFonts w:cs="Arial"/>
                <w:szCs w:val="18"/>
              </w:rPr>
            </w:pPr>
          </w:p>
        </w:tc>
      </w:tr>
      <w:tr w:rsidR="006460CF" w:rsidRPr="00690A26" w14:paraId="08E49E20" w14:textId="77777777" w:rsidTr="00AF44D5">
        <w:trPr>
          <w:jc w:val="center"/>
        </w:trPr>
        <w:tc>
          <w:tcPr>
            <w:tcW w:w="2021" w:type="dxa"/>
            <w:tcBorders>
              <w:top w:val="single" w:sz="4" w:space="0" w:color="auto"/>
              <w:left w:val="single" w:sz="4" w:space="0" w:color="auto"/>
              <w:bottom w:val="single" w:sz="4" w:space="0" w:color="auto"/>
              <w:right w:val="single" w:sz="4" w:space="0" w:color="auto"/>
            </w:tcBorders>
          </w:tcPr>
          <w:p w14:paraId="46F96B79" w14:textId="77777777" w:rsidR="006460CF" w:rsidRPr="00690A26" w:rsidRDefault="006460CF" w:rsidP="00AF44D5">
            <w:pPr>
              <w:pStyle w:val="TAL"/>
            </w:pPr>
            <w:proofErr w:type="spellStart"/>
            <w:r w:rsidRPr="00690A26">
              <w:t>NfGroupId</w:t>
            </w:r>
            <w:proofErr w:type="spellEnd"/>
          </w:p>
        </w:tc>
        <w:tc>
          <w:tcPr>
            <w:tcW w:w="1918" w:type="dxa"/>
            <w:tcBorders>
              <w:top w:val="single" w:sz="4" w:space="0" w:color="auto"/>
              <w:left w:val="single" w:sz="4" w:space="0" w:color="auto"/>
              <w:bottom w:val="single" w:sz="4" w:space="0" w:color="auto"/>
              <w:right w:val="single" w:sz="4" w:space="0" w:color="auto"/>
            </w:tcBorders>
          </w:tcPr>
          <w:p w14:paraId="699CD493" w14:textId="77777777" w:rsidR="006460CF" w:rsidRPr="00690A26" w:rsidRDefault="006460CF" w:rsidP="00AF44D5">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0940084" w14:textId="77777777" w:rsidR="006460CF" w:rsidRPr="00690A26" w:rsidRDefault="006460CF" w:rsidP="00AF44D5">
            <w:pPr>
              <w:pStyle w:val="TAL"/>
              <w:rPr>
                <w:rFonts w:cs="Arial"/>
                <w:szCs w:val="18"/>
              </w:rPr>
            </w:pPr>
            <w:r w:rsidRPr="00690A26">
              <w:rPr>
                <w:rFonts w:cs="Arial"/>
                <w:szCs w:val="18"/>
                <w:lang w:eastAsia="zh-CN"/>
              </w:rPr>
              <w:t>Network Function Group Id</w:t>
            </w:r>
          </w:p>
        </w:tc>
      </w:tr>
      <w:tr w:rsidR="006460CF" w:rsidRPr="00690A26" w14:paraId="422BD959" w14:textId="77777777" w:rsidTr="00AF44D5">
        <w:trPr>
          <w:jc w:val="center"/>
        </w:trPr>
        <w:tc>
          <w:tcPr>
            <w:tcW w:w="2021" w:type="dxa"/>
            <w:tcBorders>
              <w:top w:val="single" w:sz="4" w:space="0" w:color="auto"/>
              <w:left w:val="single" w:sz="4" w:space="0" w:color="auto"/>
              <w:bottom w:val="single" w:sz="4" w:space="0" w:color="auto"/>
              <w:right w:val="single" w:sz="4" w:space="0" w:color="auto"/>
            </w:tcBorders>
          </w:tcPr>
          <w:p w14:paraId="4592E0C1" w14:textId="77777777" w:rsidR="006460CF" w:rsidRPr="00690A26" w:rsidRDefault="006460CF" w:rsidP="00AF44D5">
            <w:pPr>
              <w:pStyle w:val="TAL"/>
            </w:pPr>
            <w:proofErr w:type="spellStart"/>
            <w:r w:rsidRPr="00690A26">
              <w:t>AmfRegionId</w:t>
            </w:r>
            <w:proofErr w:type="spellEnd"/>
          </w:p>
        </w:tc>
        <w:tc>
          <w:tcPr>
            <w:tcW w:w="1918" w:type="dxa"/>
            <w:tcBorders>
              <w:top w:val="single" w:sz="4" w:space="0" w:color="auto"/>
              <w:left w:val="single" w:sz="4" w:space="0" w:color="auto"/>
              <w:bottom w:val="single" w:sz="4" w:space="0" w:color="auto"/>
              <w:right w:val="single" w:sz="4" w:space="0" w:color="auto"/>
            </w:tcBorders>
          </w:tcPr>
          <w:p w14:paraId="2EC52F9F" w14:textId="77777777" w:rsidR="006460CF" w:rsidRPr="00690A26" w:rsidRDefault="006460CF" w:rsidP="00AF44D5">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DC0A2A1" w14:textId="77777777" w:rsidR="006460CF" w:rsidRPr="00690A26" w:rsidRDefault="006460CF" w:rsidP="00AF44D5">
            <w:pPr>
              <w:pStyle w:val="TAL"/>
              <w:rPr>
                <w:rFonts w:cs="Arial"/>
                <w:szCs w:val="18"/>
                <w:lang w:eastAsia="zh-CN"/>
              </w:rPr>
            </w:pPr>
          </w:p>
        </w:tc>
      </w:tr>
      <w:tr w:rsidR="006460CF" w:rsidRPr="00690A26" w14:paraId="1922D100" w14:textId="77777777" w:rsidTr="00AF44D5">
        <w:trPr>
          <w:jc w:val="center"/>
        </w:trPr>
        <w:tc>
          <w:tcPr>
            <w:tcW w:w="2021" w:type="dxa"/>
            <w:tcBorders>
              <w:top w:val="single" w:sz="4" w:space="0" w:color="auto"/>
              <w:left w:val="single" w:sz="4" w:space="0" w:color="auto"/>
              <w:bottom w:val="single" w:sz="4" w:space="0" w:color="auto"/>
              <w:right w:val="single" w:sz="4" w:space="0" w:color="auto"/>
            </w:tcBorders>
          </w:tcPr>
          <w:p w14:paraId="273E0386" w14:textId="77777777" w:rsidR="006460CF" w:rsidRPr="00690A26" w:rsidRDefault="006460CF" w:rsidP="00AF44D5">
            <w:pPr>
              <w:pStyle w:val="TAL"/>
            </w:pPr>
            <w:proofErr w:type="spellStart"/>
            <w:r w:rsidRPr="00690A26">
              <w:t>AmfSetId</w:t>
            </w:r>
            <w:proofErr w:type="spellEnd"/>
          </w:p>
        </w:tc>
        <w:tc>
          <w:tcPr>
            <w:tcW w:w="1918" w:type="dxa"/>
            <w:tcBorders>
              <w:top w:val="single" w:sz="4" w:space="0" w:color="auto"/>
              <w:left w:val="single" w:sz="4" w:space="0" w:color="auto"/>
              <w:bottom w:val="single" w:sz="4" w:space="0" w:color="auto"/>
              <w:right w:val="single" w:sz="4" w:space="0" w:color="auto"/>
            </w:tcBorders>
          </w:tcPr>
          <w:p w14:paraId="1119FD81" w14:textId="77777777" w:rsidR="006460CF" w:rsidRPr="00690A26" w:rsidRDefault="006460CF" w:rsidP="00AF44D5">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D1EFED4" w14:textId="77777777" w:rsidR="006460CF" w:rsidRPr="00690A26" w:rsidRDefault="006460CF" w:rsidP="00AF44D5">
            <w:pPr>
              <w:pStyle w:val="TAL"/>
              <w:rPr>
                <w:rFonts w:cs="Arial"/>
                <w:szCs w:val="18"/>
                <w:lang w:eastAsia="zh-CN"/>
              </w:rPr>
            </w:pPr>
          </w:p>
        </w:tc>
      </w:tr>
      <w:tr w:rsidR="006460CF" w:rsidRPr="00690A26" w14:paraId="644651B4" w14:textId="77777777" w:rsidTr="00AF44D5">
        <w:trPr>
          <w:jc w:val="center"/>
        </w:trPr>
        <w:tc>
          <w:tcPr>
            <w:tcW w:w="2021" w:type="dxa"/>
            <w:tcBorders>
              <w:top w:val="single" w:sz="4" w:space="0" w:color="auto"/>
              <w:left w:val="single" w:sz="4" w:space="0" w:color="auto"/>
              <w:bottom w:val="single" w:sz="4" w:space="0" w:color="auto"/>
              <w:right w:val="single" w:sz="4" w:space="0" w:color="auto"/>
            </w:tcBorders>
          </w:tcPr>
          <w:p w14:paraId="67B8B980" w14:textId="77777777" w:rsidR="006460CF" w:rsidRPr="00690A26" w:rsidRDefault="006460CF" w:rsidP="00AF44D5">
            <w:pPr>
              <w:pStyle w:val="TAL"/>
            </w:pPr>
            <w:proofErr w:type="spellStart"/>
            <w:r w:rsidRPr="00690A26">
              <w:t>PduSessionType</w:t>
            </w:r>
            <w:proofErr w:type="spellEnd"/>
          </w:p>
        </w:tc>
        <w:tc>
          <w:tcPr>
            <w:tcW w:w="1918" w:type="dxa"/>
            <w:tcBorders>
              <w:top w:val="single" w:sz="4" w:space="0" w:color="auto"/>
              <w:left w:val="single" w:sz="4" w:space="0" w:color="auto"/>
              <w:bottom w:val="single" w:sz="4" w:space="0" w:color="auto"/>
              <w:right w:val="single" w:sz="4" w:space="0" w:color="auto"/>
            </w:tcBorders>
          </w:tcPr>
          <w:p w14:paraId="34B14ECC" w14:textId="77777777" w:rsidR="006460CF" w:rsidRPr="00690A26" w:rsidRDefault="006460CF" w:rsidP="00AF44D5">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128C626" w14:textId="77777777" w:rsidR="006460CF" w:rsidRPr="00690A26" w:rsidRDefault="006460CF" w:rsidP="00AF44D5">
            <w:pPr>
              <w:pStyle w:val="TAL"/>
              <w:rPr>
                <w:rFonts w:cs="Arial"/>
                <w:szCs w:val="18"/>
                <w:lang w:eastAsia="zh-CN"/>
              </w:rPr>
            </w:pPr>
          </w:p>
        </w:tc>
      </w:tr>
      <w:tr w:rsidR="006460CF" w:rsidRPr="00690A26" w14:paraId="0B0E99CF" w14:textId="77777777" w:rsidTr="00AF44D5">
        <w:trPr>
          <w:jc w:val="center"/>
        </w:trPr>
        <w:tc>
          <w:tcPr>
            <w:tcW w:w="2021" w:type="dxa"/>
            <w:tcBorders>
              <w:top w:val="single" w:sz="4" w:space="0" w:color="auto"/>
              <w:left w:val="single" w:sz="4" w:space="0" w:color="auto"/>
              <w:bottom w:val="single" w:sz="4" w:space="0" w:color="auto"/>
              <w:right w:val="single" w:sz="4" w:space="0" w:color="auto"/>
            </w:tcBorders>
          </w:tcPr>
          <w:p w14:paraId="78B9658A" w14:textId="77777777" w:rsidR="006460CF" w:rsidRPr="00690A26" w:rsidRDefault="006460CF" w:rsidP="00AF44D5">
            <w:pPr>
              <w:pStyle w:val="TAL"/>
            </w:pPr>
            <w:proofErr w:type="spellStart"/>
            <w:r w:rsidRPr="00690A26">
              <w:rPr>
                <w:rFonts w:hint="eastAsia"/>
                <w:lang w:eastAsia="zh-CN"/>
              </w:rPr>
              <w:t>AtsssCapability</w:t>
            </w:r>
            <w:proofErr w:type="spellEnd"/>
          </w:p>
        </w:tc>
        <w:tc>
          <w:tcPr>
            <w:tcW w:w="1918" w:type="dxa"/>
            <w:tcBorders>
              <w:top w:val="single" w:sz="4" w:space="0" w:color="auto"/>
              <w:left w:val="single" w:sz="4" w:space="0" w:color="auto"/>
              <w:bottom w:val="single" w:sz="4" w:space="0" w:color="auto"/>
              <w:right w:val="single" w:sz="4" w:space="0" w:color="auto"/>
            </w:tcBorders>
          </w:tcPr>
          <w:p w14:paraId="7B7968B3" w14:textId="77777777" w:rsidR="006460CF" w:rsidRPr="00690A26" w:rsidRDefault="006460CF" w:rsidP="00AF44D5">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BB287BF" w14:textId="77777777" w:rsidR="006460CF" w:rsidRPr="00690A26" w:rsidRDefault="006460CF" w:rsidP="00AF44D5">
            <w:pPr>
              <w:pStyle w:val="TAL"/>
              <w:rPr>
                <w:rFonts w:cs="Arial"/>
                <w:szCs w:val="18"/>
                <w:lang w:eastAsia="zh-CN"/>
              </w:rPr>
            </w:pPr>
            <w:r w:rsidRPr="00690A26">
              <w:rPr>
                <w:rFonts w:cs="Arial" w:hint="eastAsia"/>
                <w:szCs w:val="18"/>
                <w:lang w:eastAsia="zh-CN"/>
              </w:rPr>
              <w:t xml:space="preserve">Capability to support procedures related to </w:t>
            </w:r>
            <w:r w:rsidRPr="00690A26">
              <w:t>Access Traffic Steering, Switching, Splitting</w:t>
            </w:r>
            <w:r w:rsidRPr="00690A26">
              <w:rPr>
                <w:rFonts w:cs="Arial" w:hint="eastAsia"/>
                <w:szCs w:val="18"/>
                <w:lang w:eastAsia="zh-CN"/>
              </w:rPr>
              <w:t>.</w:t>
            </w:r>
          </w:p>
        </w:tc>
      </w:tr>
      <w:tr w:rsidR="006460CF" w:rsidRPr="00690A26" w14:paraId="0AE03287" w14:textId="77777777" w:rsidTr="00AF44D5">
        <w:trPr>
          <w:jc w:val="center"/>
        </w:trPr>
        <w:tc>
          <w:tcPr>
            <w:tcW w:w="2021" w:type="dxa"/>
            <w:tcBorders>
              <w:top w:val="single" w:sz="4" w:space="0" w:color="auto"/>
              <w:left w:val="single" w:sz="4" w:space="0" w:color="auto"/>
              <w:bottom w:val="single" w:sz="4" w:space="0" w:color="auto"/>
              <w:right w:val="single" w:sz="4" w:space="0" w:color="auto"/>
            </w:tcBorders>
          </w:tcPr>
          <w:p w14:paraId="4A2F5192" w14:textId="77777777" w:rsidR="006460CF" w:rsidRPr="00690A26" w:rsidRDefault="006460CF" w:rsidP="00AF44D5">
            <w:pPr>
              <w:pStyle w:val="TAL"/>
              <w:rPr>
                <w:lang w:eastAsia="zh-CN"/>
              </w:rPr>
            </w:pPr>
            <w:proofErr w:type="spellStart"/>
            <w:r w:rsidRPr="00690A26">
              <w:rPr>
                <w:lang w:eastAsia="zh-CN"/>
              </w:rPr>
              <w:t>Nid</w:t>
            </w:r>
            <w:proofErr w:type="spellEnd"/>
          </w:p>
        </w:tc>
        <w:tc>
          <w:tcPr>
            <w:tcW w:w="1918" w:type="dxa"/>
            <w:tcBorders>
              <w:top w:val="single" w:sz="4" w:space="0" w:color="auto"/>
              <w:left w:val="single" w:sz="4" w:space="0" w:color="auto"/>
              <w:bottom w:val="single" w:sz="4" w:space="0" w:color="auto"/>
              <w:right w:val="single" w:sz="4" w:space="0" w:color="auto"/>
            </w:tcBorders>
          </w:tcPr>
          <w:p w14:paraId="145930CC" w14:textId="77777777" w:rsidR="006460CF" w:rsidRPr="00690A26" w:rsidRDefault="006460CF" w:rsidP="00AF44D5">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CB1C505" w14:textId="77777777" w:rsidR="006460CF" w:rsidRPr="00690A26" w:rsidRDefault="006460CF" w:rsidP="00AF44D5">
            <w:pPr>
              <w:pStyle w:val="TAL"/>
              <w:rPr>
                <w:rFonts w:cs="Arial"/>
                <w:szCs w:val="18"/>
                <w:lang w:eastAsia="zh-CN"/>
              </w:rPr>
            </w:pPr>
          </w:p>
        </w:tc>
      </w:tr>
      <w:tr w:rsidR="006460CF" w:rsidRPr="00690A26" w14:paraId="53790F99" w14:textId="77777777" w:rsidTr="00AF44D5">
        <w:trPr>
          <w:jc w:val="center"/>
        </w:trPr>
        <w:tc>
          <w:tcPr>
            <w:tcW w:w="2021" w:type="dxa"/>
            <w:tcBorders>
              <w:top w:val="single" w:sz="4" w:space="0" w:color="auto"/>
              <w:left w:val="single" w:sz="4" w:space="0" w:color="auto"/>
              <w:bottom w:val="single" w:sz="4" w:space="0" w:color="auto"/>
              <w:right w:val="single" w:sz="4" w:space="0" w:color="auto"/>
            </w:tcBorders>
          </w:tcPr>
          <w:p w14:paraId="55FF131F" w14:textId="77777777" w:rsidR="006460CF" w:rsidRPr="00690A26" w:rsidRDefault="006460CF" w:rsidP="00AF44D5">
            <w:pPr>
              <w:pStyle w:val="TAL"/>
              <w:rPr>
                <w:lang w:eastAsia="zh-CN"/>
              </w:rPr>
            </w:pPr>
            <w:proofErr w:type="spellStart"/>
            <w:r w:rsidRPr="00690A26">
              <w:rPr>
                <w:lang w:eastAsia="zh-CN"/>
              </w:rPr>
              <w:t>PlmnIdNid</w:t>
            </w:r>
            <w:proofErr w:type="spellEnd"/>
          </w:p>
        </w:tc>
        <w:tc>
          <w:tcPr>
            <w:tcW w:w="1918" w:type="dxa"/>
            <w:tcBorders>
              <w:top w:val="single" w:sz="4" w:space="0" w:color="auto"/>
              <w:left w:val="single" w:sz="4" w:space="0" w:color="auto"/>
              <w:bottom w:val="single" w:sz="4" w:space="0" w:color="auto"/>
              <w:right w:val="single" w:sz="4" w:space="0" w:color="auto"/>
            </w:tcBorders>
          </w:tcPr>
          <w:p w14:paraId="358D814D" w14:textId="77777777" w:rsidR="006460CF" w:rsidRPr="00690A26" w:rsidRDefault="006460CF" w:rsidP="00AF44D5">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0A6362D" w14:textId="77777777" w:rsidR="006460CF" w:rsidRPr="00690A26" w:rsidRDefault="006460CF" w:rsidP="00AF44D5">
            <w:pPr>
              <w:pStyle w:val="TAL"/>
              <w:rPr>
                <w:rFonts w:cs="Arial"/>
                <w:szCs w:val="18"/>
                <w:lang w:eastAsia="zh-CN"/>
              </w:rPr>
            </w:pPr>
          </w:p>
        </w:tc>
      </w:tr>
      <w:tr w:rsidR="006460CF" w:rsidRPr="00690A26" w14:paraId="138598DB" w14:textId="77777777" w:rsidTr="00AF44D5">
        <w:trPr>
          <w:jc w:val="center"/>
        </w:trPr>
        <w:tc>
          <w:tcPr>
            <w:tcW w:w="2021" w:type="dxa"/>
            <w:tcBorders>
              <w:top w:val="single" w:sz="4" w:space="0" w:color="auto"/>
              <w:left w:val="single" w:sz="4" w:space="0" w:color="auto"/>
              <w:bottom w:val="single" w:sz="4" w:space="0" w:color="auto"/>
              <w:right w:val="single" w:sz="4" w:space="0" w:color="auto"/>
            </w:tcBorders>
          </w:tcPr>
          <w:p w14:paraId="665843B6" w14:textId="77777777" w:rsidR="006460CF" w:rsidRPr="00690A26" w:rsidRDefault="006460CF" w:rsidP="00AF44D5">
            <w:pPr>
              <w:pStyle w:val="TAL"/>
              <w:rPr>
                <w:lang w:eastAsia="zh-CN"/>
              </w:rPr>
            </w:pPr>
            <w:proofErr w:type="spellStart"/>
            <w:r w:rsidRPr="00690A26">
              <w:rPr>
                <w:lang w:eastAsia="zh-CN"/>
              </w:rPr>
              <w:t>NfSetId</w:t>
            </w:r>
            <w:proofErr w:type="spellEnd"/>
          </w:p>
        </w:tc>
        <w:tc>
          <w:tcPr>
            <w:tcW w:w="1918" w:type="dxa"/>
            <w:tcBorders>
              <w:top w:val="single" w:sz="4" w:space="0" w:color="auto"/>
              <w:left w:val="single" w:sz="4" w:space="0" w:color="auto"/>
              <w:bottom w:val="single" w:sz="4" w:space="0" w:color="auto"/>
              <w:right w:val="single" w:sz="4" w:space="0" w:color="auto"/>
            </w:tcBorders>
          </w:tcPr>
          <w:p w14:paraId="632A82DE" w14:textId="77777777" w:rsidR="006460CF" w:rsidRPr="00690A26" w:rsidRDefault="006460CF" w:rsidP="00AF44D5">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0EB721C" w14:textId="77777777" w:rsidR="006460CF" w:rsidRPr="00690A26" w:rsidRDefault="006460CF" w:rsidP="00AF44D5">
            <w:pPr>
              <w:pStyle w:val="TAL"/>
              <w:rPr>
                <w:rFonts w:cs="Arial"/>
                <w:szCs w:val="18"/>
                <w:lang w:eastAsia="zh-CN"/>
              </w:rPr>
            </w:pPr>
            <w:r w:rsidRPr="00690A26">
              <w:rPr>
                <w:rFonts w:cs="Arial"/>
                <w:szCs w:val="18"/>
                <w:lang w:eastAsia="zh-CN"/>
              </w:rPr>
              <w:t xml:space="preserve">NF Set ID (see clause </w:t>
            </w:r>
            <w:r w:rsidRPr="00690A26">
              <w:rPr>
                <w:rFonts w:cs="Arial"/>
                <w:szCs w:val="18"/>
              </w:rPr>
              <w:t>28.1</w:t>
            </w:r>
            <w:r>
              <w:rPr>
                <w:rFonts w:cs="Arial"/>
                <w:szCs w:val="18"/>
              </w:rPr>
              <w:t>2</w:t>
            </w:r>
            <w:r w:rsidRPr="00690A26">
              <w:rPr>
                <w:rFonts w:cs="Arial"/>
                <w:szCs w:val="18"/>
              </w:rPr>
              <w:t xml:space="preserve"> of </w:t>
            </w:r>
            <w:r w:rsidRPr="00690A26">
              <w:t>3GPP TS 23.003 [12])</w:t>
            </w:r>
          </w:p>
        </w:tc>
      </w:tr>
      <w:tr w:rsidR="006460CF" w:rsidRPr="00690A26" w14:paraId="56CC0EBB" w14:textId="77777777" w:rsidTr="00AF44D5">
        <w:trPr>
          <w:jc w:val="center"/>
        </w:trPr>
        <w:tc>
          <w:tcPr>
            <w:tcW w:w="2021" w:type="dxa"/>
            <w:tcBorders>
              <w:top w:val="single" w:sz="4" w:space="0" w:color="auto"/>
              <w:left w:val="single" w:sz="4" w:space="0" w:color="auto"/>
              <w:bottom w:val="single" w:sz="4" w:space="0" w:color="auto"/>
              <w:right w:val="single" w:sz="4" w:space="0" w:color="auto"/>
            </w:tcBorders>
          </w:tcPr>
          <w:p w14:paraId="0745C6A1" w14:textId="77777777" w:rsidR="006460CF" w:rsidRPr="00690A26" w:rsidRDefault="006460CF" w:rsidP="00AF44D5">
            <w:pPr>
              <w:pStyle w:val="TAL"/>
              <w:rPr>
                <w:lang w:eastAsia="zh-CN"/>
              </w:rPr>
            </w:pPr>
            <w:proofErr w:type="spellStart"/>
            <w:r w:rsidRPr="00690A26">
              <w:rPr>
                <w:lang w:eastAsia="zh-CN"/>
              </w:rPr>
              <w:t>NfServiceSetId</w:t>
            </w:r>
            <w:proofErr w:type="spellEnd"/>
          </w:p>
        </w:tc>
        <w:tc>
          <w:tcPr>
            <w:tcW w:w="1918" w:type="dxa"/>
            <w:tcBorders>
              <w:top w:val="single" w:sz="4" w:space="0" w:color="auto"/>
              <w:left w:val="single" w:sz="4" w:space="0" w:color="auto"/>
              <w:bottom w:val="single" w:sz="4" w:space="0" w:color="auto"/>
              <w:right w:val="single" w:sz="4" w:space="0" w:color="auto"/>
            </w:tcBorders>
          </w:tcPr>
          <w:p w14:paraId="1AE1C364" w14:textId="77777777" w:rsidR="006460CF" w:rsidRPr="00690A26" w:rsidRDefault="006460CF" w:rsidP="00AF44D5">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2118FF2" w14:textId="77777777" w:rsidR="006460CF" w:rsidRPr="00690A26" w:rsidRDefault="006460CF" w:rsidP="00AF44D5">
            <w:pPr>
              <w:pStyle w:val="TAL"/>
              <w:rPr>
                <w:rFonts w:cs="Arial"/>
                <w:szCs w:val="18"/>
                <w:lang w:eastAsia="zh-CN"/>
              </w:rPr>
            </w:pPr>
            <w:r w:rsidRPr="00690A26">
              <w:rPr>
                <w:rFonts w:cs="Arial"/>
                <w:szCs w:val="18"/>
                <w:lang w:eastAsia="zh-CN"/>
              </w:rPr>
              <w:t xml:space="preserve">NF Service Set ID (see clause </w:t>
            </w:r>
            <w:r w:rsidRPr="00690A26">
              <w:rPr>
                <w:rFonts w:cs="Arial"/>
                <w:szCs w:val="18"/>
              </w:rPr>
              <w:t>28.1</w:t>
            </w:r>
            <w:r>
              <w:rPr>
                <w:rFonts w:cs="Arial"/>
                <w:szCs w:val="18"/>
              </w:rPr>
              <w:t>3</w:t>
            </w:r>
            <w:r w:rsidRPr="00690A26">
              <w:rPr>
                <w:rFonts w:cs="Arial"/>
                <w:szCs w:val="18"/>
              </w:rPr>
              <w:t xml:space="preserve"> of </w:t>
            </w:r>
            <w:r w:rsidRPr="00690A26">
              <w:t>3GPP TS 23.003 [12])</w:t>
            </w:r>
          </w:p>
        </w:tc>
      </w:tr>
      <w:tr w:rsidR="006460CF" w:rsidRPr="00690A26" w14:paraId="755AAC0A" w14:textId="77777777" w:rsidTr="00AF44D5">
        <w:trPr>
          <w:jc w:val="center"/>
        </w:trPr>
        <w:tc>
          <w:tcPr>
            <w:tcW w:w="2021" w:type="dxa"/>
            <w:tcBorders>
              <w:top w:val="single" w:sz="4" w:space="0" w:color="auto"/>
              <w:left w:val="single" w:sz="4" w:space="0" w:color="auto"/>
              <w:bottom w:val="single" w:sz="4" w:space="0" w:color="auto"/>
              <w:right w:val="single" w:sz="4" w:space="0" w:color="auto"/>
            </w:tcBorders>
          </w:tcPr>
          <w:p w14:paraId="6D5DF146" w14:textId="77777777" w:rsidR="006460CF" w:rsidRPr="00690A26" w:rsidRDefault="006460CF" w:rsidP="00AF44D5">
            <w:pPr>
              <w:pStyle w:val="TAL"/>
              <w:rPr>
                <w:lang w:eastAsia="zh-CN"/>
              </w:rPr>
            </w:pPr>
            <w:proofErr w:type="spellStart"/>
            <w:r w:rsidRPr="00690A26">
              <w:t>GroupId</w:t>
            </w:r>
            <w:proofErr w:type="spellEnd"/>
          </w:p>
        </w:tc>
        <w:tc>
          <w:tcPr>
            <w:tcW w:w="1918" w:type="dxa"/>
            <w:tcBorders>
              <w:top w:val="single" w:sz="4" w:space="0" w:color="auto"/>
              <w:left w:val="single" w:sz="4" w:space="0" w:color="auto"/>
              <w:bottom w:val="single" w:sz="4" w:space="0" w:color="auto"/>
              <w:right w:val="single" w:sz="4" w:space="0" w:color="auto"/>
            </w:tcBorders>
          </w:tcPr>
          <w:p w14:paraId="47FE065C" w14:textId="77777777" w:rsidR="006460CF" w:rsidRPr="00690A26" w:rsidRDefault="006460CF" w:rsidP="00AF44D5">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746E20B" w14:textId="77777777" w:rsidR="006460CF" w:rsidRPr="00690A26" w:rsidRDefault="006460CF" w:rsidP="00AF44D5">
            <w:pPr>
              <w:pStyle w:val="TAL"/>
              <w:rPr>
                <w:rFonts w:cs="Arial"/>
                <w:szCs w:val="18"/>
                <w:lang w:eastAsia="zh-CN"/>
              </w:rPr>
            </w:pPr>
            <w:r w:rsidRPr="00690A26">
              <w:rPr>
                <w:rFonts w:cs="Arial"/>
                <w:szCs w:val="18"/>
                <w:lang w:eastAsia="zh-CN"/>
              </w:rPr>
              <w:t>Internal Group Identifier</w:t>
            </w:r>
          </w:p>
        </w:tc>
      </w:tr>
      <w:tr w:rsidR="006460CF" w:rsidRPr="00690A26" w14:paraId="587C7985" w14:textId="77777777" w:rsidTr="00AF44D5">
        <w:trPr>
          <w:jc w:val="center"/>
        </w:trPr>
        <w:tc>
          <w:tcPr>
            <w:tcW w:w="2021" w:type="dxa"/>
            <w:tcBorders>
              <w:top w:val="single" w:sz="4" w:space="0" w:color="auto"/>
              <w:left w:val="single" w:sz="4" w:space="0" w:color="auto"/>
              <w:bottom w:val="single" w:sz="4" w:space="0" w:color="auto"/>
              <w:right w:val="single" w:sz="4" w:space="0" w:color="auto"/>
            </w:tcBorders>
          </w:tcPr>
          <w:p w14:paraId="3286F924" w14:textId="77777777" w:rsidR="006460CF" w:rsidRPr="00690A26" w:rsidRDefault="006460CF" w:rsidP="00AF44D5">
            <w:pPr>
              <w:pStyle w:val="TAL"/>
            </w:pPr>
            <w:proofErr w:type="spellStart"/>
            <w:r>
              <w:t>Rat</w:t>
            </w:r>
            <w:r w:rsidRPr="00690A26">
              <w:t>Type</w:t>
            </w:r>
            <w:proofErr w:type="spellEnd"/>
          </w:p>
        </w:tc>
        <w:tc>
          <w:tcPr>
            <w:tcW w:w="1918" w:type="dxa"/>
            <w:tcBorders>
              <w:top w:val="single" w:sz="4" w:space="0" w:color="auto"/>
              <w:left w:val="single" w:sz="4" w:space="0" w:color="auto"/>
              <w:bottom w:val="single" w:sz="4" w:space="0" w:color="auto"/>
              <w:right w:val="single" w:sz="4" w:space="0" w:color="auto"/>
            </w:tcBorders>
          </w:tcPr>
          <w:p w14:paraId="7F109724" w14:textId="77777777" w:rsidR="006460CF" w:rsidRPr="00690A26" w:rsidRDefault="006460CF" w:rsidP="00AF44D5">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A8341B4" w14:textId="77777777" w:rsidR="006460CF" w:rsidRPr="00690A26" w:rsidRDefault="006460CF" w:rsidP="00AF44D5">
            <w:pPr>
              <w:pStyle w:val="TAL"/>
              <w:rPr>
                <w:rFonts w:cs="Arial"/>
                <w:szCs w:val="18"/>
                <w:lang w:eastAsia="zh-CN"/>
              </w:rPr>
            </w:pPr>
            <w:r>
              <w:rPr>
                <w:rFonts w:cs="Arial" w:hint="eastAsia"/>
                <w:szCs w:val="18"/>
                <w:lang w:eastAsia="zh-CN"/>
              </w:rPr>
              <w:t>R</w:t>
            </w:r>
            <w:r>
              <w:rPr>
                <w:rFonts w:cs="Arial"/>
                <w:szCs w:val="18"/>
                <w:lang w:eastAsia="zh-CN"/>
              </w:rPr>
              <w:t>AT Type</w:t>
            </w:r>
          </w:p>
        </w:tc>
      </w:tr>
      <w:tr w:rsidR="006460CF" w:rsidRPr="00690A26" w14:paraId="51DBFD9F" w14:textId="77777777" w:rsidTr="00AF44D5">
        <w:trPr>
          <w:jc w:val="center"/>
        </w:trPr>
        <w:tc>
          <w:tcPr>
            <w:tcW w:w="2021" w:type="dxa"/>
            <w:tcBorders>
              <w:top w:val="single" w:sz="4" w:space="0" w:color="auto"/>
              <w:left w:val="single" w:sz="4" w:space="0" w:color="auto"/>
              <w:bottom w:val="single" w:sz="4" w:space="0" w:color="auto"/>
              <w:right w:val="single" w:sz="4" w:space="0" w:color="auto"/>
            </w:tcBorders>
          </w:tcPr>
          <w:p w14:paraId="3A4EC912" w14:textId="77777777" w:rsidR="006460CF" w:rsidRDefault="006460CF" w:rsidP="00AF44D5">
            <w:pPr>
              <w:pStyle w:val="TAL"/>
            </w:pPr>
            <w:proofErr w:type="spellStart"/>
            <w:r w:rsidRPr="001D2CEF">
              <w:rPr>
                <w:lang w:eastAsia="zh-CN"/>
              </w:rPr>
              <w:t>DurationSec</w:t>
            </w:r>
            <w:proofErr w:type="spellEnd"/>
          </w:p>
        </w:tc>
        <w:tc>
          <w:tcPr>
            <w:tcW w:w="1918" w:type="dxa"/>
            <w:tcBorders>
              <w:top w:val="single" w:sz="4" w:space="0" w:color="auto"/>
              <w:left w:val="single" w:sz="4" w:space="0" w:color="auto"/>
              <w:bottom w:val="single" w:sz="4" w:space="0" w:color="auto"/>
              <w:right w:val="single" w:sz="4" w:space="0" w:color="auto"/>
            </w:tcBorders>
          </w:tcPr>
          <w:p w14:paraId="7B8484A3" w14:textId="77777777" w:rsidR="006460CF" w:rsidRPr="00690A26" w:rsidRDefault="006460CF" w:rsidP="00AF44D5">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5E15DE6" w14:textId="77777777" w:rsidR="006460CF" w:rsidRDefault="006460CF" w:rsidP="00AF44D5">
            <w:pPr>
              <w:pStyle w:val="TAL"/>
              <w:rPr>
                <w:rFonts w:cs="Arial"/>
                <w:szCs w:val="18"/>
                <w:lang w:eastAsia="zh-CN"/>
              </w:rPr>
            </w:pPr>
          </w:p>
        </w:tc>
      </w:tr>
      <w:tr w:rsidR="006460CF" w:rsidRPr="00690A26" w14:paraId="09845056" w14:textId="77777777" w:rsidTr="00AF44D5">
        <w:trPr>
          <w:jc w:val="center"/>
        </w:trPr>
        <w:tc>
          <w:tcPr>
            <w:tcW w:w="2021" w:type="dxa"/>
            <w:tcBorders>
              <w:top w:val="single" w:sz="4" w:space="0" w:color="auto"/>
              <w:left w:val="single" w:sz="4" w:space="0" w:color="auto"/>
              <w:bottom w:val="single" w:sz="4" w:space="0" w:color="auto"/>
              <w:right w:val="single" w:sz="4" w:space="0" w:color="auto"/>
            </w:tcBorders>
          </w:tcPr>
          <w:p w14:paraId="7F9D9805" w14:textId="77777777" w:rsidR="006460CF" w:rsidRPr="001D2CEF" w:rsidRDefault="006460CF" w:rsidP="00AF44D5">
            <w:pPr>
              <w:pStyle w:val="TAL"/>
              <w:rPr>
                <w:lang w:eastAsia="zh-CN"/>
              </w:rPr>
            </w:pPr>
            <w:proofErr w:type="spellStart"/>
            <w:r>
              <w:t>RedirectResponse</w:t>
            </w:r>
            <w:proofErr w:type="spellEnd"/>
          </w:p>
        </w:tc>
        <w:tc>
          <w:tcPr>
            <w:tcW w:w="1918" w:type="dxa"/>
            <w:tcBorders>
              <w:top w:val="single" w:sz="4" w:space="0" w:color="auto"/>
              <w:left w:val="single" w:sz="4" w:space="0" w:color="auto"/>
              <w:bottom w:val="single" w:sz="4" w:space="0" w:color="auto"/>
              <w:right w:val="single" w:sz="4" w:space="0" w:color="auto"/>
            </w:tcBorders>
          </w:tcPr>
          <w:p w14:paraId="5BDE0129" w14:textId="77777777" w:rsidR="006460CF" w:rsidRPr="00690A26" w:rsidRDefault="006460CF" w:rsidP="00AF44D5">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EDF59C8" w14:textId="77777777" w:rsidR="006460CF" w:rsidRDefault="006460CF" w:rsidP="00AF44D5">
            <w:pPr>
              <w:pStyle w:val="TAL"/>
              <w:rPr>
                <w:rFonts w:cs="Arial"/>
                <w:szCs w:val="18"/>
                <w:lang w:eastAsia="zh-CN"/>
              </w:rPr>
            </w:pPr>
            <w:r>
              <w:rPr>
                <w:rFonts w:cs="Arial"/>
                <w:szCs w:val="18"/>
                <w:lang w:eastAsia="zh-CN"/>
              </w:rPr>
              <w:t>Response body of the redirect response message.</w:t>
            </w:r>
          </w:p>
        </w:tc>
      </w:tr>
      <w:tr w:rsidR="006460CF" w:rsidRPr="00690A26" w14:paraId="44E7267C" w14:textId="77777777" w:rsidTr="00AF44D5">
        <w:trPr>
          <w:jc w:val="center"/>
        </w:trPr>
        <w:tc>
          <w:tcPr>
            <w:tcW w:w="2021" w:type="dxa"/>
            <w:tcBorders>
              <w:top w:val="single" w:sz="4" w:space="0" w:color="auto"/>
              <w:left w:val="single" w:sz="4" w:space="0" w:color="auto"/>
              <w:bottom w:val="single" w:sz="4" w:space="0" w:color="auto"/>
              <w:right w:val="single" w:sz="4" w:space="0" w:color="auto"/>
            </w:tcBorders>
          </w:tcPr>
          <w:p w14:paraId="340A9E54" w14:textId="77777777" w:rsidR="006460CF" w:rsidRDefault="006460CF" w:rsidP="00AF44D5">
            <w:pPr>
              <w:pStyle w:val="TAL"/>
            </w:pPr>
            <w:proofErr w:type="spellStart"/>
            <w:r w:rsidRPr="00D24CA3">
              <w:t>ExtSnssai</w:t>
            </w:r>
            <w:proofErr w:type="spellEnd"/>
          </w:p>
        </w:tc>
        <w:tc>
          <w:tcPr>
            <w:tcW w:w="1918" w:type="dxa"/>
            <w:tcBorders>
              <w:top w:val="single" w:sz="4" w:space="0" w:color="auto"/>
              <w:left w:val="single" w:sz="4" w:space="0" w:color="auto"/>
              <w:bottom w:val="single" w:sz="4" w:space="0" w:color="auto"/>
              <w:right w:val="single" w:sz="4" w:space="0" w:color="auto"/>
            </w:tcBorders>
          </w:tcPr>
          <w:p w14:paraId="1668C101" w14:textId="77777777" w:rsidR="006460CF" w:rsidRPr="00690A26" w:rsidRDefault="006460CF" w:rsidP="00AF44D5">
            <w:pPr>
              <w:pStyle w:val="TAL"/>
            </w:pPr>
            <w:r w:rsidRPr="00350B76">
              <w:t>3GPP TS 29.571 [7]</w:t>
            </w:r>
          </w:p>
        </w:tc>
        <w:tc>
          <w:tcPr>
            <w:tcW w:w="5235" w:type="dxa"/>
            <w:tcBorders>
              <w:top w:val="single" w:sz="4" w:space="0" w:color="auto"/>
              <w:left w:val="single" w:sz="4" w:space="0" w:color="auto"/>
              <w:bottom w:val="single" w:sz="4" w:space="0" w:color="auto"/>
              <w:right w:val="single" w:sz="4" w:space="0" w:color="auto"/>
            </w:tcBorders>
          </w:tcPr>
          <w:p w14:paraId="4BC0F797" w14:textId="77777777" w:rsidR="006460CF" w:rsidRDefault="006460CF" w:rsidP="00AF44D5">
            <w:pPr>
              <w:pStyle w:val="TAL"/>
              <w:rPr>
                <w:rFonts w:cs="Arial"/>
                <w:szCs w:val="18"/>
                <w:lang w:eastAsia="zh-CN"/>
              </w:rPr>
            </w:pPr>
          </w:p>
        </w:tc>
      </w:tr>
      <w:tr w:rsidR="006460CF" w:rsidRPr="00690A26" w14:paraId="656CBADA" w14:textId="77777777" w:rsidTr="00AF44D5">
        <w:trPr>
          <w:jc w:val="center"/>
        </w:trPr>
        <w:tc>
          <w:tcPr>
            <w:tcW w:w="2021" w:type="dxa"/>
            <w:tcBorders>
              <w:top w:val="single" w:sz="4" w:space="0" w:color="auto"/>
              <w:left w:val="single" w:sz="4" w:space="0" w:color="auto"/>
              <w:bottom w:val="single" w:sz="4" w:space="0" w:color="auto"/>
              <w:right w:val="single" w:sz="4" w:space="0" w:color="auto"/>
            </w:tcBorders>
          </w:tcPr>
          <w:p w14:paraId="72BC3996" w14:textId="77777777" w:rsidR="006460CF" w:rsidRPr="00D24CA3" w:rsidRDefault="006460CF" w:rsidP="00AF44D5">
            <w:pPr>
              <w:pStyle w:val="TAL"/>
            </w:pPr>
            <w:proofErr w:type="spellStart"/>
            <w:r>
              <w:t>AreaSessionId</w:t>
            </w:r>
            <w:proofErr w:type="spellEnd"/>
          </w:p>
        </w:tc>
        <w:tc>
          <w:tcPr>
            <w:tcW w:w="1918" w:type="dxa"/>
            <w:tcBorders>
              <w:top w:val="single" w:sz="4" w:space="0" w:color="auto"/>
              <w:left w:val="single" w:sz="4" w:space="0" w:color="auto"/>
              <w:bottom w:val="single" w:sz="4" w:space="0" w:color="auto"/>
              <w:right w:val="single" w:sz="4" w:space="0" w:color="auto"/>
            </w:tcBorders>
          </w:tcPr>
          <w:p w14:paraId="39FA27D4" w14:textId="77777777" w:rsidR="006460CF" w:rsidRPr="00350B76" w:rsidRDefault="006460CF" w:rsidP="00AF44D5">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4CD6BF11" w14:textId="77777777" w:rsidR="006460CF" w:rsidRDefault="006460CF" w:rsidP="00AF44D5">
            <w:pPr>
              <w:pStyle w:val="TAL"/>
              <w:rPr>
                <w:rFonts w:cs="Arial"/>
                <w:szCs w:val="18"/>
                <w:lang w:eastAsia="zh-CN"/>
              </w:rPr>
            </w:pPr>
            <w:r>
              <w:rPr>
                <w:rFonts w:cs="Arial"/>
                <w:szCs w:val="18"/>
              </w:rPr>
              <w:t>Area Session Identifier used for an MBS session with location dependent content</w:t>
            </w:r>
          </w:p>
        </w:tc>
      </w:tr>
      <w:tr w:rsidR="006460CF" w:rsidRPr="00690A26" w14:paraId="50C6064C" w14:textId="77777777" w:rsidTr="00AF44D5">
        <w:trPr>
          <w:jc w:val="center"/>
        </w:trPr>
        <w:tc>
          <w:tcPr>
            <w:tcW w:w="2021" w:type="dxa"/>
            <w:tcBorders>
              <w:top w:val="single" w:sz="4" w:space="0" w:color="auto"/>
              <w:left w:val="single" w:sz="4" w:space="0" w:color="auto"/>
              <w:bottom w:val="single" w:sz="4" w:space="0" w:color="auto"/>
              <w:right w:val="single" w:sz="4" w:space="0" w:color="auto"/>
            </w:tcBorders>
          </w:tcPr>
          <w:p w14:paraId="17492892" w14:textId="77777777" w:rsidR="006460CF" w:rsidRPr="00D24CA3" w:rsidRDefault="006460CF" w:rsidP="00AF44D5">
            <w:pPr>
              <w:pStyle w:val="TAL"/>
            </w:pPr>
            <w:proofErr w:type="spellStart"/>
            <w:r>
              <w:t>MbsSessionId</w:t>
            </w:r>
            <w:proofErr w:type="spellEnd"/>
          </w:p>
        </w:tc>
        <w:tc>
          <w:tcPr>
            <w:tcW w:w="1918" w:type="dxa"/>
            <w:tcBorders>
              <w:top w:val="single" w:sz="4" w:space="0" w:color="auto"/>
              <w:left w:val="single" w:sz="4" w:space="0" w:color="auto"/>
              <w:bottom w:val="single" w:sz="4" w:space="0" w:color="auto"/>
              <w:right w:val="single" w:sz="4" w:space="0" w:color="auto"/>
            </w:tcBorders>
          </w:tcPr>
          <w:p w14:paraId="6CA627AD" w14:textId="77777777" w:rsidR="006460CF" w:rsidRPr="00350B76" w:rsidRDefault="006460CF" w:rsidP="00AF44D5">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3D4D125B" w14:textId="77777777" w:rsidR="006460CF" w:rsidRDefault="006460CF" w:rsidP="00AF44D5">
            <w:pPr>
              <w:pStyle w:val="TAL"/>
              <w:rPr>
                <w:rFonts w:cs="Arial"/>
                <w:szCs w:val="18"/>
                <w:lang w:eastAsia="zh-CN"/>
              </w:rPr>
            </w:pPr>
            <w:r>
              <w:rPr>
                <w:rFonts w:cs="Arial"/>
                <w:szCs w:val="18"/>
              </w:rPr>
              <w:t>MBS Session Identifier</w:t>
            </w:r>
          </w:p>
        </w:tc>
      </w:tr>
      <w:tr w:rsidR="006460CF" w:rsidRPr="00690A26" w14:paraId="697FBF84" w14:textId="77777777" w:rsidTr="00AF44D5">
        <w:trPr>
          <w:jc w:val="center"/>
        </w:trPr>
        <w:tc>
          <w:tcPr>
            <w:tcW w:w="2021" w:type="dxa"/>
            <w:tcBorders>
              <w:top w:val="single" w:sz="4" w:space="0" w:color="auto"/>
              <w:left w:val="single" w:sz="4" w:space="0" w:color="auto"/>
              <w:bottom w:val="single" w:sz="4" w:space="0" w:color="auto"/>
              <w:right w:val="single" w:sz="4" w:space="0" w:color="auto"/>
            </w:tcBorders>
          </w:tcPr>
          <w:p w14:paraId="57EC7843" w14:textId="77777777" w:rsidR="006460CF" w:rsidRPr="00D24CA3" w:rsidRDefault="006460CF" w:rsidP="00AF44D5">
            <w:pPr>
              <w:pStyle w:val="TAL"/>
            </w:pPr>
            <w:proofErr w:type="spellStart"/>
            <w:r>
              <w:t>MbsServiceArea</w:t>
            </w:r>
            <w:proofErr w:type="spellEnd"/>
          </w:p>
        </w:tc>
        <w:tc>
          <w:tcPr>
            <w:tcW w:w="1918" w:type="dxa"/>
            <w:tcBorders>
              <w:top w:val="single" w:sz="4" w:space="0" w:color="auto"/>
              <w:left w:val="single" w:sz="4" w:space="0" w:color="auto"/>
              <w:bottom w:val="single" w:sz="4" w:space="0" w:color="auto"/>
              <w:right w:val="single" w:sz="4" w:space="0" w:color="auto"/>
            </w:tcBorders>
          </w:tcPr>
          <w:p w14:paraId="25CE7656" w14:textId="77777777" w:rsidR="006460CF" w:rsidRPr="00350B76" w:rsidRDefault="006460CF" w:rsidP="00AF44D5">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7C9E8C78" w14:textId="77777777" w:rsidR="006460CF" w:rsidRDefault="006460CF" w:rsidP="00AF44D5">
            <w:pPr>
              <w:pStyle w:val="TAL"/>
              <w:rPr>
                <w:rFonts w:cs="Arial"/>
                <w:szCs w:val="18"/>
                <w:lang w:eastAsia="zh-CN"/>
              </w:rPr>
            </w:pPr>
            <w:r>
              <w:rPr>
                <w:lang w:eastAsia="zh-CN"/>
              </w:rPr>
              <w:t>MBS Service Area</w:t>
            </w:r>
          </w:p>
        </w:tc>
      </w:tr>
      <w:tr w:rsidR="006460CF" w:rsidRPr="00690A26" w14:paraId="50C24CF8" w14:textId="77777777" w:rsidTr="00AF44D5">
        <w:trPr>
          <w:jc w:val="center"/>
        </w:trPr>
        <w:tc>
          <w:tcPr>
            <w:tcW w:w="2021" w:type="dxa"/>
            <w:tcBorders>
              <w:top w:val="single" w:sz="4" w:space="0" w:color="auto"/>
              <w:left w:val="single" w:sz="4" w:space="0" w:color="auto"/>
              <w:bottom w:val="single" w:sz="4" w:space="0" w:color="auto"/>
              <w:right w:val="single" w:sz="4" w:space="0" w:color="auto"/>
            </w:tcBorders>
          </w:tcPr>
          <w:p w14:paraId="64E328C1" w14:textId="77777777" w:rsidR="006460CF" w:rsidRDefault="006460CF" w:rsidP="00AF44D5">
            <w:pPr>
              <w:pStyle w:val="TAL"/>
            </w:pPr>
            <w:proofErr w:type="spellStart"/>
            <w:r>
              <w:t>IpAddr</w:t>
            </w:r>
            <w:proofErr w:type="spellEnd"/>
          </w:p>
        </w:tc>
        <w:tc>
          <w:tcPr>
            <w:tcW w:w="1918" w:type="dxa"/>
            <w:tcBorders>
              <w:top w:val="single" w:sz="4" w:space="0" w:color="auto"/>
              <w:left w:val="single" w:sz="4" w:space="0" w:color="auto"/>
              <w:bottom w:val="single" w:sz="4" w:space="0" w:color="auto"/>
              <w:right w:val="single" w:sz="4" w:space="0" w:color="auto"/>
            </w:tcBorders>
          </w:tcPr>
          <w:p w14:paraId="799F7357" w14:textId="77777777" w:rsidR="006460CF" w:rsidRPr="004E1F31" w:rsidRDefault="006460CF" w:rsidP="00AF44D5">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7518BAC7" w14:textId="77777777" w:rsidR="006460CF" w:rsidRDefault="006460CF" w:rsidP="00AF44D5">
            <w:pPr>
              <w:pStyle w:val="TAL"/>
              <w:rPr>
                <w:lang w:eastAsia="zh-CN"/>
              </w:rPr>
            </w:pPr>
            <w:r>
              <w:rPr>
                <w:rFonts w:cs="Arial"/>
                <w:szCs w:val="18"/>
                <w:lang w:eastAsia="zh-CN"/>
              </w:rPr>
              <w:t>IP Address</w:t>
            </w:r>
          </w:p>
        </w:tc>
      </w:tr>
      <w:tr w:rsidR="006460CF" w:rsidRPr="00690A26" w14:paraId="5EDB99CB" w14:textId="77777777" w:rsidTr="00AF44D5">
        <w:trPr>
          <w:jc w:val="center"/>
        </w:trPr>
        <w:tc>
          <w:tcPr>
            <w:tcW w:w="2021" w:type="dxa"/>
            <w:tcBorders>
              <w:top w:val="single" w:sz="4" w:space="0" w:color="auto"/>
              <w:left w:val="single" w:sz="4" w:space="0" w:color="auto"/>
              <w:bottom w:val="single" w:sz="4" w:space="0" w:color="auto"/>
              <w:right w:val="single" w:sz="4" w:space="0" w:color="auto"/>
            </w:tcBorders>
          </w:tcPr>
          <w:p w14:paraId="490F967E" w14:textId="77777777" w:rsidR="006460CF" w:rsidRDefault="006460CF" w:rsidP="00AF44D5">
            <w:pPr>
              <w:pStyle w:val="TAL"/>
            </w:pPr>
            <w:proofErr w:type="spellStart"/>
            <w:r>
              <w:t>MbsServiceAreaInfo</w:t>
            </w:r>
            <w:proofErr w:type="spellEnd"/>
          </w:p>
        </w:tc>
        <w:tc>
          <w:tcPr>
            <w:tcW w:w="1918" w:type="dxa"/>
            <w:tcBorders>
              <w:top w:val="single" w:sz="4" w:space="0" w:color="auto"/>
              <w:left w:val="single" w:sz="4" w:space="0" w:color="auto"/>
              <w:bottom w:val="single" w:sz="4" w:space="0" w:color="auto"/>
              <w:right w:val="single" w:sz="4" w:space="0" w:color="auto"/>
            </w:tcBorders>
          </w:tcPr>
          <w:p w14:paraId="760D35CA" w14:textId="77777777" w:rsidR="006460CF" w:rsidRDefault="006460CF" w:rsidP="00AF44D5">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73D5744D" w14:textId="77777777" w:rsidR="006460CF" w:rsidRDefault="006460CF" w:rsidP="00AF44D5">
            <w:pPr>
              <w:pStyle w:val="TAL"/>
              <w:rPr>
                <w:rFonts w:cs="Arial"/>
                <w:szCs w:val="18"/>
                <w:lang w:eastAsia="zh-CN"/>
              </w:rPr>
            </w:pPr>
            <w:r>
              <w:rPr>
                <w:rFonts w:cs="Arial"/>
                <w:szCs w:val="18"/>
                <w:lang w:eastAsia="zh-CN"/>
              </w:rPr>
              <w:t>MBS Service Area Information for Location dependent MBS session</w:t>
            </w:r>
          </w:p>
        </w:tc>
      </w:tr>
      <w:tr w:rsidR="006460CF" w:rsidRPr="00690A26" w14:paraId="01491847" w14:textId="77777777" w:rsidTr="00AF44D5">
        <w:trPr>
          <w:jc w:val="center"/>
        </w:trPr>
        <w:tc>
          <w:tcPr>
            <w:tcW w:w="2021" w:type="dxa"/>
            <w:tcBorders>
              <w:top w:val="single" w:sz="4" w:space="0" w:color="auto"/>
              <w:left w:val="single" w:sz="4" w:space="0" w:color="auto"/>
              <w:bottom w:val="single" w:sz="4" w:space="0" w:color="auto"/>
              <w:right w:val="single" w:sz="4" w:space="0" w:color="auto"/>
            </w:tcBorders>
          </w:tcPr>
          <w:p w14:paraId="29A7E946" w14:textId="77777777" w:rsidR="006460CF" w:rsidRDefault="006460CF" w:rsidP="00AF44D5">
            <w:pPr>
              <w:pStyle w:val="TAL"/>
            </w:pPr>
            <w:proofErr w:type="spellStart"/>
            <w:r>
              <w:t>Fqdn</w:t>
            </w:r>
            <w:proofErr w:type="spellEnd"/>
          </w:p>
        </w:tc>
        <w:tc>
          <w:tcPr>
            <w:tcW w:w="1918" w:type="dxa"/>
            <w:tcBorders>
              <w:top w:val="single" w:sz="4" w:space="0" w:color="auto"/>
              <w:left w:val="single" w:sz="4" w:space="0" w:color="auto"/>
              <w:bottom w:val="single" w:sz="4" w:space="0" w:color="auto"/>
              <w:right w:val="single" w:sz="4" w:space="0" w:color="auto"/>
            </w:tcBorders>
          </w:tcPr>
          <w:p w14:paraId="29ACE4D1" w14:textId="77777777" w:rsidR="006460CF" w:rsidRDefault="006460CF" w:rsidP="00AF44D5">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68D2FD37" w14:textId="77777777" w:rsidR="006460CF" w:rsidRDefault="006460CF" w:rsidP="00AF44D5">
            <w:pPr>
              <w:pStyle w:val="TAL"/>
              <w:rPr>
                <w:rFonts w:cs="Arial"/>
                <w:szCs w:val="18"/>
                <w:lang w:eastAsia="zh-CN"/>
              </w:rPr>
            </w:pPr>
            <w:r>
              <w:rPr>
                <w:rFonts w:cs="Arial"/>
                <w:szCs w:val="18"/>
                <w:lang w:eastAsia="zh-CN"/>
              </w:rPr>
              <w:t>Fully Qualified Domain Name</w:t>
            </w:r>
          </w:p>
        </w:tc>
      </w:tr>
      <w:tr w:rsidR="006460CF" w:rsidRPr="00690A26" w14:paraId="5BE476B9" w14:textId="77777777" w:rsidTr="00AF44D5">
        <w:trPr>
          <w:jc w:val="center"/>
        </w:trPr>
        <w:tc>
          <w:tcPr>
            <w:tcW w:w="2021" w:type="dxa"/>
            <w:tcBorders>
              <w:top w:val="single" w:sz="4" w:space="0" w:color="auto"/>
              <w:left w:val="single" w:sz="4" w:space="0" w:color="auto"/>
              <w:bottom w:val="single" w:sz="4" w:space="0" w:color="auto"/>
              <w:right w:val="single" w:sz="4" w:space="0" w:color="auto"/>
            </w:tcBorders>
          </w:tcPr>
          <w:p w14:paraId="6C35017B" w14:textId="77777777" w:rsidR="006460CF" w:rsidRPr="00690A26" w:rsidRDefault="006460CF" w:rsidP="00AF44D5">
            <w:pPr>
              <w:pStyle w:val="TAL"/>
            </w:pPr>
            <w:proofErr w:type="spellStart"/>
            <w:r w:rsidRPr="00690A26">
              <w:t>EventId</w:t>
            </w:r>
            <w:proofErr w:type="spellEnd"/>
          </w:p>
        </w:tc>
        <w:tc>
          <w:tcPr>
            <w:tcW w:w="1918" w:type="dxa"/>
            <w:tcBorders>
              <w:top w:val="single" w:sz="4" w:space="0" w:color="auto"/>
              <w:left w:val="single" w:sz="4" w:space="0" w:color="auto"/>
              <w:bottom w:val="single" w:sz="4" w:space="0" w:color="auto"/>
              <w:right w:val="single" w:sz="4" w:space="0" w:color="auto"/>
            </w:tcBorders>
          </w:tcPr>
          <w:p w14:paraId="4886B389" w14:textId="77777777" w:rsidR="006460CF" w:rsidRPr="00690A26" w:rsidRDefault="006460CF" w:rsidP="00AF44D5">
            <w:pPr>
              <w:pStyle w:val="TAL"/>
            </w:pPr>
            <w:r w:rsidRPr="00690A26">
              <w:t>3GPP TS 29.520 [32]</w:t>
            </w:r>
          </w:p>
        </w:tc>
        <w:tc>
          <w:tcPr>
            <w:tcW w:w="5235" w:type="dxa"/>
            <w:tcBorders>
              <w:top w:val="single" w:sz="4" w:space="0" w:color="auto"/>
              <w:left w:val="single" w:sz="4" w:space="0" w:color="auto"/>
              <w:bottom w:val="single" w:sz="4" w:space="0" w:color="auto"/>
              <w:right w:val="single" w:sz="4" w:space="0" w:color="auto"/>
            </w:tcBorders>
          </w:tcPr>
          <w:p w14:paraId="72A26AB4" w14:textId="77777777" w:rsidR="006460CF" w:rsidRPr="00690A26" w:rsidRDefault="006460CF" w:rsidP="00AF44D5">
            <w:pPr>
              <w:pStyle w:val="TAL"/>
              <w:rPr>
                <w:rFonts w:cs="Arial"/>
                <w:szCs w:val="18"/>
                <w:lang w:eastAsia="zh-CN"/>
              </w:rPr>
            </w:pPr>
            <w:r w:rsidRPr="00690A26">
              <w:rPr>
                <w:rFonts w:cs="Arial"/>
                <w:szCs w:val="18"/>
                <w:lang w:eastAsia="zh-CN"/>
              </w:rPr>
              <w:t xml:space="preserve">Defined in </w:t>
            </w:r>
            <w:proofErr w:type="spellStart"/>
            <w:r w:rsidRPr="00690A26">
              <w:t>Nnwdaf_AnalyticsInfo</w:t>
            </w:r>
            <w:proofErr w:type="spellEnd"/>
            <w:r w:rsidRPr="00690A26">
              <w:t xml:space="preserve"> API.</w:t>
            </w:r>
          </w:p>
        </w:tc>
      </w:tr>
      <w:tr w:rsidR="006460CF" w:rsidRPr="00690A26" w14:paraId="6A594F36" w14:textId="77777777" w:rsidTr="00AF44D5">
        <w:trPr>
          <w:jc w:val="center"/>
        </w:trPr>
        <w:tc>
          <w:tcPr>
            <w:tcW w:w="2021" w:type="dxa"/>
            <w:tcBorders>
              <w:top w:val="single" w:sz="4" w:space="0" w:color="auto"/>
              <w:left w:val="single" w:sz="4" w:space="0" w:color="auto"/>
              <w:bottom w:val="single" w:sz="4" w:space="0" w:color="auto"/>
              <w:right w:val="single" w:sz="4" w:space="0" w:color="auto"/>
            </w:tcBorders>
          </w:tcPr>
          <w:p w14:paraId="66AB7072" w14:textId="77777777" w:rsidR="006460CF" w:rsidRPr="00690A26" w:rsidRDefault="006460CF" w:rsidP="00AF44D5">
            <w:pPr>
              <w:pStyle w:val="TAL"/>
            </w:pPr>
            <w:proofErr w:type="spellStart"/>
            <w:r w:rsidRPr="00690A26">
              <w:t>NwdafEvent</w:t>
            </w:r>
            <w:proofErr w:type="spellEnd"/>
          </w:p>
        </w:tc>
        <w:tc>
          <w:tcPr>
            <w:tcW w:w="1918" w:type="dxa"/>
            <w:tcBorders>
              <w:top w:val="single" w:sz="4" w:space="0" w:color="auto"/>
              <w:left w:val="single" w:sz="4" w:space="0" w:color="auto"/>
              <w:bottom w:val="single" w:sz="4" w:space="0" w:color="auto"/>
              <w:right w:val="single" w:sz="4" w:space="0" w:color="auto"/>
            </w:tcBorders>
          </w:tcPr>
          <w:p w14:paraId="5A05AC11" w14:textId="77777777" w:rsidR="006460CF" w:rsidRPr="00690A26" w:rsidRDefault="006460CF" w:rsidP="00AF44D5">
            <w:pPr>
              <w:pStyle w:val="TAL"/>
            </w:pPr>
            <w:r w:rsidRPr="00690A26">
              <w:t>3GPP TS 29.520 [32]</w:t>
            </w:r>
          </w:p>
        </w:tc>
        <w:tc>
          <w:tcPr>
            <w:tcW w:w="5235" w:type="dxa"/>
            <w:tcBorders>
              <w:top w:val="single" w:sz="4" w:space="0" w:color="auto"/>
              <w:left w:val="single" w:sz="4" w:space="0" w:color="auto"/>
              <w:bottom w:val="single" w:sz="4" w:space="0" w:color="auto"/>
              <w:right w:val="single" w:sz="4" w:space="0" w:color="auto"/>
            </w:tcBorders>
          </w:tcPr>
          <w:p w14:paraId="26A6DC2C" w14:textId="77777777" w:rsidR="006460CF" w:rsidRPr="00690A26" w:rsidRDefault="006460CF" w:rsidP="00AF44D5">
            <w:pPr>
              <w:pStyle w:val="TAL"/>
              <w:rPr>
                <w:rFonts w:cs="Arial"/>
                <w:szCs w:val="18"/>
                <w:lang w:eastAsia="zh-CN"/>
              </w:rPr>
            </w:pPr>
            <w:r w:rsidRPr="00690A26">
              <w:rPr>
                <w:rFonts w:cs="Arial"/>
                <w:szCs w:val="18"/>
                <w:lang w:eastAsia="zh-CN"/>
              </w:rPr>
              <w:t xml:space="preserve">Defined in </w:t>
            </w:r>
            <w:proofErr w:type="spellStart"/>
            <w:r w:rsidRPr="00690A26">
              <w:t>Nnwdaf_</w:t>
            </w:r>
            <w:r w:rsidRPr="00690A26">
              <w:rPr>
                <w:rFonts w:cs="Arial"/>
                <w:szCs w:val="18"/>
              </w:rPr>
              <w:t>EventsSubscription</w:t>
            </w:r>
            <w:proofErr w:type="spellEnd"/>
            <w:r w:rsidRPr="00690A26">
              <w:t xml:space="preserve"> API.</w:t>
            </w:r>
          </w:p>
        </w:tc>
      </w:tr>
      <w:tr w:rsidR="006460CF" w:rsidRPr="00690A26" w14:paraId="476B7FD2" w14:textId="77777777" w:rsidTr="00AF44D5">
        <w:trPr>
          <w:jc w:val="center"/>
        </w:trPr>
        <w:tc>
          <w:tcPr>
            <w:tcW w:w="2021" w:type="dxa"/>
            <w:tcBorders>
              <w:top w:val="single" w:sz="4" w:space="0" w:color="auto"/>
              <w:left w:val="single" w:sz="4" w:space="0" w:color="auto"/>
              <w:bottom w:val="single" w:sz="4" w:space="0" w:color="auto"/>
              <w:right w:val="single" w:sz="4" w:space="0" w:color="auto"/>
            </w:tcBorders>
          </w:tcPr>
          <w:p w14:paraId="7F40B28A" w14:textId="77777777" w:rsidR="006460CF" w:rsidRPr="00690A26" w:rsidRDefault="006460CF" w:rsidP="00AF44D5">
            <w:pPr>
              <w:pStyle w:val="TAL"/>
            </w:pPr>
            <w:proofErr w:type="spellStart"/>
            <w:r w:rsidRPr="00690A26">
              <w:t>ExternalClientType</w:t>
            </w:r>
            <w:proofErr w:type="spellEnd"/>
          </w:p>
        </w:tc>
        <w:tc>
          <w:tcPr>
            <w:tcW w:w="1918" w:type="dxa"/>
            <w:tcBorders>
              <w:top w:val="single" w:sz="4" w:space="0" w:color="auto"/>
              <w:left w:val="single" w:sz="4" w:space="0" w:color="auto"/>
              <w:bottom w:val="single" w:sz="4" w:space="0" w:color="auto"/>
              <w:right w:val="single" w:sz="4" w:space="0" w:color="auto"/>
            </w:tcBorders>
          </w:tcPr>
          <w:p w14:paraId="700E55DC" w14:textId="77777777" w:rsidR="006460CF" w:rsidRPr="00690A26" w:rsidRDefault="006460CF" w:rsidP="00AF44D5">
            <w:pPr>
              <w:pStyle w:val="TAL"/>
            </w:pPr>
            <w:r w:rsidRPr="00690A26">
              <w:t>3GPP TS 29.572 [33]</w:t>
            </w:r>
          </w:p>
        </w:tc>
        <w:tc>
          <w:tcPr>
            <w:tcW w:w="5235" w:type="dxa"/>
            <w:tcBorders>
              <w:top w:val="single" w:sz="4" w:space="0" w:color="auto"/>
              <w:left w:val="single" w:sz="4" w:space="0" w:color="auto"/>
              <w:bottom w:val="single" w:sz="4" w:space="0" w:color="auto"/>
              <w:right w:val="single" w:sz="4" w:space="0" w:color="auto"/>
            </w:tcBorders>
          </w:tcPr>
          <w:p w14:paraId="7100D154" w14:textId="77777777" w:rsidR="006460CF" w:rsidRPr="00690A26" w:rsidRDefault="006460CF" w:rsidP="00AF44D5">
            <w:pPr>
              <w:pStyle w:val="TAL"/>
              <w:rPr>
                <w:rFonts w:cs="Arial"/>
                <w:szCs w:val="18"/>
                <w:lang w:eastAsia="zh-CN"/>
              </w:rPr>
            </w:pPr>
          </w:p>
        </w:tc>
      </w:tr>
      <w:tr w:rsidR="006460CF" w:rsidRPr="00690A26" w14:paraId="6EBA87EF" w14:textId="77777777" w:rsidTr="00AF44D5">
        <w:trPr>
          <w:jc w:val="center"/>
        </w:trPr>
        <w:tc>
          <w:tcPr>
            <w:tcW w:w="2021" w:type="dxa"/>
            <w:tcBorders>
              <w:top w:val="single" w:sz="4" w:space="0" w:color="auto"/>
              <w:left w:val="single" w:sz="4" w:space="0" w:color="auto"/>
              <w:bottom w:val="single" w:sz="4" w:space="0" w:color="auto"/>
              <w:right w:val="single" w:sz="4" w:space="0" w:color="auto"/>
            </w:tcBorders>
          </w:tcPr>
          <w:p w14:paraId="02138252" w14:textId="77777777" w:rsidR="006460CF" w:rsidRPr="00690A26" w:rsidRDefault="006460CF" w:rsidP="00AF44D5">
            <w:pPr>
              <w:pStyle w:val="TAL"/>
            </w:pPr>
            <w:proofErr w:type="spellStart"/>
            <w:r w:rsidRPr="00A2370C">
              <w:t>LMFIdentification</w:t>
            </w:r>
            <w:proofErr w:type="spellEnd"/>
          </w:p>
        </w:tc>
        <w:tc>
          <w:tcPr>
            <w:tcW w:w="1918" w:type="dxa"/>
            <w:tcBorders>
              <w:top w:val="single" w:sz="4" w:space="0" w:color="auto"/>
              <w:left w:val="single" w:sz="4" w:space="0" w:color="auto"/>
              <w:bottom w:val="single" w:sz="4" w:space="0" w:color="auto"/>
              <w:right w:val="single" w:sz="4" w:space="0" w:color="auto"/>
            </w:tcBorders>
          </w:tcPr>
          <w:p w14:paraId="417B2DE6" w14:textId="77777777" w:rsidR="006460CF" w:rsidRPr="00690A26" w:rsidRDefault="006460CF" w:rsidP="00AF44D5">
            <w:pPr>
              <w:pStyle w:val="TAL"/>
            </w:pPr>
            <w:r w:rsidRPr="00690A26">
              <w:t>3GPP TS 29.572 [33]</w:t>
            </w:r>
          </w:p>
        </w:tc>
        <w:tc>
          <w:tcPr>
            <w:tcW w:w="5235" w:type="dxa"/>
            <w:tcBorders>
              <w:top w:val="single" w:sz="4" w:space="0" w:color="auto"/>
              <w:left w:val="single" w:sz="4" w:space="0" w:color="auto"/>
              <w:bottom w:val="single" w:sz="4" w:space="0" w:color="auto"/>
              <w:right w:val="single" w:sz="4" w:space="0" w:color="auto"/>
            </w:tcBorders>
          </w:tcPr>
          <w:p w14:paraId="2D9CAD8B" w14:textId="77777777" w:rsidR="006460CF" w:rsidRPr="00690A26" w:rsidRDefault="006460CF" w:rsidP="00AF44D5">
            <w:pPr>
              <w:pStyle w:val="TAL"/>
              <w:rPr>
                <w:rFonts w:cs="Arial"/>
                <w:szCs w:val="18"/>
                <w:lang w:eastAsia="zh-CN"/>
              </w:rPr>
            </w:pPr>
            <w:r w:rsidRPr="00A2370C">
              <w:t>LMF</w:t>
            </w:r>
            <w:r>
              <w:t xml:space="preserve"> </w:t>
            </w:r>
            <w:r w:rsidRPr="00A2370C">
              <w:t>Identification</w:t>
            </w:r>
          </w:p>
        </w:tc>
      </w:tr>
      <w:tr w:rsidR="006460CF" w:rsidRPr="00690A26" w14:paraId="4A63F4A4" w14:textId="77777777" w:rsidTr="00AF44D5">
        <w:trPr>
          <w:jc w:val="center"/>
        </w:trPr>
        <w:tc>
          <w:tcPr>
            <w:tcW w:w="2021" w:type="dxa"/>
            <w:tcBorders>
              <w:top w:val="single" w:sz="4" w:space="0" w:color="auto"/>
              <w:left w:val="single" w:sz="4" w:space="0" w:color="auto"/>
              <w:bottom w:val="single" w:sz="4" w:space="0" w:color="auto"/>
              <w:right w:val="single" w:sz="4" w:space="0" w:color="auto"/>
            </w:tcBorders>
          </w:tcPr>
          <w:p w14:paraId="04FDBEE2" w14:textId="77777777" w:rsidR="006460CF" w:rsidRPr="00690A26" w:rsidRDefault="006460CF" w:rsidP="00AF44D5">
            <w:pPr>
              <w:pStyle w:val="TAL"/>
            </w:pPr>
            <w:proofErr w:type="spellStart"/>
            <w:r w:rsidRPr="00690A26">
              <w:t>AfEvent</w:t>
            </w:r>
            <w:proofErr w:type="spellEnd"/>
          </w:p>
        </w:tc>
        <w:tc>
          <w:tcPr>
            <w:tcW w:w="1918" w:type="dxa"/>
            <w:tcBorders>
              <w:top w:val="single" w:sz="4" w:space="0" w:color="auto"/>
              <w:left w:val="single" w:sz="4" w:space="0" w:color="auto"/>
              <w:bottom w:val="single" w:sz="4" w:space="0" w:color="auto"/>
              <w:right w:val="single" w:sz="4" w:space="0" w:color="auto"/>
            </w:tcBorders>
          </w:tcPr>
          <w:p w14:paraId="15909CAD" w14:textId="77777777" w:rsidR="006460CF" w:rsidRPr="00690A26" w:rsidRDefault="006460CF" w:rsidP="00AF44D5">
            <w:pPr>
              <w:pStyle w:val="TAL"/>
            </w:pPr>
            <w:r w:rsidRPr="00690A26">
              <w:t>3GPP TS 29.517 [35]</w:t>
            </w:r>
          </w:p>
        </w:tc>
        <w:tc>
          <w:tcPr>
            <w:tcW w:w="5235" w:type="dxa"/>
            <w:tcBorders>
              <w:top w:val="single" w:sz="4" w:space="0" w:color="auto"/>
              <w:left w:val="single" w:sz="4" w:space="0" w:color="auto"/>
              <w:bottom w:val="single" w:sz="4" w:space="0" w:color="auto"/>
              <w:right w:val="single" w:sz="4" w:space="0" w:color="auto"/>
            </w:tcBorders>
          </w:tcPr>
          <w:p w14:paraId="67D751A4" w14:textId="77777777" w:rsidR="006460CF" w:rsidRPr="00690A26" w:rsidRDefault="006460CF" w:rsidP="00AF44D5">
            <w:pPr>
              <w:pStyle w:val="TAL"/>
              <w:rPr>
                <w:rFonts w:cs="Arial"/>
                <w:szCs w:val="18"/>
                <w:lang w:eastAsia="zh-CN"/>
              </w:rPr>
            </w:pPr>
            <w:r w:rsidRPr="00690A26">
              <w:rPr>
                <w:rFonts w:cs="Arial"/>
                <w:szCs w:val="18"/>
                <w:lang w:eastAsia="zh-CN"/>
              </w:rPr>
              <w:t xml:space="preserve">Defined in </w:t>
            </w:r>
            <w:proofErr w:type="spellStart"/>
            <w:r w:rsidRPr="00690A26">
              <w:rPr>
                <w:rFonts w:cs="Arial"/>
                <w:szCs w:val="18"/>
                <w:lang w:eastAsia="zh-CN"/>
              </w:rPr>
              <w:t>Naf_EventExposure</w:t>
            </w:r>
            <w:proofErr w:type="spellEnd"/>
            <w:r w:rsidRPr="00690A26">
              <w:rPr>
                <w:rFonts w:cs="Arial"/>
                <w:szCs w:val="18"/>
                <w:lang w:eastAsia="zh-CN"/>
              </w:rPr>
              <w:t xml:space="preserve"> API</w:t>
            </w:r>
          </w:p>
        </w:tc>
      </w:tr>
      <w:tr w:rsidR="006460CF" w:rsidRPr="00690A26" w14:paraId="23840013" w14:textId="77777777" w:rsidTr="00AF44D5">
        <w:trPr>
          <w:jc w:val="center"/>
        </w:trPr>
        <w:tc>
          <w:tcPr>
            <w:tcW w:w="2021" w:type="dxa"/>
            <w:tcBorders>
              <w:top w:val="single" w:sz="4" w:space="0" w:color="auto"/>
              <w:left w:val="single" w:sz="4" w:space="0" w:color="auto"/>
              <w:bottom w:val="single" w:sz="4" w:space="0" w:color="auto"/>
              <w:right w:val="single" w:sz="4" w:space="0" w:color="auto"/>
            </w:tcBorders>
          </w:tcPr>
          <w:p w14:paraId="77AD1F47" w14:textId="77777777" w:rsidR="006460CF" w:rsidRPr="00690A26" w:rsidRDefault="006460CF" w:rsidP="00AF44D5">
            <w:pPr>
              <w:pStyle w:val="TAL"/>
            </w:pPr>
            <w:proofErr w:type="spellStart"/>
            <w:r>
              <w:t>SupportedGADShapes</w:t>
            </w:r>
            <w:proofErr w:type="spellEnd"/>
          </w:p>
        </w:tc>
        <w:tc>
          <w:tcPr>
            <w:tcW w:w="1918" w:type="dxa"/>
            <w:tcBorders>
              <w:top w:val="single" w:sz="4" w:space="0" w:color="auto"/>
              <w:left w:val="single" w:sz="4" w:space="0" w:color="auto"/>
              <w:bottom w:val="single" w:sz="4" w:space="0" w:color="auto"/>
              <w:right w:val="single" w:sz="4" w:space="0" w:color="auto"/>
            </w:tcBorders>
          </w:tcPr>
          <w:p w14:paraId="4795CF9E" w14:textId="77777777" w:rsidR="006460CF" w:rsidRPr="00690A26" w:rsidRDefault="006460CF" w:rsidP="00AF44D5">
            <w:pPr>
              <w:pStyle w:val="TAL"/>
            </w:pPr>
            <w:r>
              <w:t>3GPP TS 29.572 [33]</w:t>
            </w:r>
          </w:p>
        </w:tc>
        <w:tc>
          <w:tcPr>
            <w:tcW w:w="5235" w:type="dxa"/>
            <w:tcBorders>
              <w:top w:val="single" w:sz="4" w:space="0" w:color="auto"/>
              <w:left w:val="single" w:sz="4" w:space="0" w:color="auto"/>
              <w:bottom w:val="single" w:sz="4" w:space="0" w:color="auto"/>
              <w:right w:val="single" w:sz="4" w:space="0" w:color="auto"/>
            </w:tcBorders>
          </w:tcPr>
          <w:p w14:paraId="594ABEBB" w14:textId="77777777" w:rsidR="006460CF" w:rsidRPr="00690A26" w:rsidRDefault="006460CF" w:rsidP="00AF44D5">
            <w:pPr>
              <w:pStyle w:val="TAL"/>
              <w:rPr>
                <w:rFonts w:cs="Arial"/>
                <w:szCs w:val="18"/>
                <w:lang w:eastAsia="zh-CN"/>
              </w:rPr>
            </w:pPr>
            <w:r>
              <w:rPr>
                <w:rFonts w:cs="Arial" w:hint="eastAsia"/>
                <w:szCs w:val="18"/>
                <w:lang w:eastAsia="zh-CN"/>
              </w:rPr>
              <w:t>S</w:t>
            </w:r>
            <w:r>
              <w:rPr>
                <w:rFonts w:cs="Arial"/>
                <w:szCs w:val="18"/>
                <w:lang w:eastAsia="zh-CN"/>
              </w:rPr>
              <w:t>upported GAD Shapes</w:t>
            </w:r>
          </w:p>
        </w:tc>
      </w:tr>
      <w:tr w:rsidR="006460CF" w:rsidRPr="00690A26" w14:paraId="72BCD9DC" w14:textId="77777777" w:rsidTr="00AF44D5">
        <w:trPr>
          <w:jc w:val="center"/>
        </w:trPr>
        <w:tc>
          <w:tcPr>
            <w:tcW w:w="2021" w:type="dxa"/>
            <w:tcBorders>
              <w:top w:val="single" w:sz="4" w:space="0" w:color="auto"/>
              <w:left w:val="single" w:sz="4" w:space="0" w:color="auto"/>
              <w:bottom w:val="single" w:sz="4" w:space="0" w:color="auto"/>
              <w:right w:val="single" w:sz="4" w:space="0" w:color="auto"/>
            </w:tcBorders>
          </w:tcPr>
          <w:p w14:paraId="1A03A136" w14:textId="77777777" w:rsidR="006460CF" w:rsidRDefault="006460CF" w:rsidP="00AF44D5">
            <w:pPr>
              <w:pStyle w:val="TAL"/>
            </w:pPr>
            <w:proofErr w:type="spellStart"/>
            <w:r>
              <w:t>NetworkNodeDiameterAddress</w:t>
            </w:r>
            <w:proofErr w:type="spellEnd"/>
          </w:p>
        </w:tc>
        <w:tc>
          <w:tcPr>
            <w:tcW w:w="1918" w:type="dxa"/>
            <w:tcBorders>
              <w:top w:val="single" w:sz="4" w:space="0" w:color="auto"/>
              <w:left w:val="single" w:sz="4" w:space="0" w:color="auto"/>
              <w:bottom w:val="single" w:sz="4" w:space="0" w:color="auto"/>
              <w:right w:val="single" w:sz="4" w:space="0" w:color="auto"/>
            </w:tcBorders>
          </w:tcPr>
          <w:p w14:paraId="184C52F6" w14:textId="77777777" w:rsidR="006460CF" w:rsidRDefault="006460CF" w:rsidP="00AF44D5">
            <w:pPr>
              <w:pStyle w:val="TAL"/>
            </w:pPr>
            <w:r w:rsidRPr="00690A26">
              <w:t>3GPP TS 29.503 [36]</w:t>
            </w:r>
          </w:p>
        </w:tc>
        <w:tc>
          <w:tcPr>
            <w:tcW w:w="5235" w:type="dxa"/>
            <w:tcBorders>
              <w:top w:val="single" w:sz="4" w:space="0" w:color="auto"/>
              <w:left w:val="single" w:sz="4" w:space="0" w:color="auto"/>
              <w:bottom w:val="single" w:sz="4" w:space="0" w:color="auto"/>
              <w:right w:val="single" w:sz="4" w:space="0" w:color="auto"/>
            </w:tcBorders>
          </w:tcPr>
          <w:p w14:paraId="43175FA3" w14:textId="77777777" w:rsidR="006460CF" w:rsidRDefault="006460CF" w:rsidP="00AF44D5">
            <w:pPr>
              <w:pStyle w:val="TAL"/>
              <w:rPr>
                <w:rFonts w:cs="Arial"/>
                <w:szCs w:val="18"/>
                <w:lang w:eastAsia="zh-CN"/>
              </w:rPr>
            </w:pPr>
            <w:r>
              <w:rPr>
                <w:rFonts w:cs="Arial"/>
                <w:szCs w:val="18"/>
                <w:lang w:eastAsia="zh-CN"/>
              </w:rPr>
              <w:t>Diameter Address of a Network Node</w:t>
            </w:r>
          </w:p>
        </w:tc>
      </w:tr>
      <w:tr w:rsidR="006460CF" w:rsidRPr="00690A26" w14:paraId="3F58D2E0" w14:textId="77777777" w:rsidTr="00AF44D5">
        <w:trPr>
          <w:jc w:val="center"/>
        </w:trPr>
        <w:tc>
          <w:tcPr>
            <w:tcW w:w="2021" w:type="dxa"/>
            <w:tcBorders>
              <w:top w:val="single" w:sz="4" w:space="0" w:color="auto"/>
              <w:left w:val="single" w:sz="4" w:space="0" w:color="auto"/>
              <w:bottom w:val="single" w:sz="4" w:space="0" w:color="auto"/>
              <w:right w:val="single" w:sz="4" w:space="0" w:color="auto"/>
            </w:tcBorders>
          </w:tcPr>
          <w:p w14:paraId="51FED178" w14:textId="77777777" w:rsidR="006460CF" w:rsidRDefault="006460CF" w:rsidP="00AF44D5">
            <w:pPr>
              <w:pStyle w:val="TAL"/>
            </w:pPr>
            <w:proofErr w:type="spellStart"/>
            <w:r>
              <w:t>IpIndex</w:t>
            </w:r>
            <w:proofErr w:type="spellEnd"/>
          </w:p>
        </w:tc>
        <w:tc>
          <w:tcPr>
            <w:tcW w:w="1918" w:type="dxa"/>
            <w:tcBorders>
              <w:top w:val="single" w:sz="4" w:space="0" w:color="auto"/>
              <w:left w:val="single" w:sz="4" w:space="0" w:color="auto"/>
              <w:bottom w:val="single" w:sz="4" w:space="0" w:color="auto"/>
              <w:right w:val="single" w:sz="4" w:space="0" w:color="auto"/>
            </w:tcBorders>
          </w:tcPr>
          <w:p w14:paraId="37B6CEDF" w14:textId="77777777" w:rsidR="006460CF" w:rsidRPr="00690A26" w:rsidRDefault="006460CF" w:rsidP="00AF44D5">
            <w:pPr>
              <w:pStyle w:val="TAL"/>
            </w:pPr>
            <w:r w:rsidRPr="00690A26">
              <w:t>3GPP TS 29.503 [36]</w:t>
            </w:r>
          </w:p>
        </w:tc>
        <w:tc>
          <w:tcPr>
            <w:tcW w:w="5235" w:type="dxa"/>
            <w:tcBorders>
              <w:top w:val="single" w:sz="4" w:space="0" w:color="auto"/>
              <w:left w:val="single" w:sz="4" w:space="0" w:color="auto"/>
              <w:bottom w:val="single" w:sz="4" w:space="0" w:color="auto"/>
              <w:right w:val="single" w:sz="4" w:space="0" w:color="auto"/>
            </w:tcBorders>
          </w:tcPr>
          <w:p w14:paraId="7B2B1886" w14:textId="77777777" w:rsidR="006460CF" w:rsidRDefault="006460CF" w:rsidP="00AF44D5">
            <w:pPr>
              <w:pStyle w:val="TAL"/>
              <w:rPr>
                <w:rFonts w:cs="Arial"/>
                <w:szCs w:val="18"/>
                <w:lang w:eastAsia="zh-CN"/>
              </w:rPr>
            </w:pPr>
            <w:r>
              <w:rPr>
                <w:rFonts w:cs="Arial"/>
                <w:szCs w:val="18"/>
                <w:lang w:eastAsia="zh-CN"/>
              </w:rPr>
              <w:t>IP Index</w:t>
            </w:r>
          </w:p>
        </w:tc>
      </w:tr>
      <w:tr w:rsidR="0029726A" w:rsidRPr="00690A26" w14:paraId="19FA31D8" w14:textId="77777777" w:rsidTr="00AF44D5">
        <w:trPr>
          <w:jc w:val="center"/>
          <w:ins w:id="7" w:author="Frank, Nov. v0" w:date="2022-10-17T17:11:00Z"/>
        </w:trPr>
        <w:tc>
          <w:tcPr>
            <w:tcW w:w="2021" w:type="dxa"/>
            <w:tcBorders>
              <w:top w:val="single" w:sz="4" w:space="0" w:color="auto"/>
              <w:left w:val="single" w:sz="4" w:space="0" w:color="auto"/>
              <w:bottom w:val="single" w:sz="4" w:space="0" w:color="auto"/>
              <w:right w:val="single" w:sz="4" w:space="0" w:color="auto"/>
            </w:tcBorders>
          </w:tcPr>
          <w:p w14:paraId="0B829CE5" w14:textId="098D0FCA" w:rsidR="0029726A" w:rsidRDefault="0029726A" w:rsidP="0029726A">
            <w:pPr>
              <w:pStyle w:val="TAL"/>
              <w:rPr>
                <w:ins w:id="8" w:author="Frank, Nov. v0" w:date="2022-10-17T17:11:00Z"/>
              </w:rPr>
            </w:pPr>
            <w:proofErr w:type="spellStart"/>
            <w:ins w:id="9" w:author="Frank, Nov. v0" w:date="2022-10-17T17:11:00Z">
              <w:r>
                <w:t>UeUsageType</w:t>
              </w:r>
              <w:proofErr w:type="spellEnd"/>
            </w:ins>
          </w:p>
        </w:tc>
        <w:tc>
          <w:tcPr>
            <w:tcW w:w="1918" w:type="dxa"/>
            <w:tcBorders>
              <w:top w:val="single" w:sz="4" w:space="0" w:color="auto"/>
              <w:left w:val="single" w:sz="4" w:space="0" w:color="auto"/>
              <w:bottom w:val="single" w:sz="4" w:space="0" w:color="auto"/>
              <w:right w:val="single" w:sz="4" w:space="0" w:color="auto"/>
            </w:tcBorders>
          </w:tcPr>
          <w:p w14:paraId="2CC9B23E" w14:textId="24BF33FD" w:rsidR="0029726A" w:rsidRPr="00690A26" w:rsidRDefault="0029726A" w:rsidP="0029726A">
            <w:pPr>
              <w:pStyle w:val="TAL"/>
              <w:rPr>
                <w:ins w:id="10" w:author="Frank, Nov. v0" w:date="2022-10-17T17:11:00Z"/>
              </w:rPr>
            </w:pPr>
            <w:ins w:id="11" w:author="Frank, Nov. v0" w:date="2022-10-17T17:11:00Z">
              <w:r w:rsidRPr="00690A26">
                <w:t>3GPP TS 29.503 [36]</w:t>
              </w:r>
            </w:ins>
          </w:p>
        </w:tc>
        <w:tc>
          <w:tcPr>
            <w:tcW w:w="5235" w:type="dxa"/>
            <w:tcBorders>
              <w:top w:val="single" w:sz="4" w:space="0" w:color="auto"/>
              <w:left w:val="single" w:sz="4" w:space="0" w:color="auto"/>
              <w:bottom w:val="single" w:sz="4" w:space="0" w:color="auto"/>
              <w:right w:val="single" w:sz="4" w:space="0" w:color="auto"/>
            </w:tcBorders>
          </w:tcPr>
          <w:p w14:paraId="50C7BF14" w14:textId="6F85CBB7" w:rsidR="0029726A" w:rsidRDefault="0029726A" w:rsidP="0029726A">
            <w:pPr>
              <w:pStyle w:val="TAL"/>
              <w:rPr>
                <w:ins w:id="12" w:author="Frank, Nov. v0" w:date="2022-10-17T17:11:00Z"/>
                <w:rFonts w:cs="Arial"/>
                <w:szCs w:val="18"/>
                <w:lang w:eastAsia="zh-CN"/>
              </w:rPr>
            </w:pPr>
            <w:proofErr w:type="spellStart"/>
            <w:ins w:id="13" w:author="Frank, Nov. v0" w:date="2022-10-17T17:11:00Z">
              <w:r>
                <w:t>UeUsageType</w:t>
              </w:r>
              <w:proofErr w:type="spellEnd"/>
            </w:ins>
          </w:p>
        </w:tc>
      </w:tr>
    </w:tbl>
    <w:p w14:paraId="7A744FAA" w14:textId="6E789100" w:rsidR="00A41A09" w:rsidRDefault="00A41A09" w:rsidP="004D0806">
      <w:pPr>
        <w:rPr>
          <w:lang w:val="en-US"/>
        </w:rPr>
      </w:pPr>
    </w:p>
    <w:p w14:paraId="46CA4C29" w14:textId="5795B72F" w:rsidR="006460CF" w:rsidRPr="0061791A" w:rsidRDefault="006460CF" w:rsidP="006460CF">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056185">
        <w:rPr>
          <w:rFonts w:ascii="Arial" w:eastAsiaTheme="minorEastAsia" w:hAnsi="Arial" w:cs="Arial"/>
          <w:color w:val="FF0000"/>
          <w:sz w:val="28"/>
          <w:szCs w:val="28"/>
          <w:lang w:val="en-US"/>
        </w:rPr>
        <w:t xml:space="preserve"> change * * * *</w:t>
      </w:r>
    </w:p>
    <w:p w14:paraId="3E25B7C0" w14:textId="77777777" w:rsidR="00087776" w:rsidRPr="00690A26" w:rsidRDefault="00087776" w:rsidP="00087776">
      <w:pPr>
        <w:pStyle w:val="Heading5"/>
      </w:pPr>
      <w:bookmarkStart w:id="14" w:name="_Toc24937664"/>
      <w:bookmarkStart w:id="15" w:name="_Toc33962479"/>
      <w:bookmarkStart w:id="16" w:name="_Toc42883241"/>
      <w:bookmarkStart w:id="17" w:name="_Toc49733109"/>
      <w:bookmarkStart w:id="18" w:name="_Toc56690734"/>
      <w:bookmarkStart w:id="19" w:name="_Toc114770254"/>
      <w:r w:rsidRPr="00690A26">
        <w:lastRenderedPageBreak/>
        <w:t>6.1.6.2.13</w:t>
      </w:r>
      <w:r w:rsidRPr="00690A26">
        <w:tab/>
        <w:t xml:space="preserve">Type: </w:t>
      </w:r>
      <w:proofErr w:type="spellStart"/>
      <w:r w:rsidRPr="00690A26">
        <w:t>UpfInfo</w:t>
      </w:r>
      <w:bookmarkEnd w:id="14"/>
      <w:bookmarkEnd w:id="15"/>
      <w:bookmarkEnd w:id="16"/>
      <w:bookmarkEnd w:id="17"/>
      <w:bookmarkEnd w:id="18"/>
      <w:bookmarkEnd w:id="19"/>
      <w:proofErr w:type="spellEnd"/>
    </w:p>
    <w:p w14:paraId="48070AA1" w14:textId="77777777" w:rsidR="00087776" w:rsidRPr="00690A26" w:rsidRDefault="00087776" w:rsidP="00087776">
      <w:pPr>
        <w:pStyle w:val="TH"/>
      </w:pPr>
      <w:r w:rsidRPr="00690A26">
        <w:rPr>
          <w:noProof/>
        </w:rPr>
        <w:t>Table </w:t>
      </w:r>
      <w:r w:rsidRPr="00690A26">
        <w:t xml:space="preserve">6.1.6.2.13-1: </w:t>
      </w:r>
      <w:r w:rsidRPr="00690A26">
        <w:rPr>
          <w:noProof/>
        </w:rPr>
        <w:t>Definition of type UpfInfo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09"/>
        <w:gridCol w:w="1582"/>
        <w:gridCol w:w="364"/>
        <w:gridCol w:w="1134"/>
        <w:gridCol w:w="4353"/>
      </w:tblGrid>
      <w:tr w:rsidR="00087776" w:rsidRPr="00690A26" w14:paraId="364E7018" w14:textId="77777777" w:rsidTr="00AF44D5">
        <w:trPr>
          <w:jc w:val="center"/>
        </w:trPr>
        <w:tc>
          <w:tcPr>
            <w:tcW w:w="2109" w:type="dxa"/>
            <w:tcBorders>
              <w:top w:val="single" w:sz="4" w:space="0" w:color="auto"/>
              <w:left w:val="single" w:sz="4" w:space="0" w:color="auto"/>
              <w:bottom w:val="single" w:sz="4" w:space="0" w:color="auto"/>
              <w:right w:val="single" w:sz="4" w:space="0" w:color="auto"/>
            </w:tcBorders>
            <w:shd w:val="clear" w:color="auto" w:fill="C0C0C0"/>
            <w:hideMark/>
          </w:tcPr>
          <w:p w14:paraId="512FA013" w14:textId="77777777" w:rsidR="00087776" w:rsidRPr="00690A26" w:rsidRDefault="00087776" w:rsidP="00AF44D5">
            <w:pPr>
              <w:pStyle w:val="TAH"/>
            </w:pPr>
            <w:r w:rsidRPr="00690A26">
              <w:lastRenderedPageBreak/>
              <w:t>Attribute name</w:t>
            </w:r>
          </w:p>
        </w:tc>
        <w:tc>
          <w:tcPr>
            <w:tcW w:w="1582" w:type="dxa"/>
            <w:tcBorders>
              <w:top w:val="single" w:sz="4" w:space="0" w:color="auto"/>
              <w:left w:val="single" w:sz="4" w:space="0" w:color="auto"/>
              <w:bottom w:val="single" w:sz="4" w:space="0" w:color="auto"/>
              <w:right w:val="single" w:sz="4" w:space="0" w:color="auto"/>
            </w:tcBorders>
            <w:shd w:val="clear" w:color="auto" w:fill="C0C0C0"/>
            <w:hideMark/>
          </w:tcPr>
          <w:p w14:paraId="2B1CCDB9" w14:textId="77777777" w:rsidR="00087776" w:rsidRPr="00690A26" w:rsidRDefault="00087776" w:rsidP="00AF44D5">
            <w:pPr>
              <w:pStyle w:val="TAH"/>
            </w:pPr>
            <w:r w:rsidRPr="00690A26">
              <w:t>Data type</w:t>
            </w:r>
          </w:p>
        </w:tc>
        <w:tc>
          <w:tcPr>
            <w:tcW w:w="364" w:type="dxa"/>
            <w:tcBorders>
              <w:top w:val="single" w:sz="4" w:space="0" w:color="auto"/>
              <w:left w:val="single" w:sz="4" w:space="0" w:color="auto"/>
              <w:bottom w:val="single" w:sz="4" w:space="0" w:color="auto"/>
              <w:right w:val="single" w:sz="4" w:space="0" w:color="auto"/>
            </w:tcBorders>
            <w:shd w:val="clear" w:color="auto" w:fill="C0C0C0"/>
            <w:hideMark/>
          </w:tcPr>
          <w:p w14:paraId="0B0CFD5D" w14:textId="77777777" w:rsidR="00087776" w:rsidRPr="00690A26" w:rsidRDefault="00087776" w:rsidP="00AF44D5">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C609362" w14:textId="77777777" w:rsidR="00087776" w:rsidRPr="00690A26" w:rsidRDefault="00087776" w:rsidP="00AF44D5">
            <w:pPr>
              <w:pStyle w:val="TAH"/>
            </w:pPr>
            <w:r w:rsidRPr="00D4681E">
              <w:t>Cardinality</w:t>
            </w:r>
          </w:p>
        </w:tc>
        <w:tc>
          <w:tcPr>
            <w:tcW w:w="4353" w:type="dxa"/>
            <w:tcBorders>
              <w:top w:val="single" w:sz="4" w:space="0" w:color="auto"/>
              <w:left w:val="single" w:sz="4" w:space="0" w:color="auto"/>
              <w:bottom w:val="single" w:sz="4" w:space="0" w:color="auto"/>
              <w:right w:val="single" w:sz="4" w:space="0" w:color="auto"/>
            </w:tcBorders>
            <w:shd w:val="clear" w:color="auto" w:fill="C0C0C0"/>
            <w:hideMark/>
          </w:tcPr>
          <w:p w14:paraId="7002CBB9" w14:textId="77777777" w:rsidR="00087776" w:rsidRPr="00690A26" w:rsidRDefault="00087776" w:rsidP="00AF44D5">
            <w:pPr>
              <w:pStyle w:val="TAH"/>
              <w:rPr>
                <w:rFonts w:cs="Arial"/>
                <w:szCs w:val="18"/>
              </w:rPr>
            </w:pPr>
            <w:r w:rsidRPr="00690A26">
              <w:rPr>
                <w:rFonts w:cs="Arial"/>
                <w:szCs w:val="18"/>
              </w:rPr>
              <w:t>Description</w:t>
            </w:r>
          </w:p>
        </w:tc>
      </w:tr>
      <w:tr w:rsidR="00087776" w:rsidRPr="00690A26" w14:paraId="0CC1B386" w14:textId="77777777" w:rsidTr="00AF44D5">
        <w:trPr>
          <w:jc w:val="center"/>
        </w:trPr>
        <w:tc>
          <w:tcPr>
            <w:tcW w:w="2109" w:type="dxa"/>
            <w:tcBorders>
              <w:top w:val="single" w:sz="4" w:space="0" w:color="auto"/>
              <w:left w:val="single" w:sz="4" w:space="0" w:color="auto"/>
              <w:bottom w:val="single" w:sz="4" w:space="0" w:color="auto"/>
              <w:right w:val="single" w:sz="4" w:space="0" w:color="auto"/>
            </w:tcBorders>
          </w:tcPr>
          <w:p w14:paraId="7A2F142B" w14:textId="77777777" w:rsidR="00087776" w:rsidRPr="00690A26" w:rsidRDefault="00087776" w:rsidP="00AF44D5">
            <w:pPr>
              <w:pStyle w:val="TAL"/>
            </w:pPr>
            <w:proofErr w:type="spellStart"/>
            <w:r w:rsidRPr="00690A26">
              <w:t>sNssaiUpfInfoList</w:t>
            </w:r>
            <w:proofErr w:type="spellEnd"/>
          </w:p>
        </w:tc>
        <w:tc>
          <w:tcPr>
            <w:tcW w:w="1582" w:type="dxa"/>
            <w:tcBorders>
              <w:top w:val="single" w:sz="4" w:space="0" w:color="auto"/>
              <w:left w:val="single" w:sz="4" w:space="0" w:color="auto"/>
              <w:bottom w:val="single" w:sz="4" w:space="0" w:color="auto"/>
              <w:right w:val="single" w:sz="4" w:space="0" w:color="auto"/>
            </w:tcBorders>
          </w:tcPr>
          <w:p w14:paraId="7B25B273" w14:textId="77777777" w:rsidR="00087776" w:rsidRPr="00690A26" w:rsidRDefault="00087776" w:rsidP="00AF44D5">
            <w:pPr>
              <w:pStyle w:val="TAL"/>
            </w:pPr>
            <w:proofErr w:type="gramStart"/>
            <w:r w:rsidRPr="00690A26">
              <w:t>array(</w:t>
            </w:r>
            <w:proofErr w:type="spellStart"/>
            <w:proofErr w:type="gramEnd"/>
            <w:r w:rsidRPr="00690A26">
              <w:t>SnssaiUpfInfoItem</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703BD74B" w14:textId="77777777" w:rsidR="00087776" w:rsidRPr="00690A26" w:rsidRDefault="00087776" w:rsidP="00AF44D5">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42BF3947" w14:textId="77777777" w:rsidR="00087776" w:rsidRPr="00690A26" w:rsidRDefault="00087776" w:rsidP="00AF44D5">
            <w:pPr>
              <w:pStyle w:val="TAL"/>
            </w:pPr>
            <w:proofErr w:type="gramStart"/>
            <w:r w:rsidRPr="00690A26">
              <w:t>1..N</w:t>
            </w:r>
            <w:proofErr w:type="gramEnd"/>
          </w:p>
        </w:tc>
        <w:tc>
          <w:tcPr>
            <w:tcW w:w="4353" w:type="dxa"/>
            <w:tcBorders>
              <w:top w:val="single" w:sz="4" w:space="0" w:color="auto"/>
              <w:left w:val="single" w:sz="4" w:space="0" w:color="auto"/>
              <w:bottom w:val="single" w:sz="4" w:space="0" w:color="auto"/>
              <w:right w:val="single" w:sz="4" w:space="0" w:color="auto"/>
            </w:tcBorders>
          </w:tcPr>
          <w:p w14:paraId="3D053B53" w14:textId="77777777" w:rsidR="00087776" w:rsidRPr="00690A26" w:rsidRDefault="00087776" w:rsidP="00AF44D5">
            <w:pPr>
              <w:pStyle w:val="TAL"/>
              <w:rPr>
                <w:rFonts w:cs="Arial"/>
                <w:szCs w:val="18"/>
              </w:rPr>
            </w:pPr>
            <w:r w:rsidRPr="00690A26">
              <w:rPr>
                <w:rFonts w:cs="Arial"/>
                <w:szCs w:val="18"/>
              </w:rPr>
              <w:t>List of parameters supported by the UPF per S-NSSAI (NOTE 1)</w:t>
            </w:r>
          </w:p>
        </w:tc>
      </w:tr>
      <w:tr w:rsidR="00087776" w:rsidRPr="00690A26" w14:paraId="73726CDA" w14:textId="77777777" w:rsidTr="00AF44D5">
        <w:trPr>
          <w:jc w:val="center"/>
        </w:trPr>
        <w:tc>
          <w:tcPr>
            <w:tcW w:w="2109" w:type="dxa"/>
            <w:tcBorders>
              <w:top w:val="single" w:sz="4" w:space="0" w:color="auto"/>
              <w:left w:val="single" w:sz="4" w:space="0" w:color="auto"/>
              <w:bottom w:val="single" w:sz="4" w:space="0" w:color="auto"/>
              <w:right w:val="single" w:sz="4" w:space="0" w:color="auto"/>
            </w:tcBorders>
          </w:tcPr>
          <w:p w14:paraId="7E10E362" w14:textId="77777777" w:rsidR="00087776" w:rsidRPr="00690A26" w:rsidRDefault="00087776" w:rsidP="00AF44D5">
            <w:pPr>
              <w:pStyle w:val="TAL"/>
            </w:pPr>
            <w:proofErr w:type="spellStart"/>
            <w:r w:rsidRPr="00690A26">
              <w:rPr>
                <w:lang w:eastAsia="zh-CN"/>
              </w:rPr>
              <w:t>smfServingArea</w:t>
            </w:r>
            <w:proofErr w:type="spellEnd"/>
          </w:p>
        </w:tc>
        <w:tc>
          <w:tcPr>
            <w:tcW w:w="1582" w:type="dxa"/>
            <w:tcBorders>
              <w:top w:val="single" w:sz="4" w:space="0" w:color="auto"/>
              <w:left w:val="single" w:sz="4" w:space="0" w:color="auto"/>
              <w:bottom w:val="single" w:sz="4" w:space="0" w:color="auto"/>
              <w:right w:val="single" w:sz="4" w:space="0" w:color="auto"/>
            </w:tcBorders>
          </w:tcPr>
          <w:p w14:paraId="68F02048" w14:textId="77777777" w:rsidR="00087776" w:rsidRPr="00690A26" w:rsidRDefault="00087776" w:rsidP="00AF44D5">
            <w:pPr>
              <w:pStyle w:val="TAL"/>
            </w:pPr>
            <w:r w:rsidRPr="00690A26">
              <w:rPr>
                <w:lang w:eastAsia="zh-CN"/>
              </w:rPr>
              <w:t>array(string)</w:t>
            </w:r>
          </w:p>
        </w:tc>
        <w:tc>
          <w:tcPr>
            <w:tcW w:w="364" w:type="dxa"/>
            <w:tcBorders>
              <w:top w:val="single" w:sz="4" w:space="0" w:color="auto"/>
              <w:left w:val="single" w:sz="4" w:space="0" w:color="auto"/>
              <w:bottom w:val="single" w:sz="4" w:space="0" w:color="auto"/>
              <w:right w:val="single" w:sz="4" w:space="0" w:color="auto"/>
            </w:tcBorders>
          </w:tcPr>
          <w:p w14:paraId="5F1369C2" w14:textId="77777777" w:rsidR="00087776" w:rsidRPr="00690A26" w:rsidRDefault="00087776" w:rsidP="00AF44D5">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6CD1E22" w14:textId="77777777" w:rsidR="00087776" w:rsidRPr="00690A26" w:rsidRDefault="00087776" w:rsidP="00AF44D5">
            <w:pPr>
              <w:pStyle w:val="TAL"/>
            </w:pPr>
            <w:proofErr w:type="gramStart"/>
            <w:r w:rsidRPr="00690A26">
              <w:rPr>
                <w:lang w:eastAsia="zh-CN"/>
              </w:rPr>
              <w:t>1</w:t>
            </w:r>
            <w:r w:rsidRPr="00690A26">
              <w:rPr>
                <w:rFonts w:hint="eastAsia"/>
                <w:lang w:eastAsia="zh-CN"/>
              </w:rPr>
              <w:t>..</w:t>
            </w:r>
            <w:r w:rsidRPr="00690A26">
              <w:rPr>
                <w:lang w:eastAsia="zh-CN"/>
              </w:rPr>
              <w:t>N</w:t>
            </w:r>
            <w:proofErr w:type="gramEnd"/>
          </w:p>
        </w:tc>
        <w:tc>
          <w:tcPr>
            <w:tcW w:w="4353" w:type="dxa"/>
            <w:tcBorders>
              <w:top w:val="single" w:sz="4" w:space="0" w:color="auto"/>
              <w:left w:val="single" w:sz="4" w:space="0" w:color="auto"/>
              <w:bottom w:val="single" w:sz="4" w:space="0" w:color="auto"/>
              <w:right w:val="single" w:sz="4" w:space="0" w:color="auto"/>
            </w:tcBorders>
          </w:tcPr>
          <w:p w14:paraId="0609ABFD" w14:textId="77777777" w:rsidR="00087776" w:rsidRPr="00690A26" w:rsidRDefault="00087776" w:rsidP="00AF44D5">
            <w:pPr>
              <w:pStyle w:val="TAL"/>
              <w:rPr>
                <w:rFonts w:cs="Arial"/>
                <w:szCs w:val="18"/>
              </w:rPr>
            </w:pPr>
            <w:r w:rsidRPr="00690A26">
              <w:rPr>
                <w:rFonts w:cs="Arial"/>
                <w:szCs w:val="18"/>
              </w:rPr>
              <w:t>The SMF service area(s) the UPF can serve.</w:t>
            </w:r>
          </w:p>
          <w:p w14:paraId="3C17ADC7" w14:textId="77777777" w:rsidR="00087776" w:rsidRPr="00690A26" w:rsidRDefault="00087776" w:rsidP="00AF44D5">
            <w:pPr>
              <w:pStyle w:val="TAL"/>
              <w:rPr>
                <w:rFonts w:cs="Arial"/>
                <w:szCs w:val="18"/>
              </w:rPr>
            </w:pPr>
            <w:r w:rsidRPr="00690A26">
              <w:rPr>
                <w:rFonts w:cs="Arial"/>
                <w:szCs w:val="18"/>
              </w:rPr>
              <w:t>If not provided, the UPF can serve any SMF service area.</w:t>
            </w:r>
          </w:p>
        </w:tc>
      </w:tr>
      <w:tr w:rsidR="00087776" w:rsidRPr="00690A26" w14:paraId="6462F90A" w14:textId="77777777" w:rsidTr="00AF44D5">
        <w:trPr>
          <w:jc w:val="center"/>
        </w:trPr>
        <w:tc>
          <w:tcPr>
            <w:tcW w:w="2109" w:type="dxa"/>
            <w:tcBorders>
              <w:top w:val="single" w:sz="4" w:space="0" w:color="auto"/>
              <w:left w:val="single" w:sz="4" w:space="0" w:color="auto"/>
              <w:bottom w:val="single" w:sz="4" w:space="0" w:color="auto"/>
              <w:right w:val="single" w:sz="4" w:space="0" w:color="auto"/>
            </w:tcBorders>
          </w:tcPr>
          <w:p w14:paraId="07C6E4EE" w14:textId="77777777" w:rsidR="00087776" w:rsidRPr="00690A26" w:rsidRDefault="00087776" w:rsidP="00AF44D5">
            <w:pPr>
              <w:pStyle w:val="TAL"/>
              <w:rPr>
                <w:lang w:eastAsia="zh-CN"/>
              </w:rPr>
            </w:pPr>
            <w:proofErr w:type="spellStart"/>
            <w:r w:rsidRPr="00690A26">
              <w:rPr>
                <w:lang w:eastAsia="zh-CN"/>
              </w:rPr>
              <w:t>interfaceUpfInfoList</w:t>
            </w:r>
            <w:proofErr w:type="spellEnd"/>
          </w:p>
        </w:tc>
        <w:tc>
          <w:tcPr>
            <w:tcW w:w="1582" w:type="dxa"/>
            <w:tcBorders>
              <w:top w:val="single" w:sz="4" w:space="0" w:color="auto"/>
              <w:left w:val="single" w:sz="4" w:space="0" w:color="auto"/>
              <w:bottom w:val="single" w:sz="4" w:space="0" w:color="auto"/>
              <w:right w:val="single" w:sz="4" w:space="0" w:color="auto"/>
            </w:tcBorders>
          </w:tcPr>
          <w:p w14:paraId="74492A24" w14:textId="77777777" w:rsidR="00087776" w:rsidRPr="00690A26" w:rsidRDefault="00087776" w:rsidP="00AF44D5">
            <w:pPr>
              <w:pStyle w:val="TAL"/>
              <w:rPr>
                <w:lang w:eastAsia="zh-CN"/>
              </w:rPr>
            </w:pPr>
            <w:proofErr w:type="gramStart"/>
            <w:r w:rsidRPr="00690A26">
              <w:rPr>
                <w:lang w:eastAsia="zh-CN"/>
              </w:rPr>
              <w:t>array(</w:t>
            </w:r>
            <w:proofErr w:type="spellStart"/>
            <w:proofErr w:type="gramEnd"/>
            <w:r w:rsidRPr="00690A26">
              <w:rPr>
                <w:lang w:eastAsia="zh-CN"/>
              </w:rPr>
              <w:t>InterfaceUpfInfoItem</w:t>
            </w:r>
            <w:proofErr w:type="spellEnd"/>
            <w:r w:rsidRPr="00690A26">
              <w:rPr>
                <w:lang w:eastAsia="zh-CN"/>
              </w:rPr>
              <w:t>)</w:t>
            </w:r>
          </w:p>
        </w:tc>
        <w:tc>
          <w:tcPr>
            <w:tcW w:w="364" w:type="dxa"/>
            <w:tcBorders>
              <w:top w:val="single" w:sz="4" w:space="0" w:color="auto"/>
              <w:left w:val="single" w:sz="4" w:space="0" w:color="auto"/>
              <w:bottom w:val="single" w:sz="4" w:space="0" w:color="auto"/>
              <w:right w:val="single" w:sz="4" w:space="0" w:color="auto"/>
            </w:tcBorders>
          </w:tcPr>
          <w:p w14:paraId="35E2A34F" w14:textId="77777777" w:rsidR="00087776" w:rsidRPr="00690A26" w:rsidRDefault="00087776" w:rsidP="00AF44D5">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29FEDD5" w14:textId="77777777" w:rsidR="00087776" w:rsidRPr="00690A26" w:rsidRDefault="00087776" w:rsidP="00AF44D5">
            <w:pPr>
              <w:pStyle w:val="TAL"/>
              <w:rPr>
                <w:lang w:eastAsia="zh-CN"/>
              </w:rPr>
            </w:pPr>
            <w:proofErr w:type="gramStart"/>
            <w:r w:rsidRPr="00690A26">
              <w:rPr>
                <w:lang w:eastAsia="zh-CN"/>
              </w:rPr>
              <w:t>1..N</w:t>
            </w:r>
            <w:proofErr w:type="gramEnd"/>
          </w:p>
        </w:tc>
        <w:tc>
          <w:tcPr>
            <w:tcW w:w="4353" w:type="dxa"/>
            <w:tcBorders>
              <w:top w:val="single" w:sz="4" w:space="0" w:color="auto"/>
              <w:left w:val="single" w:sz="4" w:space="0" w:color="auto"/>
              <w:bottom w:val="single" w:sz="4" w:space="0" w:color="auto"/>
              <w:right w:val="single" w:sz="4" w:space="0" w:color="auto"/>
            </w:tcBorders>
          </w:tcPr>
          <w:p w14:paraId="5C73DFF1" w14:textId="77777777" w:rsidR="00087776" w:rsidRPr="00690A26" w:rsidRDefault="00087776" w:rsidP="00AF44D5">
            <w:pPr>
              <w:pStyle w:val="TAL"/>
              <w:rPr>
                <w:rFonts w:cs="Arial"/>
                <w:szCs w:val="18"/>
              </w:rPr>
            </w:pPr>
            <w:r w:rsidRPr="00690A26">
              <w:rPr>
                <w:rFonts w:cs="Arial"/>
                <w:szCs w:val="18"/>
              </w:rPr>
              <w:t>List of User Plane interfaces configured on the UPF. When this IE is provided in the NF Discovery response, the NF Service Consumer (</w:t>
            </w:r>
            <w:proofErr w:type="gramStart"/>
            <w:r w:rsidRPr="00690A26">
              <w:rPr>
                <w:rFonts w:cs="Arial"/>
                <w:szCs w:val="18"/>
              </w:rPr>
              <w:t>e.g.</w:t>
            </w:r>
            <w:proofErr w:type="gramEnd"/>
            <w:r w:rsidRPr="00690A26">
              <w:rPr>
                <w:rFonts w:cs="Arial"/>
                <w:szCs w:val="18"/>
              </w:rPr>
              <w:t xml:space="preserve"> SMF) may use this information for UPF selection.</w:t>
            </w:r>
          </w:p>
        </w:tc>
      </w:tr>
      <w:tr w:rsidR="00087776" w:rsidRPr="00690A26" w14:paraId="7E7FD4E1" w14:textId="77777777" w:rsidTr="00AF44D5">
        <w:trPr>
          <w:jc w:val="center"/>
        </w:trPr>
        <w:tc>
          <w:tcPr>
            <w:tcW w:w="2109" w:type="dxa"/>
            <w:tcBorders>
              <w:top w:val="single" w:sz="4" w:space="0" w:color="auto"/>
              <w:left w:val="single" w:sz="4" w:space="0" w:color="auto"/>
              <w:bottom w:val="single" w:sz="4" w:space="0" w:color="auto"/>
              <w:right w:val="single" w:sz="4" w:space="0" w:color="auto"/>
            </w:tcBorders>
          </w:tcPr>
          <w:p w14:paraId="43F8E254" w14:textId="77777777" w:rsidR="00087776" w:rsidRPr="00690A26" w:rsidRDefault="00087776" w:rsidP="00AF44D5">
            <w:pPr>
              <w:pStyle w:val="TAL"/>
              <w:rPr>
                <w:lang w:eastAsia="zh-CN"/>
              </w:rPr>
            </w:pPr>
            <w:proofErr w:type="spellStart"/>
            <w:r w:rsidRPr="00690A26">
              <w:t>iwkEpsInd</w:t>
            </w:r>
            <w:proofErr w:type="spellEnd"/>
          </w:p>
        </w:tc>
        <w:tc>
          <w:tcPr>
            <w:tcW w:w="1582" w:type="dxa"/>
            <w:tcBorders>
              <w:top w:val="single" w:sz="4" w:space="0" w:color="auto"/>
              <w:left w:val="single" w:sz="4" w:space="0" w:color="auto"/>
              <w:bottom w:val="single" w:sz="4" w:space="0" w:color="auto"/>
              <w:right w:val="single" w:sz="4" w:space="0" w:color="auto"/>
            </w:tcBorders>
          </w:tcPr>
          <w:p w14:paraId="3E0F875C" w14:textId="77777777" w:rsidR="00087776" w:rsidRPr="00690A26" w:rsidRDefault="00087776" w:rsidP="00AF44D5">
            <w:pPr>
              <w:pStyle w:val="TAL"/>
              <w:rPr>
                <w:lang w:eastAsia="zh-CN"/>
              </w:rPr>
            </w:pPr>
            <w:proofErr w:type="spellStart"/>
            <w:r w:rsidRPr="00690A26">
              <w:rPr>
                <w:lang w:eastAsia="zh-CN"/>
              </w:rP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74C89BE7" w14:textId="77777777" w:rsidR="00087776" w:rsidRPr="00690A26" w:rsidRDefault="00087776" w:rsidP="00AF44D5">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F11D1B2" w14:textId="77777777" w:rsidR="00087776" w:rsidRPr="00690A26" w:rsidDel="00F44B5C" w:rsidRDefault="00087776" w:rsidP="00AF44D5">
            <w:pPr>
              <w:pStyle w:val="TAL"/>
              <w:rPr>
                <w:lang w:eastAsia="zh-CN"/>
              </w:rPr>
            </w:pPr>
            <w:r w:rsidRPr="00690A26">
              <w:rPr>
                <w:lang w:eastAsia="zh-CN"/>
              </w:rPr>
              <w:t>0..1</w:t>
            </w:r>
          </w:p>
        </w:tc>
        <w:tc>
          <w:tcPr>
            <w:tcW w:w="4353" w:type="dxa"/>
            <w:tcBorders>
              <w:top w:val="single" w:sz="4" w:space="0" w:color="auto"/>
              <w:left w:val="single" w:sz="4" w:space="0" w:color="auto"/>
              <w:bottom w:val="single" w:sz="4" w:space="0" w:color="auto"/>
              <w:right w:val="single" w:sz="4" w:space="0" w:color="auto"/>
            </w:tcBorders>
          </w:tcPr>
          <w:p w14:paraId="79A67F57" w14:textId="77777777" w:rsidR="00087776" w:rsidRPr="00690A26" w:rsidRDefault="00087776" w:rsidP="00AF44D5">
            <w:pPr>
              <w:pStyle w:val="TAL"/>
              <w:rPr>
                <w:rFonts w:cs="Arial"/>
                <w:szCs w:val="18"/>
              </w:rPr>
            </w:pPr>
            <w:r w:rsidRPr="00690A26">
              <w:rPr>
                <w:rFonts w:cs="Arial"/>
                <w:szCs w:val="18"/>
              </w:rPr>
              <w:t>Indicates whether interworking with EPS is supported by the UPF.</w:t>
            </w:r>
          </w:p>
          <w:p w14:paraId="0370191B" w14:textId="77777777" w:rsidR="00087776" w:rsidRPr="00690A26" w:rsidRDefault="00087776" w:rsidP="00AF44D5">
            <w:pPr>
              <w:pStyle w:val="TAL"/>
              <w:rPr>
                <w:rFonts w:cs="Arial"/>
                <w:szCs w:val="18"/>
              </w:rPr>
            </w:pPr>
            <w:r w:rsidRPr="00690A26">
              <w:rPr>
                <w:rFonts w:cs="Arial"/>
                <w:szCs w:val="18"/>
              </w:rPr>
              <w:t>true: Supported</w:t>
            </w:r>
            <w:r w:rsidRPr="00690A26">
              <w:rPr>
                <w:rFonts w:cs="Arial"/>
                <w:szCs w:val="18"/>
              </w:rPr>
              <w:br/>
              <w:t>false (default): Not Supported</w:t>
            </w:r>
          </w:p>
        </w:tc>
      </w:tr>
      <w:tr w:rsidR="00F91A34" w:rsidRPr="00690A26" w14:paraId="16B5CEEC" w14:textId="77777777" w:rsidTr="00AF44D5">
        <w:trPr>
          <w:jc w:val="center"/>
          <w:ins w:id="20" w:author="Frank, Nov. v0" w:date="2022-10-17T17:08:00Z"/>
        </w:trPr>
        <w:tc>
          <w:tcPr>
            <w:tcW w:w="2109" w:type="dxa"/>
            <w:tcBorders>
              <w:top w:val="single" w:sz="4" w:space="0" w:color="auto"/>
              <w:left w:val="single" w:sz="4" w:space="0" w:color="auto"/>
              <w:bottom w:val="single" w:sz="4" w:space="0" w:color="auto"/>
              <w:right w:val="single" w:sz="4" w:space="0" w:color="auto"/>
            </w:tcBorders>
          </w:tcPr>
          <w:p w14:paraId="3073E46D" w14:textId="7E225333" w:rsidR="00F91A34" w:rsidRPr="00690A26" w:rsidRDefault="003C274B" w:rsidP="00AF44D5">
            <w:pPr>
              <w:pStyle w:val="TAL"/>
              <w:rPr>
                <w:ins w:id="21" w:author="Frank, Nov. v0" w:date="2022-10-17T17:08:00Z"/>
              </w:rPr>
            </w:pPr>
            <w:proofErr w:type="spellStart"/>
            <w:ins w:id="22" w:author="Frank, Nov. v0" w:date="2022-10-17T17:09:00Z">
              <w:r>
                <w:t>sxaInd</w:t>
              </w:r>
            </w:ins>
            <w:proofErr w:type="spellEnd"/>
          </w:p>
        </w:tc>
        <w:tc>
          <w:tcPr>
            <w:tcW w:w="1582" w:type="dxa"/>
            <w:tcBorders>
              <w:top w:val="single" w:sz="4" w:space="0" w:color="auto"/>
              <w:left w:val="single" w:sz="4" w:space="0" w:color="auto"/>
              <w:bottom w:val="single" w:sz="4" w:space="0" w:color="auto"/>
              <w:right w:val="single" w:sz="4" w:space="0" w:color="auto"/>
            </w:tcBorders>
          </w:tcPr>
          <w:p w14:paraId="690EF4F9" w14:textId="5DFABA06" w:rsidR="00F91A34" w:rsidRPr="00690A26" w:rsidRDefault="003C274B" w:rsidP="00AF44D5">
            <w:pPr>
              <w:pStyle w:val="TAL"/>
              <w:rPr>
                <w:ins w:id="23" w:author="Frank, Nov. v0" w:date="2022-10-17T17:08:00Z"/>
                <w:lang w:eastAsia="zh-CN"/>
              </w:rPr>
            </w:pPr>
            <w:proofErr w:type="spellStart"/>
            <w:ins w:id="24" w:author="Frank, Nov. v0" w:date="2022-10-17T17:09:00Z">
              <w:r>
                <w:rPr>
                  <w:lang w:eastAsia="zh-CN"/>
                </w:rPr>
                <w:t>boolean</w:t>
              </w:r>
            </w:ins>
            <w:proofErr w:type="spellEnd"/>
          </w:p>
        </w:tc>
        <w:tc>
          <w:tcPr>
            <w:tcW w:w="364" w:type="dxa"/>
            <w:tcBorders>
              <w:top w:val="single" w:sz="4" w:space="0" w:color="auto"/>
              <w:left w:val="single" w:sz="4" w:space="0" w:color="auto"/>
              <w:bottom w:val="single" w:sz="4" w:space="0" w:color="auto"/>
              <w:right w:val="single" w:sz="4" w:space="0" w:color="auto"/>
            </w:tcBorders>
          </w:tcPr>
          <w:p w14:paraId="7DD8EA51" w14:textId="76BF64E6" w:rsidR="00F91A34" w:rsidRPr="00690A26" w:rsidRDefault="003C274B" w:rsidP="00AF44D5">
            <w:pPr>
              <w:pStyle w:val="TAC"/>
              <w:rPr>
                <w:ins w:id="25" w:author="Frank, Nov. v0" w:date="2022-10-17T17:08:00Z"/>
                <w:lang w:eastAsia="zh-CN"/>
              </w:rPr>
            </w:pPr>
            <w:ins w:id="26" w:author="Frank, Nov. v0" w:date="2022-10-17T17:09: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05A21AEB" w14:textId="2A871C8D" w:rsidR="00F91A34" w:rsidRPr="00690A26" w:rsidRDefault="003C274B" w:rsidP="00AF44D5">
            <w:pPr>
              <w:pStyle w:val="TAL"/>
              <w:rPr>
                <w:ins w:id="27" w:author="Frank, Nov. v0" w:date="2022-10-17T17:08:00Z"/>
                <w:lang w:eastAsia="zh-CN"/>
              </w:rPr>
            </w:pPr>
            <w:ins w:id="28" w:author="Frank, Nov. v0" w:date="2022-10-17T17:09:00Z">
              <w:r>
                <w:rPr>
                  <w:lang w:eastAsia="zh-CN"/>
                </w:rPr>
                <w:t>0..1</w:t>
              </w:r>
            </w:ins>
          </w:p>
        </w:tc>
        <w:tc>
          <w:tcPr>
            <w:tcW w:w="4353" w:type="dxa"/>
            <w:tcBorders>
              <w:top w:val="single" w:sz="4" w:space="0" w:color="auto"/>
              <w:left w:val="single" w:sz="4" w:space="0" w:color="auto"/>
              <w:bottom w:val="single" w:sz="4" w:space="0" w:color="auto"/>
              <w:right w:val="single" w:sz="4" w:space="0" w:color="auto"/>
            </w:tcBorders>
          </w:tcPr>
          <w:p w14:paraId="37FFD0E9" w14:textId="77777777" w:rsidR="00F91A34" w:rsidRDefault="003C274B" w:rsidP="00AF44D5">
            <w:pPr>
              <w:pStyle w:val="TAL"/>
              <w:rPr>
                <w:ins w:id="29" w:author="Frank, Nov. v0" w:date="2022-10-17T17:09:00Z"/>
                <w:rFonts w:cs="Arial"/>
                <w:szCs w:val="18"/>
              </w:rPr>
            </w:pPr>
            <w:ins w:id="30" w:author="Frank, Nov. v0" w:date="2022-10-17T17:09:00Z">
              <w:r>
                <w:rPr>
                  <w:rFonts w:cs="Arial"/>
                  <w:szCs w:val="18"/>
                </w:rPr>
                <w:t xml:space="preserve">Indicates whether the UPF </w:t>
              </w:r>
              <w:r w:rsidR="0027738D">
                <w:rPr>
                  <w:rFonts w:cs="Arial"/>
                  <w:szCs w:val="18"/>
                </w:rPr>
                <w:t xml:space="preserve">is configured to support </w:t>
              </w:r>
              <w:proofErr w:type="spellStart"/>
              <w:r w:rsidR="0027738D">
                <w:rPr>
                  <w:rFonts w:cs="Arial"/>
                  <w:szCs w:val="18"/>
                </w:rPr>
                <w:t>Sxa</w:t>
              </w:r>
              <w:proofErr w:type="spellEnd"/>
              <w:r w:rsidR="0027738D">
                <w:rPr>
                  <w:rFonts w:cs="Arial"/>
                  <w:szCs w:val="18"/>
                </w:rPr>
                <w:t xml:space="preserve"> interface.</w:t>
              </w:r>
            </w:ins>
          </w:p>
          <w:p w14:paraId="1F3FFE5A" w14:textId="77777777" w:rsidR="0027738D" w:rsidRDefault="0027738D" w:rsidP="00AF44D5">
            <w:pPr>
              <w:pStyle w:val="TAL"/>
              <w:rPr>
                <w:ins w:id="31" w:author="Frank, Nov. v0" w:date="2022-10-17T17:10:00Z"/>
                <w:rFonts w:cs="Arial"/>
                <w:szCs w:val="18"/>
              </w:rPr>
            </w:pPr>
            <w:ins w:id="32" w:author="Frank, Nov. v0" w:date="2022-10-17T17:09:00Z">
              <w:r>
                <w:rPr>
                  <w:rFonts w:cs="Arial"/>
                  <w:szCs w:val="18"/>
                </w:rPr>
                <w:t>true: S</w:t>
              </w:r>
            </w:ins>
            <w:ins w:id="33" w:author="Frank, Nov. v0" w:date="2022-10-17T17:10:00Z">
              <w:r>
                <w:rPr>
                  <w:rFonts w:cs="Arial"/>
                  <w:szCs w:val="18"/>
                </w:rPr>
                <w:t>upported</w:t>
              </w:r>
            </w:ins>
          </w:p>
          <w:p w14:paraId="71679F6A" w14:textId="77777777" w:rsidR="0027738D" w:rsidRDefault="0027738D" w:rsidP="00AF44D5">
            <w:pPr>
              <w:pStyle w:val="TAL"/>
              <w:rPr>
                <w:ins w:id="34" w:author="Frank, Nov. v0" w:date="2022-10-17T17:11:00Z"/>
                <w:rFonts w:cs="Arial"/>
                <w:szCs w:val="18"/>
              </w:rPr>
            </w:pPr>
            <w:ins w:id="35" w:author="Frank, Nov. v0" w:date="2022-10-17T17:10:00Z">
              <w:r>
                <w:rPr>
                  <w:rFonts w:cs="Arial"/>
                  <w:szCs w:val="18"/>
                </w:rPr>
                <w:t>false (default): Not Supported</w:t>
              </w:r>
            </w:ins>
          </w:p>
          <w:p w14:paraId="36EF55A8" w14:textId="4D48801C" w:rsidR="00632D7A" w:rsidRPr="00690A26" w:rsidRDefault="00632D7A" w:rsidP="00AF44D5">
            <w:pPr>
              <w:pStyle w:val="TAL"/>
              <w:rPr>
                <w:ins w:id="36" w:author="Frank, Nov. v0" w:date="2022-10-17T17:08:00Z"/>
                <w:rFonts w:cs="Arial"/>
                <w:szCs w:val="18"/>
              </w:rPr>
            </w:pPr>
          </w:p>
        </w:tc>
      </w:tr>
      <w:tr w:rsidR="00F91A34" w:rsidRPr="00690A26" w14:paraId="3054ECEF" w14:textId="77777777" w:rsidTr="00AF44D5">
        <w:trPr>
          <w:jc w:val="center"/>
          <w:ins w:id="37" w:author="Frank, Nov. v0" w:date="2022-10-17T17:08:00Z"/>
        </w:trPr>
        <w:tc>
          <w:tcPr>
            <w:tcW w:w="2109" w:type="dxa"/>
            <w:tcBorders>
              <w:top w:val="single" w:sz="4" w:space="0" w:color="auto"/>
              <w:left w:val="single" w:sz="4" w:space="0" w:color="auto"/>
              <w:bottom w:val="single" w:sz="4" w:space="0" w:color="auto"/>
              <w:right w:val="single" w:sz="4" w:space="0" w:color="auto"/>
            </w:tcBorders>
          </w:tcPr>
          <w:p w14:paraId="40D8E997" w14:textId="7703E02F" w:rsidR="00F91A34" w:rsidRPr="00690A26" w:rsidRDefault="007C4213" w:rsidP="00AF44D5">
            <w:pPr>
              <w:pStyle w:val="TAL"/>
              <w:rPr>
                <w:ins w:id="38" w:author="Frank, Nov. v0" w:date="2022-10-17T17:08:00Z"/>
              </w:rPr>
            </w:pPr>
            <w:proofErr w:type="spellStart"/>
            <w:ins w:id="39" w:author="Frank, Nov. v0" w:date="2022-10-17T17:10:00Z">
              <w:r>
                <w:t>ueUsageTypeList</w:t>
              </w:r>
            </w:ins>
            <w:proofErr w:type="spellEnd"/>
          </w:p>
        </w:tc>
        <w:tc>
          <w:tcPr>
            <w:tcW w:w="1582" w:type="dxa"/>
            <w:tcBorders>
              <w:top w:val="single" w:sz="4" w:space="0" w:color="auto"/>
              <w:left w:val="single" w:sz="4" w:space="0" w:color="auto"/>
              <w:bottom w:val="single" w:sz="4" w:space="0" w:color="auto"/>
              <w:right w:val="single" w:sz="4" w:space="0" w:color="auto"/>
            </w:tcBorders>
          </w:tcPr>
          <w:p w14:paraId="5C86144E" w14:textId="3A29964E" w:rsidR="00F91A34" w:rsidRPr="00690A26" w:rsidRDefault="007C4213" w:rsidP="00AF44D5">
            <w:pPr>
              <w:pStyle w:val="TAL"/>
              <w:rPr>
                <w:ins w:id="40" w:author="Frank, Nov. v0" w:date="2022-10-17T17:08:00Z"/>
                <w:lang w:eastAsia="zh-CN"/>
              </w:rPr>
            </w:pPr>
            <w:proofErr w:type="gramStart"/>
            <w:ins w:id="41" w:author="Frank, Nov. v0" w:date="2022-10-17T17:10:00Z">
              <w:r>
                <w:rPr>
                  <w:lang w:eastAsia="zh-CN"/>
                </w:rPr>
                <w:t>array(</w:t>
              </w:r>
              <w:proofErr w:type="spellStart"/>
              <w:proofErr w:type="gramEnd"/>
              <w:r>
                <w:rPr>
                  <w:lang w:eastAsia="zh-CN"/>
                </w:rPr>
                <w:t>UeUsageType</w:t>
              </w:r>
              <w:proofErr w:type="spellEnd"/>
              <w:r>
                <w:rPr>
                  <w:lang w:eastAsia="zh-CN"/>
                </w:rPr>
                <w:t>)</w:t>
              </w:r>
            </w:ins>
          </w:p>
        </w:tc>
        <w:tc>
          <w:tcPr>
            <w:tcW w:w="364" w:type="dxa"/>
            <w:tcBorders>
              <w:top w:val="single" w:sz="4" w:space="0" w:color="auto"/>
              <w:left w:val="single" w:sz="4" w:space="0" w:color="auto"/>
              <w:bottom w:val="single" w:sz="4" w:space="0" w:color="auto"/>
              <w:right w:val="single" w:sz="4" w:space="0" w:color="auto"/>
            </w:tcBorders>
          </w:tcPr>
          <w:p w14:paraId="1EC5D4FF" w14:textId="687809D2" w:rsidR="00F91A34" w:rsidRPr="00690A26" w:rsidRDefault="007C4213" w:rsidP="00AF44D5">
            <w:pPr>
              <w:pStyle w:val="TAC"/>
              <w:rPr>
                <w:ins w:id="42" w:author="Frank, Nov. v0" w:date="2022-10-17T17:08:00Z"/>
                <w:lang w:eastAsia="zh-CN"/>
              </w:rPr>
            </w:pPr>
            <w:ins w:id="43" w:author="Frank, Nov. v0" w:date="2022-10-17T17:10: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688FA41" w14:textId="1B8F98B5" w:rsidR="00F91A34" w:rsidRPr="00690A26" w:rsidRDefault="007C4213" w:rsidP="00AF44D5">
            <w:pPr>
              <w:pStyle w:val="TAL"/>
              <w:rPr>
                <w:ins w:id="44" w:author="Frank, Nov. v0" w:date="2022-10-17T17:08:00Z"/>
                <w:lang w:eastAsia="zh-CN"/>
              </w:rPr>
            </w:pPr>
            <w:proofErr w:type="gramStart"/>
            <w:ins w:id="45" w:author="Frank, Nov. v0" w:date="2022-10-17T17:10:00Z">
              <w:r>
                <w:rPr>
                  <w:lang w:eastAsia="zh-CN"/>
                </w:rPr>
                <w:t>1..N</w:t>
              </w:r>
            </w:ins>
            <w:proofErr w:type="gramEnd"/>
          </w:p>
        </w:tc>
        <w:tc>
          <w:tcPr>
            <w:tcW w:w="4353" w:type="dxa"/>
            <w:tcBorders>
              <w:top w:val="single" w:sz="4" w:space="0" w:color="auto"/>
              <w:left w:val="single" w:sz="4" w:space="0" w:color="auto"/>
              <w:bottom w:val="single" w:sz="4" w:space="0" w:color="auto"/>
              <w:right w:val="single" w:sz="4" w:space="0" w:color="auto"/>
            </w:tcBorders>
          </w:tcPr>
          <w:p w14:paraId="1F8F0892" w14:textId="77777777" w:rsidR="00F91A34" w:rsidRDefault="00632D7A" w:rsidP="00AF44D5">
            <w:pPr>
              <w:pStyle w:val="TAL"/>
              <w:rPr>
                <w:ins w:id="46" w:author="Frank, Nov. v0" w:date="2022-10-17T17:11:00Z"/>
                <w:rFonts w:cs="Arial"/>
                <w:szCs w:val="18"/>
              </w:rPr>
            </w:pPr>
            <w:ins w:id="47" w:author="Frank, Nov. v0" w:date="2022-10-17T17:10:00Z">
              <w:r>
                <w:rPr>
                  <w:rFonts w:cs="Arial"/>
                  <w:szCs w:val="18"/>
                </w:rPr>
                <w:t xml:space="preserve">Indicates a </w:t>
              </w:r>
            </w:ins>
            <w:ins w:id="48" w:author="Frank, Nov. v0" w:date="2022-10-17T17:11:00Z">
              <w:r>
                <w:rPr>
                  <w:rFonts w:cs="Arial"/>
                  <w:szCs w:val="18"/>
                </w:rPr>
                <w:t>list of UE Usage Type(s) that the UPF is configured to support.</w:t>
              </w:r>
            </w:ins>
          </w:p>
          <w:p w14:paraId="6FF54B41" w14:textId="77D41DFA" w:rsidR="00632D7A" w:rsidRPr="00690A26" w:rsidRDefault="00632D7A" w:rsidP="00AF44D5">
            <w:pPr>
              <w:pStyle w:val="TAL"/>
              <w:rPr>
                <w:ins w:id="49" w:author="Frank, Nov. v0" w:date="2022-10-17T17:08:00Z"/>
                <w:rFonts w:cs="Arial"/>
                <w:szCs w:val="18"/>
              </w:rPr>
            </w:pPr>
          </w:p>
        </w:tc>
      </w:tr>
      <w:tr w:rsidR="00087776" w:rsidRPr="00690A26" w14:paraId="3E9EC359" w14:textId="77777777" w:rsidTr="00AF44D5">
        <w:trPr>
          <w:jc w:val="center"/>
        </w:trPr>
        <w:tc>
          <w:tcPr>
            <w:tcW w:w="2109" w:type="dxa"/>
            <w:tcBorders>
              <w:top w:val="single" w:sz="4" w:space="0" w:color="auto"/>
              <w:left w:val="single" w:sz="4" w:space="0" w:color="auto"/>
              <w:bottom w:val="single" w:sz="4" w:space="0" w:color="auto"/>
              <w:right w:val="single" w:sz="4" w:space="0" w:color="auto"/>
            </w:tcBorders>
          </w:tcPr>
          <w:p w14:paraId="0916C529" w14:textId="77777777" w:rsidR="00087776" w:rsidRPr="00690A26" w:rsidRDefault="00087776" w:rsidP="00AF44D5">
            <w:pPr>
              <w:pStyle w:val="TAL"/>
            </w:pPr>
            <w:proofErr w:type="spellStart"/>
            <w:r w:rsidRPr="00690A26">
              <w:t>pduSessionTypes</w:t>
            </w:r>
            <w:proofErr w:type="spellEnd"/>
          </w:p>
        </w:tc>
        <w:tc>
          <w:tcPr>
            <w:tcW w:w="1582" w:type="dxa"/>
            <w:tcBorders>
              <w:top w:val="single" w:sz="4" w:space="0" w:color="auto"/>
              <w:left w:val="single" w:sz="4" w:space="0" w:color="auto"/>
              <w:bottom w:val="single" w:sz="4" w:space="0" w:color="auto"/>
              <w:right w:val="single" w:sz="4" w:space="0" w:color="auto"/>
            </w:tcBorders>
          </w:tcPr>
          <w:p w14:paraId="49966E77" w14:textId="77777777" w:rsidR="00087776" w:rsidRPr="00690A26" w:rsidRDefault="00087776" w:rsidP="00AF44D5">
            <w:pPr>
              <w:pStyle w:val="TAL"/>
              <w:rPr>
                <w:lang w:eastAsia="zh-CN"/>
              </w:rPr>
            </w:pPr>
            <w:proofErr w:type="gramStart"/>
            <w:r w:rsidRPr="00690A26">
              <w:t>array(</w:t>
            </w:r>
            <w:proofErr w:type="spellStart"/>
            <w:proofErr w:type="gramEnd"/>
            <w:r w:rsidRPr="00690A26">
              <w:t>PduSessionType</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2B18AA64" w14:textId="77777777" w:rsidR="00087776" w:rsidRPr="00690A26" w:rsidRDefault="00087776" w:rsidP="00AF44D5">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C4D8C07" w14:textId="77777777" w:rsidR="00087776" w:rsidRPr="00690A26" w:rsidRDefault="00087776" w:rsidP="00AF44D5">
            <w:pPr>
              <w:pStyle w:val="TAL"/>
              <w:rPr>
                <w:lang w:eastAsia="zh-CN"/>
              </w:rPr>
            </w:pPr>
            <w:proofErr w:type="gramStart"/>
            <w:r w:rsidRPr="00690A26">
              <w:rPr>
                <w:lang w:eastAsia="zh-CN"/>
              </w:rPr>
              <w:t>1</w:t>
            </w:r>
            <w:r w:rsidRPr="00690A26">
              <w:rPr>
                <w:rFonts w:hint="eastAsia"/>
                <w:lang w:eastAsia="zh-CN"/>
              </w:rPr>
              <w:t>..</w:t>
            </w:r>
            <w:r w:rsidRPr="00690A26">
              <w:rPr>
                <w:lang w:eastAsia="zh-CN"/>
              </w:rPr>
              <w:t>N</w:t>
            </w:r>
            <w:proofErr w:type="gramEnd"/>
          </w:p>
        </w:tc>
        <w:tc>
          <w:tcPr>
            <w:tcW w:w="4353" w:type="dxa"/>
            <w:tcBorders>
              <w:top w:val="single" w:sz="4" w:space="0" w:color="auto"/>
              <w:left w:val="single" w:sz="4" w:space="0" w:color="auto"/>
              <w:bottom w:val="single" w:sz="4" w:space="0" w:color="auto"/>
              <w:right w:val="single" w:sz="4" w:space="0" w:color="auto"/>
            </w:tcBorders>
          </w:tcPr>
          <w:p w14:paraId="7601D03E" w14:textId="77777777" w:rsidR="00087776" w:rsidRPr="00690A26" w:rsidRDefault="00087776" w:rsidP="00AF44D5">
            <w:pPr>
              <w:pStyle w:val="TAL"/>
              <w:rPr>
                <w:rFonts w:cs="Arial"/>
                <w:szCs w:val="18"/>
              </w:rPr>
            </w:pPr>
            <w:r w:rsidRPr="00690A26">
              <w:rPr>
                <w:rFonts w:cs="Arial"/>
                <w:szCs w:val="18"/>
              </w:rPr>
              <w:t xml:space="preserve">List of PDU session type(s) supported by the UPF. </w:t>
            </w:r>
            <w:r w:rsidRPr="00690A26">
              <w:t>The absence of this attribute indicates that the UPF can be selected for any PDU session type.</w:t>
            </w:r>
          </w:p>
        </w:tc>
      </w:tr>
      <w:tr w:rsidR="00087776" w:rsidRPr="00690A26" w14:paraId="36B3338C" w14:textId="77777777" w:rsidTr="00AF44D5">
        <w:trPr>
          <w:jc w:val="center"/>
        </w:trPr>
        <w:tc>
          <w:tcPr>
            <w:tcW w:w="2109" w:type="dxa"/>
            <w:tcBorders>
              <w:top w:val="single" w:sz="4" w:space="0" w:color="auto"/>
              <w:left w:val="single" w:sz="4" w:space="0" w:color="auto"/>
              <w:bottom w:val="single" w:sz="4" w:space="0" w:color="auto"/>
              <w:right w:val="single" w:sz="4" w:space="0" w:color="auto"/>
            </w:tcBorders>
          </w:tcPr>
          <w:p w14:paraId="6BB90BAA" w14:textId="77777777" w:rsidR="00087776" w:rsidRPr="00690A26" w:rsidRDefault="00087776" w:rsidP="00AF44D5">
            <w:pPr>
              <w:pStyle w:val="TAL"/>
            </w:pPr>
            <w:proofErr w:type="spellStart"/>
            <w:r w:rsidRPr="00690A26">
              <w:rPr>
                <w:rFonts w:hint="eastAsia"/>
                <w:lang w:eastAsia="zh-CN"/>
              </w:rPr>
              <w:t>atsssCapability</w:t>
            </w:r>
            <w:proofErr w:type="spellEnd"/>
          </w:p>
        </w:tc>
        <w:tc>
          <w:tcPr>
            <w:tcW w:w="1582" w:type="dxa"/>
            <w:tcBorders>
              <w:top w:val="single" w:sz="4" w:space="0" w:color="auto"/>
              <w:left w:val="single" w:sz="4" w:space="0" w:color="auto"/>
              <w:bottom w:val="single" w:sz="4" w:space="0" w:color="auto"/>
              <w:right w:val="single" w:sz="4" w:space="0" w:color="auto"/>
            </w:tcBorders>
          </w:tcPr>
          <w:p w14:paraId="35016CE6" w14:textId="77777777" w:rsidR="00087776" w:rsidRPr="00690A26" w:rsidRDefault="00087776" w:rsidP="00AF44D5">
            <w:pPr>
              <w:pStyle w:val="TAL"/>
            </w:pPr>
            <w:proofErr w:type="spellStart"/>
            <w:r w:rsidRPr="00690A26">
              <w:rPr>
                <w:rFonts w:hint="eastAsia"/>
                <w:lang w:eastAsia="zh-CN"/>
              </w:rPr>
              <w:t>AtsssCapability</w:t>
            </w:r>
            <w:proofErr w:type="spellEnd"/>
          </w:p>
        </w:tc>
        <w:tc>
          <w:tcPr>
            <w:tcW w:w="364" w:type="dxa"/>
            <w:tcBorders>
              <w:top w:val="single" w:sz="4" w:space="0" w:color="auto"/>
              <w:left w:val="single" w:sz="4" w:space="0" w:color="auto"/>
              <w:bottom w:val="single" w:sz="4" w:space="0" w:color="auto"/>
              <w:right w:val="single" w:sz="4" w:space="0" w:color="auto"/>
            </w:tcBorders>
          </w:tcPr>
          <w:p w14:paraId="12BB7C03" w14:textId="77777777" w:rsidR="00087776" w:rsidRPr="00690A26" w:rsidRDefault="00087776" w:rsidP="00AF44D5">
            <w:pPr>
              <w:pStyle w:val="TAC"/>
              <w:rPr>
                <w:lang w:eastAsia="zh-CN"/>
              </w:rPr>
            </w:pPr>
            <w:r w:rsidRPr="00690A2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D914B5E" w14:textId="77777777" w:rsidR="00087776" w:rsidRPr="00690A26" w:rsidRDefault="00087776" w:rsidP="00AF44D5">
            <w:pPr>
              <w:pStyle w:val="TAL"/>
              <w:rPr>
                <w:lang w:eastAsia="zh-CN"/>
              </w:rPr>
            </w:pPr>
            <w:r w:rsidRPr="00690A26">
              <w:rPr>
                <w:rFonts w:hint="eastAsia"/>
                <w:lang w:eastAsia="zh-CN"/>
              </w:rPr>
              <w:t>0..1</w:t>
            </w:r>
          </w:p>
        </w:tc>
        <w:tc>
          <w:tcPr>
            <w:tcW w:w="4353" w:type="dxa"/>
            <w:tcBorders>
              <w:top w:val="single" w:sz="4" w:space="0" w:color="auto"/>
              <w:left w:val="single" w:sz="4" w:space="0" w:color="auto"/>
              <w:bottom w:val="single" w:sz="4" w:space="0" w:color="auto"/>
              <w:right w:val="single" w:sz="4" w:space="0" w:color="auto"/>
            </w:tcBorders>
          </w:tcPr>
          <w:p w14:paraId="0A052B8B" w14:textId="77777777" w:rsidR="00087776" w:rsidRPr="00690A26" w:rsidRDefault="00087776" w:rsidP="00AF44D5">
            <w:pPr>
              <w:pStyle w:val="TAL"/>
              <w:rPr>
                <w:rFonts w:cs="Arial"/>
                <w:szCs w:val="18"/>
                <w:lang w:eastAsia="zh-CN"/>
              </w:rPr>
            </w:pPr>
            <w:r w:rsidRPr="00690A26">
              <w:rPr>
                <w:rFonts w:cs="Arial" w:hint="eastAsia"/>
                <w:szCs w:val="18"/>
                <w:lang w:eastAsia="zh-CN"/>
              </w:rPr>
              <w:t xml:space="preserve">If present, this IE shall indicate the ATSSS </w:t>
            </w:r>
            <w:r w:rsidRPr="00690A26">
              <w:rPr>
                <w:rFonts w:cs="Arial"/>
                <w:szCs w:val="18"/>
                <w:lang w:eastAsia="zh-CN"/>
              </w:rPr>
              <w:t>capability</w:t>
            </w:r>
            <w:r w:rsidRPr="00690A26">
              <w:rPr>
                <w:rFonts w:cs="Arial" w:hint="eastAsia"/>
                <w:szCs w:val="18"/>
                <w:lang w:eastAsia="zh-CN"/>
              </w:rPr>
              <w:t xml:space="preserve"> of the UPF.</w:t>
            </w:r>
          </w:p>
          <w:p w14:paraId="03643789" w14:textId="77777777" w:rsidR="00087776" w:rsidRPr="00690A26" w:rsidRDefault="00087776" w:rsidP="00AF44D5">
            <w:pPr>
              <w:pStyle w:val="TAL"/>
              <w:rPr>
                <w:rFonts w:cs="Arial"/>
                <w:szCs w:val="18"/>
              </w:rPr>
            </w:pPr>
            <w:r w:rsidRPr="00690A26">
              <w:rPr>
                <w:rFonts w:cs="Arial" w:hint="eastAsia"/>
                <w:szCs w:val="18"/>
                <w:lang w:eastAsia="zh-CN"/>
              </w:rPr>
              <w:t>If not present, the UPF shall be regarded with no ATSSS capability.</w:t>
            </w:r>
          </w:p>
        </w:tc>
      </w:tr>
      <w:tr w:rsidR="00087776" w:rsidRPr="00690A26" w14:paraId="4CACC057" w14:textId="77777777" w:rsidTr="00AF44D5">
        <w:trPr>
          <w:jc w:val="center"/>
        </w:trPr>
        <w:tc>
          <w:tcPr>
            <w:tcW w:w="2109" w:type="dxa"/>
            <w:tcBorders>
              <w:top w:val="single" w:sz="4" w:space="0" w:color="auto"/>
              <w:left w:val="single" w:sz="4" w:space="0" w:color="auto"/>
              <w:bottom w:val="single" w:sz="4" w:space="0" w:color="auto"/>
              <w:right w:val="single" w:sz="4" w:space="0" w:color="auto"/>
            </w:tcBorders>
          </w:tcPr>
          <w:p w14:paraId="13CD6538" w14:textId="77777777" w:rsidR="00087776" w:rsidRPr="00690A26" w:rsidRDefault="00087776" w:rsidP="00AF44D5">
            <w:pPr>
              <w:pStyle w:val="TAL"/>
              <w:rPr>
                <w:lang w:eastAsia="zh-CN"/>
              </w:rPr>
            </w:pPr>
            <w:proofErr w:type="spellStart"/>
            <w:r w:rsidRPr="00690A26">
              <w:t>ueIpAddrInd</w:t>
            </w:r>
            <w:proofErr w:type="spellEnd"/>
          </w:p>
        </w:tc>
        <w:tc>
          <w:tcPr>
            <w:tcW w:w="1582" w:type="dxa"/>
            <w:tcBorders>
              <w:top w:val="single" w:sz="4" w:space="0" w:color="auto"/>
              <w:left w:val="single" w:sz="4" w:space="0" w:color="auto"/>
              <w:bottom w:val="single" w:sz="4" w:space="0" w:color="auto"/>
              <w:right w:val="single" w:sz="4" w:space="0" w:color="auto"/>
            </w:tcBorders>
          </w:tcPr>
          <w:p w14:paraId="49B0C346" w14:textId="77777777" w:rsidR="00087776" w:rsidRPr="00690A26" w:rsidRDefault="00087776" w:rsidP="00AF44D5">
            <w:pPr>
              <w:pStyle w:val="TAL"/>
              <w:rPr>
                <w:lang w:eastAsia="zh-CN"/>
              </w:rPr>
            </w:pPr>
            <w:proofErr w:type="spellStart"/>
            <w:r w:rsidRPr="00690A26">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1D403B89" w14:textId="77777777" w:rsidR="00087776" w:rsidRPr="00690A26" w:rsidRDefault="00087776" w:rsidP="00AF44D5">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438A7D9" w14:textId="77777777" w:rsidR="00087776" w:rsidRPr="00690A26" w:rsidRDefault="00087776" w:rsidP="00AF44D5">
            <w:pPr>
              <w:pStyle w:val="TAL"/>
              <w:rPr>
                <w:lang w:eastAsia="zh-CN"/>
              </w:rPr>
            </w:pPr>
            <w:r w:rsidRPr="00690A26">
              <w:rPr>
                <w:lang w:eastAsia="zh-CN"/>
              </w:rPr>
              <w:t>0..1</w:t>
            </w:r>
          </w:p>
        </w:tc>
        <w:tc>
          <w:tcPr>
            <w:tcW w:w="4353" w:type="dxa"/>
            <w:tcBorders>
              <w:top w:val="single" w:sz="4" w:space="0" w:color="auto"/>
              <w:left w:val="single" w:sz="4" w:space="0" w:color="auto"/>
              <w:bottom w:val="single" w:sz="4" w:space="0" w:color="auto"/>
              <w:right w:val="single" w:sz="4" w:space="0" w:color="auto"/>
            </w:tcBorders>
          </w:tcPr>
          <w:p w14:paraId="4C8C08B2" w14:textId="77777777" w:rsidR="00087776" w:rsidRPr="00690A26" w:rsidRDefault="00087776" w:rsidP="00AF44D5">
            <w:pPr>
              <w:pStyle w:val="TAL"/>
              <w:rPr>
                <w:rFonts w:cs="Arial"/>
                <w:szCs w:val="18"/>
              </w:rPr>
            </w:pPr>
            <w:r w:rsidRPr="00690A26">
              <w:rPr>
                <w:rFonts w:cs="Arial"/>
                <w:szCs w:val="18"/>
              </w:rPr>
              <w:t>Indicates whether the UPF supports allocating UE IP addresses/prefixes.</w:t>
            </w:r>
          </w:p>
          <w:p w14:paraId="33367ED7" w14:textId="77777777" w:rsidR="00087776" w:rsidRPr="00690A26" w:rsidRDefault="00087776" w:rsidP="00AF44D5">
            <w:pPr>
              <w:pStyle w:val="TAL"/>
              <w:rPr>
                <w:rFonts w:cs="Arial"/>
                <w:szCs w:val="18"/>
                <w:lang w:eastAsia="zh-CN"/>
              </w:rPr>
            </w:pPr>
            <w:r w:rsidRPr="00690A26">
              <w:rPr>
                <w:rFonts w:cs="Arial"/>
                <w:szCs w:val="18"/>
              </w:rPr>
              <w:t>true: supported</w:t>
            </w:r>
            <w:r w:rsidRPr="00690A26">
              <w:rPr>
                <w:rFonts w:cs="Arial"/>
                <w:szCs w:val="18"/>
              </w:rPr>
              <w:br/>
              <w:t>false (default): not supported</w:t>
            </w:r>
          </w:p>
        </w:tc>
      </w:tr>
      <w:tr w:rsidR="00087776" w:rsidRPr="00690A26" w14:paraId="5977CB7B" w14:textId="77777777" w:rsidTr="00AF44D5">
        <w:trPr>
          <w:jc w:val="center"/>
        </w:trPr>
        <w:tc>
          <w:tcPr>
            <w:tcW w:w="2109" w:type="dxa"/>
            <w:tcBorders>
              <w:top w:val="single" w:sz="4" w:space="0" w:color="auto"/>
              <w:left w:val="single" w:sz="4" w:space="0" w:color="auto"/>
              <w:bottom w:val="single" w:sz="4" w:space="0" w:color="auto"/>
              <w:right w:val="single" w:sz="4" w:space="0" w:color="auto"/>
            </w:tcBorders>
          </w:tcPr>
          <w:p w14:paraId="1A5BB954" w14:textId="77777777" w:rsidR="00087776" w:rsidRPr="00690A26" w:rsidRDefault="00087776" w:rsidP="00AF44D5">
            <w:pPr>
              <w:pStyle w:val="TAL"/>
            </w:pPr>
            <w:proofErr w:type="spellStart"/>
            <w:r w:rsidRPr="00690A26">
              <w:rPr>
                <w:lang w:eastAsia="zh-CN"/>
              </w:rPr>
              <w:t>taiList</w:t>
            </w:r>
            <w:proofErr w:type="spellEnd"/>
          </w:p>
        </w:tc>
        <w:tc>
          <w:tcPr>
            <w:tcW w:w="1582" w:type="dxa"/>
            <w:tcBorders>
              <w:top w:val="single" w:sz="4" w:space="0" w:color="auto"/>
              <w:left w:val="single" w:sz="4" w:space="0" w:color="auto"/>
              <w:bottom w:val="single" w:sz="4" w:space="0" w:color="auto"/>
              <w:right w:val="single" w:sz="4" w:space="0" w:color="auto"/>
            </w:tcBorders>
          </w:tcPr>
          <w:p w14:paraId="4BE17853" w14:textId="77777777" w:rsidR="00087776" w:rsidRPr="00690A26" w:rsidRDefault="00087776" w:rsidP="00AF44D5">
            <w:pPr>
              <w:pStyle w:val="TAL"/>
            </w:pPr>
            <w:proofErr w:type="gramStart"/>
            <w:r w:rsidRPr="00690A26">
              <w:rPr>
                <w:lang w:eastAsia="zh-CN"/>
              </w:rPr>
              <w:t>array(</w:t>
            </w:r>
            <w:proofErr w:type="gramEnd"/>
            <w:r w:rsidRPr="00690A26">
              <w:rPr>
                <w:lang w:eastAsia="zh-CN"/>
              </w:rPr>
              <w:t>Tai)</w:t>
            </w:r>
          </w:p>
        </w:tc>
        <w:tc>
          <w:tcPr>
            <w:tcW w:w="364" w:type="dxa"/>
            <w:tcBorders>
              <w:top w:val="single" w:sz="4" w:space="0" w:color="auto"/>
              <w:left w:val="single" w:sz="4" w:space="0" w:color="auto"/>
              <w:bottom w:val="single" w:sz="4" w:space="0" w:color="auto"/>
              <w:right w:val="single" w:sz="4" w:space="0" w:color="auto"/>
            </w:tcBorders>
          </w:tcPr>
          <w:p w14:paraId="23D1D375" w14:textId="77777777" w:rsidR="00087776" w:rsidRPr="00690A26" w:rsidRDefault="00087776" w:rsidP="00AF44D5">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3A9F809" w14:textId="77777777" w:rsidR="00087776" w:rsidRPr="00690A26" w:rsidRDefault="00087776" w:rsidP="00AF44D5">
            <w:pPr>
              <w:pStyle w:val="TAL"/>
              <w:rPr>
                <w:lang w:eastAsia="zh-CN"/>
              </w:rPr>
            </w:pPr>
            <w:proofErr w:type="gramStart"/>
            <w:r w:rsidRPr="00690A26">
              <w:rPr>
                <w:lang w:eastAsia="zh-CN"/>
              </w:rPr>
              <w:t>1..N</w:t>
            </w:r>
            <w:proofErr w:type="gramEnd"/>
          </w:p>
        </w:tc>
        <w:tc>
          <w:tcPr>
            <w:tcW w:w="4353" w:type="dxa"/>
            <w:tcBorders>
              <w:top w:val="single" w:sz="4" w:space="0" w:color="auto"/>
              <w:left w:val="single" w:sz="4" w:space="0" w:color="auto"/>
              <w:bottom w:val="single" w:sz="4" w:space="0" w:color="auto"/>
              <w:right w:val="single" w:sz="4" w:space="0" w:color="auto"/>
            </w:tcBorders>
          </w:tcPr>
          <w:p w14:paraId="6A9D4483" w14:textId="77777777" w:rsidR="00087776" w:rsidRPr="00690A26" w:rsidRDefault="00087776" w:rsidP="00AF44D5">
            <w:pPr>
              <w:pStyle w:val="TAL"/>
              <w:rPr>
                <w:rFonts w:cs="Arial"/>
                <w:szCs w:val="18"/>
              </w:rPr>
            </w:pPr>
            <w:r w:rsidRPr="00690A26">
              <w:rPr>
                <w:rFonts w:cs="Arial"/>
                <w:szCs w:val="18"/>
              </w:rPr>
              <w:t xml:space="preserve">The list of TAIs the UPF can serve. It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w:t>
            </w:r>
          </w:p>
          <w:p w14:paraId="2E5A4E3A" w14:textId="77777777" w:rsidR="00087776" w:rsidRPr="00690A26" w:rsidRDefault="00087776" w:rsidP="00AF44D5">
            <w:pPr>
              <w:pStyle w:val="TAL"/>
              <w:rPr>
                <w:rFonts w:cs="Arial"/>
                <w:szCs w:val="18"/>
              </w:rPr>
            </w:pPr>
            <w:r>
              <w:rPr>
                <w:rFonts w:cs="Arial"/>
                <w:szCs w:val="18"/>
              </w:rPr>
              <w:t xml:space="preserve">The absence of this attribute and the </w:t>
            </w:r>
            <w:proofErr w:type="spellStart"/>
            <w:r>
              <w:rPr>
                <w:rFonts w:cs="Arial"/>
                <w:szCs w:val="18"/>
              </w:rPr>
              <w:t>taiRangeList</w:t>
            </w:r>
            <w:proofErr w:type="spellEnd"/>
            <w:r>
              <w:rPr>
                <w:rFonts w:cs="Arial"/>
                <w:szCs w:val="18"/>
              </w:rPr>
              <w:t xml:space="preserve"> attribute indicates that</w:t>
            </w:r>
            <w:r w:rsidRPr="00690A26">
              <w:rPr>
                <w:rFonts w:cs="Arial"/>
                <w:szCs w:val="18"/>
              </w:rPr>
              <w:t xml:space="preserve"> the UPF can serve the whole SMF service area defined by the </w:t>
            </w:r>
            <w:proofErr w:type="spellStart"/>
            <w:r w:rsidRPr="00690A26">
              <w:rPr>
                <w:rFonts w:cs="Arial"/>
                <w:szCs w:val="18"/>
              </w:rPr>
              <w:t>smfServingArea</w:t>
            </w:r>
            <w:proofErr w:type="spellEnd"/>
            <w:r w:rsidRPr="00690A26">
              <w:rPr>
                <w:rFonts w:cs="Arial"/>
                <w:szCs w:val="18"/>
              </w:rPr>
              <w:t xml:space="preserve"> attribute.</w:t>
            </w:r>
          </w:p>
        </w:tc>
      </w:tr>
      <w:tr w:rsidR="00087776" w:rsidRPr="00690A26" w14:paraId="192A5784" w14:textId="77777777" w:rsidTr="00AF44D5">
        <w:trPr>
          <w:jc w:val="center"/>
        </w:trPr>
        <w:tc>
          <w:tcPr>
            <w:tcW w:w="2109" w:type="dxa"/>
            <w:tcBorders>
              <w:top w:val="single" w:sz="4" w:space="0" w:color="auto"/>
              <w:left w:val="single" w:sz="4" w:space="0" w:color="auto"/>
              <w:bottom w:val="single" w:sz="4" w:space="0" w:color="auto"/>
              <w:right w:val="single" w:sz="4" w:space="0" w:color="auto"/>
            </w:tcBorders>
          </w:tcPr>
          <w:p w14:paraId="63C6014D" w14:textId="77777777" w:rsidR="00087776" w:rsidRPr="00690A26" w:rsidRDefault="00087776" w:rsidP="00AF44D5">
            <w:pPr>
              <w:pStyle w:val="TAL"/>
              <w:rPr>
                <w:lang w:eastAsia="zh-CN"/>
              </w:rPr>
            </w:pPr>
            <w:proofErr w:type="spellStart"/>
            <w:r>
              <w:rPr>
                <w:lang w:eastAsia="zh-CN"/>
              </w:rPr>
              <w:t>taiRangeList</w:t>
            </w:r>
            <w:proofErr w:type="spellEnd"/>
          </w:p>
        </w:tc>
        <w:tc>
          <w:tcPr>
            <w:tcW w:w="1582" w:type="dxa"/>
            <w:tcBorders>
              <w:top w:val="single" w:sz="4" w:space="0" w:color="auto"/>
              <w:left w:val="single" w:sz="4" w:space="0" w:color="auto"/>
              <w:bottom w:val="single" w:sz="4" w:space="0" w:color="auto"/>
              <w:right w:val="single" w:sz="4" w:space="0" w:color="auto"/>
            </w:tcBorders>
          </w:tcPr>
          <w:p w14:paraId="3E2CDC16" w14:textId="77777777" w:rsidR="00087776" w:rsidRPr="00690A26" w:rsidRDefault="00087776" w:rsidP="00AF44D5">
            <w:pPr>
              <w:pStyle w:val="TAL"/>
              <w:rPr>
                <w:lang w:eastAsia="zh-CN"/>
              </w:rPr>
            </w:pPr>
            <w:proofErr w:type="gramStart"/>
            <w:r>
              <w:rPr>
                <w:lang w:eastAsia="zh-CN"/>
              </w:rPr>
              <w:t>array(</w:t>
            </w:r>
            <w:proofErr w:type="spellStart"/>
            <w:proofErr w:type="gramEnd"/>
            <w:r>
              <w:rPr>
                <w:lang w:eastAsia="zh-CN"/>
              </w:rPr>
              <w:t>TaiRange</w:t>
            </w:r>
            <w:proofErr w:type="spellEnd"/>
            <w:r>
              <w:rPr>
                <w:lang w:eastAsia="zh-CN"/>
              </w:rPr>
              <w:t>)</w:t>
            </w:r>
          </w:p>
        </w:tc>
        <w:tc>
          <w:tcPr>
            <w:tcW w:w="364" w:type="dxa"/>
            <w:tcBorders>
              <w:top w:val="single" w:sz="4" w:space="0" w:color="auto"/>
              <w:left w:val="single" w:sz="4" w:space="0" w:color="auto"/>
              <w:bottom w:val="single" w:sz="4" w:space="0" w:color="auto"/>
              <w:right w:val="single" w:sz="4" w:space="0" w:color="auto"/>
            </w:tcBorders>
          </w:tcPr>
          <w:p w14:paraId="5A040E29" w14:textId="77777777" w:rsidR="00087776" w:rsidRPr="00690A26" w:rsidRDefault="00087776" w:rsidP="00AF44D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8A01063" w14:textId="77777777" w:rsidR="00087776" w:rsidRPr="00690A26" w:rsidRDefault="00087776" w:rsidP="00AF44D5">
            <w:pPr>
              <w:pStyle w:val="TAL"/>
              <w:rPr>
                <w:lang w:eastAsia="zh-CN"/>
              </w:rPr>
            </w:pPr>
            <w:proofErr w:type="gramStart"/>
            <w:r>
              <w:rPr>
                <w:lang w:eastAsia="zh-CN"/>
              </w:rPr>
              <w:t>1..N</w:t>
            </w:r>
            <w:proofErr w:type="gramEnd"/>
          </w:p>
        </w:tc>
        <w:tc>
          <w:tcPr>
            <w:tcW w:w="4353" w:type="dxa"/>
            <w:tcBorders>
              <w:top w:val="single" w:sz="4" w:space="0" w:color="auto"/>
              <w:left w:val="single" w:sz="4" w:space="0" w:color="auto"/>
              <w:bottom w:val="single" w:sz="4" w:space="0" w:color="auto"/>
              <w:right w:val="single" w:sz="4" w:space="0" w:color="auto"/>
            </w:tcBorders>
          </w:tcPr>
          <w:p w14:paraId="5FA18978" w14:textId="77777777" w:rsidR="00087776" w:rsidRDefault="00087776" w:rsidP="00AF44D5">
            <w:pPr>
              <w:pStyle w:val="TAL"/>
              <w:rPr>
                <w:rFonts w:cs="Arial"/>
                <w:szCs w:val="18"/>
              </w:rPr>
            </w:pPr>
            <w:r w:rsidRPr="00A374F9">
              <w:rPr>
                <w:rFonts w:cs="Arial"/>
                <w:szCs w:val="18"/>
              </w:rPr>
              <w:t>The range of TAIs the UPF can serve. It may contain non-3GPP access TAI</w:t>
            </w:r>
            <w:r>
              <w:rPr>
                <w:rFonts w:cs="Arial"/>
                <w:szCs w:val="18"/>
              </w:rPr>
              <w:t>s</w:t>
            </w:r>
            <w:r w:rsidRPr="00A374F9">
              <w:rPr>
                <w:rFonts w:cs="Arial"/>
                <w:szCs w:val="18"/>
              </w:rPr>
              <w:t xml:space="preserve">. The absence of this attribute and the </w:t>
            </w:r>
            <w:proofErr w:type="spellStart"/>
            <w:r w:rsidRPr="00A374F9">
              <w:rPr>
                <w:rFonts w:cs="Arial"/>
                <w:szCs w:val="18"/>
              </w:rPr>
              <w:t>taiList</w:t>
            </w:r>
            <w:proofErr w:type="spellEnd"/>
            <w:r w:rsidRPr="00A374F9">
              <w:rPr>
                <w:rFonts w:cs="Arial"/>
                <w:szCs w:val="18"/>
              </w:rPr>
              <w:t xml:space="preserve"> attribute indicate</w:t>
            </w:r>
            <w:r>
              <w:rPr>
                <w:rFonts w:cs="Arial"/>
                <w:szCs w:val="18"/>
              </w:rPr>
              <w:t>s</w:t>
            </w:r>
            <w:r w:rsidRPr="00A374F9">
              <w:rPr>
                <w:rFonts w:cs="Arial"/>
                <w:szCs w:val="18"/>
              </w:rPr>
              <w:t xml:space="preserve"> that the UPF can</w:t>
            </w:r>
            <w:r>
              <w:rPr>
                <w:rFonts w:cs="Arial"/>
                <w:szCs w:val="18"/>
              </w:rPr>
              <w:t xml:space="preserve"> serve the whole SMF service area defined by the </w:t>
            </w:r>
            <w:proofErr w:type="spellStart"/>
            <w:r>
              <w:rPr>
                <w:rFonts w:cs="Arial"/>
                <w:szCs w:val="18"/>
              </w:rPr>
              <w:t>smfServingArea</w:t>
            </w:r>
            <w:proofErr w:type="spellEnd"/>
            <w:r>
              <w:rPr>
                <w:rFonts w:cs="Arial"/>
                <w:szCs w:val="18"/>
              </w:rPr>
              <w:t xml:space="preserve"> attribute</w:t>
            </w:r>
            <w:r w:rsidRPr="00A374F9">
              <w:rPr>
                <w:rFonts w:cs="Arial"/>
                <w:szCs w:val="18"/>
              </w:rPr>
              <w:t>.</w:t>
            </w:r>
          </w:p>
          <w:p w14:paraId="5323A2D3" w14:textId="77777777" w:rsidR="00087776" w:rsidRPr="00690A26" w:rsidRDefault="00087776" w:rsidP="00AF44D5">
            <w:pPr>
              <w:pStyle w:val="TAL"/>
              <w:rPr>
                <w:rFonts w:cs="Arial"/>
                <w:szCs w:val="18"/>
              </w:rPr>
            </w:pPr>
            <w:r>
              <w:rPr>
                <w:rFonts w:cs="Arial"/>
                <w:szCs w:val="18"/>
              </w:rPr>
              <w:t>(NOTE 6)</w:t>
            </w:r>
          </w:p>
        </w:tc>
      </w:tr>
      <w:tr w:rsidR="00087776" w:rsidRPr="00690A26" w14:paraId="0BF81598" w14:textId="77777777" w:rsidTr="00AF44D5">
        <w:trPr>
          <w:jc w:val="center"/>
        </w:trPr>
        <w:tc>
          <w:tcPr>
            <w:tcW w:w="2109" w:type="dxa"/>
            <w:tcBorders>
              <w:top w:val="single" w:sz="4" w:space="0" w:color="auto"/>
              <w:left w:val="single" w:sz="4" w:space="0" w:color="auto"/>
              <w:bottom w:val="single" w:sz="4" w:space="0" w:color="auto"/>
              <w:right w:val="single" w:sz="4" w:space="0" w:color="auto"/>
            </w:tcBorders>
          </w:tcPr>
          <w:p w14:paraId="086C14C9" w14:textId="77777777" w:rsidR="00087776" w:rsidRPr="00690A26" w:rsidRDefault="00087776" w:rsidP="00AF44D5">
            <w:pPr>
              <w:pStyle w:val="TAL"/>
              <w:rPr>
                <w:lang w:eastAsia="zh-CN"/>
              </w:rPr>
            </w:pPr>
            <w:proofErr w:type="spellStart"/>
            <w:r w:rsidRPr="00690A26">
              <w:rPr>
                <w:lang w:eastAsia="zh-CN"/>
              </w:rPr>
              <w:t>wAgfInfo</w:t>
            </w:r>
            <w:proofErr w:type="spellEnd"/>
          </w:p>
        </w:tc>
        <w:tc>
          <w:tcPr>
            <w:tcW w:w="1582" w:type="dxa"/>
            <w:tcBorders>
              <w:top w:val="single" w:sz="4" w:space="0" w:color="auto"/>
              <w:left w:val="single" w:sz="4" w:space="0" w:color="auto"/>
              <w:bottom w:val="single" w:sz="4" w:space="0" w:color="auto"/>
              <w:right w:val="single" w:sz="4" w:space="0" w:color="auto"/>
            </w:tcBorders>
          </w:tcPr>
          <w:p w14:paraId="35660E7B" w14:textId="77777777" w:rsidR="00087776" w:rsidRPr="00690A26" w:rsidRDefault="00087776" w:rsidP="00AF44D5">
            <w:pPr>
              <w:pStyle w:val="TAL"/>
              <w:rPr>
                <w:lang w:eastAsia="zh-CN"/>
              </w:rPr>
            </w:pPr>
            <w:proofErr w:type="spellStart"/>
            <w:r w:rsidRPr="00690A26">
              <w:rPr>
                <w:lang w:eastAsia="zh-CN"/>
              </w:rPr>
              <w:t>WAgfInfo</w:t>
            </w:r>
            <w:proofErr w:type="spellEnd"/>
          </w:p>
        </w:tc>
        <w:tc>
          <w:tcPr>
            <w:tcW w:w="364" w:type="dxa"/>
            <w:tcBorders>
              <w:top w:val="single" w:sz="4" w:space="0" w:color="auto"/>
              <w:left w:val="single" w:sz="4" w:space="0" w:color="auto"/>
              <w:bottom w:val="single" w:sz="4" w:space="0" w:color="auto"/>
              <w:right w:val="single" w:sz="4" w:space="0" w:color="auto"/>
            </w:tcBorders>
          </w:tcPr>
          <w:p w14:paraId="274645A6" w14:textId="77777777" w:rsidR="00087776" w:rsidRPr="00690A26" w:rsidRDefault="00087776" w:rsidP="00AF44D5">
            <w:pPr>
              <w:pStyle w:val="TAC"/>
              <w:rPr>
                <w:lang w:eastAsia="zh-CN"/>
              </w:rPr>
            </w:pPr>
            <w:r w:rsidRPr="00690A2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DEAB74A" w14:textId="77777777" w:rsidR="00087776" w:rsidRPr="00690A26" w:rsidRDefault="00087776" w:rsidP="00AF44D5">
            <w:pPr>
              <w:pStyle w:val="TAL"/>
              <w:rPr>
                <w:lang w:eastAsia="zh-CN"/>
              </w:rPr>
            </w:pPr>
            <w:r w:rsidRPr="00690A26">
              <w:rPr>
                <w:rFonts w:hint="eastAsia"/>
                <w:lang w:eastAsia="zh-CN"/>
              </w:rPr>
              <w:t>0</w:t>
            </w:r>
            <w:r w:rsidRPr="00690A26">
              <w:rPr>
                <w:lang w:eastAsia="zh-CN"/>
              </w:rPr>
              <w:t>..1</w:t>
            </w:r>
          </w:p>
        </w:tc>
        <w:tc>
          <w:tcPr>
            <w:tcW w:w="4353" w:type="dxa"/>
            <w:tcBorders>
              <w:top w:val="single" w:sz="4" w:space="0" w:color="auto"/>
              <w:left w:val="single" w:sz="4" w:space="0" w:color="auto"/>
              <w:bottom w:val="single" w:sz="4" w:space="0" w:color="auto"/>
              <w:right w:val="single" w:sz="4" w:space="0" w:color="auto"/>
            </w:tcBorders>
          </w:tcPr>
          <w:p w14:paraId="40865E63" w14:textId="77777777" w:rsidR="00087776" w:rsidRPr="00690A26" w:rsidRDefault="00087776" w:rsidP="00AF44D5">
            <w:pPr>
              <w:pStyle w:val="TAL"/>
              <w:rPr>
                <w:rFonts w:cs="Arial"/>
                <w:szCs w:val="18"/>
                <w:lang w:eastAsia="zh-CN"/>
              </w:rPr>
            </w:pPr>
            <w:r w:rsidRPr="00690A26">
              <w:rPr>
                <w:rFonts w:cs="Arial" w:hint="eastAsia"/>
                <w:szCs w:val="18"/>
                <w:lang w:eastAsia="zh-CN"/>
              </w:rPr>
              <w:t xml:space="preserve">If present, this IE shall indicate </w:t>
            </w:r>
            <w:r w:rsidRPr="00690A26">
              <w:rPr>
                <w:rFonts w:cs="Arial"/>
                <w:szCs w:val="18"/>
                <w:lang w:eastAsia="zh-CN"/>
              </w:rPr>
              <w:t>that the UPF is collocated with W-AGF</w:t>
            </w:r>
            <w:r w:rsidRPr="00690A26">
              <w:rPr>
                <w:rFonts w:cs="Arial" w:hint="eastAsia"/>
                <w:szCs w:val="18"/>
                <w:lang w:eastAsia="zh-CN"/>
              </w:rPr>
              <w:t>.</w:t>
            </w:r>
          </w:p>
          <w:p w14:paraId="7DDFC0E5" w14:textId="77777777" w:rsidR="00087776" w:rsidRPr="00690A26" w:rsidRDefault="00087776" w:rsidP="00AF44D5">
            <w:pPr>
              <w:pStyle w:val="TAL"/>
              <w:rPr>
                <w:rFonts w:cs="Arial"/>
                <w:szCs w:val="18"/>
              </w:rPr>
            </w:pPr>
            <w:r w:rsidRPr="00690A26">
              <w:rPr>
                <w:rFonts w:cs="Arial" w:hint="eastAsia"/>
                <w:szCs w:val="18"/>
                <w:lang w:eastAsia="zh-CN"/>
              </w:rPr>
              <w:t xml:space="preserve">If not present, the UPF </w:t>
            </w:r>
            <w:r w:rsidRPr="00690A26">
              <w:rPr>
                <w:rFonts w:cs="Arial"/>
                <w:szCs w:val="18"/>
                <w:lang w:eastAsia="zh-CN"/>
              </w:rPr>
              <w:t>is not collocated with W-AGF</w:t>
            </w:r>
            <w:r w:rsidRPr="00690A26">
              <w:rPr>
                <w:rFonts w:cs="Arial" w:hint="eastAsia"/>
                <w:szCs w:val="18"/>
                <w:lang w:eastAsia="zh-CN"/>
              </w:rPr>
              <w:t>.</w:t>
            </w:r>
          </w:p>
        </w:tc>
      </w:tr>
      <w:tr w:rsidR="00087776" w:rsidRPr="00690A26" w14:paraId="2BF6C0BF" w14:textId="77777777" w:rsidTr="00AF44D5">
        <w:trPr>
          <w:jc w:val="center"/>
        </w:trPr>
        <w:tc>
          <w:tcPr>
            <w:tcW w:w="2109" w:type="dxa"/>
            <w:tcBorders>
              <w:top w:val="single" w:sz="4" w:space="0" w:color="auto"/>
              <w:left w:val="single" w:sz="4" w:space="0" w:color="auto"/>
              <w:bottom w:val="single" w:sz="4" w:space="0" w:color="auto"/>
              <w:right w:val="single" w:sz="4" w:space="0" w:color="auto"/>
            </w:tcBorders>
          </w:tcPr>
          <w:p w14:paraId="47611A32" w14:textId="77777777" w:rsidR="00087776" w:rsidRPr="00690A26" w:rsidRDefault="00087776" w:rsidP="00AF44D5">
            <w:pPr>
              <w:pStyle w:val="TAL"/>
              <w:rPr>
                <w:lang w:eastAsia="zh-CN"/>
              </w:rPr>
            </w:pPr>
            <w:proofErr w:type="spellStart"/>
            <w:r w:rsidRPr="00690A26">
              <w:rPr>
                <w:lang w:eastAsia="zh-CN"/>
              </w:rPr>
              <w:t>tngfInfo</w:t>
            </w:r>
            <w:proofErr w:type="spellEnd"/>
          </w:p>
        </w:tc>
        <w:tc>
          <w:tcPr>
            <w:tcW w:w="1582" w:type="dxa"/>
            <w:tcBorders>
              <w:top w:val="single" w:sz="4" w:space="0" w:color="auto"/>
              <w:left w:val="single" w:sz="4" w:space="0" w:color="auto"/>
              <w:bottom w:val="single" w:sz="4" w:space="0" w:color="auto"/>
              <w:right w:val="single" w:sz="4" w:space="0" w:color="auto"/>
            </w:tcBorders>
          </w:tcPr>
          <w:p w14:paraId="7336CFEB" w14:textId="77777777" w:rsidR="00087776" w:rsidRPr="00690A26" w:rsidRDefault="00087776" w:rsidP="00AF44D5">
            <w:pPr>
              <w:pStyle w:val="TAL"/>
              <w:rPr>
                <w:lang w:eastAsia="zh-CN"/>
              </w:rPr>
            </w:pPr>
            <w:proofErr w:type="spellStart"/>
            <w:r w:rsidRPr="00690A26">
              <w:rPr>
                <w:rFonts w:hint="eastAsia"/>
                <w:lang w:eastAsia="zh-CN"/>
              </w:rPr>
              <w:t>T</w:t>
            </w:r>
            <w:r w:rsidRPr="00690A26">
              <w:rPr>
                <w:lang w:eastAsia="zh-CN"/>
              </w:rPr>
              <w:t>ngfInfo</w:t>
            </w:r>
            <w:proofErr w:type="spellEnd"/>
          </w:p>
        </w:tc>
        <w:tc>
          <w:tcPr>
            <w:tcW w:w="364" w:type="dxa"/>
            <w:tcBorders>
              <w:top w:val="single" w:sz="4" w:space="0" w:color="auto"/>
              <w:left w:val="single" w:sz="4" w:space="0" w:color="auto"/>
              <w:bottom w:val="single" w:sz="4" w:space="0" w:color="auto"/>
              <w:right w:val="single" w:sz="4" w:space="0" w:color="auto"/>
            </w:tcBorders>
          </w:tcPr>
          <w:p w14:paraId="18D36FD2" w14:textId="77777777" w:rsidR="00087776" w:rsidRPr="00690A26" w:rsidRDefault="00087776" w:rsidP="00AF44D5">
            <w:pPr>
              <w:pStyle w:val="TAC"/>
              <w:rPr>
                <w:lang w:eastAsia="zh-CN"/>
              </w:rPr>
            </w:pPr>
            <w:r w:rsidRPr="00690A2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275921A" w14:textId="77777777" w:rsidR="00087776" w:rsidRPr="00690A26" w:rsidRDefault="00087776" w:rsidP="00AF44D5">
            <w:pPr>
              <w:pStyle w:val="TAL"/>
              <w:rPr>
                <w:lang w:eastAsia="zh-CN"/>
              </w:rPr>
            </w:pPr>
            <w:r w:rsidRPr="00690A26">
              <w:rPr>
                <w:rFonts w:hint="eastAsia"/>
                <w:lang w:eastAsia="zh-CN"/>
              </w:rPr>
              <w:t>0</w:t>
            </w:r>
            <w:r w:rsidRPr="00690A26">
              <w:rPr>
                <w:lang w:eastAsia="zh-CN"/>
              </w:rPr>
              <w:t>..1</w:t>
            </w:r>
          </w:p>
        </w:tc>
        <w:tc>
          <w:tcPr>
            <w:tcW w:w="4353" w:type="dxa"/>
            <w:tcBorders>
              <w:top w:val="single" w:sz="4" w:space="0" w:color="auto"/>
              <w:left w:val="single" w:sz="4" w:space="0" w:color="auto"/>
              <w:bottom w:val="single" w:sz="4" w:space="0" w:color="auto"/>
              <w:right w:val="single" w:sz="4" w:space="0" w:color="auto"/>
            </w:tcBorders>
          </w:tcPr>
          <w:p w14:paraId="73729582" w14:textId="77777777" w:rsidR="00087776" w:rsidRPr="00690A26" w:rsidRDefault="00087776" w:rsidP="00AF44D5">
            <w:pPr>
              <w:pStyle w:val="TAL"/>
              <w:rPr>
                <w:rFonts w:cs="Arial"/>
                <w:szCs w:val="18"/>
                <w:lang w:eastAsia="zh-CN"/>
              </w:rPr>
            </w:pPr>
            <w:r w:rsidRPr="00690A26">
              <w:rPr>
                <w:rFonts w:cs="Arial" w:hint="eastAsia"/>
                <w:szCs w:val="18"/>
                <w:lang w:eastAsia="zh-CN"/>
              </w:rPr>
              <w:t xml:space="preserve">If present, this IE shall indicate </w:t>
            </w:r>
            <w:r w:rsidRPr="00690A26">
              <w:rPr>
                <w:rFonts w:cs="Arial"/>
                <w:szCs w:val="18"/>
                <w:lang w:eastAsia="zh-CN"/>
              </w:rPr>
              <w:t>that the UPF is collocated with TNGF</w:t>
            </w:r>
            <w:r w:rsidRPr="00690A26">
              <w:rPr>
                <w:rFonts w:cs="Arial" w:hint="eastAsia"/>
                <w:szCs w:val="18"/>
                <w:lang w:eastAsia="zh-CN"/>
              </w:rPr>
              <w:t>.</w:t>
            </w:r>
          </w:p>
          <w:p w14:paraId="0DDE8090" w14:textId="77777777" w:rsidR="00087776" w:rsidRPr="00690A26" w:rsidRDefault="00087776" w:rsidP="00AF44D5">
            <w:pPr>
              <w:pStyle w:val="TAL"/>
              <w:rPr>
                <w:rFonts w:cs="Arial"/>
                <w:szCs w:val="18"/>
              </w:rPr>
            </w:pPr>
            <w:r w:rsidRPr="00690A26">
              <w:rPr>
                <w:rFonts w:cs="Arial" w:hint="eastAsia"/>
                <w:szCs w:val="18"/>
                <w:lang w:eastAsia="zh-CN"/>
              </w:rPr>
              <w:t xml:space="preserve">If not present, the UPF </w:t>
            </w:r>
            <w:r w:rsidRPr="00690A26">
              <w:rPr>
                <w:rFonts w:cs="Arial"/>
                <w:szCs w:val="18"/>
                <w:lang w:eastAsia="zh-CN"/>
              </w:rPr>
              <w:t>is not collocated with TNGF</w:t>
            </w:r>
            <w:r w:rsidRPr="00690A26">
              <w:rPr>
                <w:rFonts w:cs="Arial" w:hint="eastAsia"/>
                <w:szCs w:val="18"/>
                <w:lang w:eastAsia="zh-CN"/>
              </w:rPr>
              <w:t>.</w:t>
            </w:r>
          </w:p>
        </w:tc>
      </w:tr>
      <w:tr w:rsidR="00087776" w:rsidRPr="00690A26" w14:paraId="3A5AD219" w14:textId="77777777" w:rsidTr="00AF44D5">
        <w:trPr>
          <w:jc w:val="center"/>
        </w:trPr>
        <w:tc>
          <w:tcPr>
            <w:tcW w:w="2109" w:type="dxa"/>
            <w:tcBorders>
              <w:top w:val="single" w:sz="4" w:space="0" w:color="auto"/>
              <w:left w:val="single" w:sz="4" w:space="0" w:color="auto"/>
              <w:bottom w:val="single" w:sz="4" w:space="0" w:color="auto"/>
              <w:right w:val="single" w:sz="4" w:space="0" w:color="auto"/>
            </w:tcBorders>
          </w:tcPr>
          <w:p w14:paraId="344D2E36" w14:textId="77777777" w:rsidR="00087776" w:rsidRPr="00690A26" w:rsidRDefault="00087776" w:rsidP="00AF44D5">
            <w:pPr>
              <w:pStyle w:val="TAL"/>
              <w:rPr>
                <w:lang w:eastAsia="zh-CN"/>
              </w:rPr>
            </w:pPr>
            <w:proofErr w:type="spellStart"/>
            <w:r w:rsidRPr="00690A26">
              <w:rPr>
                <w:lang w:eastAsia="zh-CN"/>
              </w:rPr>
              <w:t>t</w:t>
            </w:r>
            <w:r>
              <w:rPr>
                <w:lang w:eastAsia="zh-CN"/>
              </w:rPr>
              <w:t>wi</w:t>
            </w:r>
            <w:r w:rsidRPr="00690A26">
              <w:rPr>
                <w:lang w:eastAsia="zh-CN"/>
              </w:rPr>
              <w:t>fInfo</w:t>
            </w:r>
            <w:proofErr w:type="spellEnd"/>
          </w:p>
        </w:tc>
        <w:tc>
          <w:tcPr>
            <w:tcW w:w="1582" w:type="dxa"/>
            <w:tcBorders>
              <w:top w:val="single" w:sz="4" w:space="0" w:color="auto"/>
              <w:left w:val="single" w:sz="4" w:space="0" w:color="auto"/>
              <w:bottom w:val="single" w:sz="4" w:space="0" w:color="auto"/>
              <w:right w:val="single" w:sz="4" w:space="0" w:color="auto"/>
            </w:tcBorders>
          </w:tcPr>
          <w:p w14:paraId="0FF2AAC2" w14:textId="77777777" w:rsidR="00087776" w:rsidRPr="00690A26" w:rsidRDefault="00087776" w:rsidP="00AF44D5">
            <w:pPr>
              <w:pStyle w:val="TAL"/>
              <w:rPr>
                <w:lang w:eastAsia="zh-CN"/>
              </w:rPr>
            </w:pPr>
            <w:proofErr w:type="spellStart"/>
            <w:r>
              <w:rPr>
                <w:lang w:eastAsia="zh-CN"/>
              </w:rPr>
              <w:t>Twi</w:t>
            </w:r>
            <w:r w:rsidRPr="00690A26">
              <w:rPr>
                <w:lang w:eastAsia="zh-CN"/>
              </w:rPr>
              <w:t>fInfo</w:t>
            </w:r>
            <w:proofErr w:type="spellEnd"/>
          </w:p>
        </w:tc>
        <w:tc>
          <w:tcPr>
            <w:tcW w:w="364" w:type="dxa"/>
            <w:tcBorders>
              <w:top w:val="single" w:sz="4" w:space="0" w:color="auto"/>
              <w:left w:val="single" w:sz="4" w:space="0" w:color="auto"/>
              <w:bottom w:val="single" w:sz="4" w:space="0" w:color="auto"/>
              <w:right w:val="single" w:sz="4" w:space="0" w:color="auto"/>
            </w:tcBorders>
          </w:tcPr>
          <w:p w14:paraId="6B8D7F7C" w14:textId="77777777" w:rsidR="00087776" w:rsidRPr="00690A26" w:rsidRDefault="00087776" w:rsidP="00AF44D5">
            <w:pPr>
              <w:pStyle w:val="TAC"/>
              <w:rPr>
                <w:lang w:eastAsia="zh-CN"/>
              </w:rPr>
            </w:pPr>
            <w:r w:rsidRPr="00690A2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609BED" w14:textId="77777777" w:rsidR="00087776" w:rsidRPr="00690A26" w:rsidRDefault="00087776" w:rsidP="00AF44D5">
            <w:pPr>
              <w:pStyle w:val="TAL"/>
              <w:rPr>
                <w:lang w:eastAsia="zh-CN"/>
              </w:rPr>
            </w:pPr>
            <w:r w:rsidRPr="00690A26">
              <w:rPr>
                <w:rFonts w:hint="eastAsia"/>
                <w:lang w:eastAsia="zh-CN"/>
              </w:rPr>
              <w:t>0</w:t>
            </w:r>
            <w:r w:rsidRPr="00690A26">
              <w:rPr>
                <w:lang w:eastAsia="zh-CN"/>
              </w:rPr>
              <w:t>..1</w:t>
            </w:r>
          </w:p>
        </w:tc>
        <w:tc>
          <w:tcPr>
            <w:tcW w:w="4353" w:type="dxa"/>
            <w:tcBorders>
              <w:top w:val="single" w:sz="4" w:space="0" w:color="auto"/>
              <w:left w:val="single" w:sz="4" w:space="0" w:color="auto"/>
              <w:bottom w:val="single" w:sz="4" w:space="0" w:color="auto"/>
              <w:right w:val="single" w:sz="4" w:space="0" w:color="auto"/>
            </w:tcBorders>
          </w:tcPr>
          <w:p w14:paraId="4B4AB1E2" w14:textId="77777777" w:rsidR="00087776" w:rsidRPr="00690A26" w:rsidRDefault="00087776" w:rsidP="00AF44D5">
            <w:pPr>
              <w:pStyle w:val="TAL"/>
              <w:rPr>
                <w:rFonts w:cs="Arial"/>
                <w:szCs w:val="18"/>
                <w:lang w:eastAsia="zh-CN"/>
              </w:rPr>
            </w:pPr>
            <w:r w:rsidRPr="00690A26">
              <w:rPr>
                <w:rFonts w:cs="Arial" w:hint="eastAsia"/>
                <w:szCs w:val="18"/>
                <w:lang w:eastAsia="zh-CN"/>
              </w:rPr>
              <w:t xml:space="preserve">If present, this IE shall indicate </w:t>
            </w:r>
            <w:r w:rsidRPr="00690A26">
              <w:rPr>
                <w:rFonts w:cs="Arial"/>
                <w:szCs w:val="18"/>
                <w:lang w:eastAsia="zh-CN"/>
              </w:rPr>
              <w:t xml:space="preserve">that the UPF is collocated with </w:t>
            </w:r>
            <w:r>
              <w:rPr>
                <w:rFonts w:cs="Arial"/>
                <w:szCs w:val="18"/>
                <w:lang w:eastAsia="zh-CN"/>
              </w:rPr>
              <w:t>TWIF</w:t>
            </w:r>
            <w:r w:rsidRPr="00690A26">
              <w:rPr>
                <w:rFonts w:cs="Arial" w:hint="eastAsia"/>
                <w:szCs w:val="18"/>
                <w:lang w:eastAsia="zh-CN"/>
              </w:rPr>
              <w:t>.</w:t>
            </w:r>
          </w:p>
          <w:p w14:paraId="0B96FC54" w14:textId="77777777" w:rsidR="00087776" w:rsidRPr="00690A26" w:rsidRDefault="00087776" w:rsidP="00AF44D5">
            <w:pPr>
              <w:pStyle w:val="TAL"/>
              <w:rPr>
                <w:rFonts w:cs="Arial"/>
                <w:szCs w:val="18"/>
                <w:lang w:eastAsia="zh-CN"/>
              </w:rPr>
            </w:pP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lang w:eastAsia="zh-CN"/>
              </w:rPr>
              <w:t>TWIF</w:t>
            </w:r>
            <w:r w:rsidRPr="00690A26">
              <w:rPr>
                <w:rFonts w:cs="Arial" w:hint="eastAsia"/>
                <w:szCs w:val="18"/>
                <w:lang w:eastAsia="zh-CN"/>
              </w:rPr>
              <w:t>.</w:t>
            </w:r>
          </w:p>
        </w:tc>
      </w:tr>
      <w:tr w:rsidR="00087776" w:rsidRPr="00690A26" w14:paraId="114C18FB" w14:textId="77777777" w:rsidTr="00AF44D5">
        <w:trPr>
          <w:jc w:val="center"/>
        </w:trPr>
        <w:tc>
          <w:tcPr>
            <w:tcW w:w="2109" w:type="dxa"/>
            <w:tcBorders>
              <w:top w:val="single" w:sz="4" w:space="0" w:color="auto"/>
              <w:left w:val="single" w:sz="4" w:space="0" w:color="auto"/>
              <w:bottom w:val="single" w:sz="4" w:space="0" w:color="auto"/>
              <w:right w:val="single" w:sz="4" w:space="0" w:color="auto"/>
            </w:tcBorders>
          </w:tcPr>
          <w:p w14:paraId="493AC9AC" w14:textId="77777777" w:rsidR="00087776" w:rsidRPr="00690A26" w:rsidRDefault="00087776" w:rsidP="00AF44D5">
            <w:pPr>
              <w:pStyle w:val="TAL"/>
              <w:rPr>
                <w:lang w:eastAsia="zh-CN"/>
              </w:rPr>
            </w:pPr>
            <w:r w:rsidRPr="00690A26">
              <w:t>priority</w:t>
            </w:r>
          </w:p>
        </w:tc>
        <w:tc>
          <w:tcPr>
            <w:tcW w:w="1582" w:type="dxa"/>
            <w:tcBorders>
              <w:top w:val="single" w:sz="4" w:space="0" w:color="auto"/>
              <w:left w:val="single" w:sz="4" w:space="0" w:color="auto"/>
              <w:bottom w:val="single" w:sz="4" w:space="0" w:color="auto"/>
              <w:right w:val="single" w:sz="4" w:space="0" w:color="auto"/>
            </w:tcBorders>
          </w:tcPr>
          <w:p w14:paraId="6F5794FD" w14:textId="77777777" w:rsidR="00087776" w:rsidRPr="00690A26" w:rsidRDefault="00087776" w:rsidP="00AF44D5">
            <w:pPr>
              <w:pStyle w:val="TAL"/>
              <w:rPr>
                <w:lang w:eastAsia="zh-CN"/>
              </w:rPr>
            </w:pPr>
            <w:r w:rsidRPr="00690A26">
              <w:t>integer</w:t>
            </w:r>
          </w:p>
        </w:tc>
        <w:tc>
          <w:tcPr>
            <w:tcW w:w="364" w:type="dxa"/>
            <w:tcBorders>
              <w:top w:val="single" w:sz="4" w:space="0" w:color="auto"/>
              <w:left w:val="single" w:sz="4" w:space="0" w:color="auto"/>
              <w:bottom w:val="single" w:sz="4" w:space="0" w:color="auto"/>
              <w:right w:val="single" w:sz="4" w:space="0" w:color="auto"/>
            </w:tcBorders>
          </w:tcPr>
          <w:p w14:paraId="0DFB8F05" w14:textId="77777777" w:rsidR="00087776" w:rsidRPr="00690A26" w:rsidRDefault="00087776" w:rsidP="00AF44D5">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6AA75E2" w14:textId="77777777" w:rsidR="00087776" w:rsidRPr="00690A26" w:rsidRDefault="00087776" w:rsidP="00AF44D5">
            <w:pPr>
              <w:pStyle w:val="TAL"/>
              <w:rPr>
                <w:lang w:eastAsia="zh-CN"/>
              </w:rPr>
            </w:pPr>
            <w:r w:rsidRPr="00690A26">
              <w:t>0..1</w:t>
            </w:r>
          </w:p>
        </w:tc>
        <w:tc>
          <w:tcPr>
            <w:tcW w:w="4353" w:type="dxa"/>
            <w:tcBorders>
              <w:top w:val="single" w:sz="4" w:space="0" w:color="auto"/>
              <w:left w:val="single" w:sz="4" w:space="0" w:color="auto"/>
              <w:bottom w:val="single" w:sz="4" w:space="0" w:color="auto"/>
              <w:right w:val="single" w:sz="4" w:space="0" w:color="auto"/>
            </w:tcBorders>
          </w:tcPr>
          <w:p w14:paraId="54790204" w14:textId="77777777" w:rsidR="00087776" w:rsidRPr="00690A26" w:rsidRDefault="00087776" w:rsidP="00AF44D5">
            <w:pPr>
              <w:pStyle w:val="TAL"/>
              <w:rPr>
                <w:rFonts w:cs="Arial"/>
                <w:szCs w:val="18"/>
              </w:rPr>
            </w:pPr>
            <w:r w:rsidRPr="00690A26">
              <w:rPr>
                <w:rFonts w:cs="Arial"/>
                <w:szCs w:val="18"/>
              </w:rPr>
              <w:t xml:space="preserve">Priority (relative to other NFs of the same type) in the range of 0-65535, to be used for NF selection for a service request matching the attributes of the </w:t>
            </w:r>
            <w:proofErr w:type="spellStart"/>
            <w:r w:rsidRPr="00690A26">
              <w:rPr>
                <w:rFonts w:cs="Arial"/>
                <w:szCs w:val="18"/>
              </w:rPr>
              <w:t>UpfInfo</w:t>
            </w:r>
            <w:proofErr w:type="spellEnd"/>
            <w:r w:rsidRPr="00690A26">
              <w:rPr>
                <w:rFonts w:cs="Arial"/>
                <w:szCs w:val="18"/>
              </w:rPr>
              <w:t>; lower values indicate a higher priority.</w:t>
            </w:r>
          </w:p>
          <w:p w14:paraId="414F4605" w14:textId="77777777" w:rsidR="00087776" w:rsidRPr="00690A26" w:rsidRDefault="00087776" w:rsidP="00AF44D5">
            <w:pPr>
              <w:pStyle w:val="TAL"/>
              <w:rPr>
                <w:rFonts w:cs="Arial"/>
                <w:szCs w:val="18"/>
              </w:rPr>
            </w:pPr>
            <w:r w:rsidRPr="00690A26">
              <w:rPr>
                <w:rFonts w:cs="Arial"/>
                <w:szCs w:val="18"/>
              </w:rPr>
              <w:t xml:space="preserve">See the precedence rules in the description of the priority attribute in </w:t>
            </w:r>
            <w:proofErr w:type="spellStart"/>
            <w:r w:rsidRPr="00690A26">
              <w:rPr>
                <w:rFonts w:cs="Arial"/>
                <w:szCs w:val="18"/>
              </w:rPr>
              <w:t>NFProfile</w:t>
            </w:r>
            <w:proofErr w:type="spellEnd"/>
            <w:r w:rsidRPr="00690A26">
              <w:rPr>
                <w:rFonts w:cs="Arial"/>
                <w:szCs w:val="18"/>
              </w:rPr>
              <w:t xml:space="preserve">, if Priority is also present in </w:t>
            </w:r>
            <w:proofErr w:type="spellStart"/>
            <w:r w:rsidRPr="00690A26">
              <w:rPr>
                <w:rFonts w:cs="Arial"/>
                <w:szCs w:val="18"/>
              </w:rPr>
              <w:t>NFProfile</w:t>
            </w:r>
            <w:proofErr w:type="spellEnd"/>
            <w:r w:rsidRPr="00690A26">
              <w:rPr>
                <w:rFonts w:cs="Arial"/>
                <w:szCs w:val="18"/>
              </w:rPr>
              <w:t>.</w:t>
            </w:r>
          </w:p>
          <w:p w14:paraId="193DFD3E" w14:textId="77777777" w:rsidR="00087776" w:rsidRPr="00690A26" w:rsidRDefault="00087776" w:rsidP="00AF44D5">
            <w:pPr>
              <w:pStyle w:val="TAL"/>
              <w:rPr>
                <w:rFonts w:cs="Arial"/>
                <w:szCs w:val="18"/>
              </w:rPr>
            </w:pPr>
            <w:r w:rsidRPr="00690A26">
              <w:rPr>
                <w:rFonts w:cs="Arial"/>
                <w:szCs w:val="18"/>
              </w:rPr>
              <w:t xml:space="preserve">The NRF may overwrite the received priority value when exposing an </w:t>
            </w:r>
            <w:proofErr w:type="spellStart"/>
            <w:r w:rsidRPr="00690A26">
              <w:rPr>
                <w:rFonts w:cs="Arial"/>
                <w:szCs w:val="18"/>
              </w:rPr>
              <w:t>NFProfile</w:t>
            </w:r>
            <w:proofErr w:type="spellEnd"/>
            <w:r w:rsidRPr="00690A26">
              <w:rPr>
                <w:rFonts w:cs="Arial"/>
                <w:szCs w:val="18"/>
              </w:rPr>
              <w:t xml:space="preserve"> with the </w:t>
            </w:r>
            <w:proofErr w:type="spellStart"/>
            <w:r w:rsidRPr="00690A26">
              <w:rPr>
                <w:rFonts w:cs="Arial"/>
                <w:szCs w:val="18"/>
              </w:rPr>
              <w:t>Nnrf_NFDiscovery</w:t>
            </w:r>
            <w:proofErr w:type="spellEnd"/>
            <w:r w:rsidRPr="00690A26">
              <w:rPr>
                <w:rFonts w:cs="Arial"/>
                <w:szCs w:val="18"/>
              </w:rPr>
              <w:t xml:space="preserve"> service.</w:t>
            </w:r>
          </w:p>
          <w:p w14:paraId="7A28FBAD" w14:textId="77777777" w:rsidR="00087776" w:rsidRPr="00690A26" w:rsidRDefault="00087776" w:rsidP="00AF44D5">
            <w:pPr>
              <w:pStyle w:val="TAL"/>
              <w:rPr>
                <w:rFonts w:cs="Arial"/>
                <w:szCs w:val="18"/>
                <w:lang w:eastAsia="zh-CN"/>
              </w:rPr>
            </w:pPr>
            <w:r w:rsidRPr="00690A26">
              <w:rPr>
                <w:rFonts w:cs="Arial"/>
                <w:szCs w:val="18"/>
              </w:rPr>
              <w:t>(NOTE 2)</w:t>
            </w:r>
          </w:p>
        </w:tc>
      </w:tr>
      <w:tr w:rsidR="00087776" w:rsidRPr="00690A26" w14:paraId="4DFD4BEF" w14:textId="77777777" w:rsidTr="00AF44D5">
        <w:trPr>
          <w:jc w:val="center"/>
        </w:trPr>
        <w:tc>
          <w:tcPr>
            <w:tcW w:w="2109" w:type="dxa"/>
            <w:tcBorders>
              <w:top w:val="single" w:sz="4" w:space="0" w:color="auto"/>
              <w:left w:val="single" w:sz="4" w:space="0" w:color="auto"/>
              <w:bottom w:val="single" w:sz="4" w:space="0" w:color="auto"/>
              <w:right w:val="single" w:sz="4" w:space="0" w:color="auto"/>
            </w:tcBorders>
          </w:tcPr>
          <w:p w14:paraId="2F6715D9" w14:textId="77777777" w:rsidR="00087776" w:rsidRPr="00690A26" w:rsidRDefault="00087776" w:rsidP="00AF44D5">
            <w:pPr>
              <w:pStyle w:val="TAL"/>
            </w:pPr>
            <w:proofErr w:type="spellStart"/>
            <w:r>
              <w:lastRenderedPageBreak/>
              <w:t>redundantGtpu</w:t>
            </w:r>
            <w:proofErr w:type="spellEnd"/>
          </w:p>
        </w:tc>
        <w:tc>
          <w:tcPr>
            <w:tcW w:w="1582" w:type="dxa"/>
            <w:tcBorders>
              <w:top w:val="single" w:sz="4" w:space="0" w:color="auto"/>
              <w:left w:val="single" w:sz="4" w:space="0" w:color="auto"/>
              <w:bottom w:val="single" w:sz="4" w:space="0" w:color="auto"/>
              <w:right w:val="single" w:sz="4" w:space="0" w:color="auto"/>
            </w:tcBorders>
          </w:tcPr>
          <w:p w14:paraId="20BDF64F" w14:textId="77777777" w:rsidR="00087776" w:rsidRPr="00690A26" w:rsidRDefault="00087776" w:rsidP="00AF44D5">
            <w:pPr>
              <w:pStyle w:val="TAL"/>
            </w:pPr>
            <w:proofErr w:type="spellStart"/>
            <w:r>
              <w:rPr>
                <w:lang w:eastAsia="zh-CN"/>
              </w:rP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329EEB53" w14:textId="77777777" w:rsidR="00087776" w:rsidRPr="00690A26" w:rsidRDefault="00087776" w:rsidP="00AF44D5">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B69297" w14:textId="77777777" w:rsidR="00087776" w:rsidRPr="00690A26" w:rsidRDefault="00087776" w:rsidP="00AF44D5">
            <w:pPr>
              <w:pStyle w:val="TAL"/>
            </w:pPr>
            <w:r>
              <w:rPr>
                <w:rFonts w:hint="eastAsia"/>
                <w:lang w:eastAsia="zh-CN"/>
              </w:rPr>
              <w:t>0</w:t>
            </w:r>
            <w:r>
              <w:rPr>
                <w:lang w:eastAsia="zh-CN"/>
              </w:rPr>
              <w:t>..1</w:t>
            </w:r>
          </w:p>
        </w:tc>
        <w:tc>
          <w:tcPr>
            <w:tcW w:w="4353" w:type="dxa"/>
            <w:tcBorders>
              <w:top w:val="single" w:sz="4" w:space="0" w:color="auto"/>
              <w:left w:val="single" w:sz="4" w:space="0" w:color="auto"/>
              <w:bottom w:val="single" w:sz="4" w:space="0" w:color="auto"/>
              <w:right w:val="single" w:sz="4" w:space="0" w:color="auto"/>
            </w:tcBorders>
          </w:tcPr>
          <w:p w14:paraId="1822709E" w14:textId="77777777" w:rsidR="00087776" w:rsidRDefault="00087776" w:rsidP="00AF44D5">
            <w:pPr>
              <w:pStyle w:val="TAL"/>
              <w:rPr>
                <w:rFonts w:cs="Arial"/>
                <w:szCs w:val="18"/>
              </w:rPr>
            </w:pPr>
            <w:r>
              <w:rPr>
                <w:rFonts w:cs="Arial"/>
                <w:szCs w:val="18"/>
              </w:rPr>
              <w:t>Indicates whether the UPF supports redundant GTP-U path.</w:t>
            </w:r>
          </w:p>
          <w:p w14:paraId="7C4714FE" w14:textId="77777777" w:rsidR="00087776" w:rsidRPr="00690A26" w:rsidRDefault="00087776" w:rsidP="00AF44D5">
            <w:pPr>
              <w:pStyle w:val="TAL"/>
              <w:rPr>
                <w:rFonts w:cs="Arial"/>
                <w:szCs w:val="18"/>
              </w:rPr>
            </w:pPr>
            <w:r w:rsidRPr="000B71E3">
              <w:rPr>
                <w:rFonts w:cs="Arial"/>
                <w:szCs w:val="18"/>
              </w:rPr>
              <w:t xml:space="preserve">true: </w:t>
            </w:r>
            <w:r>
              <w:rPr>
                <w:rFonts w:cs="Arial"/>
                <w:szCs w:val="18"/>
              </w:rPr>
              <w:t>supported</w:t>
            </w:r>
            <w:r w:rsidRPr="000B71E3">
              <w:rPr>
                <w:rFonts w:cs="Arial"/>
                <w:szCs w:val="18"/>
              </w:rPr>
              <w:br/>
              <w:t>false</w:t>
            </w:r>
            <w:r>
              <w:rPr>
                <w:rFonts w:cs="Arial"/>
                <w:szCs w:val="18"/>
              </w:rPr>
              <w:t xml:space="preserve"> (default)</w:t>
            </w:r>
            <w:r w:rsidRPr="000B71E3">
              <w:rPr>
                <w:rFonts w:cs="Arial"/>
                <w:szCs w:val="18"/>
              </w:rPr>
              <w:t xml:space="preserve">: </w:t>
            </w:r>
            <w:r>
              <w:rPr>
                <w:rFonts w:cs="Arial"/>
                <w:szCs w:val="18"/>
              </w:rPr>
              <w:t>n</w:t>
            </w:r>
            <w:r w:rsidRPr="000B71E3">
              <w:rPr>
                <w:rFonts w:cs="Arial"/>
                <w:szCs w:val="18"/>
              </w:rPr>
              <w:t xml:space="preserve">ot </w:t>
            </w:r>
            <w:r>
              <w:rPr>
                <w:rFonts w:cs="Arial"/>
                <w:szCs w:val="18"/>
              </w:rPr>
              <w:t>supported</w:t>
            </w:r>
          </w:p>
        </w:tc>
      </w:tr>
      <w:tr w:rsidR="00087776" w:rsidRPr="00690A26" w14:paraId="7432DBD8" w14:textId="77777777" w:rsidTr="00AF44D5">
        <w:trPr>
          <w:jc w:val="center"/>
        </w:trPr>
        <w:tc>
          <w:tcPr>
            <w:tcW w:w="2109" w:type="dxa"/>
            <w:tcBorders>
              <w:top w:val="single" w:sz="4" w:space="0" w:color="auto"/>
              <w:left w:val="single" w:sz="4" w:space="0" w:color="auto"/>
              <w:bottom w:val="single" w:sz="4" w:space="0" w:color="auto"/>
              <w:right w:val="single" w:sz="4" w:space="0" w:color="auto"/>
            </w:tcBorders>
          </w:tcPr>
          <w:p w14:paraId="0956ECD0" w14:textId="77777777" w:rsidR="00087776" w:rsidRDefault="00087776" w:rsidP="00AF44D5">
            <w:pPr>
              <w:pStyle w:val="TAL"/>
            </w:pPr>
            <w:proofErr w:type="spellStart"/>
            <w:r>
              <w:t>ipups</w:t>
            </w:r>
            <w:proofErr w:type="spellEnd"/>
          </w:p>
        </w:tc>
        <w:tc>
          <w:tcPr>
            <w:tcW w:w="1582" w:type="dxa"/>
            <w:tcBorders>
              <w:top w:val="single" w:sz="4" w:space="0" w:color="auto"/>
              <w:left w:val="single" w:sz="4" w:space="0" w:color="auto"/>
              <w:bottom w:val="single" w:sz="4" w:space="0" w:color="auto"/>
              <w:right w:val="single" w:sz="4" w:space="0" w:color="auto"/>
            </w:tcBorders>
          </w:tcPr>
          <w:p w14:paraId="66C7AAFF" w14:textId="77777777" w:rsidR="00087776" w:rsidRDefault="00087776" w:rsidP="00AF44D5">
            <w:pPr>
              <w:pStyle w:val="TAL"/>
              <w:rPr>
                <w:lang w:eastAsia="zh-CN"/>
              </w:rPr>
            </w:pPr>
            <w:proofErr w:type="spellStart"/>
            <w:r>
              <w:rPr>
                <w:lang w:eastAsia="zh-CN"/>
              </w:rP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14F7E4C3" w14:textId="77777777" w:rsidR="00087776" w:rsidRDefault="00087776" w:rsidP="00AF44D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50FC471" w14:textId="77777777" w:rsidR="00087776" w:rsidRDefault="00087776" w:rsidP="00AF44D5">
            <w:pPr>
              <w:pStyle w:val="TAL"/>
              <w:rPr>
                <w:lang w:eastAsia="zh-CN"/>
              </w:rPr>
            </w:pPr>
            <w:r>
              <w:rPr>
                <w:lang w:eastAsia="zh-CN"/>
              </w:rPr>
              <w:t>0..1</w:t>
            </w:r>
          </w:p>
        </w:tc>
        <w:tc>
          <w:tcPr>
            <w:tcW w:w="4353" w:type="dxa"/>
            <w:tcBorders>
              <w:top w:val="single" w:sz="4" w:space="0" w:color="auto"/>
              <w:left w:val="single" w:sz="4" w:space="0" w:color="auto"/>
              <w:bottom w:val="single" w:sz="4" w:space="0" w:color="auto"/>
              <w:right w:val="single" w:sz="4" w:space="0" w:color="auto"/>
            </w:tcBorders>
          </w:tcPr>
          <w:p w14:paraId="48EFCDFC" w14:textId="77777777" w:rsidR="00087776" w:rsidRDefault="00087776" w:rsidP="00AF44D5">
            <w:pPr>
              <w:pStyle w:val="TAL"/>
            </w:pPr>
            <w:r w:rsidRPr="006F4E24">
              <w:t>Indicates whether the UPF is configured for IPUPS. (NOTE 3)</w:t>
            </w:r>
          </w:p>
          <w:p w14:paraId="32BE1976" w14:textId="77777777" w:rsidR="00087776" w:rsidRDefault="00087776" w:rsidP="00AF44D5">
            <w:pPr>
              <w:pStyle w:val="TAL"/>
            </w:pPr>
          </w:p>
          <w:p w14:paraId="41E38056" w14:textId="77777777" w:rsidR="00087776" w:rsidRDefault="00087776" w:rsidP="00AF44D5">
            <w:pPr>
              <w:pStyle w:val="TAL"/>
            </w:pPr>
            <w:r w:rsidRPr="006F4E24">
              <w:t>true: the UPF is configured for IPUPS.</w:t>
            </w:r>
          </w:p>
          <w:p w14:paraId="4FBF2D1F" w14:textId="77777777" w:rsidR="00087776" w:rsidRDefault="00087776" w:rsidP="00AF44D5">
            <w:pPr>
              <w:pStyle w:val="TAL"/>
              <w:rPr>
                <w:rFonts w:cs="Arial"/>
                <w:szCs w:val="18"/>
              </w:rPr>
            </w:pPr>
            <w:r>
              <w:rPr>
                <w:rFonts w:cs="Arial"/>
                <w:szCs w:val="18"/>
              </w:rPr>
              <w:t>false (default): the UPF is not configured for IPUPS.</w:t>
            </w:r>
          </w:p>
        </w:tc>
      </w:tr>
      <w:tr w:rsidR="00087776" w:rsidRPr="00690A26" w14:paraId="035BE30D" w14:textId="77777777" w:rsidTr="00AF44D5">
        <w:trPr>
          <w:jc w:val="center"/>
        </w:trPr>
        <w:tc>
          <w:tcPr>
            <w:tcW w:w="2109" w:type="dxa"/>
            <w:tcBorders>
              <w:top w:val="single" w:sz="4" w:space="0" w:color="auto"/>
              <w:left w:val="single" w:sz="4" w:space="0" w:color="auto"/>
              <w:bottom w:val="single" w:sz="4" w:space="0" w:color="auto"/>
              <w:right w:val="single" w:sz="4" w:space="0" w:color="auto"/>
            </w:tcBorders>
          </w:tcPr>
          <w:p w14:paraId="5E28E8A6" w14:textId="77777777" w:rsidR="00087776" w:rsidRDefault="00087776" w:rsidP="00AF44D5">
            <w:pPr>
              <w:pStyle w:val="TAL"/>
            </w:pPr>
            <w:proofErr w:type="spellStart"/>
            <w:r>
              <w:t>dataForwarding</w:t>
            </w:r>
            <w:proofErr w:type="spellEnd"/>
          </w:p>
        </w:tc>
        <w:tc>
          <w:tcPr>
            <w:tcW w:w="1582" w:type="dxa"/>
            <w:tcBorders>
              <w:top w:val="single" w:sz="4" w:space="0" w:color="auto"/>
              <w:left w:val="single" w:sz="4" w:space="0" w:color="auto"/>
              <w:bottom w:val="single" w:sz="4" w:space="0" w:color="auto"/>
              <w:right w:val="single" w:sz="4" w:space="0" w:color="auto"/>
            </w:tcBorders>
          </w:tcPr>
          <w:p w14:paraId="627219D2" w14:textId="77777777" w:rsidR="00087776" w:rsidRDefault="00087776" w:rsidP="00AF44D5">
            <w:pPr>
              <w:pStyle w:val="TAL"/>
              <w:rPr>
                <w:lang w:eastAsia="zh-CN"/>
              </w:rPr>
            </w:pPr>
            <w:proofErr w:type="spellStart"/>
            <w:r>
              <w:rPr>
                <w:lang w:eastAsia="zh-CN"/>
              </w:rP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4E556E3F" w14:textId="77777777" w:rsidR="00087776" w:rsidRDefault="00087776" w:rsidP="00AF44D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E734260" w14:textId="77777777" w:rsidR="00087776" w:rsidRDefault="00087776" w:rsidP="00AF44D5">
            <w:pPr>
              <w:pStyle w:val="TAL"/>
              <w:rPr>
                <w:lang w:eastAsia="zh-CN"/>
              </w:rPr>
            </w:pPr>
            <w:r>
              <w:rPr>
                <w:lang w:eastAsia="zh-CN"/>
              </w:rPr>
              <w:t>0..1</w:t>
            </w:r>
          </w:p>
        </w:tc>
        <w:tc>
          <w:tcPr>
            <w:tcW w:w="4353" w:type="dxa"/>
            <w:tcBorders>
              <w:top w:val="single" w:sz="4" w:space="0" w:color="auto"/>
              <w:left w:val="single" w:sz="4" w:space="0" w:color="auto"/>
              <w:bottom w:val="single" w:sz="4" w:space="0" w:color="auto"/>
              <w:right w:val="single" w:sz="4" w:space="0" w:color="auto"/>
            </w:tcBorders>
          </w:tcPr>
          <w:p w14:paraId="66C62E65" w14:textId="77777777" w:rsidR="00087776" w:rsidRDefault="00087776" w:rsidP="00AF44D5">
            <w:pPr>
              <w:pStyle w:val="TAL"/>
              <w:rPr>
                <w:rFonts w:cs="Arial"/>
                <w:szCs w:val="18"/>
              </w:rPr>
            </w:pPr>
            <w:r>
              <w:rPr>
                <w:rFonts w:cs="Arial"/>
                <w:szCs w:val="18"/>
              </w:rPr>
              <w:t>Indicates whether the UPF is configured for data forwarding. (NOTE 4)</w:t>
            </w:r>
          </w:p>
          <w:p w14:paraId="5BEECA82" w14:textId="77777777" w:rsidR="00087776" w:rsidRDefault="00087776" w:rsidP="00AF44D5">
            <w:pPr>
              <w:pStyle w:val="TAL"/>
              <w:rPr>
                <w:rFonts w:cs="Arial"/>
                <w:szCs w:val="18"/>
              </w:rPr>
            </w:pPr>
          </w:p>
          <w:p w14:paraId="72DBB3B1" w14:textId="77777777" w:rsidR="00087776" w:rsidRDefault="00087776" w:rsidP="00AF44D5">
            <w:pPr>
              <w:pStyle w:val="TAL"/>
              <w:rPr>
                <w:rFonts w:cs="Arial"/>
                <w:szCs w:val="18"/>
              </w:rPr>
            </w:pPr>
            <w:r>
              <w:rPr>
                <w:rFonts w:cs="Arial"/>
                <w:szCs w:val="18"/>
              </w:rPr>
              <w:t>When present, this IE shall be set as following:</w:t>
            </w:r>
          </w:p>
          <w:p w14:paraId="71897EAA" w14:textId="77777777" w:rsidR="00087776" w:rsidRDefault="00087776" w:rsidP="00AF44D5">
            <w:pPr>
              <w:pStyle w:val="TAL"/>
              <w:rPr>
                <w:rFonts w:cs="Arial"/>
                <w:szCs w:val="18"/>
              </w:rPr>
            </w:pPr>
            <w:r>
              <w:rPr>
                <w:rFonts w:cs="Arial"/>
                <w:szCs w:val="18"/>
              </w:rPr>
              <w:t>- true: the UPF is configured for data forwarding</w:t>
            </w:r>
          </w:p>
          <w:p w14:paraId="42CD3937" w14:textId="77777777" w:rsidR="00087776" w:rsidRDefault="00087776" w:rsidP="00AF44D5">
            <w:pPr>
              <w:pStyle w:val="TAL"/>
              <w:rPr>
                <w:rFonts w:cs="Arial"/>
                <w:szCs w:val="18"/>
              </w:rPr>
            </w:pPr>
            <w:r>
              <w:rPr>
                <w:rFonts w:cs="Arial"/>
                <w:szCs w:val="18"/>
              </w:rPr>
              <w:t>- false (default): the UPF is not configured for data forwarding</w:t>
            </w:r>
          </w:p>
          <w:p w14:paraId="5618DDC1" w14:textId="77777777" w:rsidR="00087776" w:rsidRDefault="00087776" w:rsidP="00AF44D5">
            <w:pPr>
              <w:pStyle w:val="TAL"/>
              <w:rPr>
                <w:rFonts w:cs="Arial"/>
                <w:szCs w:val="18"/>
              </w:rPr>
            </w:pPr>
          </w:p>
          <w:p w14:paraId="130008BC" w14:textId="77777777" w:rsidR="00087776" w:rsidRDefault="00087776" w:rsidP="00AF44D5">
            <w:pPr>
              <w:pStyle w:val="TAL"/>
              <w:rPr>
                <w:rFonts w:cs="Arial"/>
                <w:szCs w:val="18"/>
              </w:rPr>
            </w:pPr>
            <w:r w:rsidRPr="0036741A">
              <w:rPr>
                <w:rFonts w:cs="Arial"/>
                <w:szCs w:val="18"/>
              </w:rPr>
              <w:t>If the UPF is configured for data forwarding, it shall support UP network interface with type "DATA_FORWARDING".</w:t>
            </w:r>
          </w:p>
        </w:tc>
      </w:tr>
      <w:tr w:rsidR="00087776" w:rsidRPr="00690A26" w14:paraId="33068673" w14:textId="77777777" w:rsidTr="00AF44D5">
        <w:trPr>
          <w:jc w:val="center"/>
        </w:trPr>
        <w:tc>
          <w:tcPr>
            <w:tcW w:w="2109" w:type="dxa"/>
            <w:tcBorders>
              <w:top w:val="single" w:sz="4" w:space="0" w:color="auto"/>
              <w:left w:val="single" w:sz="4" w:space="0" w:color="auto"/>
              <w:bottom w:val="single" w:sz="4" w:space="0" w:color="auto"/>
              <w:right w:val="single" w:sz="4" w:space="0" w:color="auto"/>
            </w:tcBorders>
          </w:tcPr>
          <w:p w14:paraId="77221986" w14:textId="77777777" w:rsidR="00087776" w:rsidRDefault="00087776" w:rsidP="00AF44D5">
            <w:pPr>
              <w:pStyle w:val="TAL"/>
            </w:pPr>
            <w:proofErr w:type="spellStart"/>
            <w:r>
              <w:rPr>
                <w:lang w:val="es-ES"/>
              </w:rPr>
              <w:t>supportedPfcpFeatures</w:t>
            </w:r>
            <w:proofErr w:type="spellEnd"/>
          </w:p>
        </w:tc>
        <w:tc>
          <w:tcPr>
            <w:tcW w:w="1582" w:type="dxa"/>
            <w:tcBorders>
              <w:top w:val="single" w:sz="4" w:space="0" w:color="auto"/>
              <w:left w:val="single" w:sz="4" w:space="0" w:color="auto"/>
              <w:bottom w:val="single" w:sz="4" w:space="0" w:color="auto"/>
              <w:right w:val="single" w:sz="4" w:space="0" w:color="auto"/>
            </w:tcBorders>
          </w:tcPr>
          <w:p w14:paraId="723A2589" w14:textId="77777777" w:rsidR="00087776" w:rsidRDefault="00087776" w:rsidP="00AF44D5">
            <w:pPr>
              <w:pStyle w:val="TAL"/>
              <w:rPr>
                <w:lang w:eastAsia="zh-CN"/>
              </w:rPr>
            </w:pPr>
            <w:proofErr w:type="spellStart"/>
            <w:r>
              <w:rPr>
                <w:lang w:val="es-ES" w:eastAsia="zh-CN"/>
              </w:rPr>
              <w:t>string</w:t>
            </w:r>
            <w:proofErr w:type="spellEnd"/>
          </w:p>
        </w:tc>
        <w:tc>
          <w:tcPr>
            <w:tcW w:w="364" w:type="dxa"/>
            <w:tcBorders>
              <w:top w:val="single" w:sz="4" w:space="0" w:color="auto"/>
              <w:left w:val="single" w:sz="4" w:space="0" w:color="auto"/>
              <w:bottom w:val="single" w:sz="4" w:space="0" w:color="auto"/>
              <w:right w:val="single" w:sz="4" w:space="0" w:color="auto"/>
            </w:tcBorders>
          </w:tcPr>
          <w:p w14:paraId="3BBEDC5A" w14:textId="77777777" w:rsidR="00087776" w:rsidRDefault="00087776" w:rsidP="00AF44D5">
            <w:pPr>
              <w:pStyle w:val="TAC"/>
              <w:rPr>
                <w:lang w:eastAsia="zh-CN"/>
              </w:rPr>
            </w:pPr>
            <w:r>
              <w:rPr>
                <w:lang w:val="es-ES"/>
              </w:rPr>
              <w:t>O</w:t>
            </w:r>
          </w:p>
        </w:tc>
        <w:tc>
          <w:tcPr>
            <w:tcW w:w="1134" w:type="dxa"/>
            <w:tcBorders>
              <w:top w:val="single" w:sz="4" w:space="0" w:color="auto"/>
              <w:left w:val="single" w:sz="4" w:space="0" w:color="auto"/>
              <w:bottom w:val="single" w:sz="4" w:space="0" w:color="auto"/>
              <w:right w:val="single" w:sz="4" w:space="0" w:color="auto"/>
            </w:tcBorders>
          </w:tcPr>
          <w:p w14:paraId="24182B9C" w14:textId="77777777" w:rsidR="00087776" w:rsidRDefault="00087776" w:rsidP="00AF44D5">
            <w:pPr>
              <w:pStyle w:val="TAL"/>
              <w:rPr>
                <w:lang w:eastAsia="zh-CN"/>
              </w:rPr>
            </w:pPr>
            <w:r>
              <w:rPr>
                <w:lang w:val="es-ES"/>
              </w:rPr>
              <w:t>0..1</w:t>
            </w:r>
          </w:p>
        </w:tc>
        <w:tc>
          <w:tcPr>
            <w:tcW w:w="4353" w:type="dxa"/>
            <w:tcBorders>
              <w:top w:val="single" w:sz="4" w:space="0" w:color="auto"/>
              <w:left w:val="single" w:sz="4" w:space="0" w:color="auto"/>
              <w:bottom w:val="single" w:sz="4" w:space="0" w:color="auto"/>
              <w:right w:val="single" w:sz="4" w:space="0" w:color="auto"/>
            </w:tcBorders>
          </w:tcPr>
          <w:p w14:paraId="4E4DBB04" w14:textId="77777777" w:rsidR="00087776" w:rsidRPr="00887FAE" w:rsidRDefault="00087776" w:rsidP="00AF44D5">
            <w:pPr>
              <w:pStyle w:val="TAL"/>
              <w:rPr>
                <w:rFonts w:cs="Arial"/>
                <w:szCs w:val="18"/>
                <w:lang w:val="en-US"/>
              </w:rPr>
            </w:pPr>
            <w:r w:rsidRPr="00887FAE">
              <w:rPr>
                <w:rFonts w:cs="Arial"/>
                <w:szCs w:val="18"/>
                <w:lang w:val="en-US"/>
              </w:rPr>
              <w:t>Supported PFCP Features.</w:t>
            </w:r>
          </w:p>
          <w:p w14:paraId="170C5CE6" w14:textId="77777777" w:rsidR="00087776" w:rsidRPr="00887FAE" w:rsidRDefault="00087776" w:rsidP="00AF44D5">
            <w:pPr>
              <w:pStyle w:val="TAL"/>
              <w:rPr>
                <w:rFonts w:cs="Arial"/>
                <w:szCs w:val="18"/>
                <w:lang w:val="en-US"/>
              </w:rPr>
            </w:pPr>
          </w:p>
          <w:p w14:paraId="5054B23B" w14:textId="77777777" w:rsidR="00087776" w:rsidRDefault="00087776" w:rsidP="00AF44D5">
            <w:pPr>
              <w:pStyle w:val="TAL"/>
              <w:rPr>
                <w:lang w:eastAsia="zh-CN"/>
              </w:rPr>
            </w:pPr>
            <w:r>
              <w:rPr>
                <w:lang w:eastAsia="zh-CN"/>
              </w:rPr>
              <w:t>A string used to indicate the PFCP features supported by the UPF, which encodes the "UP Function Features" IE as specified in Table 8.2.25-1 of 3GPP TS 29.244 [21] (starting from Octet 5), in hexadecimal representation.</w:t>
            </w:r>
          </w:p>
          <w:p w14:paraId="5C4650A2" w14:textId="77777777" w:rsidR="00087776" w:rsidRDefault="00087776" w:rsidP="00AF44D5">
            <w:pPr>
              <w:pStyle w:val="TAL"/>
              <w:rPr>
                <w:lang w:eastAsia="zh-CN"/>
              </w:rPr>
            </w:pPr>
            <w:r>
              <w:rPr>
                <w:lang w:eastAsia="zh-CN"/>
              </w:rPr>
              <w:br/>
              <w:t xml:space="preserve">Each character in the string shall take a value of "0" to "9", "a" to "f" or "A" to "F" and each two characters shall represent one octet of "UP Function Features" IE (starting </w:t>
            </w:r>
            <w:proofErr w:type="gramStart"/>
            <w:r>
              <w:rPr>
                <w:lang w:eastAsia="zh-CN"/>
              </w:rPr>
              <w:t>from Octet 5,</w:t>
            </w:r>
            <w:proofErr w:type="gramEnd"/>
            <w:r>
              <w:rPr>
                <w:lang w:eastAsia="zh-CN"/>
              </w:rPr>
              <w:t xml:space="preserve"> to higher octets). For each two characters representing one octet, the first character representing the 4 most significant bits of the octet and the second character the 4 least significant bits of the octet.</w:t>
            </w:r>
          </w:p>
          <w:p w14:paraId="10903078" w14:textId="77777777" w:rsidR="00087776" w:rsidRDefault="00087776" w:rsidP="00AF44D5">
            <w:pPr>
              <w:pStyle w:val="TAL"/>
              <w:rPr>
                <w:lang w:val="fr-FR"/>
              </w:rPr>
            </w:pPr>
          </w:p>
          <w:p w14:paraId="06A0285D" w14:textId="77777777" w:rsidR="00087776" w:rsidRPr="001A5D10" w:rsidDel="00640467" w:rsidRDefault="00087776" w:rsidP="00AF44D5">
            <w:pPr>
              <w:pStyle w:val="TAL"/>
              <w:rPr>
                <w:lang w:val="fr-FR"/>
              </w:rPr>
            </w:pPr>
            <w:r>
              <w:rPr>
                <w:lang w:val="fr-FR"/>
              </w:rPr>
              <w:t>(NOTE 5)</w:t>
            </w:r>
          </w:p>
          <w:p w14:paraId="4939372D" w14:textId="77777777" w:rsidR="00087776" w:rsidRDefault="00087776" w:rsidP="00AF44D5">
            <w:pPr>
              <w:pStyle w:val="TAL"/>
              <w:rPr>
                <w:rFonts w:cs="Arial"/>
                <w:szCs w:val="18"/>
              </w:rPr>
            </w:pPr>
          </w:p>
        </w:tc>
      </w:tr>
      <w:tr w:rsidR="00087776" w:rsidRPr="00690A26" w14:paraId="007D3B6C" w14:textId="77777777" w:rsidTr="00AF44D5">
        <w:trPr>
          <w:jc w:val="center"/>
        </w:trPr>
        <w:tc>
          <w:tcPr>
            <w:tcW w:w="9542" w:type="dxa"/>
            <w:gridSpan w:val="5"/>
            <w:tcBorders>
              <w:top w:val="single" w:sz="4" w:space="0" w:color="auto"/>
              <w:left w:val="single" w:sz="4" w:space="0" w:color="auto"/>
              <w:bottom w:val="single" w:sz="4" w:space="0" w:color="auto"/>
              <w:right w:val="single" w:sz="4" w:space="0" w:color="auto"/>
            </w:tcBorders>
          </w:tcPr>
          <w:p w14:paraId="1C60C019" w14:textId="77777777" w:rsidR="00087776" w:rsidRPr="00690A26" w:rsidRDefault="00087776" w:rsidP="00AF44D5">
            <w:pPr>
              <w:pStyle w:val="TAN"/>
            </w:pPr>
            <w:r w:rsidRPr="00690A26">
              <w:t>NOTE 1:</w:t>
            </w:r>
            <w:r w:rsidRPr="00690A26">
              <w:tab/>
              <w:t xml:space="preserve">If this S-NSSAIs is present in the </w:t>
            </w:r>
            <w:proofErr w:type="spellStart"/>
            <w:r w:rsidRPr="00690A26">
              <w:t>UpfInfo</w:t>
            </w:r>
            <w:proofErr w:type="spellEnd"/>
            <w:r w:rsidRPr="00690A26">
              <w:t xml:space="preserve"> and in the </w:t>
            </w:r>
            <w:proofErr w:type="spellStart"/>
            <w:r w:rsidRPr="00690A26">
              <w:t>NFprofile</w:t>
            </w:r>
            <w:proofErr w:type="spellEnd"/>
            <w:r w:rsidRPr="00690A26">
              <w:t xml:space="preserve">, the S-NSSAIs from the </w:t>
            </w:r>
            <w:proofErr w:type="spellStart"/>
            <w:r w:rsidRPr="00690A26">
              <w:t>UpfInfo</w:t>
            </w:r>
            <w:proofErr w:type="spellEnd"/>
            <w:r w:rsidRPr="00690A26">
              <w:t xml:space="preserve"> shall prevail.</w:t>
            </w:r>
          </w:p>
          <w:p w14:paraId="46B63C26" w14:textId="77777777" w:rsidR="00087776" w:rsidRDefault="00087776" w:rsidP="00AF44D5">
            <w:pPr>
              <w:pStyle w:val="TAN"/>
            </w:pPr>
            <w:r w:rsidRPr="00690A26">
              <w:t>NOTE 2:</w:t>
            </w:r>
            <w:r w:rsidRPr="00690A26">
              <w:tab/>
              <w:t xml:space="preserve">An UPF profile may </w:t>
            </w:r>
            <w:proofErr w:type="gramStart"/>
            <w:r w:rsidRPr="00690A26">
              <w:t>e.g.</w:t>
            </w:r>
            <w:proofErr w:type="gramEnd"/>
            <w:r w:rsidRPr="00690A26">
              <w:t xml:space="preserve"> contain multiple </w:t>
            </w:r>
            <w:proofErr w:type="spellStart"/>
            <w:r w:rsidRPr="00690A26">
              <w:t>UpfInfo</w:t>
            </w:r>
            <w:proofErr w:type="spellEnd"/>
            <w:r w:rsidRPr="00690A26">
              <w:t xml:space="preserve"> entries, with each entry containing a different list of TAIs and a different priority, to differentiate the priority to select the UPF based on the user location. The priority in </w:t>
            </w:r>
            <w:proofErr w:type="spellStart"/>
            <w:r w:rsidRPr="00690A26">
              <w:t>UpfInfo</w:t>
            </w:r>
            <w:proofErr w:type="spellEnd"/>
            <w:r w:rsidRPr="00690A26">
              <w:t xml:space="preserve"> has the least precedence, </w:t>
            </w:r>
            <w:proofErr w:type="gramStart"/>
            <w:r w:rsidRPr="00690A26">
              <w:t>i.e.</w:t>
            </w:r>
            <w:proofErr w:type="gramEnd"/>
            <w:r w:rsidRPr="00690A26">
              <w:t xml:space="preserve"> it applies between UPFs with the same priority.</w:t>
            </w:r>
          </w:p>
          <w:p w14:paraId="582E5911" w14:textId="77777777" w:rsidR="00087776" w:rsidRDefault="00087776" w:rsidP="00AF44D5">
            <w:pPr>
              <w:pStyle w:val="TAN"/>
            </w:pPr>
            <w:r>
              <w:t>NOTE 3:</w:t>
            </w:r>
            <w:r>
              <w:tab/>
            </w:r>
            <w:r w:rsidRPr="00963063">
              <w:t>Any UPF can support the IPUPS functionality. In network deployments where specific UPFs are used to provide IPUPS, UPFs configured for providing IPUPS services shall be selected to provide IPUPS.</w:t>
            </w:r>
          </w:p>
          <w:p w14:paraId="051BC429" w14:textId="77777777" w:rsidR="00087776" w:rsidRDefault="00087776" w:rsidP="00AF44D5">
            <w:pPr>
              <w:pStyle w:val="TAN"/>
            </w:pPr>
            <w:r w:rsidRPr="00BC256A">
              <w:t>NOTE</w:t>
            </w:r>
            <w:r>
              <w:t> 4</w:t>
            </w:r>
            <w:r w:rsidRPr="00BC256A">
              <w:t>:</w:t>
            </w:r>
            <w:r w:rsidRPr="00BC256A">
              <w:tab/>
            </w:r>
            <w:r w:rsidRPr="005F21D6">
              <w:t xml:space="preserve">Based on operator policies, if dedicated UPFs are preferred to be used for indirect data forwarding during handover scenarios, when setting up the indirect data forwarding </w:t>
            </w:r>
            <w:proofErr w:type="gramStart"/>
            <w:r w:rsidRPr="005F21D6">
              <w:t>tunnel,  the</w:t>
            </w:r>
            <w:proofErr w:type="gramEnd"/>
            <w:r w:rsidRPr="005F21D6">
              <w:t xml:space="preserve"> SMF should preferably select a UPF configured for data forwarding and use the network instance indicated in the Network Instance ID associated to the DATA_FORWARDING interface type in the </w:t>
            </w:r>
            <w:proofErr w:type="spellStart"/>
            <w:r w:rsidRPr="005F21D6">
              <w:t>interfaceUpfInfoList</w:t>
            </w:r>
            <w:proofErr w:type="spellEnd"/>
            <w:r w:rsidRPr="005F21D6">
              <w:t xml:space="preserve"> attribute.</w:t>
            </w:r>
          </w:p>
          <w:p w14:paraId="15410A5A" w14:textId="77777777" w:rsidR="00087776" w:rsidRDefault="00087776" w:rsidP="00AF44D5">
            <w:pPr>
              <w:pStyle w:val="TAN"/>
              <w:rPr>
                <w:lang w:val="en-US" w:eastAsia="zh-CN"/>
              </w:rPr>
            </w:pPr>
            <w:r w:rsidRPr="00887FAE">
              <w:rPr>
                <w:lang w:val="en-US"/>
              </w:rPr>
              <w:t>NOTE</w:t>
            </w:r>
            <w:r>
              <w:rPr>
                <w:lang w:val="en-US"/>
              </w:rPr>
              <w:t> 5</w:t>
            </w:r>
            <w:r w:rsidRPr="00887FAE">
              <w:rPr>
                <w:lang w:val="en-US"/>
              </w:rPr>
              <w:t>:</w:t>
            </w:r>
            <w:r w:rsidRPr="00887FAE">
              <w:rPr>
                <w:lang w:val="en-US"/>
              </w:rPr>
              <w:tab/>
              <w:t xml:space="preserve">The </w:t>
            </w:r>
            <w:proofErr w:type="spellStart"/>
            <w:r w:rsidRPr="00887FAE">
              <w:rPr>
                <w:lang w:val="en-US"/>
              </w:rPr>
              <w:t>supportedPfcpFeatures</w:t>
            </w:r>
            <w:proofErr w:type="spellEnd"/>
            <w:r w:rsidRPr="00887FAE">
              <w:rPr>
                <w:lang w:val="en-US"/>
              </w:rPr>
              <w:t xml:space="preserve"> shall be provisioned in addition and be consistent with the existing UPF features (</w:t>
            </w:r>
            <w:proofErr w:type="spellStart"/>
            <w:r w:rsidRPr="00887FAE">
              <w:rPr>
                <w:lang w:val="en-US" w:eastAsia="zh-CN"/>
              </w:rPr>
              <w:t>atsssCapability</w:t>
            </w:r>
            <w:proofErr w:type="spellEnd"/>
            <w:r w:rsidRPr="00887FAE">
              <w:rPr>
                <w:lang w:val="en-US" w:eastAsia="zh-CN"/>
              </w:rPr>
              <w:t xml:space="preserve">, </w:t>
            </w:r>
            <w:proofErr w:type="spellStart"/>
            <w:r w:rsidRPr="00887FAE">
              <w:rPr>
                <w:lang w:val="en-US"/>
              </w:rPr>
              <w:t>ueIpAddrInd</w:t>
            </w:r>
            <w:proofErr w:type="spellEnd"/>
            <w:r w:rsidRPr="00887FAE">
              <w:rPr>
                <w:lang w:val="en-US"/>
              </w:rPr>
              <w:t xml:space="preserve">, </w:t>
            </w:r>
            <w:proofErr w:type="spellStart"/>
            <w:r w:rsidRPr="00887FAE">
              <w:rPr>
                <w:lang w:val="en-US"/>
              </w:rPr>
              <w:t>redundantGtpu</w:t>
            </w:r>
            <w:proofErr w:type="spellEnd"/>
            <w:r w:rsidRPr="00887FAE">
              <w:rPr>
                <w:lang w:val="en-US"/>
              </w:rPr>
              <w:t xml:space="preserve"> and </w:t>
            </w:r>
            <w:proofErr w:type="spellStart"/>
            <w:r w:rsidRPr="00887FAE">
              <w:rPr>
                <w:lang w:val="en-US"/>
              </w:rPr>
              <w:t>ipups</w:t>
            </w:r>
            <w:proofErr w:type="spellEnd"/>
            <w:r w:rsidRPr="00887FAE">
              <w:rPr>
                <w:lang w:val="en-US"/>
              </w:rPr>
              <w:t xml:space="preserve">) in the </w:t>
            </w:r>
            <w:proofErr w:type="spellStart"/>
            <w:r w:rsidRPr="00887FAE">
              <w:rPr>
                <w:lang w:val="en-US"/>
              </w:rPr>
              <w:t>upfInfo</w:t>
            </w:r>
            <w:proofErr w:type="spellEnd"/>
            <w:r w:rsidRPr="00887FAE">
              <w:rPr>
                <w:lang w:val="en-US"/>
              </w:rPr>
              <w:t xml:space="preserve">, </w:t>
            </w:r>
            <w:proofErr w:type="gramStart"/>
            <w:r w:rsidRPr="00887FAE">
              <w:rPr>
                <w:lang w:val="en-US"/>
              </w:rPr>
              <w:t>e.g.</w:t>
            </w:r>
            <w:proofErr w:type="gramEnd"/>
            <w:r w:rsidRPr="00887FAE">
              <w:rPr>
                <w:lang w:val="en-US"/>
              </w:rPr>
              <w:t xml:space="preserve"> if the </w:t>
            </w:r>
            <w:proofErr w:type="spellStart"/>
            <w:r w:rsidRPr="00887FAE">
              <w:rPr>
                <w:lang w:val="en-US"/>
              </w:rPr>
              <w:t>ueIpAddrInd</w:t>
            </w:r>
            <w:proofErr w:type="spellEnd"/>
            <w:r w:rsidRPr="00887FAE">
              <w:rPr>
                <w:lang w:val="en-US" w:eastAsia="zh-CN"/>
              </w:rPr>
              <w:t xml:space="preserve"> is set to "true", then the UEIP flag shall also be set to "1" in the </w:t>
            </w:r>
            <w:proofErr w:type="spellStart"/>
            <w:r w:rsidRPr="00887FAE">
              <w:rPr>
                <w:lang w:val="en-US" w:eastAsia="zh-CN"/>
              </w:rPr>
              <w:t>supportedPfcpFeatures</w:t>
            </w:r>
            <w:proofErr w:type="spellEnd"/>
            <w:r w:rsidRPr="00887FAE">
              <w:rPr>
                <w:lang w:val="en-US" w:eastAsia="zh-CN"/>
              </w:rPr>
              <w:t>.</w:t>
            </w:r>
          </w:p>
          <w:p w14:paraId="7B36CDAC" w14:textId="77777777" w:rsidR="00087776" w:rsidRPr="00690A26" w:rsidRDefault="00087776" w:rsidP="00AF44D5">
            <w:pPr>
              <w:pStyle w:val="TAN"/>
              <w:rPr>
                <w:rFonts w:cs="Arial"/>
                <w:szCs w:val="18"/>
              </w:rPr>
            </w:pPr>
            <w:r>
              <w:rPr>
                <w:lang w:val="en-US" w:eastAsia="zh-CN"/>
              </w:rPr>
              <w:t>NOTE 6:</w:t>
            </w:r>
            <w:r>
              <w:rPr>
                <w:lang w:val="en-US" w:eastAsia="zh-CN"/>
              </w:rPr>
              <w:tab/>
              <w:t>This</w:t>
            </w:r>
            <w:r w:rsidRPr="00E45985">
              <w:rPr>
                <w:lang w:val="en-US" w:eastAsia="zh-CN"/>
              </w:rPr>
              <w:t xml:space="preserve"> attribute should only be used</w:t>
            </w:r>
            <w:r>
              <w:rPr>
                <w:lang w:val="en-US" w:eastAsia="zh-CN"/>
              </w:rPr>
              <w:t xml:space="preserve"> by the UPF if, based on specific operator's deployment, the NRF and</w:t>
            </w:r>
            <w:r w:rsidRPr="00E45985">
              <w:rPr>
                <w:lang w:val="en-US" w:eastAsia="zh-CN"/>
              </w:rPr>
              <w:t xml:space="preserve"> the SMFs </w:t>
            </w:r>
            <w:r>
              <w:rPr>
                <w:lang w:val="en-US" w:eastAsia="zh-CN"/>
              </w:rPr>
              <w:t>intended to interwork with this UPF,</w:t>
            </w:r>
            <w:r w:rsidRPr="00E45985">
              <w:rPr>
                <w:lang w:val="en-US" w:eastAsia="zh-CN"/>
              </w:rPr>
              <w:t xml:space="preserve"> have been upgraded to support th</w:t>
            </w:r>
            <w:r>
              <w:rPr>
                <w:lang w:val="en-US" w:eastAsia="zh-CN"/>
              </w:rPr>
              <w:t>is feature (</w:t>
            </w:r>
            <w:proofErr w:type="gramStart"/>
            <w:r>
              <w:rPr>
                <w:lang w:val="en-US" w:eastAsia="zh-CN"/>
              </w:rPr>
              <w:t>i.e.</w:t>
            </w:r>
            <w:proofErr w:type="gramEnd"/>
            <w:r>
              <w:rPr>
                <w:lang w:val="en-US" w:eastAsia="zh-CN"/>
              </w:rPr>
              <w:t xml:space="preserve"> to understand the definition of TAIs in the UPF profile based on ranges of TAIs).</w:t>
            </w:r>
          </w:p>
        </w:tc>
      </w:tr>
    </w:tbl>
    <w:p w14:paraId="225F8DA9" w14:textId="77777777" w:rsidR="006460CF" w:rsidRPr="00087776" w:rsidRDefault="006460CF" w:rsidP="004D0806"/>
    <w:p w14:paraId="3D0E6CFB" w14:textId="77777777" w:rsidR="006460CF" w:rsidRPr="0061791A" w:rsidRDefault="006460CF" w:rsidP="006460CF">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056185">
        <w:rPr>
          <w:rFonts w:ascii="Arial" w:eastAsiaTheme="minorEastAsia" w:hAnsi="Arial" w:cs="Arial"/>
          <w:color w:val="FF0000"/>
          <w:sz w:val="28"/>
          <w:szCs w:val="28"/>
          <w:lang w:val="en-US"/>
        </w:rPr>
        <w:t xml:space="preserve"> change * * * *</w:t>
      </w:r>
    </w:p>
    <w:p w14:paraId="22B957AD" w14:textId="77777777" w:rsidR="00C0454A" w:rsidRPr="00690A26" w:rsidRDefault="00C0454A" w:rsidP="007457E9">
      <w:pPr>
        <w:pStyle w:val="Heading6"/>
      </w:pPr>
      <w:bookmarkStart w:id="50" w:name="_Toc24937748"/>
      <w:bookmarkStart w:id="51" w:name="_Toc33962568"/>
      <w:bookmarkStart w:id="52" w:name="_Toc42883337"/>
      <w:bookmarkStart w:id="53" w:name="_Toc49733205"/>
      <w:bookmarkStart w:id="54" w:name="_Toc56690832"/>
      <w:r w:rsidRPr="00690A26">
        <w:t>6.2.3.2.3.1</w:t>
      </w:r>
      <w:r w:rsidRPr="00690A26">
        <w:tab/>
        <w:t>GET</w:t>
      </w:r>
      <w:bookmarkEnd w:id="50"/>
      <w:bookmarkEnd w:id="51"/>
      <w:bookmarkEnd w:id="52"/>
      <w:bookmarkEnd w:id="53"/>
      <w:bookmarkEnd w:id="54"/>
    </w:p>
    <w:p w14:paraId="3B655EFD" w14:textId="77777777" w:rsidR="00C0454A" w:rsidRPr="00690A26" w:rsidRDefault="00C0454A" w:rsidP="00C0454A">
      <w:r w:rsidRPr="00690A26">
        <w:t xml:space="preserve">This operation retrieves a list of NF Instances, and their offered services, currently registered in the NRF, satisfying </w:t>
      </w:r>
      <w:proofErr w:type="gramStart"/>
      <w:r w:rsidRPr="00690A26">
        <w:t>a number of</w:t>
      </w:r>
      <w:proofErr w:type="gramEnd"/>
      <w:r w:rsidRPr="00690A26">
        <w:t xml:space="preserve"> filter criteria, such as those NF Instances offering a certain service name, or those NF Instances of a given NF type (e.g., AMF).</w:t>
      </w:r>
    </w:p>
    <w:p w14:paraId="3AF9F344" w14:textId="77777777" w:rsidR="00C0454A" w:rsidRPr="00690A26" w:rsidRDefault="00C0454A" w:rsidP="00C0454A">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C0454A" w:rsidRPr="00690A26" w14:paraId="4B91E19B" w14:textId="77777777" w:rsidTr="00AF44D5">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21F64C00" w14:textId="77777777" w:rsidR="00C0454A" w:rsidRPr="00690A26" w:rsidRDefault="00C0454A" w:rsidP="00AF44D5">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00CE5CBE" w14:textId="77777777" w:rsidR="00C0454A" w:rsidRPr="00690A26" w:rsidRDefault="00C0454A" w:rsidP="00AF44D5">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07C8961B" w14:textId="77777777" w:rsidR="00C0454A" w:rsidRPr="00690A26" w:rsidRDefault="00C0454A" w:rsidP="00AF44D5">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35333C50" w14:textId="77777777" w:rsidR="00C0454A" w:rsidRPr="00690A26" w:rsidRDefault="00C0454A" w:rsidP="00AF44D5">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099D9861" w14:textId="77777777" w:rsidR="00C0454A" w:rsidRPr="00690A26" w:rsidRDefault="00C0454A" w:rsidP="00AF44D5">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7DEB6BC2" w14:textId="77777777" w:rsidR="00C0454A" w:rsidRPr="00690A26" w:rsidRDefault="00C0454A" w:rsidP="00AF44D5">
            <w:pPr>
              <w:pStyle w:val="TAH"/>
            </w:pPr>
            <w:r w:rsidRPr="00690A26">
              <w:t>Applicability</w:t>
            </w:r>
          </w:p>
        </w:tc>
      </w:tr>
      <w:tr w:rsidR="00C0454A" w:rsidRPr="00690A26" w14:paraId="5F7A6EE7"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88DDBD" w14:textId="77777777" w:rsidR="00C0454A" w:rsidRPr="00690A26" w:rsidRDefault="00C0454A" w:rsidP="00AF44D5">
            <w:pPr>
              <w:pStyle w:val="TAL"/>
            </w:pPr>
            <w:r w:rsidRPr="00690A26">
              <w:t>target-</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3BAF5AC0" w14:textId="77777777" w:rsidR="00C0454A" w:rsidRPr="00690A26" w:rsidRDefault="00C0454A" w:rsidP="00AF44D5">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51394F57" w14:textId="77777777" w:rsidR="00C0454A" w:rsidRPr="00690A26" w:rsidRDefault="00C0454A" w:rsidP="00AF44D5">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1EA5A369" w14:textId="77777777" w:rsidR="00C0454A" w:rsidRPr="00690A26" w:rsidRDefault="00C0454A" w:rsidP="00AF44D5">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37AAEB6" w14:textId="77777777" w:rsidR="00C0454A" w:rsidRPr="00690A26" w:rsidRDefault="00C0454A" w:rsidP="00AF44D5">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248D6578" w14:textId="77777777" w:rsidR="00C0454A" w:rsidRPr="00690A26" w:rsidRDefault="00C0454A" w:rsidP="00AF44D5">
            <w:pPr>
              <w:pStyle w:val="TAL"/>
            </w:pPr>
          </w:p>
        </w:tc>
      </w:tr>
      <w:tr w:rsidR="00C0454A" w:rsidRPr="00690A26" w14:paraId="75AC834D"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FD8A9A" w14:textId="77777777" w:rsidR="00C0454A" w:rsidRPr="00690A26" w:rsidRDefault="00C0454A" w:rsidP="00AF44D5">
            <w:pPr>
              <w:pStyle w:val="TAL"/>
            </w:pPr>
            <w:r w:rsidRPr="00690A26">
              <w:t>requester-</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77BB2B5B" w14:textId="77777777" w:rsidR="00C0454A" w:rsidRPr="00690A26" w:rsidRDefault="00C0454A" w:rsidP="00AF44D5">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627B342C" w14:textId="77777777" w:rsidR="00C0454A" w:rsidRPr="00690A26" w:rsidRDefault="00C0454A" w:rsidP="00AF44D5">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2B8D6E67" w14:textId="77777777" w:rsidR="00C0454A" w:rsidRPr="00690A26" w:rsidRDefault="00C0454A" w:rsidP="00AF44D5">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D126E7" w14:textId="77777777" w:rsidR="00C0454A" w:rsidRPr="00690A26" w:rsidRDefault="00C0454A" w:rsidP="00AF44D5">
            <w:pPr>
              <w:pStyle w:val="TAL"/>
            </w:pPr>
            <w:r w:rsidRPr="00690A26">
              <w:t xml:space="preserve">This IE shall contain the NF type of the </w:t>
            </w:r>
            <w:r>
              <w:t xml:space="preserve">Requester NF </w:t>
            </w:r>
            <w:r w:rsidRPr="00690A26">
              <w:t xml:space="preserve">that is invoking the </w:t>
            </w:r>
            <w:proofErr w:type="spellStart"/>
            <w:r w:rsidRPr="00690A26">
              <w:t>Nnrf_NFDiscovery</w:t>
            </w:r>
            <w:proofErr w:type="spellEnd"/>
            <w:r w:rsidRPr="00690A26">
              <w:t xml:space="preserve"> service.</w:t>
            </w:r>
          </w:p>
        </w:tc>
        <w:tc>
          <w:tcPr>
            <w:tcW w:w="467" w:type="pct"/>
            <w:tcBorders>
              <w:top w:val="single" w:sz="4" w:space="0" w:color="auto"/>
              <w:left w:val="single" w:sz="6" w:space="0" w:color="000000"/>
              <w:bottom w:val="single" w:sz="4" w:space="0" w:color="auto"/>
              <w:right w:val="single" w:sz="6" w:space="0" w:color="000000"/>
            </w:tcBorders>
          </w:tcPr>
          <w:p w14:paraId="51CE62AE" w14:textId="77777777" w:rsidR="00C0454A" w:rsidRPr="00690A26" w:rsidRDefault="00C0454A" w:rsidP="00AF44D5">
            <w:pPr>
              <w:pStyle w:val="TAL"/>
            </w:pPr>
          </w:p>
        </w:tc>
      </w:tr>
      <w:tr w:rsidR="00C0454A" w:rsidRPr="00690A26" w14:paraId="37D8358F"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3615DC" w14:textId="77777777" w:rsidR="00C0454A" w:rsidRPr="00690A26" w:rsidRDefault="00C0454A" w:rsidP="00AF44D5">
            <w:pPr>
              <w:pStyle w:val="TAL"/>
            </w:pPr>
            <w:r>
              <w:rPr>
                <w:lang w:val="en-US"/>
              </w:rPr>
              <w:t>p</w:t>
            </w:r>
            <w:r>
              <w:t>referred-collocated-</w:t>
            </w:r>
            <w:proofErr w:type="spellStart"/>
            <w:r>
              <w:t>nf</w:t>
            </w:r>
            <w:proofErr w:type="spellEnd"/>
            <w:r>
              <w:t>-types</w:t>
            </w:r>
          </w:p>
        </w:tc>
        <w:tc>
          <w:tcPr>
            <w:tcW w:w="737" w:type="pct"/>
            <w:tcBorders>
              <w:top w:val="single" w:sz="4" w:space="0" w:color="auto"/>
              <w:left w:val="single" w:sz="6" w:space="0" w:color="000000"/>
              <w:bottom w:val="single" w:sz="4" w:space="0" w:color="auto"/>
              <w:right w:val="single" w:sz="6" w:space="0" w:color="000000"/>
            </w:tcBorders>
          </w:tcPr>
          <w:p w14:paraId="13F1808D" w14:textId="77777777" w:rsidR="00C0454A" w:rsidRPr="00690A26" w:rsidRDefault="00C0454A" w:rsidP="00AF44D5">
            <w:pPr>
              <w:pStyle w:val="TAL"/>
            </w:pPr>
            <w:proofErr w:type="gramStart"/>
            <w:r>
              <w:rPr>
                <w:lang w:val="en-US"/>
              </w:rPr>
              <w:t>a</w:t>
            </w:r>
            <w:proofErr w:type="spellStart"/>
            <w:r>
              <w:t>rray</w:t>
            </w:r>
            <w:proofErr w:type="spellEnd"/>
            <w:r>
              <w:t>(</w:t>
            </w:r>
            <w:proofErr w:type="spellStart"/>
            <w:proofErr w:type="gramEnd"/>
            <w:r>
              <w:t>CollocatedNfType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32DD5CCB" w14:textId="77777777" w:rsidR="00C0454A" w:rsidRPr="00690A26" w:rsidRDefault="00C0454A" w:rsidP="00AF44D5">
            <w:pPr>
              <w:pStyle w:val="TAC"/>
              <w:rPr>
                <w:lang w:eastAsia="zh-CN"/>
              </w:rPr>
            </w:pPr>
            <w:r>
              <w:rPr>
                <w:lang w:val="en-US"/>
              </w:rPr>
              <w:t>O</w:t>
            </w:r>
          </w:p>
        </w:tc>
        <w:tc>
          <w:tcPr>
            <w:tcW w:w="320" w:type="pct"/>
            <w:tcBorders>
              <w:top w:val="single" w:sz="4" w:space="0" w:color="auto"/>
              <w:left w:val="single" w:sz="6" w:space="0" w:color="000000"/>
              <w:bottom w:val="single" w:sz="4" w:space="0" w:color="auto"/>
              <w:right w:val="single" w:sz="6" w:space="0" w:color="000000"/>
            </w:tcBorders>
          </w:tcPr>
          <w:p w14:paraId="713D9ABB" w14:textId="77777777" w:rsidR="00C0454A" w:rsidRPr="00690A26" w:rsidRDefault="00C0454A" w:rsidP="00AF44D5">
            <w:pPr>
              <w:pStyle w:val="TAL"/>
              <w:rPr>
                <w:lang w:eastAsia="zh-CN"/>
              </w:rPr>
            </w:pPr>
            <w:proofErr w:type="gramStart"/>
            <w:r>
              <w:rPr>
                <w:lang w:val="en-US"/>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365E09B" w14:textId="77777777" w:rsidR="00C0454A" w:rsidRPr="00690A26" w:rsidRDefault="00C0454A" w:rsidP="00AF44D5">
            <w:pPr>
              <w:pStyle w:val="TAL"/>
              <w:rPr>
                <w:rFonts w:cs="Arial"/>
                <w:szCs w:val="18"/>
              </w:rPr>
            </w:pPr>
            <w:r w:rsidRPr="00B1070C">
              <w:t>The IE may be present to indicate desired collocated NF type(s) when the NF service consumer wants to discover candidate NFs matching the target NF Type that are preferentially collocated with other NF types. (NOTE 19)</w:t>
            </w:r>
          </w:p>
        </w:tc>
        <w:tc>
          <w:tcPr>
            <w:tcW w:w="467" w:type="pct"/>
            <w:tcBorders>
              <w:top w:val="single" w:sz="4" w:space="0" w:color="auto"/>
              <w:left w:val="single" w:sz="6" w:space="0" w:color="000000"/>
              <w:bottom w:val="single" w:sz="4" w:space="0" w:color="auto"/>
              <w:right w:val="single" w:sz="6" w:space="0" w:color="000000"/>
            </w:tcBorders>
          </w:tcPr>
          <w:p w14:paraId="56669112" w14:textId="77777777" w:rsidR="00C0454A" w:rsidRPr="00690A26" w:rsidRDefault="00C0454A" w:rsidP="00AF44D5">
            <w:pPr>
              <w:pStyle w:val="TAL"/>
              <w:rPr>
                <w:noProof/>
                <w:lang w:eastAsia="zh-CN"/>
              </w:rPr>
            </w:pPr>
            <w:r>
              <w:t>Collocated</w:t>
            </w:r>
            <w:r w:rsidRPr="00A76C7B">
              <w:t>-NF</w:t>
            </w:r>
            <w:r>
              <w:t>-Selection</w:t>
            </w:r>
          </w:p>
        </w:tc>
      </w:tr>
      <w:tr w:rsidR="00C0454A" w:rsidRPr="00690A26" w14:paraId="7B040D05"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8B7681" w14:textId="77777777" w:rsidR="00C0454A" w:rsidRPr="00690A26" w:rsidRDefault="00C0454A" w:rsidP="00AF44D5">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0D4E1E9D" w14:textId="77777777" w:rsidR="00C0454A" w:rsidRPr="00690A26" w:rsidRDefault="00C0454A" w:rsidP="00AF44D5">
            <w:pPr>
              <w:pStyle w:val="TAL"/>
            </w:pPr>
            <w:proofErr w:type="spellStart"/>
            <w:r w:rsidRPr="00690A26">
              <w:rPr>
                <w:rFonts w:hint="eastAsia"/>
              </w:rPr>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8F9284F" w14:textId="77777777" w:rsidR="00C0454A" w:rsidRPr="00690A26" w:rsidRDefault="00C0454A" w:rsidP="00AF44D5">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598C05D0" w14:textId="77777777" w:rsidR="00C0454A" w:rsidRPr="00690A26" w:rsidRDefault="00C0454A" w:rsidP="00AF44D5">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BC7CF5B" w14:textId="77777777" w:rsidR="00C0454A" w:rsidRPr="00690A26" w:rsidRDefault="00C0454A" w:rsidP="00AF44D5">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6B6ACB3E" w14:textId="77777777" w:rsidR="00C0454A" w:rsidRPr="00690A26" w:rsidRDefault="00C0454A" w:rsidP="00AF44D5">
            <w:pPr>
              <w:pStyle w:val="TAL"/>
            </w:pPr>
            <w:r w:rsidRPr="00690A26">
              <w:rPr>
                <w:noProof/>
                <w:lang w:eastAsia="zh-CN"/>
              </w:rPr>
              <w:t>Query-Params-Ext2</w:t>
            </w:r>
          </w:p>
        </w:tc>
      </w:tr>
      <w:tr w:rsidR="00C0454A" w:rsidRPr="00690A26" w14:paraId="30B3C211"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7470A0" w14:textId="77777777" w:rsidR="00C0454A" w:rsidRPr="00690A26" w:rsidRDefault="00C0454A" w:rsidP="00AF44D5">
            <w:pPr>
              <w:pStyle w:val="TAL"/>
            </w:pPr>
            <w:bookmarkStart w:id="55" w:name="_PERM_MCCTEMPBM_CRPT88420195___2" w:colFirst="4" w:colLast="4"/>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3F11950C" w14:textId="77777777" w:rsidR="00C0454A" w:rsidRPr="00690A26" w:rsidRDefault="00C0454A" w:rsidP="00AF44D5">
            <w:pPr>
              <w:pStyle w:val="TAL"/>
            </w:pPr>
            <w:proofErr w:type="gramStart"/>
            <w:r w:rsidRPr="00690A26">
              <w:t>array(</w:t>
            </w:r>
            <w:proofErr w:type="spellStart"/>
            <w:proofErr w:type="gramEnd"/>
            <w:r w:rsidRPr="00690A26">
              <w:t>ServiceName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208FCEEB" w14:textId="77777777" w:rsidR="00C0454A" w:rsidRPr="00690A26" w:rsidRDefault="00C0454A" w:rsidP="00AF44D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801D3E1" w14:textId="77777777" w:rsidR="00C0454A" w:rsidRPr="00690A26" w:rsidRDefault="00C0454A" w:rsidP="00AF44D5">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92A35A9" w14:textId="77777777" w:rsidR="00C0454A" w:rsidRDefault="00C0454A" w:rsidP="00AF44D5">
            <w:pPr>
              <w:pStyle w:val="TAL"/>
            </w:pPr>
            <w:r w:rsidRPr="00690A26">
              <w:t>If included, this IE shall contain an array of service names for which the NRF is queried to provide the list of NF profiles.</w:t>
            </w:r>
          </w:p>
          <w:p w14:paraId="33593C7B" w14:textId="77777777" w:rsidR="00C0454A" w:rsidRDefault="00C0454A" w:rsidP="00AF44D5">
            <w:pPr>
              <w:pStyle w:val="TAL"/>
            </w:pPr>
          </w:p>
          <w:p w14:paraId="01721B58" w14:textId="77777777" w:rsidR="00C0454A" w:rsidRDefault="00C0454A" w:rsidP="00AF44D5">
            <w:pPr>
              <w:pStyle w:val="TAL"/>
            </w:pPr>
            <w:r w:rsidRPr="00690A26">
              <w:t>The NRF shall return the NF profiles that have at least one NF service matching the NF service names in this list.</w:t>
            </w:r>
          </w:p>
          <w:p w14:paraId="118FBE96" w14:textId="77777777" w:rsidR="00C0454A" w:rsidRDefault="00C0454A" w:rsidP="00AF44D5">
            <w:pPr>
              <w:pStyle w:val="TAL"/>
            </w:pPr>
          </w:p>
          <w:p w14:paraId="528F3C23" w14:textId="77777777" w:rsidR="00C0454A" w:rsidRPr="00690A26" w:rsidRDefault="00C0454A" w:rsidP="00AF44D5">
            <w:pPr>
              <w:pStyle w:val="TAL"/>
            </w:pPr>
            <w:r w:rsidRPr="00690A26">
              <w:t>The NF service</w:t>
            </w:r>
            <w:r>
              <w:t>s</w:t>
            </w:r>
            <w:r w:rsidRPr="00690A26">
              <w:t xml:space="preserve"> returned by the NRF</w:t>
            </w:r>
            <w:r>
              <w:t xml:space="preserve"> (inside the </w:t>
            </w:r>
            <w:proofErr w:type="spellStart"/>
            <w:r>
              <w:t>nfServices</w:t>
            </w:r>
            <w:proofErr w:type="spellEnd"/>
            <w:r>
              <w:t xml:space="preserve"> or </w:t>
            </w:r>
            <w:proofErr w:type="spellStart"/>
            <w:r>
              <w:t>nfServiceList</w:t>
            </w:r>
            <w:proofErr w:type="spellEnd"/>
            <w:r>
              <w:t xml:space="preserve"> attributes) in each matching </w:t>
            </w:r>
            <w:proofErr w:type="spellStart"/>
            <w:r>
              <w:t>NFProfile</w:t>
            </w:r>
            <w:proofErr w:type="spellEnd"/>
            <w:r w:rsidRPr="00690A26">
              <w:t xml:space="preserve"> shall be </w:t>
            </w:r>
            <w:r>
              <w:t>those services whose service name matches one of the service names included in this list</w:t>
            </w:r>
            <w:r w:rsidRPr="00690A26">
              <w:t>.</w:t>
            </w:r>
          </w:p>
          <w:p w14:paraId="5C02E02B" w14:textId="77777777" w:rsidR="00C0454A" w:rsidRDefault="00C0454A" w:rsidP="00AF44D5">
            <w:pPr>
              <w:pStyle w:val="TAL"/>
            </w:pPr>
          </w:p>
          <w:p w14:paraId="755EC4DC" w14:textId="77777777" w:rsidR="00C0454A" w:rsidRDefault="00C0454A" w:rsidP="00AF44D5">
            <w:pPr>
              <w:pStyle w:val="TAL"/>
            </w:pPr>
            <w:r w:rsidRPr="00690A26">
              <w:t xml:space="preserve">If not included, the NRF shall </w:t>
            </w:r>
            <w:r>
              <w:t>not filter based on service name</w:t>
            </w:r>
            <w:r w:rsidRPr="00690A26">
              <w:t>.</w:t>
            </w:r>
          </w:p>
          <w:p w14:paraId="4FB313B2" w14:textId="77777777" w:rsidR="00C0454A" w:rsidRDefault="00C0454A" w:rsidP="00AF44D5">
            <w:pPr>
              <w:pStyle w:val="TAL"/>
            </w:pPr>
          </w:p>
          <w:p w14:paraId="24078389" w14:textId="77777777" w:rsidR="00C0454A" w:rsidRDefault="00C0454A" w:rsidP="00AF44D5">
            <w:pPr>
              <w:pStyle w:val="TAL"/>
            </w:pPr>
            <w:r>
              <w:t>This array shall contain unique items.</w:t>
            </w:r>
          </w:p>
          <w:p w14:paraId="4F4DD983" w14:textId="77777777" w:rsidR="00C0454A" w:rsidRDefault="00C0454A" w:rsidP="00AF44D5">
            <w:pPr>
              <w:pStyle w:val="TAL"/>
            </w:pPr>
          </w:p>
          <w:p w14:paraId="789E6003" w14:textId="77777777" w:rsidR="00C0454A" w:rsidRDefault="00C0454A" w:rsidP="00AF44D5">
            <w:pPr>
              <w:pStyle w:val="TAL"/>
            </w:pPr>
            <w:r>
              <w:t>Example:</w:t>
            </w:r>
          </w:p>
          <w:p w14:paraId="6ED642BB" w14:textId="77777777" w:rsidR="00C0454A" w:rsidRDefault="00C0454A" w:rsidP="00AF44D5">
            <w:pPr>
              <w:pStyle w:val="TAL"/>
            </w:pPr>
          </w:p>
          <w:p w14:paraId="2CCAF2A6" w14:textId="77777777" w:rsidR="00C0454A" w:rsidRDefault="00C0454A" w:rsidP="00AF44D5">
            <w:pPr>
              <w:pStyle w:val="PL"/>
              <w:ind w:left="284"/>
            </w:pPr>
            <w:r>
              <w:t>NF1 supports services: A, B, C</w:t>
            </w:r>
          </w:p>
          <w:p w14:paraId="00CBA7BF" w14:textId="77777777" w:rsidR="00C0454A" w:rsidRDefault="00C0454A" w:rsidP="00AF44D5">
            <w:pPr>
              <w:pStyle w:val="PL"/>
              <w:ind w:left="284"/>
            </w:pPr>
            <w:r>
              <w:t>NF2 supports services:       C, D, E</w:t>
            </w:r>
          </w:p>
          <w:p w14:paraId="1FEEEAE8" w14:textId="77777777" w:rsidR="00C0454A" w:rsidRDefault="00C0454A" w:rsidP="00AF44D5">
            <w:pPr>
              <w:pStyle w:val="PL"/>
              <w:ind w:left="284"/>
            </w:pPr>
            <w:r>
              <w:t>NF3 supports services: A,    C,    E</w:t>
            </w:r>
          </w:p>
          <w:p w14:paraId="2BB699AE" w14:textId="77777777" w:rsidR="00C0454A" w:rsidRDefault="00C0454A" w:rsidP="00AF44D5">
            <w:pPr>
              <w:pStyle w:val="PL"/>
              <w:ind w:left="284"/>
            </w:pPr>
            <w:r>
              <w:t>NF4 supports services:    B, C, D</w:t>
            </w:r>
          </w:p>
          <w:p w14:paraId="17326D8F" w14:textId="77777777" w:rsidR="00C0454A" w:rsidRDefault="00C0454A" w:rsidP="00AF44D5">
            <w:pPr>
              <w:pStyle w:val="PL"/>
              <w:ind w:left="284"/>
            </w:pPr>
          </w:p>
          <w:p w14:paraId="04A1D1C5" w14:textId="77777777" w:rsidR="00C0454A" w:rsidRDefault="00C0454A" w:rsidP="00AF44D5">
            <w:pPr>
              <w:pStyle w:val="PL"/>
              <w:ind w:left="284"/>
            </w:pPr>
            <w:r>
              <w:t>Consumer asks for service-names = [A, E]</w:t>
            </w:r>
          </w:p>
          <w:p w14:paraId="4EF920FC" w14:textId="77777777" w:rsidR="00C0454A" w:rsidRDefault="00C0454A" w:rsidP="00AF44D5">
            <w:pPr>
              <w:pStyle w:val="PL"/>
              <w:ind w:left="284"/>
            </w:pPr>
          </w:p>
          <w:p w14:paraId="46733E66" w14:textId="77777777" w:rsidR="00C0454A" w:rsidRDefault="00C0454A" w:rsidP="00AF44D5">
            <w:pPr>
              <w:pStyle w:val="PL"/>
              <w:ind w:left="284"/>
            </w:pPr>
            <w:r>
              <w:t>NRF returns:</w:t>
            </w:r>
          </w:p>
          <w:p w14:paraId="4E2D9EED" w14:textId="77777777" w:rsidR="00C0454A" w:rsidRDefault="00C0454A" w:rsidP="00AF44D5">
            <w:pPr>
              <w:pStyle w:val="PL"/>
              <w:ind w:left="284"/>
            </w:pPr>
          </w:p>
          <w:p w14:paraId="4736DC10" w14:textId="77777777" w:rsidR="00C0454A" w:rsidRDefault="00C0454A" w:rsidP="00AF44D5">
            <w:pPr>
              <w:pStyle w:val="PL"/>
              <w:ind w:left="284"/>
            </w:pPr>
            <w:r>
              <w:t>NF1 containing service A</w:t>
            </w:r>
          </w:p>
          <w:p w14:paraId="1EA53638" w14:textId="77777777" w:rsidR="00C0454A" w:rsidRDefault="00C0454A" w:rsidP="00AF44D5">
            <w:pPr>
              <w:pStyle w:val="PL"/>
              <w:ind w:left="284"/>
            </w:pPr>
            <w:r>
              <w:t>NF2 containing service E</w:t>
            </w:r>
          </w:p>
          <w:p w14:paraId="431DC51B" w14:textId="77777777" w:rsidR="00C0454A" w:rsidRDefault="00C0454A" w:rsidP="00AF44D5">
            <w:pPr>
              <w:pStyle w:val="PL"/>
              <w:ind w:left="284"/>
            </w:pPr>
            <w:r>
              <w:t>NF3 containing services A, E</w:t>
            </w:r>
          </w:p>
          <w:p w14:paraId="681F7094" w14:textId="77777777" w:rsidR="00C0454A" w:rsidRPr="00690A26" w:rsidRDefault="00C0454A" w:rsidP="00AF44D5">
            <w:pPr>
              <w:pStyle w:val="PL"/>
              <w:ind w:left="284"/>
            </w:pPr>
            <w:r>
              <w:t>NF4 is not returned</w:t>
            </w:r>
          </w:p>
        </w:tc>
        <w:tc>
          <w:tcPr>
            <w:tcW w:w="467" w:type="pct"/>
            <w:tcBorders>
              <w:top w:val="single" w:sz="4" w:space="0" w:color="auto"/>
              <w:left w:val="single" w:sz="6" w:space="0" w:color="000000"/>
              <w:bottom w:val="single" w:sz="4" w:space="0" w:color="auto"/>
              <w:right w:val="single" w:sz="6" w:space="0" w:color="000000"/>
            </w:tcBorders>
          </w:tcPr>
          <w:p w14:paraId="192EBA74" w14:textId="77777777" w:rsidR="00C0454A" w:rsidRPr="00690A26" w:rsidRDefault="00C0454A" w:rsidP="00AF44D5">
            <w:pPr>
              <w:pStyle w:val="TAL"/>
            </w:pPr>
          </w:p>
        </w:tc>
      </w:tr>
      <w:bookmarkEnd w:id="55"/>
      <w:tr w:rsidR="00C0454A" w:rsidRPr="00690A26" w14:paraId="3F10E78F"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28DC6A" w14:textId="77777777" w:rsidR="00C0454A" w:rsidRPr="00690A26" w:rsidRDefault="00C0454A" w:rsidP="00AF44D5">
            <w:pPr>
              <w:pStyle w:val="TAL"/>
            </w:pPr>
            <w:r w:rsidRPr="00690A26">
              <w:t>requester-</w:t>
            </w:r>
            <w:proofErr w:type="spellStart"/>
            <w:r w:rsidRPr="00690A26">
              <w:t>nf</w:t>
            </w:r>
            <w:proofErr w:type="spellEnd"/>
            <w:r w:rsidRPr="00690A26">
              <w:t>-instance-</w:t>
            </w:r>
            <w:proofErr w:type="spellStart"/>
            <w:r w:rsidRPr="00690A26">
              <w:t>fqdn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699CD155" w14:textId="77777777" w:rsidR="00C0454A" w:rsidRPr="00690A26" w:rsidRDefault="00C0454A" w:rsidP="00AF44D5">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4017896A" w14:textId="77777777" w:rsidR="00C0454A" w:rsidRPr="00690A26" w:rsidRDefault="00C0454A" w:rsidP="00AF44D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1FF71AF" w14:textId="77777777" w:rsidR="00C0454A" w:rsidRPr="00690A26" w:rsidRDefault="00C0454A" w:rsidP="00AF44D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B94009" w14:textId="77777777" w:rsidR="00C0454A" w:rsidRDefault="00C0454A" w:rsidP="00AF44D5">
            <w:pPr>
              <w:pStyle w:val="TAL"/>
            </w:pPr>
            <w:r>
              <w:t>This IE may be present for an NF discovery request within the same PLMN as the NRF.</w:t>
            </w:r>
          </w:p>
          <w:p w14:paraId="20DA5D9B" w14:textId="77777777" w:rsidR="00C0454A" w:rsidRPr="00690A26" w:rsidRDefault="00C0454A" w:rsidP="00AF44D5">
            <w:pPr>
              <w:pStyle w:val="TAL"/>
            </w:pPr>
            <w:r w:rsidRPr="00690A26">
              <w:t xml:space="preserve">If included, this IE shall contain the FQDN of the </w:t>
            </w:r>
            <w:r>
              <w:t>Requester NF</w:t>
            </w:r>
            <w:r w:rsidRPr="00690A26">
              <w:t xml:space="preserve"> that is invoking the </w:t>
            </w:r>
            <w:proofErr w:type="spellStart"/>
            <w:r w:rsidRPr="00690A26">
              <w:t>Nnrf_NFDiscovery</w:t>
            </w:r>
            <w:proofErr w:type="spellEnd"/>
            <w:r w:rsidRPr="00690A26">
              <w:t xml:space="preserve"> service.</w:t>
            </w:r>
          </w:p>
          <w:p w14:paraId="7445CFF5" w14:textId="77777777" w:rsidR="00C0454A" w:rsidRDefault="00C0454A" w:rsidP="00AF44D5">
            <w:pPr>
              <w:pStyle w:val="TAL"/>
            </w:pPr>
            <w:r w:rsidRPr="00690A26">
              <w:t>The NRF shall use this to return only those NF profiles that include at least one NF service containing an entry in the "</w:t>
            </w:r>
            <w:proofErr w:type="spellStart"/>
            <w:r w:rsidRPr="00690A26">
              <w:t>allowedNfDomains</w:t>
            </w:r>
            <w:proofErr w:type="spellEnd"/>
            <w:r w:rsidRPr="00690A26">
              <w:t>" list (see clause 6.1.6.2.3) that matches the domain of the requester NF.</w:t>
            </w:r>
          </w:p>
          <w:p w14:paraId="3547E33D" w14:textId="77777777" w:rsidR="00C0454A" w:rsidRDefault="00C0454A" w:rsidP="00AF44D5">
            <w:pPr>
              <w:pStyle w:val="TAL"/>
            </w:pPr>
            <w:r>
              <w:t>This IE shall be ignored by the NRF if it is received from a requester NF belonging to a different PLMN.</w:t>
            </w:r>
          </w:p>
          <w:p w14:paraId="21E5711B" w14:textId="77777777" w:rsidR="00C0454A" w:rsidRPr="00690A26" w:rsidRDefault="00C0454A" w:rsidP="00AF44D5">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7A30D965" w14:textId="77777777" w:rsidR="00C0454A" w:rsidRPr="00690A26" w:rsidRDefault="00C0454A" w:rsidP="00AF44D5">
            <w:pPr>
              <w:pStyle w:val="TAL"/>
            </w:pPr>
          </w:p>
        </w:tc>
      </w:tr>
      <w:tr w:rsidR="00C0454A" w:rsidRPr="00690A26" w14:paraId="73A89E7C"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6903A23" w14:textId="77777777" w:rsidR="00C0454A" w:rsidRPr="00690A26" w:rsidRDefault="00C0454A" w:rsidP="00AF44D5">
            <w:pPr>
              <w:pStyle w:val="TAL"/>
            </w:pPr>
            <w:r w:rsidRPr="00690A26">
              <w:lastRenderedPageBreak/>
              <w:t>target-</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6612F461" w14:textId="77777777" w:rsidR="00C0454A" w:rsidRPr="00690A26" w:rsidRDefault="00C0454A" w:rsidP="00AF44D5">
            <w:pPr>
              <w:pStyle w:val="TAL"/>
            </w:pPr>
            <w:proofErr w:type="gramStart"/>
            <w:r w:rsidRPr="00690A26">
              <w:t>array(</w:t>
            </w:r>
            <w:proofErr w:type="spellStart"/>
            <w:proofErr w:type="gramEnd"/>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03618C4" w14:textId="77777777" w:rsidR="00C0454A" w:rsidRPr="00690A26" w:rsidRDefault="00C0454A" w:rsidP="00AF44D5">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3660BD6B" w14:textId="77777777" w:rsidR="00C0454A" w:rsidRPr="00690A26" w:rsidRDefault="00C0454A" w:rsidP="00AF44D5">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84F7DC7" w14:textId="77777777" w:rsidR="00C0454A" w:rsidRPr="00690A26" w:rsidRDefault="00C0454A" w:rsidP="00AF44D5">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5C98FD3A" w14:textId="77777777" w:rsidR="00C0454A" w:rsidRDefault="00C0454A" w:rsidP="00AF44D5">
            <w:pPr>
              <w:pStyle w:val="TAL"/>
            </w:pPr>
            <w:r>
              <w:t>This IE shall also be included in SNPN scenarios, when the entity owning the subscription, the Credentials Holder (see clause 5.30.2.9</w:t>
            </w:r>
            <w:r w:rsidRPr="00286AF9">
              <w:t xml:space="preserve"> </w:t>
            </w:r>
            <w:r>
              <w:t>in 3GPP TS 23.501 [2]) is a PLMN.</w:t>
            </w:r>
          </w:p>
          <w:p w14:paraId="74379447" w14:textId="77777777" w:rsidR="00C0454A" w:rsidRPr="00690A26" w:rsidRDefault="00C0454A" w:rsidP="00AF44D5">
            <w:pPr>
              <w:pStyle w:val="TAL"/>
            </w:pPr>
          </w:p>
          <w:p w14:paraId="13404B73" w14:textId="77777777" w:rsidR="00C0454A" w:rsidRPr="00690A26" w:rsidRDefault="00C0454A" w:rsidP="00AF44D5">
            <w:pPr>
              <w:pStyle w:val="TAL"/>
            </w:pPr>
            <w:r w:rsidRPr="00690A26">
              <w:t xml:space="preserve">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w:t>
            </w:r>
            <w:proofErr w:type="gramStart"/>
            <w:r w:rsidRPr="00690A26">
              <w:t>array, and</w:t>
            </w:r>
            <w:proofErr w:type="gramEnd"/>
            <w:r w:rsidRPr="00690A26">
              <w:t xml:space="preserve"> ignore the rest.</w:t>
            </w:r>
          </w:p>
        </w:tc>
        <w:tc>
          <w:tcPr>
            <w:tcW w:w="467" w:type="pct"/>
            <w:tcBorders>
              <w:top w:val="single" w:sz="4" w:space="0" w:color="auto"/>
              <w:left w:val="single" w:sz="6" w:space="0" w:color="000000"/>
              <w:bottom w:val="single" w:sz="4" w:space="0" w:color="auto"/>
              <w:right w:val="single" w:sz="6" w:space="0" w:color="000000"/>
            </w:tcBorders>
          </w:tcPr>
          <w:p w14:paraId="249B44BC" w14:textId="77777777" w:rsidR="00C0454A" w:rsidRPr="00690A26" w:rsidRDefault="00C0454A" w:rsidP="00AF44D5">
            <w:pPr>
              <w:pStyle w:val="TAL"/>
            </w:pPr>
          </w:p>
        </w:tc>
      </w:tr>
      <w:tr w:rsidR="00C0454A" w:rsidRPr="00690A26" w14:paraId="2B8C014D"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6D4F21C" w14:textId="77777777" w:rsidR="00C0454A" w:rsidRPr="00690A26" w:rsidRDefault="00C0454A" w:rsidP="00AF44D5">
            <w:pPr>
              <w:pStyle w:val="TAL"/>
            </w:pPr>
            <w:r w:rsidRPr="00690A26">
              <w:t>requester-</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5258E7C6" w14:textId="77777777" w:rsidR="00C0454A" w:rsidRPr="00690A26" w:rsidRDefault="00C0454A" w:rsidP="00AF44D5">
            <w:pPr>
              <w:pStyle w:val="TAL"/>
            </w:pPr>
            <w:proofErr w:type="gramStart"/>
            <w:r w:rsidRPr="00690A26">
              <w:t>array(</w:t>
            </w:r>
            <w:proofErr w:type="spellStart"/>
            <w:proofErr w:type="gramEnd"/>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37C07B56" w14:textId="77777777" w:rsidR="00C0454A" w:rsidRPr="00690A26" w:rsidRDefault="00C0454A" w:rsidP="00AF44D5">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6E485500" w14:textId="77777777" w:rsidR="00C0454A" w:rsidRPr="00690A26" w:rsidRDefault="00C0454A" w:rsidP="00AF44D5">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7F1DB22" w14:textId="77777777" w:rsidR="00C0454A" w:rsidRPr="00690A26" w:rsidRDefault="00C0454A" w:rsidP="00AF44D5">
            <w:pPr>
              <w:pStyle w:val="TAL"/>
            </w:pPr>
            <w:r w:rsidRPr="00690A26">
              <w:t xml:space="preserve">This IE shall be included when NF services in a different PLMN need to be discovered. </w:t>
            </w:r>
            <w:r>
              <w:t xml:space="preserve">It may be present when NF services in the same PLMN need to be discovered. </w:t>
            </w:r>
            <w:r w:rsidRPr="00690A26">
              <w:t>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44708430" w14:textId="77777777" w:rsidR="00C0454A" w:rsidRPr="00690A26" w:rsidRDefault="00C0454A" w:rsidP="00AF44D5">
            <w:pPr>
              <w:pStyle w:val="TAL"/>
            </w:pPr>
          </w:p>
        </w:tc>
      </w:tr>
      <w:tr w:rsidR="00C0454A" w:rsidRPr="00690A26" w14:paraId="1587B32F"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1AB4F9" w14:textId="77777777" w:rsidR="00C0454A" w:rsidRPr="00690A26" w:rsidRDefault="00C0454A" w:rsidP="00AF44D5">
            <w:pPr>
              <w:pStyle w:val="TAL"/>
            </w:pPr>
            <w:r>
              <w:t>requester-</w:t>
            </w:r>
            <w:proofErr w:type="spellStart"/>
            <w:r>
              <w:t>snpn</w:t>
            </w:r>
            <w:proofErr w:type="spellEnd"/>
            <w:r>
              <w:t>-list</w:t>
            </w:r>
          </w:p>
        </w:tc>
        <w:tc>
          <w:tcPr>
            <w:tcW w:w="737" w:type="pct"/>
            <w:tcBorders>
              <w:top w:val="single" w:sz="4" w:space="0" w:color="auto"/>
              <w:left w:val="single" w:sz="6" w:space="0" w:color="000000"/>
              <w:bottom w:val="single" w:sz="4" w:space="0" w:color="auto"/>
              <w:right w:val="single" w:sz="6" w:space="0" w:color="000000"/>
            </w:tcBorders>
          </w:tcPr>
          <w:p w14:paraId="5C9D91AB" w14:textId="77777777" w:rsidR="00C0454A" w:rsidRPr="00690A26" w:rsidRDefault="00C0454A" w:rsidP="00AF44D5">
            <w:pPr>
              <w:pStyle w:val="TAL"/>
            </w:pPr>
            <w:proofErr w:type="gramStart"/>
            <w:r>
              <w:t>array(</w:t>
            </w:r>
            <w:proofErr w:type="spellStart"/>
            <w:proofErr w:type="gramEnd"/>
            <w:r>
              <w:t>PlmnIdNid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23EA2577" w14:textId="77777777" w:rsidR="00C0454A" w:rsidRPr="00690A26" w:rsidRDefault="00C0454A" w:rsidP="00AF44D5">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68ABFFA0" w14:textId="77777777" w:rsidR="00C0454A" w:rsidRPr="00690A26" w:rsidRDefault="00C0454A" w:rsidP="00AF44D5">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7A7C36" w14:textId="77777777" w:rsidR="00C0454A" w:rsidRDefault="00C0454A" w:rsidP="00AF44D5">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 need to be discovered.</w:t>
            </w:r>
            <w:r>
              <w:t xml:space="preserve"> The SNPN scenarios include use cases when </w:t>
            </w:r>
            <w:r w:rsidRPr="001C0A7E">
              <w:t xml:space="preserve">CH/DCS </w:t>
            </w:r>
            <w:r>
              <w:t xml:space="preserve">is </w:t>
            </w:r>
            <w:r w:rsidRPr="001C0A7E">
              <w:t xml:space="preserve">using AAA-S </w:t>
            </w:r>
            <w:r>
              <w:t>or when</w:t>
            </w:r>
            <w:r w:rsidRPr="001C0A7E">
              <w:t xml:space="preserve"> CH/DCS</w:t>
            </w:r>
            <w:r>
              <w:t xml:space="preserve"> is</w:t>
            </w:r>
            <w:r w:rsidRPr="001C0A7E">
              <w:t xml:space="preserve"> using AUSF/UD</w:t>
            </w:r>
            <w:r>
              <w:t xml:space="preserve">M, see </w:t>
            </w:r>
            <w:r w:rsidRPr="008E04D6">
              <w:t>clauses </w:t>
            </w:r>
            <w:r>
              <w:t xml:space="preserve">5.30.2.9.2, </w:t>
            </w:r>
            <w:r w:rsidRPr="008E04D6">
              <w:t>5.30.2.9.3 and 5.30.2.10.2.2 in 3GPP TS 23.501 [2])</w:t>
            </w:r>
            <w:r>
              <w:t>.</w:t>
            </w:r>
          </w:p>
          <w:p w14:paraId="5AFBEA59" w14:textId="77777777" w:rsidR="00C0454A" w:rsidRDefault="00C0454A" w:rsidP="00AF44D5">
            <w:pPr>
              <w:pStyle w:val="TAL"/>
            </w:pPr>
            <w:r w:rsidRPr="00690A26">
              <w:t xml:space="preserve">When </w:t>
            </w:r>
            <w:r>
              <w:t>present</w:t>
            </w:r>
            <w:r w:rsidRPr="00690A26">
              <w:t xml:space="preserve">, this IE shall contain the </w:t>
            </w:r>
            <w:r>
              <w:t>SNPN</w:t>
            </w:r>
            <w:r w:rsidRPr="00690A26">
              <w:t xml:space="preserve"> ID(s) of the requester NF.</w:t>
            </w:r>
          </w:p>
          <w:p w14:paraId="0D5A4428" w14:textId="77777777" w:rsidR="00C0454A" w:rsidRPr="00690A26" w:rsidRDefault="00C0454A" w:rsidP="00AF44D5">
            <w:pPr>
              <w:pStyle w:val="TAL"/>
            </w:pPr>
            <w:r w:rsidRPr="00690A26">
              <w:t xml:space="preserve">The NRF shall use this to return only those NF profiles of NF Instances allowing to be discovered from the </w:t>
            </w:r>
            <w:r>
              <w:t>SNPNs</w:t>
            </w:r>
            <w:r w:rsidRPr="00690A26">
              <w:t xml:space="preserve"> identified by this IE, according to the "</w:t>
            </w:r>
            <w:proofErr w:type="spellStart"/>
            <w:r w:rsidRPr="00690A26">
              <w:t>allowed</w:t>
            </w:r>
            <w:r>
              <w:t>Snpns</w:t>
            </w:r>
            <w:proofErr w:type="spellEnd"/>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5AF5749E" w14:textId="77777777" w:rsidR="00C0454A" w:rsidRPr="00690A26" w:rsidRDefault="00C0454A" w:rsidP="00AF44D5">
            <w:pPr>
              <w:pStyle w:val="TAL"/>
            </w:pPr>
            <w:r w:rsidRPr="00B1070C">
              <w:t>Query-Params-Ext2</w:t>
            </w:r>
          </w:p>
        </w:tc>
      </w:tr>
      <w:tr w:rsidR="00C0454A" w:rsidRPr="00690A26" w14:paraId="73E6A641"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F1C720" w14:textId="77777777" w:rsidR="00C0454A" w:rsidRPr="00690A26" w:rsidRDefault="00C0454A" w:rsidP="00AF44D5">
            <w:pPr>
              <w:pStyle w:val="TAL"/>
            </w:pPr>
            <w:r w:rsidRPr="00690A26">
              <w:t>target-</w:t>
            </w:r>
            <w:proofErr w:type="spellStart"/>
            <w:r w:rsidRPr="00690A26">
              <w:t>nf</w:t>
            </w:r>
            <w:proofErr w:type="spellEnd"/>
            <w:r w:rsidRPr="00690A26">
              <w:t>-instance-id</w:t>
            </w:r>
          </w:p>
        </w:tc>
        <w:tc>
          <w:tcPr>
            <w:tcW w:w="737" w:type="pct"/>
            <w:tcBorders>
              <w:top w:val="single" w:sz="4" w:space="0" w:color="auto"/>
              <w:left w:val="single" w:sz="6" w:space="0" w:color="000000"/>
              <w:bottom w:val="single" w:sz="4" w:space="0" w:color="auto"/>
              <w:right w:val="single" w:sz="6" w:space="0" w:color="000000"/>
            </w:tcBorders>
          </w:tcPr>
          <w:p w14:paraId="0370E12F" w14:textId="77777777" w:rsidR="00C0454A" w:rsidRPr="00690A26" w:rsidRDefault="00C0454A" w:rsidP="00AF44D5">
            <w:pPr>
              <w:pStyle w:val="TAL"/>
            </w:pPr>
            <w:proofErr w:type="spellStart"/>
            <w:r w:rsidRPr="00690A26">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C7B714A" w14:textId="77777777" w:rsidR="00C0454A" w:rsidRPr="00690A26" w:rsidRDefault="00C0454A" w:rsidP="00AF44D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6B5D39D" w14:textId="77777777" w:rsidR="00C0454A" w:rsidRPr="00690A26" w:rsidRDefault="00C0454A" w:rsidP="00AF44D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883FC8F" w14:textId="77777777" w:rsidR="00C0454A" w:rsidRPr="00690A26" w:rsidRDefault="00C0454A" w:rsidP="00AF44D5">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0A7CE194" w14:textId="77777777" w:rsidR="00C0454A" w:rsidRPr="00690A26" w:rsidRDefault="00C0454A" w:rsidP="00AF44D5">
            <w:pPr>
              <w:pStyle w:val="TAL"/>
            </w:pPr>
          </w:p>
        </w:tc>
      </w:tr>
      <w:tr w:rsidR="00C0454A" w:rsidRPr="00690A26" w14:paraId="33DA4581"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85145B" w14:textId="77777777" w:rsidR="00C0454A" w:rsidRPr="00690A26" w:rsidRDefault="00C0454A" w:rsidP="00AF44D5">
            <w:pPr>
              <w:pStyle w:val="TAL"/>
            </w:pPr>
            <w:r w:rsidRPr="00690A26">
              <w:rPr>
                <w:rFonts w:hint="eastAsia"/>
              </w:rPr>
              <w:t>target-</w:t>
            </w:r>
            <w:proofErr w:type="spellStart"/>
            <w:r w:rsidRPr="00690A26">
              <w:rPr>
                <w:rFonts w:hint="eastAsia"/>
              </w:rPr>
              <w:t>nf</w:t>
            </w:r>
            <w:proofErr w:type="spellEnd"/>
            <w:r w:rsidRPr="00690A26">
              <w:rPr>
                <w:rFonts w:hint="eastAsia"/>
              </w:rPr>
              <w:t>-</w:t>
            </w:r>
            <w:proofErr w:type="spellStart"/>
            <w:r w:rsidRPr="00690A26">
              <w:rPr>
                <w:rFonts w:hint="eastAsia"/>
              </w:rPr>
              <w:t>f</w:t>
            </w:r>
            <w:r w:rsidRPr="00690A26">
              <w:t>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766AD3ED" w14:textId="77777777" w:rsidR="00C0454A" w:rsidRPr="00690A26" w:rsidRDefault="00C0454A" w:rsidP="00AF44D5">
            <w:pPr>
              <w:pStyle w:val="TAL"/>
            </w:pPr>
            <w:proofErr w:type="spellStart"/>
            <w:r w:rsidRPr="00690A26">
              <w:rPr>
                <w:rFonts w:hint="eastAsia"/>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7B512873" w14:textId="77777777" w:rsidR="00C0454A" w:rsidRPr="00690A26" w:rsidRDefault="00C0454A" w:rsidP="00AF44D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389BFA2" w14:textId="77777777" w:rsidR="00C0454A" w:rsidRPr="00690A26" w:rsidRDefault="00C0454A" w:rsidP="00AF44D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6898D6F" w14:textId="77777777" w:rsidR="00C0454A" w:rsidRPr="00690A26" w:rsidRDefault="00C0454A" w:rsidP="00AF44D5">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66039E3C" w14:textId="77777777" w:rsidR="00C0454A" w:rsidRPr="00690A26" w:rsidRDefault="00C0454A" w:rsidP="00AF44D5">
            <w:pPr>
              <w:pStyle w:val="TAL"/>
            </w:pPr>
          </w:p>
        </w:tc>
      </w:tr>
      <w:tr w:rsidR="00C0454A" w:rsidRPr="00690A26" w14:paraId="29CA75B4"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A93A4E" w14:textId="77777777" w:rsidR="00C0454A" w:rsidRPr="00690A26" w:rsidRDefault="00C0454A" w:rsidP="00AF44D5">
            <w:pPr>
              <w:pStyle w:val="TAL"/>
            </w:pPr>
            <w:proofErr w:type="spellStart"/>
            <w:r w:rsidRPr="00690A26">
              <w:t>hnrf-uri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122EB761" w14:textId="77777777" w:rsidR="00C0454A" w:rsidRPr="00690A26" w:rsidRDefault="00C0454A" w:rsidP="00AF44D5">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253DAD13" w14:textId="77777777" w:rsidR="00C0454A" w:rsidRPr="00690A26" w:rsidRDefault="00C0454A" w:rsidP="00AF44D5">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4A258B84" w14:textId="77777777" w:rsidR="00C0454A" w:rsidRPr="00690A26" w:rsidRDefault="00C0454A" w:rsidP="00AF44D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662A16" w14:textId="77777777" w:rsidR="00C0454A" w:rsidRPr="00690A26" w:rsidRDefault="00C0454A" w:rsidP="00AF44D5">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the home NRF. It shall be included if the </w:t>
            </w:r>
            <w:r>
              <w:t>Requester NF</w:t>
            </w:r>
            <w:r w:rsidRPr="00690A26">
              <w:t xml:space="preserve"> has previously received such API URI to be used for service discovery (e.g., from the NSSF in the home PLMN</w:t>
            </w:r>
            <w:r>
              <w:t xml:space="preserve"> as specified in </w:t>
            </w:r>
            <w:r>
              <w:rPr>
                <w:lang w:val="en-US"/>
              </w:rPr>
              <w:t>clause </w:t>
            </w:r>
            <w:r w:rsidRPr="00630AB6">
              <w:t>6.1.6.2.11</w:t>
            </w:r>
            <w:r>
              <w:t xml:space="preserve"> of 3GPP TS 29.531 [42]</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73694D61" w14:textId="77777777" w:rsidR="00C0454A" w:rsidRPr="00690A26" w:rsidRDefault="00C0454A" w:rsidP="00AF44D5">
            <w:pPr>
              <w:pStyle w:val="TAL"/>
            </w:pPr>
          </w:p>
        </w:tc>
      </w:tr>
      <w:tr w:rsidR="00C0454A" w:rsidRPr="00690A26" w14:paraId="1D4BE3F0"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1250C8" w14:textId="77777777" w:rsidR="00C0454A" w:rsidRPr="00690A26" w:rsidRDefault="00C0454A" w:rsidP="00AF44D5">
            <w:pPr>
              <w:pStyle w:val="TAL"/>
            </w:pP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74B1F30D" w14:textId="77777777" w:rsidR="00C0454A" w:rsidRPr="00690A26" w:rsidRDefault="00C0454A" w:rsidP="00AF44D5">
            <w:pPr>
              <w:pStyle w:val="TAL"/>
            </w:pPr>
            <w:proofErr w:type="gramStart"/>
            <w:r w:rsidRPr="00690A26">
              <w:t>array(</w:t>
            </w:r>
            <w:proofErr w:type="spellStart"/>
            <w:proofErr w:type="gramEnd"/>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69C6373A" w14:textId="77777777" w:rsidR="00C0454A" w:rsidRPr="00690A26" w:rsidRDefault="00C0454A" w:rsidP="00AF44D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4418F7F" w14:textId="77777777" w:rsidR="00C0454A" w:rsidRPr="00690A26" w:rsidRDefault="00C0454A" w:rsidP="00AF44D5">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2AFCC4" w14:textId="77777777" w:rsidR="00C0454A" w:rsidRDefault="00C0454A" w:rsidP="00AF44D5">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w:t>
            </w:r>
            <w:proofErr w:type="gramStart"/>
            <w:r w:rsidRPr="00690A26">
              <w:t xml:space="preserve">NF </w:t>
            </w:r>
            <w:r>
              <w:t xml:space="preserve"> (</w:t>
            </w:r>
            <w:proofErr w:type="gramEnd"/>
            <w:r>
              <w:t xml:space="preserve">Service) </w:t>
            </w:r>
            <w:r w:rsidRPr="00690A26">
              <w:t xml:space="preserve">Instances returned by the NRF shall be an </w:t>
            </w:r>
            <w:proofErr w:type="spellStart"/>
            <w:r w:rsidRPr="00690A26">
              <w:t>interclause</w:t>
            </w:r>
            <w:proofErr w:type="spellEnd"/>
            <w:r w:rsidRPr="00690A26">
              <w:t xml:space="preserve"> of the S-NSSAIs requested and the S-NSSAIs supported by those NF</w:t>
            </w:r>
            <w:r>
              <w:t xml:space="preserve"> (Service)</w:t>
            </w:r>
            <w:r w:rsidRPr="00690A26">
              <w:t xml:space="preserve"> Instances. (NOTE 10)</w:t>
            </w:r>
          </w:p>
          <w:p w14:paraId="162FA7F9" w14:textId="77777777" w:rsidR="00C0454A" w:rsidRPr="00690A26" w:rsidRDefault="00C0454A" w:rsidP="00AF44D5">
            <w:pPr>
              <w:pStyle w:val="TAL"/>
            </w:pPr>
            <w:r>
              <w:t>When the NF Profile of the NF Instances being discovered has defined the list of supported S-NSSAIs in the "</w:t>
            </w:r>
            <w:proofErr w:type="spellStart"/>
            <w:r>
              <w:t>perPlmnSnssaiList</w:t>
            </w:r>
            <w:proofErr w:type="spellEnd"/>
            <w:r>
              <w:t>", the discovered NF Instances shall be those having any of the S-NSSAIs included in this "</w:t>
            </w:r>
            <w:proofErr w:type="spellStart"/>
            <w:r>
              <w:t>snssais</w:t>
            </w:r>
            <w:proofErr w:type="spellEnd"/>
            <w:r>
              <w:t>" parameter in any of the PLMNs included in the "target-</w:t>
            </w:r>
            <w:proofErr w:type="spellStart"/>
            <w:r>
              <w:t>plmn</w:t>
            </w:r>
            <w:proofErr w:type="spellEnd"/>
            <w:r>
              <w:t>-list" attribute, if present; if the "target-</w:t>
            </w:r>
            <w:proofErr w:type="spellStart"/>
            <w:r>
              <w:t>plmn</w:t>
            </w:r>
            <w:proofErr w:type="spellEnd"/>
            <w:r>
              <w:t>-list"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3D4BBAD9" w14:textId="77777777" w:rsidR="00C0454A" w:rsidRPr="00690A26" w:rsidRDefault="00C0454A" w:rsidP="00AF44D5">
            <w:pPr>
              <w:pStyle w:val="TAL"/>
            </w:pPr>
          </w:p>
        </w:tc>
      </w:tr>
      <w:tr w:rsidR="00C0454A" w:rsidRPr="00690A26" w14:paraId="4345F72B"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741E25" w14:textId="77777777" w:rsidR="00C0454A" w:rsidRPr="00690A26" w:rsidRDefault="00C0454A" w:rsidP="00AF44D5">
            <w:pPr>
              <w:pStyle w:val="TAL"/>
            </w:pPr>
            <w:r w:rsidRPr="00690A26">
              <w:lastRenderedPageBreak/>
              <w:t>requester-</w:t>
            </w: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18B52E83" w14:textId="77777777" w:rsidR="00C0454A" w:rsidRPr="00690A26" w:rsidRDefault="00C0454A" w:rsidP="00AF44D5">
            <w:pPr>
              <w:pStyle w:val="TAL"/>
            </w:pPr>
            <w:proofErr w:type="gramStart"/>
            <w:r w:rsidRPr="00690A26">
              <w:t>array(</w:t>
            </w:r>
            <w:proofErr w:type="spellStart"/>
            <w:proofErr w:type="gramEnd"/>
            <w:r>
              <w:t>Ext</w:t>
            </w:r>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9C60C7C" w14:textId="77777777" w:rsidR="00C0454A" w:rsidRPr="00690A26" w:rsidRDefault="00C0454A" w:rsidP="00AF44D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DD9FA64" w14:textId="77777777" w:rsidR="00C0454A" w:rsidRPr="00690A26" w:rsidRDefault="00C0454A" w:rsidP="00AF44D5">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67A637" w14:textId="77777777" w:rsidR="00C0454A" w:rsidRDefault="00C0454A" w:rsidP="00AF44D5">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19608EA8" w14:textId="77777777" w:rsidR="00C0454A" w:rsidRPr="00690A26" w:rsidRDefault="00C0454A" w:rsidP="00AF44D5">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rsidRPr="00690A26">
              <w:t>allowedNssais</w:t>
            </w:r>
            <w:proofErr w:type="spellEnd"/>
            <w:r w:rsidRPr="00690A26">
              <w:t>"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284D947B" w14:textId="77777777" w:rsidR="00C0454A" w:rsidRPr="00690A26" w:rsidRDefault="00C0454A" w:rsidP="00AF44D5">
            <w:pPr>
              <w:pStyle w:val="TAL"/>
            </w:pPr>
          </w:p>
        </w:tc>
      </w:tr>
      <w:tr w:rsidR="00C0454A" w:rsidRPr="00690A26" w14:paraId="25190B51"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280735" w14:textId="77777777" w:rsidR="00C0454A" w:rsidRPr="00690A26" w:rsidRDefault="00C0454A" w:rsidP="00AF44D5">
            <w:pPr>
              <w:pStyle w:val="TAL"/>
            </w:pP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10A96D40" w14:textId="77777777" w:rsidR="00C0454A" w:rsidRPr="00690A26" w:rsidRDefault="00C0454A" w:rsidP="00AF44D5">
            <w:pPr>
              <w:pStyle w:val="TAL"/>
            </w:pPr>
            <w:proofErr w:type="gramStart"/>
            <w:r w:rsidRPr="00690A26">
              <w:rPr>
                <w:rFonts w:hint="eastAsia"/>
              </w:rPr>
              <w:t>array(</w:t>
            </w:r>
            <w:proofErr w:type="spellStart"/>
            <w:proofErr w:type="gramEnd"/>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4ED0E06E" w14:textId="77777777" w:rsidR="00C0454A" w:rsidRPr="00690A26" w:rsidRDefault="00C0454A" w:rsidP="00AF44D5">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3E3EADEF" w14:textId="77777777" w:rsidR="00C0454A" w:rsidRPr="00690A26" w:rsidRDefault="00C0454A" w:rsidP="00AF44D5">
            <w:pPr>
              <w:pStyle w:val="TAL"/>
            </w:pPr>
            <w:proofErr w:type="gramStart"/>
            <w:r w:rsidRPr="00690A26">
              <w:rPr>
                <w:rFonts w:hint="eastAsia"/>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5A378BA" w14:textId="77777777" w:rsidR="00C0454A" w:rsidRPr="00690A26" w:rsidRDefault="00C0454A" w:rsidP="00AF44D5">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The per PLMN list of S-NSSAIs included in the NF profile returned by the NRF shall be an </w:t>
            </w:r>
            <w:proofErr w:type="spellStart"/>
            <w:r w:rsidRPr="00690A26">
              <w:t>interclause</w:t>
            </w:r>
            <w:proofErr w:type="spellEnd"/>
            <w:r w:rsidRPr="00690A26">
              <w:t xml:space="preserv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6B5B354F" w14:textId="77777777" w:rsidR="00C0454A" w:rsidRPr="00690A26" w:rsidRDefault="00C0454A" w:rsidP="00AF44D5">
            <w:pPr>
              <w:pStyle w:val="TAL"/>
            </w:pPr>
          </w:p>
        </w:tc>
      </w:tr>
      <w:tr w:rsidR="00C0454A" w:rsidRPr="00690A26" w14:paraId="403D6B86"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D3E064" w14:textId="77777777" w:rsidR="00C0454A" w:rsidRPr="00690A26" w:rsidRDefault="00C0454A" w:rsidP="00AF44D5">
            <w:pPr>
              <w:pStyle w:val="TAL"/>
            </w:pPr>
            <w:r>
              <w:t>requester-</w:t>
            </w: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77543E7B" w14:textId="77777777" w:rsidR="00C0454A" w:rsidRPr="00690A26" w:rsidRDefault="00C0454A" w:rsidP="00AF44D5">
            <w:pPr>
              <w:pStyle w:val="TAL"/>
            </w:pPr>
            <w:proofErr w:type="gramStart"/>
            <w:r w:rsidRPr="00690A26">
              <w:rPr>
                <w:rFonts w:hint="eastAsia"/>
              </w:rPr>
              <w:t>array(</w:t>
            </w:r>
            <w:proofErr w:type="spellStart"/>
            <w:proofErr w:type="gramEnd"/>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75EDF2EF" w14:textId="77777777" w:rsidR="00C0454A" w:rsidRPr="00690A26" w:rsidRDefault="00C0454A" w:rsidP="00AF44D5">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448DBD93" w14:textId="77777777" w:rsidR="00C0454A" w:rsidRPr="00690A26" w:rsidRDefault="00C0454A" w:rsidP="00AF44D5">
            <w:pPr>
              <w:pStyle w:val="TAL"/>
            </w:pPr>
            <w:proofErr w:type="gramStart"/>
            <w:r w:rsidRPr="00690A26">
              <w:rPr>
                <w:rFonts w:hint="eastAsia"/>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CAE88E5" w14:textId="77777777" w:rsidR="00C0454A" w:rsidRPr="00690A26" w:rsidRDefault="00C0454A" w:rsidP="00AF44D5">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t>allowedN</w:t>
            </w:r>
            <w:r w:rsidRPr="00690A26">
              <w:t>ssai</w:t>
            </w:r>
            <w:r>
              <w:t>s</w:t>
            </w:r>
            <w:proofErr w:type="spellEnd"/>
            <w:r w:rsidRPr="00690A26">
              <w:t xml:space="preserve">" </w:t>
            </w:r>
            <w:r>
              <w:t>and "</w:t>
            </w:r>
            <w:proofErr w:type="spellStart"/>
            <w:r>
              <w:t>allowedPlmns</w:t>
            </w:r>
            <w:proofErr w:type="spellEnd"/>
            <w:r>
              <w:t>"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1EC68087" w14:textId="77777777" w:rsidR="00C0454A" w:rsidRPr="00690A26" w:rsidRDefault="00C0454A" w:rsidP="00AF44D5">
            <w:pPr>
              <w:pStyle w:val="TAL"/>
            </w:pPr>
            <w:r>
              <w:t>Query-Params-Ext3</w:t>
            </w:r>
          </w:p>
        </w:tc>
      </w:tr>
      <w:tr w:rsidR="00C0454A" w:rsidRPr="00690A26" w14:paraId="69224464"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52BB2A" w14:textId="77777777" w:rsidR="00C0454A" w:rsidRPr="00690A26" w:rsidRDefault="00C0454A" w:rsidP="00AF44D5">
            <w:pPr>
              <w:pStyle w:val="TAL"/>
            </w:pPr>
            <w:proofErr w:type="spellStart"/>
            <w:r w:rsidRPr="00690A26">
              <w:t>nsi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73E2F8AC" w14:textId="77777777" w:rsidR="00C0454A" w:rsidRPr="00690A26" w:rsidRDefault="00C0454A" w:rsidP="00AF44D5">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656AC416" w14:textId="77777777" w:rsidR="00C0454A" w:rsidRPr="00690A26" w:rsidRDefault="00C0454A" w:rsidP="00AF44D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BF16585" w14:textId="77777777" w:rsidR="00C0454A" w:rsidRPr="00690A26" w:rsidRDefault="00C0454A" w:rsidP="00AF44D5">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6D07DE1" w14:textId="77777777" w:rsidR="00C0454A" w:rsidRPr="00690A26" w:rsidRDefault="00C0454A" w:rsidP="00AF44D5">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0779DD0F" w14:textId="77777777" w:rsidR="00C0454A" w:rsidRPr="00690A26" w:rsidRDefault="00C0454A" w:rsidP="00AF44D5">
            <w:pPr>
              <w:pStyle w:val="TAL"/>
            </w:pPr>
          </w:p>
        </w:tc>
      </w:tr>
      <w:tr w:rsidR="00C0454A" w:rsidRPr="00690A26" w14:paraId="755E911E"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A69627" w14:textId="77777777" w:rsidR="00C0454A" w:rsidRPr="00690A26" w:rsidRDefault="00C0454A" w:rsidP="00AF44D5">
            <w:pPr>
              <w:pStyle w:val="TAL"/>
            </w:pPr>
            <w:proofErr w:type="spellStart"/>
            <w:r w:rsidRPr="00690A26">
              <w:t>dnn</w:t>
            </w:r>
            <w:proofErr w:type="spellEnd"/>
          </w:p>
        </w:tc>
        <w:tc>
          <w:tcPr>
            <w:tcW w:w="737" w:type="pct"/>
            <w:tcBorders>
              <w:top w:val="single" w:sz="4" w:space="0" w:color="auto"/>
              <w:left w:val="single" w:sz="6" w:space="0" w:color="000000"/>
              <w:bottom w:val="single" w:sz="4" w:space="0" w:color="auto"/>
              <w:right w:val="single" w:sz="6" w:space="0" w:color="000000"/>
            </w:tcBorders>
          </w:tcPr>
          <w:p w14:paraId="2BDB509A" w14:textId="77777777" w:rsidR="00C0454A" w:rsidRPr="00690A26" w:rsidRDefault="00C0454A" w:rsidP="00AF44D5">
            <w:pPr>
              <w:pStyle w:val="TAL"/>
            </w:pPr>
            <w:proofErr w:type="spellStart"/>
            <w:r w:rsidRPr="00690A26">
              <w:t>Dnn</w:t>
            </w:r>
            <w:proofErr w:type="spellEnd"/>
          </w:p>
        </w:tc>
        <w:tc>
          <w:tcPr>
            <w:tcW w:w="160" w:type="pct"/>
            <w:tcBorders>
              <w:top w:val="single" w:sz="4" w:space="0" w:color="auto"/>
              <w:left w:val="single" w:sz="6" w:space="0" w:color="000000"/>
              <w:bottom w:val="single" w:sz="4" w:space="0" w:color="auto"/>
              <w:right w:val="single" w:sz="6" w:space="0" w:color="000000"/>
            </w:tcBorders>
          </w:tcPr>
          <w:p w14:paraId="17AFF625" w14:textId="77777777" w:rsidR="00C0454A" w:rsidRPr="00690A26" w:rsidRDefault="00C0454A" w:rsidP="00AF44D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482A6E2" w14:textId="77777777" w:rsidR="00C0454A" w:rsidRPr="00690A26" w:rsidRDefault="00C0454A" w:rsidP="00AF44D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34903D8" w14:textId="77777777" w:rsidR="00C0454A" w:rsidRDefault="00C0454A" w:rsidP="00AF44D5">
            <w:pPr>
              <w:pStyle w:val="TAL"/>
            </w:pPr>
            <w:r w:rsidRPr="00690A26">
              <w:t xml:space="preserve">If included, this IE shall contain the DNN for which NF services serving that DNN is discovered. DNN may be included if the target NF type is </w:t>
            </w:r>
            <w:proofErr w:type="gramStart"/>
            <w:r w:rsidRPr="00690A26">
              <w:t>e.g.</w:t>
            </w:r>
            <w:proofErr w:type="gramEnd"/>
            <w:r w:rsidRPr="00690A26">
              <w:t xml:space="preserve"> "BSF", "SMF", "PCF", "PCSCF"</w:t>
            </w:r>
            <w:r>
              <w:t>,</w:t>
            </w:r>
            <w:r w:rsidRPr="00690A26">
              <w:t xml:space="preserve"> "UPF"</w:t>
            </w:r>
            <w:r>
              <w:t>, "EASDF", "TSCTSF", "MB-UPF" or "MB-SMF"</w:t>
            </w:r>
            <w:r w:rsidRPr="00690A26">
              <w:t>.</w:t>
            </w:r>
          </w:p>
          <w:p w14:paraId="132543D9" w14:textId="77777777" w:rsidR="00C0454A" w:rsidRPr="00690A26" w:rsidRDefault="00C0454A" w:rsidP="00AF44D5">
            <w:pPr>
              <w:pStyle w:val="TAL"/>
            </w:pPr>
            <w:r>
              <w:rPr>
                <w:rFonts w:cs="Arial"/>
                <w:szCs w:val="18"/>
              </w:rPr>
              <w:t xml:space="preserve">The DNN shall contain the Network Identifier and it may additionally contain an Operator Identifier. </w:t>
            </w:r>
            <w:r>
              <w:t>(NOTE 11).</w:t>
            </w:r>
          </w:p>
          <w:p w14:paraId="17A88F29" w14:textId="77777777" w:rsidR="00C0454A" w:rsidRPr="00690A26" w:rsidRDefault="00C0454A" w:rsidP="00AF44D5">
            <w:pPr>
              <w:pStyle w:val="TAL"/>
            </w:pPr>
            <w:r w:rsidRPr="00690A26">
              <w:t xml:space="preserve">If the </w:t>
            </w:r>
            <w:proofErr w:type="spellStart"/>
            <w:r w:rsidRPr="00690A26">
              <w:t>Snssai</w:t>
            </w:r>
            <w:proofErr w:type="spellEnd"/>
            <w:r w:rsidRPr="00690A26">
              <w:t xml:space="preserve">(s) are also included, the NF services serving the DNN shall be available in the network slice(s) identified by the </w:t>
            </w:r>
            <w:proofErr w:type="spellStart"/>
            <w:r w:rsidRPr="00690A26">
              <w:t>Snssai</w:t>
            </w:r>
            <w:proofErr w:type="spellEnd"/>
            <w:r w:rsidRPr="00690A26">
              <w:t>(s).</w:t>
            </w:r>
          </w:p>
        </w:tc>
        <w:tc>
          <w:tcPr>
            <w:tcW w:w="467" w:type="pct"/>
            <w:tcBorders>
              <w:top w:val="single" w:sz="4" w:space="0" w:color="auto"/>
              <w:left w:val="single" w:sz="6" w:space="0" w:color="000000"/>
              <w:bottom w:val="single" w:sz="4" w:space="0" w:color="auto"/>
              <w:right w:val="single" w:sz="6" w:space="0" w:color="000000"/>
            </w:tcBorders>
          </w:tcPr>
          <w:p w14:paraId="3888DBA1" w14:textId="77777777" w:rsidR="00C0454A" w:rsidRPr="00690A26" w:rsidRDefault="00C0454A" w:rsidP="00AF44D5">
            <w:pPr>
              <w:pStyle w:val="TAL"/>
            </w:pPr>
          </w:p>
        </w:tc>
      </w:tr>
      <w:tr w:rsidR="00C0454A" w:rsidRPr="00690A26" w14:paraId="38A0916E"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F21FBD" w14:textId="77777777" w:rsidR="00C0454A" w:rsidRPr="00690A26" w:rsidRDefault="00C0454A" w:rsidP="00AF44D5">
            <w:pPr>
              <w:pStyle w:val="TAL"/>
            </w:pPr>
            <w:r>
              <w:t>ipv4-index</w:t>
            </w:r>
          </w:p>
        </w:tc>
        <w:tc>
          <w:tcPr>
            <w:tcW w:w="737" w:type="pct"/>
            <w:tcBorders>
              <w:top w:val="single" w:sz="4" w:space="0" w:color="auto"/>
              <w:left w:val="single" w:sz="6" w:space="0" w:color="000000"/>
              <w:bottom w:val="single" w:sz="4" w:space="0" w:color="auto"/>
              <w:right w:val="single" w:sz="6" w:space="0" w:color="000000"/>
            </w:tcBorders>
          </w:tcPr>
          <w:p w14:paraId="2EB8689B" w14:textId="77777777" w:rsidR="00C0454A" w:rsidRPr="00690A26" w:rsidRDefault="00C0454A" w:rsidP="00AF44D5">
            <w:pPr>
              <w:pStyle w:val="TAL"/>
            </w:pPr>
            <w:proofErr w:type="spellStart"/>
            <w:r>
              <w:t>IpIndex</w:t>
            </w:r>
            <w:proofErr w:type="spellEnd"/>
          </w:p>
        </w:tc>
        <w:tc>
          <w:tcPr>
            <w:tcW w:w="160" w:type="pct"/>
            <w:tcBorders>
              <w:top w:val="single" w:sz="4" w:space="0" w:color="auto"/>
              <w:left w:val="single" w:sz="6" w:space="0" w:color="000000"/>
              <w:bottom w:val="single" w:sz="4" w:space="0" w:color="auto"/>
              <w:right w:val="single" w:sz="6" w:space="0" w:color="000000"/>
            </w:tcBorders>
          </w:tcPr>
          <w:p w14:paraId="7391DF11" w14:textId="77777777" w:rsidR="00C0454A" w:rsidRPr="00690A26" w:rsidRDefault="00C0454A" w:rsidP="00AF44D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E278A6F" w14:textId="77777777" w:rsidR="00C0454A" w:rsidRPr="00690A26" w:rsidRDefault="00C0454A" w:rsidP="00AF44D5">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DF69686" w14:textId="77777777" w:rsidR="00C0454A" w:rsidRDefault="00C0454A" w:rsidP="00AF44D5">
            <w:pPr>
              <w:pStyle w:val="TAL"/>
            </w:pPr>
            <w:r>
              <w:t xml:space="preserve">This IE may be included if the target NF type is "UPF" and the </w:t>
            </w:r>
            <w:proofErr w:type="spellStart"/>
            <w:r>
              <w:t>dnn</w:t>
            </w:r>
            <w:proofErr w:type="spellEnd"/>
            <w:r>
              <w:t xml:space="preserve"> IE is included.</w:t>
            </w:r>
          </w:p>
          <w:p w14:paraId="47F9501F" w14:textId="77777777" w:rsidR="00C0454A" w:rsidRDefault="00C0454A" w:rsidP="00AF44D5">
            <w:pPr>
              <w:pStyle w:val="TAL"/>
            </w:pPr>
          </w:p>
          <w:p w14:paraId="42838D01" w14:textId="77777777" w:rsidR="00C0454A" w:rsidRDefault="00C0454A" w:rsidP="00AF44D5">
            <w:pPr>
              <w:pStyle w:val="TAL"/>
            </w:pPr>
            <w:r>
              <w:t>When included, this IE shall indicate the IPv4 index that is supported by the candidate UPF.</w:t>
            </w:r>
          </w:p>
          <w:p w14:paraId="4BC52DBD" w14:textId="77777777" w:rsidR="00C0454A" w:rsidRPr="00690A26" w:rsidRDefault="00C0454A" w:rsidP="00AF44D5">
            <w:pPr>
              <w:pStyle w:val="TAL"/>
            </w:pPr>
          </w:p>
        </w:tc>
        <w:tc>
          <w:tcPr>
            <w:tcW w:w="467" w:type="pct"/>
            <w:tcBorders>
              <w:top w:val="single" w:sz="4" w:space="0" w:color="auto"/>
              <w:left w:val="single" w:sz="6" w:space="0" w:color="000000"/>
              <w:bottom w:val="single" w:sz="4" w:space="0" w:color="auto"/>
              <w:right w:val="single" w:sz="6" w:space="0" w:color="000000"/>
            </w:tcBorders>
          </w:tcPr>
          <w:p w14:paraId="66788559" w14:textId="77777777" w:rsidR="00C0454A" w:rsidRPr="00690A26" w:rsidRDefault="00C0454A" w:rsidP="00AF44D5">
            <w:pPr>
              <w:pStyle w:val="TAL"/>
            </w:pPr>
            <w:r>
              <w:t>Query-</w:t>
            </w:r>
            <w:proofErr w:type="spellStart"/>
            <w:r>
              <w:t>Upf</w:t>
            </w:r>
            <w:proofErr w:type="spellEnd"/>
            <w:r>
              <w:t>-</w:t>
            </w:r>
            <w:proofErr w:type="spellStart"/>
            <w:r>
              <w:t>IpIndex</w:t>
            </w:r>
            <w:proofErr w:type="spellEnd"/>
          </w:p>
        </w:tc>
      </w:tr>
      <w:tr w:rsidR="00C0454A" w:rsidRPr="00690A26" w14:paraId="1EC9BD10"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F80A99" w14:textId="77777777" w:rsidR="00C0454A" w:rsidRPr="00690A26" w:rsidRDefault="00C0454A" w:rsidP="00AF44D5">
            <w:pPr>
              <w:pStyle w:val="TAL"/>
            </w:pPr>
            <w:r>
              <w:t>ipv6-index</w:t>
            </w:r>
          </w:p>
        </w:tc>
        <w:tc>
          <w:tcPr>
            <w:tcW w:w="737" w:type="pct"/>
            <w:tcBorders>
              <w:top w:val="single" w:sz="4" w:space="0" w:color="auto"/>
              <w:left w:val="single" w:sz="6" w:space="0" w:color="000000"/>
              <w:bottom w:val="single" w:sz="4" w:space="0" w:color="auto"/>
              <w:right w:val="single" w:sz="6" w:space="0" w:color="000000"/>
            </w:tcBorders>
          </w:tcPr>
          <w:p w14:paraId="00BB36B3" w14:textId="77777777" w:rsidR="00C0454A" w:rsidRPr="00690A26" w:rsidRDefault="00C0454A" w:rsidP="00AF44D5">
            <w:pPr>
              <w:pStyle w:val="TAL"/>
            </w:pPr>
            <w:proofErr w:type="spellStart"/>
            <w:r>
              <w:t>IpIndex</w:t>
            </w:r>
            <w:proofErr w:type="spellEnd"/>
          </w:p>
        </w:tc>
        <w:tc>
          <w:tcPr>
            <w:tcW w:w="160" w:type="pct"/>
            <w:tcBorders>
              <w:top w:val="single" w:sz="4" w:space="0" w:color="auto"/>
              <w:left w:val="single" w:sz="6" w:space="0" w:color="000000"/>
              <w:bottom w:val="single" w:sz="4" w:space="0" w:color="auto"/>
              <w:right w:val="single" w:sz="6" w:space="0" w:color="000000"/>
            </w:tcBorders>
          </w:tcPr>
          <w:p w14:paraId="292E1D77" w14:textId="77777777" w:rsidR="00C0454A" w:rsidRPr="00690A26" w:rsidRDefault="00C0454A" w:rsidP="00AF44D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92D1DB0" w14:textId="77777777" w:rsidR="00C0454A" w:rsidRPr="00690A26" w:rsidRDefault="00C0454A" w:rsidP="00AF44D5">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2D8D03B" w14:textId="77777777" w:rsidR="00C0454A" w:rsidRDefault="00C0454A" w:rsidP="00AF44D5">
            <w:pPr>
              <w:pStyle w:val="TAL"/>
            </w:pPr>
            <w:r>
              <w:t xml:space="preserve">This IE may be included if the target NF type is "UPF" and the </w:t>
            </w:r>
            <w:proofErr w:type="spellStart"/>
            <w:r>
              <w:t>dnn</w:t>
            </w:r>
            <w:proofErr w:type="spellEnd"/>
            <w:r>
              <w:t xml:space="preserve"> IE is included.</w:t>
            </w:r>
          </w:p>
          <w:p w14:paraId="52B916CA" w14:textId="77777777" w:rsidR="00C0454A" w:rsidRDefault="00C0454A" w:rsidP="00AF44D5">
            <w:pPr>
              <w:pStyle w:val="TAL"/>
            </w:pPr>
          </w:p>
          <w:p w14:paraId="21AC156F" w14:textId="77777777" w:rsidR="00C0454A" w:rsidRDefault="00C0454A" w:rsidP="00AF44D5">
            <w:pPr>
              <w:pStyle w:val="TAL"/>
            </w:pPr>
            <w:r>
              <w:t>When included, this IE shall indicate the IPv6 index that is supported by the candidate UPF.</w:t>
            </w:r>
          </w:p>
          <w:p w14:paraId="61BF09D4" w14:textId="77777777" w:rsidR="00C0454A" w:rsidRPr="00690A26" w:rsidRDefault="00C0454A" w:rsidP="00AF44D5">
            <w:pPr>
              <w:pStyle w:val="TAL"/>
            </w:pPr>
          </w:p>
        </w:tc>
        <w:tc>
          <w:tcPr>
            <w:tcW w:w="467" w:type="pct"/>
            <w:tcBorders>
              <w:top w:val="single" w:sz="4" w:space="0" w:color="auto"/>
              <w:left w:val="single" w:sz="6" w:space="0" w:color="000000"/>
              <w:bottom w:val="single" w:sz="4" w:space="0" w:color="auto"/>
              <w:right w:val="single" w:sz="6" w:space="0" w:color="000000"/>
            </w:tcBorders>
          </w:tcPr>
          <w:p w14:paraId="78E9074B" w14:textId="77777777" w:rsidR="00C0454A" w:rsidRPr="00690A26" w:rsidRDefault="00C0454A" w:rsidP="00AF44D5">
            <w:pPr>
              <w:pStyle w:val="TAL"/>
            </w:pPr>
            <w:r>
              <w:t>Query-</w:t>
            </w:r>
            <w:proofErr w:type="spellStart"/>
            <w:r>
              <w:t>Upf</w:t>
            </w:r>
            <w:proofErr w:type="spellEnd"/>
            <w:r>
              <w:t>-</w:t>
            </w:r>
            <w:proofErr w:type="spellStart"/>
            <w:r>
              <w:t>IpIndex</w:t>
            </w:r>
            <w:proofErr w:type="spellEnd"/>
          </w:p>
        </w:tc>
      </w:tr>
      <w:tr w:rsidR="00C0454A" w:rsidRPr="00690A26" w14:paraId="339F2FAF"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66C92F" w14:textId="77777777" w:rsidR="00C0454A" w:rsidRPr="00690A26" w:rsidRDefault="00C0454A" w:rsidP="00AF44D5">
            <w:pPr>
              <w:pStyle w:val="TAL"/>
            </w:pPr>
            <w:proofErr w:type="spellStart"/>
            <w:r w:rsidRPr="00690A26">
              <w:t>smf</w:t>
            </w:r>
            <w:proofErr w:type="spellEnd"/>
            <w:r w:rsidRPr="00690A26">
              <w:t>-serving-area</w:t>
            </w:r>
          </w:p>
        </w:tc>
        <w:tc>
          <w:tcPr>
            <w:tcW w:w="737" w:type="pct"/>
            <w:tcBorders>
              <w:top w:val="single" w:sz="4" w:space="0" w:color="auto"/>
              <w:left w:val="single" w:sz="6" w:space="0" w:color="000000"/>
              <w:bottom w:val="single" w:sz="4" w:space="0" w:color="auto"/>
              <w:right w:val="single" w:sz="6" w:space="0" w:color="000000"/>
            </w:tcBorders>
          </w:tcPr>
          <w:p w14:paraId="4E40D6A8" w14:textId="77777777" w:rsidR="00C0454A" w:rsidRPr="00690A26" w:rsidRDefault="00C0454A" w:rsidP="00AF44D5">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2877C8EB" w14:textId="77777777" w:rsidR="00C0454A" w:rsidRPr="00690A26" w:rsidRDefault="00C0454A" w:rsidP="00AF44D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663A9B4" w14:textId="77777777" w:rsidR="00C0454A" w:rsidRPr="00690A26" w:rsidRDefault="00C0454A" w:rsidP="00AF44D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721910" w14:textId="77777777" w:rsidR="00C0454A" w:rsidRPr="00690A26" w:rsidRDefault="00C0454A" w:rsidP="00AF44D5">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1C3836E8" w14:textId="77777777" w:rsidR="00C0454A" w:rsidRPr="00690A26" w:rsidRDefault="00C0454A" w:rsidP="00AF44D5">
            <w:pPr>
              <w:pStyle w:val="TAL"/>
            </w:pPr>
          </w:p>
        </w:tc>
      </w:tr>
      <w:tr w:rsidR="00C0454A" w:rsidRPr="00690A26" w14:paraId="1A846316"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F51866" w14:textId="77777777" w:rsidR="00C0454A" w:rsidRPr="00690A26" w:rsidRDefault="00C0454A" w:rsidP="00AF44D5">
            <w:pPr>
              <w:pStyle w:val="TAL"/>
            </w:pPr>
            <w:proofErr w:type="spellStart"/>
            <w:r>
              <w:t>mbsmf</w:t>
            </w:r>
            <w:proofErr w:type="spellEnd"/>
            <w:r>
              <w:t>-serving-area</w:t>
            </w:r>
          </w:p>
        </w:tc>
        <w:tc>
          <w:tcPr>
            <w:tcW w:w="737" w:type="pct"/>
            <w:tcBorders>
              <w:top w:val="single" w:sz="4" w:space="0" w:color="auto"/>
              <w:left w:val="single" w:sz="6" w:space="0" w:color="000000"/>
              <w:bottom w:val="single" w:sz="4" w:space="0" w:color="auto"/>
              <w:right w:val="single" w:sz="6" w:space="0" w:color="000000"/>
            </w:tcBorders>
          </w:tcPr>
          <w:p w14:paraId="61B5FA5D" w14:textId="77777777" w:rsidR="00C0454A" w:rsidRPr="00690A26" w:rsidRDefault="00C0454A" w:rsidP="00AF44D5">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1D529EA0" w14:textId="77777777" w:rsidR="00C0454A" w:rsidRPr="00690A26" w:rsidRDefault="00C0454A" w:rsidP="00AF44D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59C15A1" w14:textId="77777777" w:rsidR="00C0454A" w:rsidRPr="00690A26" w:rsidRDefault="00C0454A" w:rsidP="00AF44D5">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FF66920" w14:textId="77777777" w:rsidR="00C0454A" w:rsidRPr="00690A26" w:rsidRDefault="00C0454A" w:rsidP="00AF44D5">
            <w:pPr>
              <w:pStyle w:val="TAL"/>
            </w:pPr>
            <w:r w:rsidRPr="00690A26">
              <w:t xml:space="preserve">If included, this IE shall contain the serving area of the </w:t>
            </w:r>
            <w:r>
              <w:t>MB-</w:t>
            </w:r>
            <w:r w:rsidRPr="00690A26">
              <w:t>SMF. It may be included if the target NF type is "</w:t>
            </w:r>
            <w:r>
              <w:t>MB-</w:t>
            </w:r>
            <w:r w:rsidRPr="00690A26">
              <w:t>UPF".</w:t>
            </w:r>
          </w:p>
        </w:tc>
        <w:tc>
          <w:tcPr>
            <w:tcW w:w="467" w:type="pct"/>
            <w:tcBorders>
              <w:top w:val="single" w:sz="4" w:space="0" w:color="auto"/>
              <w:left w:val="single" w:sz="6" w:space="0" w:color="000000"/>
              <w:bottom w:val="single" w:sz="4" w:space="0" w:color="auto"/>
              <w:right w:val="single" w:sz="6" w:space="0" w:color="000000"/>
            </w:tcBorders>
          </w:tcPr>
          <w:p w14:paraId="3B2BCDD6" w14:textId="77777777" w:rsidR="00C0454A" w:rsidRPr="00690A26" w:rsidRDefault="00C0454A" w:rsidP="00AF44D5">
            <w:pPr>
              <w:pStyle w:val="TAL"/>
            </w:pPr>
            <w:r w:rsidRPr="00CD1CD0">
              <w:t>Query-MBS</w:t>
            </w:r>
          </w:p>
        </w:tc>
      </w:tr>
      <w:tr w:rsidR="00C0454A" w:rsidRPr="00690A26" w14:paraId="2C1CE62B"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D9FC63" w14:textId="77777777" w:rsidR="00C0454A" w:rsidRPr="00690A26" w:rsidRDefault="00C0454A" w:rsidP="00AF44D5">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3CB4410D" w14:textId="77777777" w:rsidR="00C0454A" w:rsidRPr="00690A26" w:rsidRDefault="00C0454A" w:rsidP="00AF44D5">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6A305674" w14:textId="77777777" w:rsidR="00C0454A" w:rsidRPr="00690A26" w:rsidRDefault="00C0454A" w:rsidP="00AF44D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B718BF6" w14:textId="77777777" w:rsidR="00C0454A" w:rsidRPr="00690A26" w:rsidRDefault="00C0454A" w:rsidP="00AF44D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E1344D2" w14:textId="77777777" w:rsidR="00C0454A" w:rsidRPr="00690A26" w:rsidRDefault="00C0454A" w:rsidP="00AF44D5">
            <w:pPr>
              <w:pStyle w:val="TAL"/>
            </w:pPr>
            <w:r w:rsidRPr="00690A26">
              <w:t>Tracking Area Identity.</w:t>
            </w:r>
            <w:r>
              <w:t xml:space="preserve"> (NOTE 22).</w:t>
            </w:r>
          </w:p>
        </w:tc>
        <w:tc>
          <w:tcPr>
            <w:tcW w:w="467" w:type="pct"/>
            <w:tcBorders>
              <w:top w:val="single" w:sz="4" w:space="0" w:color="auto"/>
              <w:left w:val="single" w:sz="6" w:space="0" w:color="000000"/>
              <w:bottom w:val="single" w:sz="4" w:space="0" w:color="auto"/>
              <w:right w:val="single" w:sz="6" w:space="0" w:color="000000"/>
            </w:tcBorders>
          </w:tcPr>
          <w:p w14:paraId="3443E7B5" w14:textId="77777777" w:rsidR="00C0454A" w:rsidRPr="00690A26" w:rsidRDefault="00C0454A" w:rsidP="00AF44D5">
            <w:pPr>
              <w:pStyle w:val="TAL"/>
            </w:pPr>
          </w:p>
        </w:tc>
      </w:tr>
      <w:tr w:rsidR="00C0454A" w:rsidRPr="00690A26" w14:paraId="3C6793DE"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B6CA2C" w14:textId="77777777" w:rsidR="00C0454A" w:rsidRPr="00690A26" w:rsidRDefault="00C0454A" w:rsidP="00AF44D5">
            <w:pPr>
              <w:pStyle w:val="TAL"/>
            </w:pPr>
            <w:proofErr w:type="spellStart"/>
            <w:r w:rsidRPr="00690A26">
              <w:t>amf</w:t>
            </w:r>
            <w:proofErr w:type="spellEnd"/>
            <w:r w:rsidRPr="00690A26">
              <w:t>-region-id</w:t>
            </w:r>
          </w:p>
        </w:tc>
        <w:tc>
          <w:tcPr>
            <w:tcW w:w="737" w:type="pct"/>
            <w:tcBorders>
              <w:top w:val="single" w:sz="4" w:space="0" w:color="auto"/>
              <w:left w:val="single" w:sz="6" w:space="0" w:color="000000"/>
              <w:bottom w:val="single" w:sz="4" w:space="0" w:color="auto"/>
              <w:right w:val="single" w:sz="6" w:space="0" w:color="000000"/>
            </w:tcBorders>
          </w:tcPr>
          <w:p w14:paraId="5E76EFEC" w14:textId="77777777" w:rsidR="00C0454A" w:rsidRPr="00690A26" w:rsidRDefault="00C0454A" w:rsidP="00AF44D5">
            <w:pPr>
              <w:pStyle w:val="TAL"/>
            </w:pPr>
            <w:proofErr w:type="spellStart"/>
            <w:r w:rsidRPr="00690A26">
              <w:t>AmfRegionId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3DF06FB" w14:textId="77777777" w:rsidR="00C0454A" w:rsidRPr="00690A26" w:rsidRDefault="00C0454A" w:rsidP="00AF44D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E1B8148" w14:textId="77777777" w:rsidR="00C0454A" w:rsidRPr="00690A26" w:rsidRDefault="00C0454A" w:rsidP="00AF44D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3B868B" w14:textId="77777777" w:rsidR="00C0454A" w:rsidRPr="00690A26" w:rsidRDefault="00C0454A" w:rsidP="00AF44D5">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76A53ECF" w14:textId="77777777" w:rsidR="00C0454A" w:rsidRPr="00690A26" w:rsidRDefault="00C0454A" w:rsidP="00AF44D5">
            <w:pPr>
              <w:pStyle w:val="TAL"/>
            </w:pPr>
          </w:p>
        </w:tc>
      </w:tr>
      <w:tr w:rsidR="00C0454A" w:rsidRPr="00690A26" w14:paraId="242068E8"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CA09179" w14:textId="77777777" w:rsidR="00C0454A" w:rsidRPr="00690A26" w:rsidRDefault="00C0454A" w:rsidP="00AF44D5">
            <w:pPr>
              <w:pStyle w:val="TAL"/>
            </w:pPr>
            <w:proofErr w:type="spellStart"/>
            <w:r w:rsidRPr="00690A26">
              <w:t>amf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66F9C963" w14:textId="77777777" w:rsidR="00C0454A" w:rsidRPr="00690A26" w:rsidRDefault="00C0454A" w:rsidP="00AF44D5">
            <w:pPr>
              <w:pStyle w:val="TAL"/>
            </w:pPr>
            <w:proofErr w:type="spellStart"/>
            <w:r w:rsidRPr="00690A26">
              <w:t>AmfSetId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7AFD3AD" w14:textId="77777777" w:rsidR="00C0454A" w:rsidRPr="00690A26" w:rsidRDefault="00C0454A" w:rsidP="00AF44D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F585F3A" w14:textId="77777777" w:rsidR="00C0454A" w:rsidRPr="00690A26" w:rsidRDefault="00C0454A" w:rsidP="00AF44D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C4A0393" w14:textId="77777777" w:rsidR="00C0454A" w:rsidRPr="00690A26" w:rsidRDefault="00C0454A" w:rsidP="00AF44D5">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0E77C72B" w14:textId="77777777" w:rsidR="00C0454A" w:rsidRPr="00690A26" w:rsidRDefault="00C0454A" w:rsidP="00AF44D5">
            <w:pPr>
              <w:pStyle w:val="TAL"/>
            </w:pPr>
          </w:p>
        </w:tc>
      </w:tr>
      <w:tr w:rsidR="00C0454A" w:rsidRPr="00690A26" w14:paraId="61E12F8E"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654D2C" w14:textId="77777777" w:rsidR="00C0454A" w:rsidRPr="00690A26" w:rsidRDefault="00C0454A" w:rsidP="00AF44D5">
            <w:pPr>
              <w:pStyle w:val="TAL"/>
            </w:pPr>
            <w:proofErr w:type="spellStart"/>
            <w:r w:rsidRPr="00690A26">
              <w:t>guami</w:t>
            </w:r>
            <w:proofErr w:type="spellEnd"/>
          </w:p>
        </w:tc>
        <w:tc>
          <w:tcPr>
            <w:tcW w:w="737" w:type="pct"/>
            <w:tcBorders>
              <w:top w:val="single" w:sz="4" w:space="0" w:color="auto"/>
              <w:left w:val="single" w:sz="6" w:space="0" w:color="000000"/>
              <w:bottom w:val="single" w:sz="4" w:space="0" w:color="auto"/>
              <w:right w:val="single" w:sz="6" w:space="0" w:color="000000"/>
            </w:tcBorders>
          </w:tcPr>
          <w:p w14:paraId="6B4E4FFF" w14:textId="77777777" w:rsidR="00C0454A" w:rsidRPr="00690A26" w:rsidRDefault="00C0454A" w:rsidP="00AF44D5">
            <w:pPr>
              <w:pStyle w:val="TAL"/>
            </w:pPr>
            <w:proofErr w:type="spellStart"/>
            <w:r w:rsidRPr="00690A26">
              <w:t>Guami</w:t>
            </w:r>
            <w:proofErr w:type="spellEnd"/>
          </w:p>
        </w:tc>
        <w:tc>
          <w:tcPr>
            <w:tcW w:w="160" w:type="pct"/>
            <w:tcBorders>
              <w:top w:val="single" w:sz="4" w:space="0" w:color="auto"/>
              <w:left w:val="single" w:sz="6" w:space="0" w:color="000000"/>
              <w:bottom w:val="single" w:sz="4" w:space="0" w:color="auto"/>
              <w:right w:val="single" w:sz="6" w:space="0" w:color="000000"/>
            </w:tcBorders>
          </w:tcPr>
          <w:p w14:paraId="365FE0A0" w14:textId="77777777" w:rsidR="00C0454A" w:rsidRPr="00690A26" w:rsidRDefault="00C0454A" w:rsidP="00AF44D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7391EB0" w14:textId="77777777" w:rsidR="00C0454A" w:rsidRPr="00690A26" w:rsidRDefault="00C0454A" w:rsidP="00AF44D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55B0122" w14:textId="77777777" w:rsidR="00C0454A" w:rsidRPr="00690A26" w:rsidRDefault="00C0454A" w:rsidP="00AF44D5">
            <w:pPr>
              <w:pStyle w:val="TAL"/>
            </w:pPr>
            <w:proofErr w:type="spellStart"/>
            <w:r w:rsidRPr="00690A26">
              <w:t>Guami</w:t>
            </w:r>
            <w:proofErr w:type="spellEnd"/>
            <w:r w:rsidRPr="00690A26">
              <w:t xml:space="preserve"> used to search for an appropriate AMF.</w:t>
            </w:r>
          </w:p>
          <w:p w14:paraId="0F473BDD" w14:textId="77777777" w:rsidR="00C0454A" w:rsidRPr="00690A26" w:rsidRDefault="00C0454A" w:rsidP="00AF44D5">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3AD03DD7" w14:textId="77777777" w:rsidR="00C0454A" w:rsidRPr="00690A26" w:rsidRDefault="00C0454A" w:rsidP="00AF44D5">
            <w:pPr>
              <w:pStyle w:val="TAL"/>
            </w:pPr>
          </w:p>
        </w:tc>
      </w:tr>
      <w:tr w:rsidR="00C0454A" w:rsidRPr="00690A26" w14:paraId="0C4C04F3"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EA3B3F" w14:textId="77777777" w:rsidR="00C0454A" w:rsidRPr="00690A26" w:rsidRDefault="00C0454A" w:rsidP="00AF44D5">
            <w:pPr>
              <w:pStyle w:val="TAL"/>
            </w:pPr>
            <w:proofErr w:type="spellStart"/>
            <w:r w:rsidRPr="00690A26">
              <w:t>supi</w:t>
            </w:r>
            <w:proofErr w:type="spellEnd"/>
          </w:p>
        </w:tc>
        <w:tc>
          <w:tcPr>
            <w:tcW w:w="737" w:type="pct"/>
            <w:tcBorders>
              <w:top w:val="single" w:sz="4" w:space="0" w:color="auto"/>
              <w:left w:val="single" w:sz="6" w:space="0" w:color="000000"/>
              <w:bottom w:val="single" w:sz="4" w:space="0" w:color="auto"/>
              <w:right w:val="single" w:sz="6" w:space="0" w:color="000000"/>
            </w:tcBorders>
          </w:tcPr>
          <w:p w14:paraId="32EF9F81" w14:textId="77777777" w:rsidR="00C0454A" w:rsidRPr="00690A26" w:rsidRDefault="00C0454A" w:rsidP="00AF44D5">
            <w:pPr>
              <w:pStyle w:val="TAL"/>
            </w:pPr>
            <w:proofErr w:type="spellStart"/>
            <w:r w:rsidRPr="00690A26">
              <w:t>Supi</w:t>
            </w:r>
            <w:proofErr w:type="spellEnd"/>
          </w:p>
        </w:tc>
        <w:tc>
          <w:tcPr>
            <w:tcW w:w="160" w:type="pct"/>
            <w:tcBorders>
              <w:top w:val="single" w:sz="4" w:space="0" w:color="auto"/>
              <w:left w:val="single" w:sz="6" w:space="0" w:color="000000"/>
              <w:bottom w:val="single" w:sz="4" w:space="0" w:color="auto"/>
              <w:right w:val="single" w:sz="6" w:space="0" w:color="000000"/>
            </w:tcBorders>
          </w:tcPr>
          <w:p w14:paraId="2DC6D382" w14:textId="77777777" w:rsidR="00C0454A" w:rsidRPr="00690A26" w:rsidRDefault="00C0454A" w:rsidP="00AF44D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FACEC2E" w14:textId="77777777" w:rsidR="00C0454A" w:rsidRPr="00690A26" w:rsidRDefault="00C0454A" w:rsidP="00AF44D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7ED8543" w14:textId="77777777" w:rsidR="00C0454A" w:rsidRPr="00690A26" w:rsidRDefault="00C0454A" w:rsidP="00AF44D5">
            <w:pPr>
              <w:pStyle w:val="TAL"/>
            </w:pPr>
            <w:r w:rsidRPr="00690A26">
              <w:t xml:space="preserve">If included, this IE shall contain the SUPI of the requester UE to search for an appropriate NF. SUPI may be included if the target NF type is </w:t>
            </w:r>
            <w:proofErr w:type="gramStart"/>
            <w:r w:rsidRPr="00690A26">
              <w:t>e.g.</w:t>
            </w:r>
            <w:proofErr w:type="gramEnd"/>
            <w:r w:rsidRPr="00690A26">
              <w:t xml:space="preserve"> "PCF", "CHF", "AUSF",</w:t>
            </w:r>
            <w:r>
              <w:t xml:space="preserve"> "BSF",</w:t>
            </w:r>
            <w:r w:rsidRPr="00690A26">
              <w:t xml:space="preserve"> "UDM"</w:t>
            </w:r>
            <w:r>
              <w:t>, "</w:t>
            </w:r>
            <w:r w:rsidRPr="00CE43CB">
              <w:t>TSCTSF</w:t>
            </w:r>
            <w:r>
              <w:t>", "NSSAAF"</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1E1E5267" w14:textId="77777777" w:rsidR="00C0454A" w:rsidRPr="00690A26" w:rsidRDefault="00C0454A" w:rsidP="00AF44D5">
            <w:pPr>
              <w:pStyle w:val="TAL"/>
            </w:pPr>
          </w:p>
        </w:tc>
      </w:tr>
      <w:tr w:rsidR="00C0454A" w:rsidRPr="00690A26" w14:paraId="086D1BA9"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669559" w14:textId="77777777" w:rsidR="00C0454A" w:rsidRPr="00690A26" w:rsidRDefault="00C0454A" w:rsidP="00AF44D5">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097C6495" w14:textId="77777777" w:rsidR="00C0454A" w:rsidRPr="00690A26" w:rsidRDefault="00C0454A" w:rsidP="00AF44D5">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042B552A" w14:textId="77777777" w:rsidR="00C0454A" w:rsidRPr="00690A26" w:rsidRDefault="00C0454A" w:rsidP="00AF44D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D6EE61B" w14:textId="77777777" w:rsidR="00C0454A" w:rsidRPr="00690A26" w:rsidRDefault="00C0454A" w:rsidP="00AF44D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27E55F9" w14:textId="77777777" w:rsidR="00C0454A" w:rsidRPr="00690A26" w:rsidRDefault="00C0454A" w:rsidP="00AF44D5">
            <w:pPr>
              <w:pStyle w:val="TAL"/>
            </w:pPr>
            <w:r w:rsidRPr="00690A26">
              <w:t xml:space="preserve">The IPv4 address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73B52C30" w14:textId="77777777" w:rsidR="00C0454A" w:rsidRPr="00690A26" w:rsidRDefault="00C0454A" w:rsidP="00AF44D5">
            <w:pPr>
              <w:pStyle w:val="TAL"/>
            </w:pPr>
          </w:p>
        </w:tc>
      </w:tr>
      <w:tr w:rsidR="00C0454A" w:rsidRPr="00690A26" w14:paraId="5FEFE48F"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CADD5D" w14:textId="77777777" w:rsidR="00C0454A" w:rsidRPr="00690A26" w:rsidRDefault="00C0454A" w:rsidP="00AF44D5">
            <w:pPr>
              <w:pStyle w:val="TAL"/>
            </w:pPr>
            <w:proofErr w:type="spellStart"/>
            <w:r w:rsidRPr="00690A26">
              <w:t>ip</w:t>
            </w:r>
            <w:proofErr w:type="spellEnd"/>
            <w:r w:rsidRPr="00690A26">
              <w:t>-domain</w:t>
            </w:r>
          </w:p>
        </w:tc>
        <w:tc>
          <w:tcPr>
            <w:tcW w:w="737" w:type="pct"/>
            <w:tcBorders>
              <w:top w:val="single" w:sz="4" w:space="0" w:color="auto"/>
              <w:left w:val="single" w:sz="6" w:space="0" w:color="000000"/>
              <w:bottom w:val="single" w:sz="4" w:space="0" w:color="auto"/>
              <w:right w:val="single" w:sz="6" w:space="0" w:color="000000"/>
            </w:tcBorders>
          </w:tcPr>
          <w:p w14:paraId="6D9B10C0" w14:textId="77777777" w:rsidR="00C0454A" w:rsidRPr="00690A26" w:rsidRDefault="00C0454A" w:rsidP="00AF44D5">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70DE7907" w14:textId="77777777" w:rsidR="00C0454A" w:rsidRPr="00690A26" w:rsidRDefault="00C0454A" w:rsidP="00AF44D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1D5F54F" w14:textId="77777777" w:rsidR="00C0454A" w:rsidRPr="00690A26" w:rsidRDefault="00C0454A" w:rsidP="00AF44D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830A39A" w14:textId="77777777" w:rsidR="00C0454A" w:rsidRPr="00690A26" w:rsidRDefault="00C0454A" w:rsidP="00AF44D5">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6D0124DB" w14:textId="77777777" w:rsidR="00C0454A" w:rsidRPr="00690A26" w:rsidRDefault="00C0454A" w:rsidP="00AF44D5">
            <w:pPr>
              <w:pStyle w:val="TAL"/>
            </w:pPr>
          </w:p>
        </w:tc>
      </w:tr>
      <w:tr w:rsidR="00C0454A" w:rsidRPr="00690A26" w14:paraId="272204A9"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203DA9" w14:textId="77777777" w:rsidR="00C0454A" w:rsidRPr="00690A26" w:rsidRDefault="00C0454A" w:rsidP="00AF44D5">
            <w:pPr>
              <w:pStyle w:val="TAL"/>
            </w:pPr>
            <w:r w:rsidRPr="00690A26">
              <w:lastRenderedPageBreak/>
              <w:t>ue-ipv6-prefix</w:t>
            </w:r>
          </w:p>
        </w:tc>
        <w:tc>
          <w:tcPr>
            <w:tcW w:w="737" w:type="pct"/>
            <w:tcBorders>
              <w:top w:val="single" w:sz="4" w:space="0" w:color="auto"/>
              <w:left w:val="single" w:sz="6" w:space="0" w:color="000000"/>
              <w:bottom w:val="single" w:sz="4" w:space="0" w:color="auto"/>
              <w:right w:val="single" w:sz="6" w:space="0" w:color="000000"/>
            </w:tcBorders>
          </w:tcPr>
          <w:p w14:paraId="1CEA2B9A" w14:textId="77777777" w:rsidR="00C0454A" w:rsidRPr="00690A26" w:rsidRDefault="00C0454A" w:rsidP="00AF44D5">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5E97770E" w14:textId="77777777" w:rsidR="00C0454A" w:rsidRPr="00690A26" w:rsidRDefault="00C0454A" w:rsidP="00AF44D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3BF3231" w14:textId="77777777" w:rsidR="00C0454A" w:rsidRPr="00690A26" w:rsidRDefault="00C0454A" w:rsidP="00AF44D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F58767" w14:textId="77777777" w:rsidR="00C0454A" w:rsidRPr="00690A26" w:rsidRDefault="00C0454A" w:rsidP="00AF44D5">
            <w:pPr>
              <w:pStyle w:val="TAL"/>
            </w:pPr>
            <w:r w:rsidRPr="00690A26">
              <w:t xml:space="preserve">The IPv6 prefix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4E5828CC" w14:textId="77777777" w:rsidR="00C0454A" w:rsidRPr="00690A26" w:rsidRDefault="00C0454A" w:rsidP="00AF44D5">
            <w:pPr>
              <w:pStyle w:val="TAL"/>
            </w:pPr>
          </w:p>
        </w:tc>
      </w:tr>
      <w:tr w:rsidR="00C0454A" w:rsidRPr="00690A26" w14:paraId="0AB9F2A0"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19861C" w14:textId="77777777" w:rsidR="00C0454A" w:rsidRPr="00690A26" w:rsidRDefault="00C0454A" w:rsidP="00AF44D5">
            <w:pPr>
              <w:pStyle w:val="TAL"/>
            </w:pPr>
            <w:proofErr w:type="spellStart"/>
            <w:r w:rsidRPr="00690A26">
              <w:t>pgw-ind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713ABB48" w14:textId="77777777" w:rsidR="00C0454A" w:rsidRPr="00690A26" w:rsidRDefault="00C0454A" w:rsidP="00AF44D5">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52FB48F" w14:textId="77777777" w:rsidR="00C0454A" w:rsidRPr="00690A26" w:rsidRDefault="00C0454A" w:rsidP="00AF44D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22ED872" w14:textId="77777777" w:rsidR="00C0454A" w:rsidRPr="00690A26" w:rsidRDefault="00C0454A" w:rsidP="00AF44D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32690E" w14:textId="77777777" w:rsidR="00C0454A" w:rsidRPr="00690A26" w:rsidRDefault="00C0454A" w:rsidP="00AF44D5">
            <w:pPr>
              <w:pStyle w:val="TAL"/>
            </w:pPr>
            <w:r w:rsidRPr="00690A26">
              <w:t>When present, this IE indicates whether a combined SMF/PGW-C or a standalone SMF needs to be discovered.</w:t>
            </w:r>
          </w:p>
          <w:p w14:paraId="1AF4F72F" w14:textId="77777777" w:rsidR="00C0454A" w:rsidRPr="00690A26" w:rsidRDefault="00C0454A" w:rsidP="00AF44D5">
            <w:pPr>
              <w:pStyle w:val="TAL"/>
            </w:pPr>
          </w:p>
          <w:p w14:paraId="42BB8949" w14:textId="77777777" w:rsidR="00C0454A" w:rsidRPr="00690A26" w:rsidRDefault="00C0454A" w:rsidP="00AF44D5">
            <w:pPr>
              <w:pStyle w:val="TAL"/>
            </w:pPr>
            <w:r w:rsidRPr="00690A26">
              <w:rPr>
                <w:rFonts w:cs="Arial"/>
                <w:szCs w:val="18"/>
              </w:rPr>
              <w:t>true: A combined SMF/PGW-C is requested to be discovered;</w:t>
            </w:r>
            <w:r w:rsidRPr="00690A26">
              <w:rPr>
                <w:rFonts w:cs="Arial"/>
                <w:szCs w:val="18"/>
              </w:rPr>
              <w:br/>
              <w:t>false: A standalone SMF is requested to be discovered.</w:t>
            </w:r>
            <w:r w:rsidRPr="00690A26">
              <w:rPr>
                <w:rFonts w:cs="Arial"/>
                <w:szCs w:val="18"/>
              </w:rPr>
              <w:br/>
            </w:r>
            <w:r w:rsidRPr="00690A26">
              <w:t>(See NOTE</w:t>
            </w:r>
            <w:r>
              <w:t> </w:t>
            </w:r>
            <w:r w:rsidRPr="00690A26">
              <w:t>2</w:t>
            </w:r>
            <w:r>
              <w:t>, NOTE 21</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2F8E8CBD" w14:textId="77777777" w:rsidR="00C0454A" w:rsidRPr="00690A26" w:rsidRDefault="00C0454A" w:rsidP="00AF44D5">
            <w:pPr>
              <w:pStyle w:val="TAL"/>
            </w:pPr>
          </w:p>
        </w:tc>
      </w:tr>
      <w:tr w:rsidR="00C0454A" w:rsidRPr="00690A26" w14:paraId="3D63E0C3"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9D8DF0" w14:textId="77777777" w:rsidR="00C0454A" w:rsidRPr="00690A26" w:rsidRDefault="00C0454A" w:rsidP="00AF44D5">
            <w:pPr>
              <w:pStyle w:val="TAL"/>
            </w:pPr>
            <w:r>
              <w:t>preferred-</w:t>
            </w:r>
            <w:proofErr w:type="spellStart"/>
            <w:r>
              <w:t>pgw</w:t>
            </w:r>
            <w:proofErr w:type="spellEnd"/>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295AF14D" w14:textId="77777777" w:rsidR="00C0454A" w:rsidRPr="00690A26" w:rsidRDefault="00C0454A" w:rsidP="00AF44D5">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0E7EAE5" w14:textId="77777777" w:rsidR="00C0454A" w:rsidRPr="00690A26" w:rsidRDefault="00C0454A" w:rsidP="00AF44D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C2B1773" w14:textId="77777777" w:rsidR="00C0454A" w:rsidRPr="00690A26" w:rsidRDefault="00C0454A" w:rsidP="00AF44D5">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2F82D4" w14:textId="77777777" w:rsidR="00C0454A" w:rsidRDefault="00C0454A" w:rsidP="00AF44D5">
            <w:pPr>
              <w:pStyle w:val="TAL"/>
            </w:pPr>
            <w:r>
              <w:t>When present, this IE indicates whether combined PGW-C+SMF(s) or standalone SMF(s) are preferred.</w:t>
            </w:r>
          </w:p>
          <w:p w14:paraId="65BAAFCB" w14:textId="77777777" w:rsidR="00C0454A" w:rsidRDefault="00C0454A" w:rsidP="00AF44D5">
            <w:pPr>
              <w:pStyle w:val="TAL"/>
            </w:pPr>
          </w:p>
          <w:p w14:paraId="45F6E21A" w14:textId="77777777" w:rsidR="00C0454A" w:rsidRPr="00690A26" w:rsidRDefault="00C0454A" w:rsidP="00AF44D5">
            <w:pPr>
              <w:pStyle w:val="TAL"/>
            </w:pPr>
            <w:r>
              <w:rPr>
                <w:rFonts w:cs="Arial"/>
                <w:szCs w:val="18"/>
              </w:rPr>
              <w:t>true: Combined PGW-C+SMF(s) are preferred to be discovered;</w:t>
            </w:r>
            <w:r>
              <w:rPr>
                <w:rFonts w:cs="Arial"/>
                <w:szCs w:val="18"/>
              </w:rPr>
              <w:br/>
              <w:t>false: Standalone SMF(s) are preferred to be discovered.</w:t>
            </w:r>
            <w:r>
              <w:rPr>
                <w:rFonts w:cs="Arial"/>
                <w:szCs w:val="18"/>
              </w:rPr>
              <w:br/>
            </w:r>
            <w:r>
              <w:t>(See NOTE 2, NOTE 20, NOTE 21)</w:t>
            </w:r>
          </w:p>
        </w:tc>
        <w:tc>
          <w:tcPr>
            <w:tcW w:w="467" w:type="pct"/>
            <w:tcBorders>
              <w:top w:val="single" w:sz="4" w:space="0" w:color="auto"/>
              <w:left w:val="single" w:sz="6" w:space="0" w:color="000000"/>
              <w:bottom w:val="single" w:sz="4" w:space="0" w:color="auto"/>
              <w:right w:val="single" w:sz="6" w:space="0" w:color="000000"/>
            </w:tcBorders>
          </w:tcPr>
          <w:p w14:paraId="2B4CD3BE" w14:textId="77777777" w:rsidR="00C0454A" w:rsidRPr="00690A26" w:rsidRDefault="00C0454A" w:rsidP="00AF44D5">
            <w:pPr>
              <w:pStyle w:val="TAL"/>
            </w:pPr>
            <w:r>
              <w:rPr>
                <w:lang w:eastAsia="zh-CN"/>
              </w:rPr>
              <w:t>Query-SBIProtoc17</w:t>
            </w:r>
          </w:p>
        </w:tc>
      </w:tr>
      <w:tr w:rsidR="00C0454A" w:rsidRPr="00690A26" w14:paraId="573B964B"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B27048" w14:textId="77777777" w:rsidR="00C0454A" w:rsidRPr="00690A26" w:rsidRDefault="00C0454A" w:rsidP="00AF44D5">
            <w:pPr>
              <w:pStyle w:val="TAL"/>
            </w:pPr>
            <w:proofErr w:type="spellStart"/>
            <w:r w:rsidRPr="00690A26">
              <w:rPr>
                <w:lang w:eastAsia="zh-CN"/>
              </w:rPr>
              <w:t>pgw</w:t>
            </w:r>
            <w:proofErr w:type="spellEnd"/>
          </w:p>
        </w:tc>
        <w:tc>
          <w:tcPr>
            <w:tcW w:w="737" w:type="pct"/>
            <w:tcBorders>
              <w:top w:val="single" w:sz="4" w:space="0" w:color="auto"/>
              <w:left w:val="single" w:sz="6" w:space="0" w:color="000000"/>
              <w:bottom w:val="single" w:sz="4" w:space="0" w:color="auto"/>
              <w:right w:val="single" w:sz="6" w:space="0" w:color="000000"/>
            </w:tcBorders>
          </w:tcPr>
          <w:p w14:paraId="478A5305" w14:textId="77777777" w:rsidR="00C0454A" w:rsidRPr="00690A26" w:rsidRDefault="00C0454A" w:rsidP="00AF44D5">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209FD0FE" w14:textId="77777777" w:rsidR="00C0454A" w:rsidRPr="00690A26" w:rsidRDefault="00C0454A" w:rsidP="00AF44D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E216283" w14:textId="77777777" w:rsidR="00C0454A" w:rsidRPr="00690A26" w:rsidRDefault="00C0454A" w:rsidP="00AF44D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1CD04F2" w14:textId="77777777" w:rsidR="00C0454A" w:rsidRPr="00690A26" w:rsidRDefault="00C0454A" w:rsidP="00AF44D5">
            <w:pPr>
              <w:pStyle w:val="TAL"/>
            </w:pPr>
            <w:r w:rsidRPr="00690A26">
              <w:rPr>
                <w:rFonts w:cs="Arial"/>
                <w:szCs w:val="18"/>
              </w:rPr>
              <w:t xml:space="preserve">If included, this IE shall contain the PGW FQDN which is </w:t>
            </w:r>
            <w:r>
              <w:rPr>
                <w:rFonts w:cs="Arial"/>
                <w:szCs w:val="18"/>
              </w:rPr>
              <w:t>used</w:t>
            </w:r>
            <w:r w:rsidRPr="00690A26">
              <w:rPr>
                <w:rFonts w:cs="Arial"/>
                <w:szCs w:val="18"/>
              </w:rPr>
              <w:t xml:space="preserve"> by the AMF to find the combined SMF/PGW</w:t>
            </w:r>
            <w:r>
              <w:rPr>
                <w:rFonts w:cs="Arial"/>
                <w:szCs w:val="18"/>
              </w:rPr>
              <w:t>-C</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1438B16" w14:textId="77777777" w:rsidR="00C0454A" w:rsidRPr="00690A26" w:rsidRDefault="00C0454A" w:rsidP="00AF44D5">
            <w:pPr>
              <w:pStyle w:val="TAL"/>
              <w:rPr>
                <w:rFonts w:cs="Arial"/>
                <w:szCs w:val="18"/>
              </w:rPr>
            </w:pPr>
          </w:p>
        </w:tc>
      </w:tr>
      <w:tr w:rsidR="00C0454A" w:rsidRPr="00690A26" w14:paraId="04306D19"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01AA24" w14:textId="77777777" w:rsidR="00C0454A" w:rsidRPr="00690A26" w:rsidRDefault="00C0454A" w:rsidP="00AF44D5">
            <w:pPr>
              <w:pStyle w:val="TAL"/>
              <w:rPr>
                <w:lang w:eastAsia="zh-CN"/>
              </w:rPr>
            </w:pPr>
            <w:proofErr w:type="spellStart"/>
            <w:r>
              <w:rPr>
                <w:lang w:eastAsia="zh-CN"/>
              </w:rPr>
              <w:t>pgw-ip</w:t>
            </w:r>
            <w:proofErr w:type="spellEnd"/>
          </w:p>
        </w:tc>
        <w:tc>
          <w:tcPr>
            <w:tcW w:w="737" w:type="pct"/>
            <w:tcBorders>
              <w:top w:val="single" w:sz="4" w:space="0" w:color="auto"/>
              <w:left w:val="single" w:sz="6" w:space="0" w:color="000000"/>
              <w:bottom w:val="single" w:sz="4" w:space="0" w:color="auto"/>
              <w:right w:val="single" w:sz="6" w:space="0" w:color="000000"/>
            </w:tcBorders>
          </w:tcPr>
          <w:p w14:paraId="6EE8FA52" w14:textId="77777777" w:rsidR="00C0454A" w:rsidRPr="00690A26" w:rsidRDefault="00C0454A" w:rsidP="00AF44D5">
            <w:pPr>
              <w:pStyle w:val="TAL"/>
            </w:pPr>
            <w:proofErr w:type="spellStart"/>
            <w:r>
              <w:t>IpAddr</w:t>
            </w:r>
            <w:proofErr w:type="spellEnd"/>
          </w:p>
        </w:tc>
        <w:tc>
          <w:tcPr>
            <w:tcW w:w="160" w:type="pct"/>
            <w:tcBorders>
              <w:top w:val="single" w:sz="4" w:space="0" w:color="auto"/>
              <w:left w:val="single" w:sz="6" w:space="0" w:color="000000"/>
              <w:bottom w:val="single" w:sz="4" w:space="0" w:color="auto"/>
              <w:right w:val="single" w:sz="6" w:space="0" w:color="000000"/>
            </w:tcBorders>
          </w:tcPr>
          <w:p w14:paraId="7AD8146C" w14:textId="77777777" w:rsidR="00C0454A" w:rsidRPr="00690A26" w:rsidRDefault="00C0454A" w:rsidP="00AF44D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E945E28" w14:textId="77777777" w:rsidR="00C0454A" w:rsidRPr="00690A26" w:rsidRDefault="00C0454A" w:rsidP="00AF44D5">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ED062A" w14:textId="77777777" w:rsidR="00C0454A" w:rsidRPr="00690A26" w:rsidRDefault="00C0454A" w:rsidP="00AF44D5">
            <w:pPr>
              <w:pStyle w:val="TAL"/>
              <w:rPr>
                <w:rFonts w:cs="Arial"/>
                <w:szCs w:val="18"/>
              </w:rPr>
            </w:pPr>
            <w:r>
              <w:rPr>
                <w:rFonts w:cs="Arial"/>
                <w:szCs w:val="18"/>
              </w:rPr>
              <w:t>If included, this IE shall contain the PGW IP Address used by the AMF to find the combined SMF/PGW-C.</w:t>
            </w:r>
          </w:p>
        </w:tc>
        <w:tc>
          <w:tcPr>
            <w:tcW w:w="467" w:type="pct"/>
            <w:tcBorders>
              <w:top w:val="single" w:sz="4" w:space="0" w:color="auto"/>
              <w:left w:val="single" w:sz="6" w:space="0" w:color="000000"/>
              <w:bottom w:val="single" w:sz="4" w:space="0" w:color="auto"/>
              <w:right w:val="single" w:sz="6" w:space="0" w:color="000000"/>
            </w:tcBorders>
          </w:tcPr>
          <w:p w14:paraId="1C1246BC" w14:textId="77777777" w:rsidR="00C0454A" w:rsidRPr="00690A26" w:rsidRDefault="00C0454A" w:rsidP="00AF44D5">
            <w:pPr>
              <w:pStyle w:val="TAL"/>
              <w:rPr>
                <w:rFonts w:cs="Arial"/>
                <w:szCs w:val="18"/>
              </w:rPr>
            </w:pPr>
            <w:r w:rsidRPr="005C262B">
              <w:rPr>
                <w:lang w:eastAsia="zh-CN"/>
              </w:rPr>
              <w:t>Query-SBIProtoc17</w:t>
            </w:r>
          </w:p>
        </w:tc>
      </w:tr>
      <w:tr w:rsidR="00C0454A" w:rsidRPr="00690A26" w14:paraId="30C84C45"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D6008B" w14:textId="77777777" w:rsidR="00C0454A" w:rsidRPr="00690A26" w:rsidRDefault="00C0454A" w:rsidP="00AF44D5">
            <w:pPr>
              <w:pStyle w:val="TAL"/>
              <w:rPr>
                <w:lang w:eastAsia="zh-CN"/>
              </w:rPr>
            </w:pPr>
            <w:proofErr w:type="spellStart"/>
            <w:r w:rsidRPr="00690A26">
              <w:t>gpsi</w:t>
            </w:r>
            <w:proofErr w:type="spellEnd"/>
          </w:p>
        </w:tc>
        <w:tc>
          <w:tcPr>
            <w:tcW w:w="737" w:type="pct"/>
            <w:tcBorders>
              <w:top w:val="single" w:sz="4" w:space="0" w:color="auto"/>
              <w:left w:val="single" w:sz="6" w:space="0" w:color="000000"/>
              <w:bottom w:val="single" w:sz="4" w:space="0" w:color="auto"/>
              <w:right w:val="single" w:sz="6" w:space="0" w:color="000000"/>
            </w:tcBorders>
          </w:tcPr>
          <w:p w14:paraId="3CDFB1A2" w14:textId="77777777" w:rsidR="00C0454A" w:rsidRPr="00690A26" w:rsidRDefault="00C0454A" w:rsidP="00AF44D5">
            <w:pPr>
              <w:pStyle w:val="TAL"/>
            </w:pPr>
            <w:proofErr w:type="spellStart"/>
            <w:r w:rsidRPr="00690A26">
              <w:t>Gpsi</w:t>
            </w:r>
            <w:proofErr w:type="spellEnd"/>
          </w:p>
        </w:tc>
        <w:tc>
          <w:tcPr>
            <w:tcW w:w="160" w:type="pct"/>
            <w:tcBorders>
              <w:top w:val="single" w:sz="4" w:space="0" w:color="auto"/>
              <w:left w:val="single" w:sz="6" w:space="0" w:color="000000"/>
              <w:bottom w:val="single" w:sz="4" w:space="0" w:color="auto"/>
              <w:right w:val="single" w:sz="6" w:space="0" w:color="000000"/>
            </w:tcBorders>
          </w:tcPr>
          <w:p w14:paraId="6CAE6539" w14:textId="77777777" w:rsidR="00C0454A" w:rsidRPr="00690A26" w:rsidRDefault="00C0454A" w:rsidP="00AF44D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96E1F95" w14:textId="77777777" w:rsidR="00C0454A" w:rsidRPr="00690A26" w:rsidRDefault="00C0454A" w:rsidP="00AF44D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BE9C48" w14:textId="77777777" w:rsidR="00C0454A" w:rsidRPr="00690A26" w:rsidRDefault="00C0454A" w:rsidP="00AF44D5">
            <w:pPr>
              <w:pStyle w:val="TAL"/>
              <w:rPr>
                <w:rFonts w:cs="Arial"/>
                <w:szCs w:val="18"/>
              </w:rPr>
            </w:pPr>
            <w:r w:rsidRPr="00690A26">
              <w:t>If included, this IE shall contain the GPSI of the requester UE to search for an appropriate NF. GPSI may be included if the target NF type is "CHF", "PCF",</w:t>
            </w:r>
            <w:r>
              <w:t xml:space="preserve"> "BSF",</w:t>
            </w:r>
            <w:r w:rsidRPr="00690A26">
              <w:t xml:space="preserve"> "UDM"</w:t>
            </w:r>
            <w:r>
              <w:t>, "</w:t>
            </w:r>
            <w:r w:rsidRPr="00CE43CB">
              <w:t>TSCTSF</w:t>
            </w:r>
            <w:r>
              <w:t>"</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7B7E2116" w14:textId="77777777" w:rsidR="00C0454A" w:rsidRPr="00690A26" w:rsidRDefault="00C0454A" w:rsidP="00AF44D5">
            <w:pPr>
              <w:pStyle w:val="TAL"/>
            </w:pPr>
          </w:p>
        </w:tc>
      </w:tr>
      <w:tr w:rsidR="00C0454A" w:rsidRPr="00690A26" w14:paraId="49774E5B"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22AF89" w14:textId="77777777" w:rsidR="00C0454A" w:rsidRPr="00690A26" w:rsidRDefault="00C0454A" w:rsidP="00AF44D5">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40B4E4A6" w14:textId="77777777" w:rsidR="00C0454A" w:rsidRPr="00690A26" w:rsidRDefault="00C0454A" w:rsidP="00AF44D5">
            <w:pPr>
              <w:pStyle w:val="TAL"/>
            </w:pPr>
            <w:proofErr w:type="spellStart"/>
            <w:r w:rsidRPr="00690A26">
              <w:t>ExtGroupId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6B491E3" w14:textId="77777777" w:rsidR="00C0454A" w:rsidRPr="00690A26" w:rsidRDefault="00C0454A" w:rsidP="00AF44D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84DACA7" w14:textId="77777777" w:rsidR="00C0454A" w:rsidRPr="00690A26" w:rsidRDefault="00C0454A" w:rsidP="00AF44D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E52776" w14:textId="77777777" w:rsidR="00C0454A" w:rsidRPr="00690A26" w:rsidRDefault="00C0454A" w:rsidP="00AF44D5">
            <w:pPr>
              <w:pStyle w:val="TAL"/>
              <w:rPr>
                <w:rFonts w:cs="Arial"/>
                <w:szCs w:val="18"/>
              </w:rPr>
            </w:pPr>
            <w:r w:rsidRPr="00690A26">
              <w:t>If included, this IE shall contain the external group identifier of the requester UE to search for an appropriate NF. This may be included if the target NF type is "UDM"</w:t>
            </w:r>
            <w:r>
              <w:t>,</w:t>
            </w:r>
            <w:r w:rsidRPr="00690A26">
              <w:t xml:space="preserve"> "UDR"</w:t>
            </w:r>
            <w:r>
              <w:t>, "HSS" or "TSCTSF"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40279476" w14:textId="77777777" w:rsidR="00C0454A" w:rsidRPr="00690A26" w:rsidRDefault="00C0454A" w:rsidP="00AF44D5">
            <w:pPr>
              <w:pStyle w:val="TAL"/>
            </w:pPr>
          </w:p>
        </w:tc>
      </w:tr>
      <w:tr w:rsidR="00C0454A" w:rsidRPr="00690A26" w14:paraId="756CD1AB"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05CA96" w14:textId="77777777" w:rsidR="00C0454A" w:rsidRPr="00690A26" w:rsidRDefault="00C0454A" w:rsidP="00AF44D5">
            <w:pPr>
              <w:pStyle w:val="TAL"/>
            </w:pPr>
            <w:proofErr w:type="spellStart"/>
            <w:r w:rsidRPr="00690A26">
              <w:t>pfd</w:t>
            </w:r>
            <w:proofErr w:type="spellEnd"/>
            <w:r w:rsidRPr="00690A26">
              <w:t>-data</w:t>
            </w:r>
          </w:p>
        </w:tc>
        <w:tc>
          <w:tcPr>
            <w:tcW w:w="737" w:type="pct"/>
            <w:tcBorders>
              <w:top w:val="single" w:sz="4" w:space="0" w:color="auto"/>
              <w:left w:val="single" w:sz="6" w:space="0" w:color="000000"/>
              <w:bottom w:val="single" w:sz="4" w:space="0" w:color="auto"/>
              <w:right w:val="single" w:sz="6" w:space="0" w:color="000000"/>
            </w:tcBorders>
          </w:tcPr>
          <w:p w14:paraId="56398195" w14:textId="77777777" w:rsidR="00C0454A" w:rsidRPr="00690A26" w:rsidRDefault="00C0454A" w:rsidP="00AF44D5">
            <w:pPr>
              <w:pStyle w:val="TAL"/>
            </w:pPr>
            <w:proofErr w:type="spellStart"/>
            <w:r w:rsidRPr="00690A26">
              <w:t>PfdData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772D0798" w14:textId="77777777" w:rsidR="00C0454A" w:rsidRPr="00690A26" w:rsidRDefault="00C0454A" w:rsidP="00AF44D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5894F0D" w14:textId="77777777" w:rsidR="00C0454A" w:rsidRPr="00690A26" w:rsidRDefault="00C0454A" w:rsidP="00AF44D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FAA70E0" w14:textId="77777777" w:rsidR="00C0454A" w:rsidRDefault="00C0454A" w:rsidP="00AF44D5">
            <w:pPr>
              <w:pStyle w:val="TAL"/>
            </w:pPr>
            <w:r w:rsidRPr="00690A26">
              <w:t>When present, this IE shall contain the application identifiers and/or application function identifiers in PFD management. This may be included if the target NF type is "NEF".</w:t>
            </w:r>
          </w:p>
          <w:p w14:paraId="58B92255" w14:textId="77777777" w:rsidR="00C0454A" w:rsidRPr="00690A26" w:rsidRDefault="00C0454A" w:rsidP="00AF44D5">
            <w:pPr>
              <w:pStyle w:val="TAL"/>
            </w:pPr>
            <w:r>
              <w:t>The NRF shall return those NEF instances which can provide the PFDs for at least one of the provided application identifiers, or for at least one of the provided application function identifiers.</w:t>
            </w:r>
          </w:p>
        </w:tc>
        <w:tc>
          <w:tcPr>
            <w:tcW w:w="467" w:type="pct"/>
            <w:tcBorders>
              <w:top w:val="single" w:sz="4" w:space="0" w:color="auto"/>
              <w:left w:val="single" w:sz="6" w:space="0" w:color="000000"/>
              <w:bottom w:val="single" w:sz="4" w:space="0" w:color="auto"/>
              <w:right w:val="single" w:sz="6" w:space="0" w:color="000000"/>
            </w:tcBorders>
          </w:tcPr>
          <w:p w14:paraId="5166F25E" w14:textId="77777777" w:rsidR="00C0454A" w:rsidRPr="00690A26" w:rsidRDefault="00C0454A" w:rsidP="00AF44D5">
            <w:pPr>
              <w:pStyle w:val="TAL"/>
            </w:pPr>
            <w:r w:rsidRPr="00690A26">
              <w:rPr>
                <w:noProof/>
                <w:lang w:eastAsia="zh-CN"/>
              </w:rPr>
              <w:t>Query-Params-Ext2</w:t>
            </w:r>
          </w:p>
        </w:tc>
      </w:tr>
      <w:tr w:rsidR="00C0454A" w:rsidRPr="00690A26" w14:paraId="533D6A9A"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AB47EEF" w14:textId="77777777" w:rsidR="00C0454A" w:rsidRPr="00690A26" w:rsidRDefault="00C0454A" w:rsidP="00AF44D5">
            <w:pPr>
              <w:pStyle w:val="TAL"/>
              <w:rPr>
                <w:lang w:eastAsia="zh-CN"/>
              </w:rPr>
            </w:pPr>
            <w:proofErr w:type="gramStart"/>
            <w:r w:rsidRPr="00690A26">
              <w:t>data-set</w:t>
            </w:r>
            <w:proofErr w:type="gramEnd"/>
          </w:p>
        </w:tc>
        <w:tc>
          <w:tcPr>
            <w:tcW w:w="737" w:type="pct"/>
            <w:tcBorders>
              <w:top w:val="single" w:sz="4" w:space="0" w:color="auto"/>
              <w:left w:val="single" w:sz="6" w:space="0" w:color="000000"/>
              <w:bottom w:val="single" w:sz="4" w:space="0" w:color="auto"/>
              <w:right w:val="single" w:sz="6" w:space="0" w:color="000000"/>
            </w:tcBorders>
          </w:tcPr>
          <w:p w14:paraId="297693BB" w14:textId="77777777" w:rsidR="00C0454A" w:rsidRPr="00690A26" w:rsidRDefault="00C0454A" w:rsidP="00AF44D5">
            <w:pPr>
              <w:pStyle w:val="TAL"/>
            </w:pPr>
            <w:proofErr w:type="spellStart"/>
            <w:r w:rsidRPr="00690A26">
              <w:t>DataSetId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50E3EE8" w14:textId="77777777" w:rsidR="00C0454A" w:rsidRPr="00690A26" w:rsidRDefault="00C0454A" w:rsidP="00AF44D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E90192E" w14:textId="77777777" w:rsidR="00C0454A" w:rsidRPr="00690A26" w:rsidRDefault="00C0454A" w:rsidP="00AF44D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922DDD2" w14:textId="77777777" w:rsidR="00C0454A" w:rsidRPr="00690A26" w:rsidRDefault="00C0454A" w:rsidP="00AF44D5">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19A4682E" w14:textId="77777777" w:rsidR="00C0454A" w:rsidRPr="00690A26" w:rsidRDefault="00C0454A" w:rsidP="00AF44D5">
            <w:pPr>
              <w:pStyle w:val="TAL"/>
            </w:pPr>
          </w:p>
        </w:tc>
      </w:tr>
      <w:tr w:rsidR="00C0454A" w:rsidRPr="00690A26" w14:paraId="7A33F266"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2F7121" w14:textId="77777777" w:rsidR="00C0454A" w:rsidRPr="00690A26" w:rsidRDefault="00C0454A" w:rsidP="00AF44D5">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1514015E" w14:textId="77777777" w:rsidR="00C0454A" w:rsidRPr="00690A26" w:rsidRDefault="00C0454A" w:rsidP="00AF44D5">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3B8528B9" w14:textId="77777777" w:rsidR="00C0454A" w:rsidRPr="00690A26" w:rsidRDefault="00C0454A" w:rsidP="00AF44D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E78162C" w14:textId="77777777" w:rsidR="00C0454A" w:rsidRPr="00690A26" w:rsidRDefault="00C0454A" w:rsidP="00AF44D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FF79570" w14:textId="77777777" w:rsidR="00C0454A" w:rsidRDefault="00C0454A" w:rsidP="00AF44D5">
            <w:pPr>
              <w:pStyle w:val="TAL"/>
            </w:pPr>
            <w:r w:rsidRPr="00690A26">
              <w:rPr>
                <w:rFonts w:cs="Arial"/>
                <w:szCs w:val="18"/>
              </w:rPr>
              <w:t>Routing Indicator information that allows to route network signalling with SUCI (see 3GPP </w:t>
            </w:r>
            <w:r>
              <w:rPr>
                <w:rFonts w:cs="Arial"/>
                <w:szCs w:val="18"/>
              </w:rPr>
              <w:t>TS </w:t>
            </w:r>
            <w:r w:rsidRPr="00690A26">
              <w:rPr>
                <w:rFonts w:cs="Arial"/>
                <w:szCs w:val="18"/>
              </w:rPr>
              <w:t>23.003 [12]) to an AUSF</w:t>
            </w:r>
            <w:r>
              <w:rPr>
                <w:rFonts w:cs="Arial"/>
                <w:szCs w:val="18"/>
              </w:rPr>
              <w:t xml:space="preserve">, </w:t>
            </w:r>
            <w:proofErr w:type="spellStart"/>
            <w:r>
              <w:rPr>
                <w:rFonts w:cs="Arial"/>
                <w:szCs w:val="18"/>
              </w:rPr>
              <w:t>AAnF</w:t>
            </w:r>
            <w:proofErr w:type="spellEnd"/>
            <w:r w:rsidRPr="00690A26">
              <w:rPr>
                <w:rFonts w:cs="Arial"/>
                <w:szCs w:val="18"/>
              </w:rPr>
              <w:t xml:space="preserve"> and UDM instance capable to serve the subscriber. </w:t>
            </w:r>
            <w:r w:rsidRPr="00690A26">
              <w:t>May be included if the target NF type is "AUSF"</w:t>
            </w:r>
            <w:r>
              <w:t xml:space="preserve">, </w:t>
            </w:r>
            <w:r w:rsidRPr="00690A26">
              <w:t>"A</w:t>
            </w:r>
            <w:r>
              <w:t>AN</w:t>
            </w:r>
            <w:r w:rsidRPr="00690A26">
              <w:t>F" or "UDM".</w:t>
            </w:r>
          </w:p>
          <w:p w14:paraId="382CC27A" w14:textId="77777777" w:rsidR="00C0454A" w:rsidRPr="00690A26" w:rsidRDefault="00C0454A" w:rsidP="00AF44D5">
            <w:pPr>
              <w:pStyle w:val="TAL"/>
              <w:rPr>
                <w:rFonts w:cs="Arial"/>
                <w:szCs w:val="18"/>
              </w:rPr>
            </w:pPr>
            <w:r>
              <w:t>P</w:t>
            </w:r>
            <w:r w:rsidRPr="004015AA">
              <w:t xml:space="preserve">attern: </w:t>
            </w:r>
            <w:r>
              <w:t>"</w:t>
            </w:r>
            <w:proofErr w:type="gramStart"/>
            <w:r w:rsidRPr="004015AA">
              <w:t>^[</w:t>
            </w:r>
            <w:proofErr w:type="gramEnd"/>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14:paraId="282DA587" w14:textId="77777777" w:rsidR="00C0454A" w:rsidRPr="00690A26" w:rsidRDefault="00C0454A" w:rsidP="00AF44D5">
            <w:pPr>
              <w:pStyle w:val="TAL"/>
              <w:rPr>
                <w:rFonts w:cs="Arial"/>
                <w:szCs w:val="18"/>
              </w:rPr>
            </w:pPr>
          </w:p>
        </w:tc>
      </w:tr>
      <w:tr w:rsidR="00C0454A" w:rsidRPr="00690A26" w14:paraId="5AC5570C"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E72266" w14:textId="77777777" w:rsidR="00C0454A" w:rsidRPr="00690A26" w:rsidRDefault="00C0454A" w:rsidP="00AF44D5">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7F1F79E5" w14:textId="77777777" w:rsidR="00C0454A" w:rsidRPr="00690A26" w:rsidRDefault="00C0454A" w:rsidP="00AF44D5">
            <w:pPr>
              <w:pStyle w:val="TAL"/>
            </w:pPr>
            <w:proofErr w:type="gramStart"/>
            <w:r w:rsidRPr="00690A26">
              <w:t>array(</w:t>
            </w:r>
            <w:proofErr w:type="spellStart"/>
            <w:proofErr w:type="gramEnd"/>
            <w:r w:rsidRPr="00690A26">
              <w:t>NfGroupId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5943409" w14:textId="77777777" w:rsidR="00C0454A" w:rsidRPr="00690A26" w:rsidRDefault="00C0454A" w:rsidP="00AF44D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19D2232" w14:textId="77777777" w:rsidR="00C0454A" w:rsidRPr="00690A26" w:rsidRDefault="00C0454A" w:rsidP="00AF44D5">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435CBC8" w14:textId="77777777" w:rsidR="00C0454A" w:rsidRPr="00690A26" w:rsidRDefault="00C0454A" w:rsidP="00AF44D5">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w:t>
            </w:r>
            <w:r>
              <w:t xml:space="preserve"> "BSF"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ED7758B" w14:textId="77777777" w:rsidR="00C0454A" w:rsidRPr="00690A26" w:rsidRDefault="00C0454A" w:rsidP="00AF44D5">
            <w:pPr>
              <w:pStyle w:val="TAL"/>
              <w:rPr>
                <w:rFonts w:cs="Arial"/>
                <w:szCs w:val="18"/>
              </w:rPr>
            </w:pPr>
          </w:p>
        </w:tc>
      </w:tr>
      <w:tr w:rsidR="00C0454A" w:rsidRPr="00690A26" w14:paraId="69D6F4D2"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A94372" w14:textId="77777777" w:rsidR="00C0454A" w:rsidRPr="00690A26" w:rsidRDefault="00C0454A" w:rsidP="00AF44D5">
            <w:pPr>
              <w:pStyle w:val="TAL"/>
            </w:pPr>
            <w:proofErr w:type="spellStart"/>
            <w:r w:rsidRPr="00690A26">
              <w:t>dnai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7B8D4F51" w14:textId="77777777" w:rsidR="00C0454A" w:rsidRPr="00690A26" w:rsidRDefault="00C0454A" w:rsidP="00AF44D5">
            <w:pPr>
              <w:pStyle w:val="TAL"/>
            </w:pPr>
            <w:proofErr w:type="gramStart"/>
            <w:r w:rsidRPr="00690A26">
              <w:t>array(</w:t>
            </w:r>
            <w:proofErr w:type="spellStart"/>
            <w:proofErr w:type="gramEnd"/>
            <w:r w:rsidRPr="00690A26">
              <w:t>Dnai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728CDA2" w14:textId="77777777" w:rsidR="00C0454A" w:rsidRPr="00690A26" w:rsidRDefault="00C0454A" w:rsidP="00AF44D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365BFC0" w14:textId="77777777" w:rsidR="00C0454A" w:rsidRPr="00690A26" w:rsidRDefault="00C0454A" w:rsidP="00AF44D5">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7A2B5A" w14:textId="77777777" w:rsidR="00C0454A" w:rsidRPr="00690A26" w:rsidRDefault="00C0454A" w:rsidP="00AF44D5">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r>
              <w:t>, "SM</w:t>
            </w:r>
            <w:r w:rsidRPr="00690A26">
              <w:t>F"</w:t>
            </w:r>
            <w:r>
              <w:t>, "EASDF" or "NEF"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6DDE63F" w14:textId="77777777" w:rsidR="00C0454A" w:rsidRPr="00690A26" w:rsidRDefault="00C0454A" w:rsidP="00AF44D5">
            <w:pPr>
              <w:pStyle w:val="TAL"/>
              <w:rPr>
                <w:rFonts w:cs="Arial"/>
                <w:szCs w:val="18"/>
              </w:rPr>
            </w:pPr>
          </w:p>
        </w:tc>
      </w:tr>
      <w:tr w:rsidR="00C0454A" w:rsidRPr="00690A26" w14:paraId="0832380E"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7B18BE" w14:textId="77777777" w:rsidR="00C0454A" w:rsidRPr="00690A26" w:rsidRDefault="00C0454A" w:rsidP="00AF44D5">
            <w:pPr>
              <w:pStyle w:val="TAL"/>
            </w:pPr>
            <w:proofErr w:type="spellStart"/>
            <w:r w:rsidRPr="00690A26">
              <w:t>upf</w:t>
            </w:r>
            <w:proofErr w:type="spellEnd"/>
            <w:r w:rsidRPr="00690A26">
              <w:t>-</w:t>
            </w:r>
            <w:proofErr w:type="spellStart"/>
            <w:r w:rsidRPr="00690A26">
              <w:t>iwk</w:t>
            </w:r>
            <w:proofErr w:type="spellEnd"/>
            <w:r w:rsidRPr="00690A26">
              <w:t>-eps-</w:t>
            </w:r>
            <w:proofErr w:type="spellStart"/>
            <w:r w:rsidRPr="00690A26">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6B7125E9" w14:textId="77777777" w:rsidR="00C0454A" w:rsidRPr="00690A26" w:rsidRDefault="00C0454A" w:rsidP="00AF44D5">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EC84345" w14:textId="77777777" w:rsidR="00C0454A" w:rsidRPr="00690A26" w:rsidRDefault="00C0454A" w:rsidP="00AF44D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3C99000" w14:textId="77777777" w:rsidR="00C0454A" w:rsidRPr="00690A26" w:rsidRDefault="00C0454A" w:rsidP="00AF44D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A61310" w14:textId="77777777" w:rsidR="00C0454A" w:rsidRPr="00690A26" w:rsidRDefault="00C0454A" w:rsidP="00AF44D5">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1C361618" w14:textId="77777777" w:rsidR="00C0454A" w:rsidRPr="00690A26" w:rsidRDefault="00C0454A" w:rsidP="00AF44D5">
            <w:pPr>
              <w:pStyle w:val="TAL"/>
            </w:pPr>
          </w:p>
          <w:p w14:paraId="61FA62EB" w14:textId="77777777" w:rsidR="00C0454A" w:rsidRPr="00690A26" w:rsidRDefault="00C0454A" w:rsidP="00AF44D5">
            <w:pPr>
              <w:pStyle w:val="TAL"/>
              <w:rPr>
                <w:rFonts w:cs="Arial"/>
                <w:szCs w:val="18"/>
              </w:rPr>
            </w:pPr>
            <w:r w:rsidRPr="00690A26">
              <w:rPr>
                <w:rFonts w:cs="Arial"/>
                <w:szCs w:val="18"/>
              </w:rPr>
              <w:t>true: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5DB1C728" w14:textId="77777777" w:rsidR="00C0454A" w:rsidRPr="00690A26" w:rsidRDefault="00C0454A" w:rsidP="00AF44D5">
            <w:pPr>
              <w:pStyle w:val="TAL"/>
            </w:pPr>
          </w:p>
        </w:tc>
      </w:tr>
      <w:tr w:rsidR="00C0454A" w:rsidRPr="00690A26" w14:paraId="3E30BF0A"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99D217E" w14:textId="77777777" w:rsidR="00C0454A" w:rsidRPr="00690A26" w:rsidRDefault="00C0454A" w:rsidP="00AF44D5">
            <w:pPr>
              <w:pStyle w:val="TAL"/>
            </w:pPr>
            <w:proofErr w:type="spellStart"/>
            <w:r w:rsidRPr="00690A26">
              <w:rPr>
                <w:rFonts w:hint="eastAsia"/>
              </w:rPr>
              <w:t>chf</w:t>
            </w:r>
            <w:proofErr w:type="spellEnd"/>
            <w:r w:rsidRPr="00690A26">
              <w:rPr>
                <w:rFonts w:hint="eastAsia"/>
              </w:rPr>
              <w:t>-supported-</w:t>
            </w:r>
            <w:proofErr w:type="spellStart"/>
            <w:r w:rsidRPr="00690A26">
              <w:rPr>
                <w:rFonts w:hint="eastAsia"/>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6C1A9F49" w14:textId="77777777" w:rsidR="00C0454A" w:rsidRPr="00690A26" w:rsidRDefault="00C0454A" w:rsidP="00AF44D5">
            <w:pPr>
              <w:pStyle w:val="TAL"/>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45D9C6B" w14:textId="77777777" w:rsidR="00C0454A" w:rsidRPr="00690A26" w:rsidRDefault="00C0454A" w:rsidP="00AF44D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6469A1A" w14:textId="77777777" w:rsidR="00C0454A" w:rsidRPr="00690A26" w:rsidRDefault="00C0454A" w:rsidP="00AF44D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D929A21" w14:textId="77777777" w:rsidR="00C0454A" w:rsidRDefault="00C0454A" w:rsidP="00AF44D5">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w:t>
            </w:r>
            <w:proofErr w:type="spellStart"/>
            <w:r w:rsidRPr="00690A26">
              <w:rPr>
                <w:rFonts w:cs="Arial"/>
                <w:szCs w:val="18"/>
              </w:rPr>
              <w:t>PlmnRange</w:t>
            </w:r>
            <w:proofErr w:type="spellEnd"/>
            <w:r w:rsidRPr="00690A26">
              <w:rPr>
                <w:rFonts w:cs="Arial"/>
                <w:szCs w:val="18"/>
              </w:rPr>
              <w:t xml:space="preserve"> of </w:t>
            </w:r>
            <w:proofErr w:type="spellStart"/>
            <w:r w:rsidRPr="00690A26">
              <w:rPr>
                <w:rFonts w:cs="Arial"/>
                <w:szCs w:val="18"/>
              </w:rPr>
              <w:t>ChfInfo</w:t>
            </w:r>
            <w:proofErr w:type="spellEnd"/>
            <w:r w:rsidRPr="00690A26">
              <w:rPr>
                <w:rFonts w:cs="Arial"/>
                <w:szCs w:val="18"/>
              </w:rPr>
              <w:t xml:space="preserve"> attribute in the </w:t>
            </w:r>
            <w:proofErr w:type="spellStart"/>
            <w:r w:rsidRPr="00690A26">
              <w:rPr>
                <w:rFonts w:cs="Arial"/>
                <w:szCs w:val="18"/>
              </w:rPr>
              <w:t>NFProfile</w:t>
            </w:r>
            <w:proofErr w:type="spellEnd"/>
            <w:r w:rsidRPr="00690A26">
              <w:rPr>
                <w:rFonts w:cs="Arial"/>
                <w:szCs w:val="18"/>
              </w:rPr>
              <w:t>). This IE may be included when the target NF type is "CHF".</w:t>
            </w:r>
          </w:p>
          <w:p w14:paraId="7C2FD726" w14:textId="77777777" w:rsidR="00C0454A" w:rsidRDefault="00C0454A" w:rsidP="00AF44D5">
            <w:pPr>
              <w:pStyle w:val="TAL"/>
              <w:rPr>
                <w:rFonts w:cs="Arial"/>
                <w:szCs w:val="18"/>
              </w:rPr>
            </w:pPr>
          </w:p>
          <w:p w14:paraId="525DD40D" w14:textId="77777777" w:rsidR="00C0454A" w:rsidRPr="00690A26" w:rsidRDefault="00C0454A" w:rsidP="00AF44D5">
            <w:pPr>
              <w:pStyle w:val="TAL"/>
              <w:rPr>
                <w:rFonts w:cs="Arial"/>
                <w:szCs w:val="18"/>
              </w:rPr>
            </w:pPr>
            <w:r>
              <w:rPr>
                <w:rFonts w:cs="Arial"/>
                <w:szCs w:val="18"/>
              </w:rPr>
              <w:t>When an SMF discovers CHF(s) for a PDU session, the SMF shall set the value of this IE as specified in clause 5.1.9.2 of 3GPP TS 32.255 [46].</w:t>
            </w:r>
          </w:p>
        </w:tc>
        <w:tc>
          <w:tcPr>
            <w:tcW w:w="467" w:type="pct"/>
            <w:tcBorders>
              <w:top w:val="single" w:sz="4" w:space="0" w:color="auto"/>
              <w:left w:val="single" w:sz="6" w:space="0" w:color="000000"/>
              <w:bottom w:val="single" w:sz="4" w:space="0" w:color="auto"/>
              <w:right w:val="single" w:sz="6" w:space="0" w:color="000000"/>
            </w:tcBorders>
          </w:tcPr>
          <w:p w14:paraId="749CCB50" w14:textId="77777777" w:rsidR="00C0454A" w:rsidRPr="00690A26" w:rsidRDefault="00C0454A" w:rsidP="00AF44D5">
            <w:pPr>
              <w:pStyle w:val="TAL"/>
              <w:rPr>
                <w:rFonts w:cs="Arial"/>
                <w:szCs w:val="18"/>
              </w:rPr>
            </w:pPr>
          </w:p>
        </w:tc>
      </w:tr>
      <w:tr w:rsidR="00C0454A" w:rsidRPr="00690A26" w14:paraId="170CD948"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1DA996" w14:textId="77777777" w:rsidR="00C0454A" w:rsidRPr="00690A26" w:rsidRDefault="00C0454A" w:rsidP="00AF44D5">
            <w:pPr>
              <w:pStyle w:val="TAL"/>
            </w:pPr>
            <w:proofErr w:type="gramStart"/>
            <w:r w:rsidRPr="00690A26">
              <w:lastRenderedPageBreak/>
              <w:t>preferred-locality</w:t>
            </w:r>
            <w:proofErr w:type="gramEnd"/>
          </w:p>
        </w:tc>
        <w:tc>
          <w:tcPr>
            <w:tcW w:w="737" w:type="pct"/>
            <w:tcBorders>
              <w:top w:val="single" w:sz="4" w:space="0" w:color="auto"/>
              <w:left w:val="single" w:sz="6" w:space="0" w:color="000000"/>
              <w:bottom w:val="single" w:sz="4" w:space="0" w:color="auto"/>
              <w:right w:val="single" w:sz="6" w:space="0" w:color="000000"/>
            </w:tcBorders>
          </w:tcPr>
          <w:p w14:paraId="5FFFE038" w14:textId="77777777" w:rsidR="00C0454A" w:rsidRPr="00690A26" w:rsidRDefault="00C0454A" w:rsidP="00AF44D5">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7649A094" w14:textId="77777777" w:rsidR="00C0454A" w:rsidRPr="00690A26" w:rsidRDefault="00C0454A" w:rsidP="00AF44D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1A23E9D" w14:textId="77777777" w:rsidR="00C0454A" w:rsidRPr="00690A26" w:rsidRDefault="00C0454A" w:rsidP="00AF44D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848AF6D" w14:textId="77777777" w:rsidR="00C0454A" w:rsidRPr="00690A26" w:rsidRDefault="00C0454A" w:rsidP="00AF44D5">
            <w:pPr>
              <w:pStyle w:val="TAL"/>
              <w:rPr>
                <w:rFonts w:cs="Arial"/>
                <w:szCs w:val="18"/>
              </w:rPr>
            </w:pPr>
            <w:r w:rsidRPr="00690A26">
              <w:rPr>
                <w:rFonts w:cs="Arial"/>
                <w:szCs w:val="18"/>
              </w:rPr>
              <w:t>Preferred target NF location (</w:t>
            </w:r>
            <w:proofErr w:type="gramStart"/>
            <w:r w:rsidRPr="00690A26">
              <w:rPr>
                <w:rFonts w:cs="Arial"/>
                <w:szCs w:val="18"/>
              </w:rPr>
              <w:t>e.g.</w:t>
            </w:r>
            <w:proofErr w:type="gramEnd"/>
            <w:r w:rsidRPr="00690A26">
              <w:rPr>
                <w:rFonts w:cs="Arial"/>
                <w:szCs w:val="18"/>
              </w:rPr>
              <w:t xml:space="preserve"> geographic location, data </w:t>
            </w:r>
            <w:proofErr w:type="spellStart"/>
            <w:r w:rsidRPr="00690A26">
              <w:rPr>
                <w:rFonts w:cs="Arial"/>
                <w:szCs w:val="18"/>
              </w:rPr>
              <w:t>center</w:t>
            </w:r>
            <w:proofErr w:type="spellEnd"/>
            <w:r w:rsidRPr="00690A26">
              <w:rPr>
                <w:rFonts w:cs="Arial"/>
                <w:szCs w:val="18"/>
              </w:rPr>
              <w:t>).</w:t>
            </w:r>
          </w:p>
          <w:p w14:paraId="277ED0C0" w14:textId="77777777" w:rsidR="00C0454A" w:rsidRPr="00690A26" w:rsidRDefault="00C0454A" w:rsidP="00AF44D5">
            <w:pPr>
              <w:pStyle w:val="TAL"/>
            </w:pPr>
            <w:r w:rsidRPr="00690A26">
              <w:rPr>
                <w:rFonts w:cs="Arial"/>
                <w:szCs w:val="18"/>
              </w:rPr>
              <w:t xml:space="preserve">When present, </w:t>
            </w:r>
            <w:r w:rsidRPr="00690A26">
              <w:rPr>
                <w:lang w:eastAsia="zh-CN"/>
              </w:rPr>
              <w:t xml:space="preserve">the NRF shall prefer </w:t>
            </w:r>
            <w:r w:rsidRPr="00690A26">
              <w:t xml:space="preserve">NF profiles with a locality attribute that matches the </w:t>
            </w:r>
            <w:proofErr w:type="gramStart"/>
            <w:r w:rsidRPr="00690A26">
              <w:t>preferred-locality</w:t>
            </w:r>
            <w:proofErr w:type="gramEnd"/>
            <w:r w:rsidRPr="00690A26">
              <w:t>.</w:t>
            </w:r>
          </w:p>
          <w:p w14:paraId="471B271F" w14:textId="77777777" w:rsidR="00C0454A" w:rsidRPr="00690A26" w:rsidRDefault="00C0454A" w:rsidP="00AF44D5">
            <w:pPr>
              <w:pStyle w:val="TAL"/>
              <w:rPr>
                <w:rFonts w:cs="Arial"/>
                <w:szCs w:val="18"/>
              </w:rPr>
            </w:pPr>
            <w:r w:rsidRPr="00690A26">
              <w:rPr>
                <w:rFonts w:cs="Arial"/>
                <w:szCs w:val="18"/>
              </w:rPr>
              <w:t xml:space="preserve">The NRF may return additional NFs in the response not matching the preferred target NF location, </w:t>
            </w:r>
            <w:proofErr w:type="gramStart"/>
            <w:r w:rsidRPr="00690A26">
              <w:rPr>
                <w:rFonts w:cs="Arial"/>
                <w:szCs w:val="18"/>
              </w:rPr>
              <w:t>e.g.</w:t>
            </w:r>
            <w:proofErr w:type="gramEnd"/>
            <w:r w:rsidRPr="00690A26">
              <w:rPr>
                <w:rFonts w:cs="Arial"/>
                <w:szCs w:val="18"/>
              </w:rPr>
              <w:t xml:space="preserve"> if no NF profile is found matching the preferred target NF location.</w:t>
            </w:r>
          </w:p>
          <w:p w14:paraId="77B8B423" w14:textId="77777777" w:rsidR="00C0454A" w:rsidRPr="00690A26" w:rsidRDefault="00C0454A" w:rsidP="00AF44D5">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NRF may set different priorities based on the localities of the NFs.</w:t>
            </w:r>
          </w:p>
          <w:p w14:paraId="03E3A7CB" w14:textId="77777777" w:rsidR="00C0454A" w:rsidRPr="00690A26" w:rsidRDefault="00C0454A" w:rsidP="00AF44D5">
            <w:pPr>
              <w:pStyle w:val="TAL"/>
              <w:rPr>
                <w:rFonts w:cs="Arial"/>
                <w:szCs w:val="18"/>
              </w:rPr>
            </w:pPr>
            <w:r w:rsidRPr="00690A26">
              <w:rPr>
                <w:rFonts w:cs="Arial"/>
                <w:szCs w:val="18"/>
              </w:rPr>
              <w:t>(NOTE 6)</w:t>
            </w:r>
          </w:p>
        </w:tc>
        <w:tc>
          <w:tcPr>
            <w:tcW w:w="467" w:type="pct"/>
            <w:tcBorders>
              <w:top w:val="single" w:sz="4" w:space="0" w:color="auto"/>
              <w:left w:val="single" w:sz="6" w:space="0" w:color="000000"/>
              <w:bottom w:val="single" w:sz="4" w:space="0" w:color="auto"/>
              <w:right w:val="single" w:sz="6" w:space="0" w:color="000000"/>
            </w:tcBorders>
          </w:tcPr>
          <w:p w14:paraId="4FA8BAA3" w14:textId="77777777" w:rsidR="00C0454A" w:rsidRPr="00690A26" w:rsidRDefault="00C0454A" w:rsidP="00AF44D5">
            <w:pPr>
              <w:pStyle w:val="TAL"/>
              <w:rPr>
                <w:rFonts w:cs="Arial"/>
                <w:szCs w:val="18"/>
              </w:rPr>
            </w:pPr>
          </w:p>
        </w:tc>
      </w:tr>
      <w:tr w:rsidR="00C0454A" w:rsidRPr="00690A26" w14:paraId="01BFEFCD"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F85F5E" w14:textId="77777777" w:rsidR="00C0454A" w:rsidRPr="00690A26" w:rsidRDefault="00C0454A" w:rsidP="00AF44D5">
            <w:pPr>
              <w:pStyle w:val="TAL"/>
            </w:pPr>
            <w:proofErr w:type="spellStart"/>
            <w:r>
              <w:lastRenderedPageBreak/>
              <w:t>ext</w:t>
            </w:r>
            <w:proofErr w:type="spellEnd"/>
            <w:r>
              <w:t>-preferred-locality</w:t>
            </w:r>
          </w:p>
        </w:tc>
        <w:tc>
          <w:tcPr>
            <w:tcW w:w="737" w:type="pct"/>
            <w:tcBorders>
              <w:top w:val="single" w:sz="4" w:space="0" w:color="auto"/>
              <w:left w:val="single" w:sz="6" w:space="0" w:color="000000"/>
              <w:bottom w:val="single" w:sz="4" w:space="0" w:color="auto"/>
              <w:right w:val="single" w:sz="6" w:space="0" w:color="000000"/>
            </w:tcBorders>
          </w:tcPr>
          <w:p w14:paraId="6D6F8C89" w14:textId="77777777" w:rsidR="00C0454A" w:rsidRPr="00690A26" w:rsidRDefault="00C0454A" w:rsidP="00AF44D5">
            <w:pPr>
              <w:pStyle w:val="TAL"/>
            </w:pPr>
            <w:r>
              <w:t>map(</w:t>
            </w:r>
            <w:proofErr w:type="gramStart"/>
            <w:r>
              <w:t>array(</w:t>
            </w:r>
            <w:proofErr w:type="spellStart"/>
            <w:proofErr w:type="gramEnd"/>
            <w:r>
              <w:t>LocalityDescription</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6B6F597B" w14:textId="77777777" w:rsidR="00C0454A" w:rsidRPr="00690A26" w:rsidRDefault="00C0454A" w:rsidP="00AF44D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9C8AB50" w14:textId="77777777" w:rsidR="00C0454A" w:rsidRPr="00690A26" w:rsidRDefault="00C0454A" w:rsidP="00AF44D5">
            <w:pPr>
              <w:pStyle w:val="TAL"/>
            </w:pPr>
            <w:proofErr w:type="gramStart"/>
            <w:r>
              <w:t>1..N</w:t>
            </w:r>
            <w:proofErr w:type="gramEnd"/>
            <w:r>
              <w:t>(1..M)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60D7A2" w14:textId="77777777" w:rsidR="00C0454A" w:rsidRPr="00690A26" w:rsidRDefault="00C0454A" w:rsidP="00AF44D5">
            <w:pPr>
              <w:pStyle w:val="TAL"/>
              <w:rPr>
                <w:rFonts w:cs="Arial"/>
                <w:szCs w:val="18"/>
              </w:rPr>
            </w:pPr>
            <w:r w:rsidRPr="00690A26">
              <w:rPr>
                <w:rFonts w:cs="Arial"/>
                <w:szCs w:val="18"/>
              </w:rPr>
              <w:t>Preferred target NF location (</w:t>
            </w:r>
            <w:proofErr w:type="gramStart"/>
            <w:r w:rsidRPr="00690A26">
              <w:rPr>
                <w:rFonts w:cs="Arial"/>
                <w:szCs w:val="18"/>
              </w:rPr>
              <w:t>e.g.</w:t>
            </w:r>
            <w:proofErr w:type="gramEnd"/>
            <w:r w:rsidRPr="00690A26">
              <w:rPr>
                <w:rFonts w:cs="Arial"/>
                <w:szCs w:val="18"/>
              </w:rPr>
              <w:t xml:space="preserve"> geographic location, data </w:t>
            </w:r>
            <w:proofErr w:type="spellStart"/>
            <w:r w:rsidRPr="00690A26">
              <w:rPr>
                <w:rFonts w:cs="Arial"/>
                <w:szCs w:val="18"/>
              </w:rPr>
              <w:t>center</w:t>
            </w:r>
            <w:proofErr w:type="spellEnd"/>
            <w:r w:rsidRPr="00690A26">
              <w:rPr>
                <w:rFonts w:cs="Arial"/>
                <w:szCs w:val="18"/>
              </w:rPr>
              <w:t>).</w:t>
            </w:r>
          </w:p>
          <w:p w14:paraId="283D24D7" w14:textId="77777777" w:rsidR="00C0454A" w:rsidRDefault="00C0454A" w:rsidP="00AF44D5">
            <w:pPr>
              <w:pStyle w:val="TAL"/>
              <w:rPr>
                <w:rFonts w:cs="Arial"/>
                <w:szCs w:val="18"/>
              </w:rPr>
            </w:pPr>
            <w:r>
              <w:rPr>
                <w:rFonts w:cs="Arial"/>
                <w:szCs w:val="18"/>
              </w:rPr>
              <w:t xml:space="preserve">The key </w:t>
            </w:r>
            <w:proofErr w:type="gramStart"/>
            <w:r>
              <w:rPr>
                <w:rFonts w:cs="Arial"/>
                <w:szCs w:val="18"/>
              </w:rPr>
              <w:t>of</w:t>
            </w:r>
            <w:proofErr w:type="gramEnd"/>
            <w:r>
              <w:rPr>
                <w:rFonts w:cs="Arial"/>
                <w:szCs w:val="18"/>
              </w:rPr>
              <w:t xml:space="preserve"> the map shall represent the relative priority, for the requester, of each locality description among the list of locality descriptions in this query parameter, encoded as "1" (highest priority"), "2", "3", …, "n" (lowest priority).   </w:t>
            </w:r>
          </w:p>
          <w:p w14:paraId="4CBB0E6B" w14:textId="77777777" w:rsidR="00C0454A" w:rsidRDefault="00C0454A" w:rsidP="00AF44D5">
            <w:pPr>
              <w:pStyle w:val="TAL"/>
              <w:rPr>
                <w:rFonts w:cs="Arial"/>
                <w:szCs w:val="18"/>
              </w:rPr>
            </w:pPr>
          </w:p>
          <w:p w14:paraId="3F24EF32" w14:textId="77777777" w:rsidR="00C0454A" w:rsidRDefault="00C0454A" w:rsidP="00AF44D5">
            <w:pPr>
              <w:pStyle w:val="TAL"/>
            </w:pPr>
            <w:r w:rsidRPr="00690A26">
              <w:rPr>
                <w:rFonts w:cs="Arial"/>
                <w:szCs w:val="18"/>
              </w:rPr>
              <w:t xml:space="preserve">When present, </w:t>
            </w:r>
            <w:r w:rsidRPr="00690A26">
              <w:rPr>
                <w:lang w:eastAsia="zh-CN"/>
              </w:rPr>
              <w:t xml:space="preserve">the NRF shall prefer </w:t>
            </w:r>
            <w:r w:rsidRPr="00690A26">
              <w:t>NF profiles with a</w:t>
            </w:r>
            <w:r>
              <w:t xml:space="preserve">n </w:t>
            </w:r>
            <w:proofErr w:type="spellStart"/>
            <w:r>
              <w:t>extL</w:t>
            </w:r>
            <w:r w:rsidRPr="00690A26">
              <w:t>ocality</w:t>
            </w:r>
            <w:proofErr w:type="spellEnd"/>
            <w:r w:rsidRPr="00690A26">
              <w:t xml:space="preserve"> attribute that matches </w:t>
            </w:r>
            <w:r>
              <w:t xml:space="preserve">at least one </w:t>
            </w:r>
            <w:proofErr w:type="spellStart"/>
            <w:r>
              <w:t>LocalityDescription</w:t>
            </w:r>
            <w:proofErr w:type="spellEnd"/>
            <w:r>
              <w:t xml:space="preserve"> of </w:t>
            </w:r>
            <w:r w:rsidRPr="00690A26">
              <w:t xml:space="preserve">the </w:t>
            </w:r>
            <w:proofErr w:type="spellStart"/>
            <w:r>
              <w:t>ext</w:t>
            </w:r>
            <w:proofErr w:type="spellEnd"/>
            <w:r>
              <w:t>-</w:t>
            </w:r>
            <w:r w:rsidRPr="00690A26">
              <w:t>preferred-locality</w:t>
            </w:r>
            <w:r>
              <w:t>, with the highest possible priority.</w:t>
            </w:r>
          </w:p>
          <w:p w14:paraId="06F92038" w14:textId="77777777" w:rsidR="00C0454A" w:rsidRPr="00690A26" w:rsidRDefault="00C0454A" w:rsidP="00AF44D5">
            <w:pPr>
              <w:pStyle w:val="TAL"/>
            </w:pPr>
          </w:p>
          <w:p w14:paraId="1E55A9A9" w14:textId="77777777" w:rsidR="00C0454A" w:rsidRPr="00690A26" w:rsidRDefault="00C0454A" w:rsidP="00AF44D5">
            <w:pPr>
              <w:pStyle w:val="TAL"/>
              <w:rPr>
                <w:rFonts w:cs="Arial"/>
                <w:szCs w:val="18"/>
              </w:rPr>
            </w:pPr>
            <w:r w:rsidRPr="00690A26">
              <w:rPr>
                <w:rFonts w:cs="Arial"/>
                <w:szCs w:val="18"/>
              </w:rPr>
              <w:t xml:space="preserve">The NRF may return additional NFs in the response not matching the preferred target NF location, </w:t>
            </w:r>
            <w:proofErr w:type="gramStart"/>
            <w:r w:rsidRPr="00690A26">
              <w:rPr>
                <w:rFonts w:cs="Arial"/>
                <w:szCs w:val="18"/>
              </w:rPr>
              <w:t>e.g.</w:t>
            </w:r>
            <w:proofErr w:type="gramEnd"/>
            <w:r w:rsidRPr="00690A26">
              <w:rPr>
                <w:rFonts w:cs="Arial"/>
                <w:szCs w:val="18"/>
              </w:rPr>
              <w:t xml:space="preserve"> if no NF profile is found matching the preferred target NF location.</w:t>
            </w:r>
          </w:p>
          <w:p w14:paraId="575A7D67" w14:textId="77777777" w:rsidR="00C0454A" w:rsidRDefault="00C0454A" w:rsidP="00AF44D5">
            <w:pPr>
              <w:pStyle w:val="TAL"/>
              <w:rPr>
                <w:rFonts w:cs="Arial"/>
                <w:szCs w:val="18"/>
              </w:rPr>
            </w:pPr>
          </w:p>
          <w:p w14:paraId="4589BD6C" w14:textId="77777777" w:rsidR="00C0454A" w:rsidRDefault="00C0454A" w:rsidP="00AF44D5">
            <w:pPr>
              <w:pStyle w:val="TAL"/>
              <w:rPr>
                <w:rFonts w:cs="Arial"/>
                <w:szCs w:val="18"/>
              </w:rPr>
            </w:pPr>
            <w:r>
              <w:rPr>
                <w:rFonts w:cs="Arial"/>
                <w:szCs w:val="18"/>
              </w:rPr>
              <w:t xml:space="preserve">The NRF should set the priority of each NF profile returned in the response based on the priority associated with the matching locality description of the </w:t>
            </w:r>
            <w:proofErr w:type="spellStart"/>
            <w:r>
              <w:rPr>
                <w:rFonts w:cs="Arial"/>
                <w:szCs w:val="18"/>
              </w:rPr>
              <w:t>ext</w:t>
            </w:r>
            <w:proofErr w:type="spellEnd"/>
            <w:r>
              <w:rPr>
                <w:rFonts w:cs="Arial"/>
                <w:szCs w:val="18"/>
              </w:rPr>
              <w:t xml:space="preserve">-preferred-locality. </w:t>
            </w:r>
            <w:r w:rsidRPr="00690A26">
              <w:rPr>
                <w:rFonts w:cs="Arial"/>
                <w:szCs w:val="18"/>
              </w:rPr>
              <w:t xml:space="preserve">The NRF should set a lower priority for any additional NFs </w:t>
            </w:r>
            <w:r>
              <w:rPr>
                <w:rFonts w:cs="Arial"/>
                <w:szCs w:val="18"/>
              </w:rPr>
              <w:t>in</w:t>
            </w:r>
            <w:r w:rsidRPr="00690A26">
              <w:rPr>
                <w:rFonts w:cs="Arial"/>
                <w:szCs w:val="18"/>
              </w:rPr>
              <w:t xml:space="preserve">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NRF may set different priorities based on the localities of the NFs.</w:t>
            </w:r>
          </w:p>
          <w:p w14:paraId="5034AC61" w14:textId="77777777" w:rsidR="00C0454A" w:rsidRPr="00690A26" w:rsidRDefault="00C0454A" w:rsidP="00AF44D5">
            <w:pPr>
              <w:pStyle w:val="TAL"/>
              <w:rPr>
                <w:rFonts w:cs="Arial"/>
                <w:szCs w:val="18"/>
              </w:rPr>
            </w:pPr>
            <w:r w:rsidRPr="00690A26">
              <w:rPr>
                <w:rFonts w:cs="Arial"/>
                <w:szCs w:val="18"/>
              </w:rPr>
              <w:t>(NOTE 6)</w:t>
            </w:r>
          </w:p>
          <w:p w14:paraId="0FC5DE68" w14:textId="77777777" w:rsidR="00C0454A" w:rsidRDefault="00C0454A" w:rsidP="00AF44D5">
            <w:pPr>
              <w:pStyle w:val="TAL"/>
              <w:rPr>
                <w:rFonts w:cs="Arial"/>
                <w:szCs w:val="18"/>
              </w:rPr>
            </w:pPr>
          </w:p>
          <w:p w14:paraId="34F1F51A" w14:textId="77777777" w:rsidR="00C0454A" w:rsidRDefault="00C0454A" w:rsidP="00AF44D5">
            <w:pPr>
              <w:pStyle w:val="TAL"/>
              <w:rPr>
                <w:rFonts w:cs="Arial"/>
                <w:szCs w:val="18"/>
              </w:rPr>
            </w:pPr>
            <w:r w:rsidRPr="008139A4">
              <w:rPr>
                <w:rFonts w:cs="Arial"/>
                <w:szCs w:val="18"/>
                <w:u w:val="single"/>
              </w:rPr>
              <w:t>Example</w:t>
            </w:r>
            <w:r>
              <w:rPr>
                <w:rFonts w:cs="Arial"/>
                <w:szCs w:val="18"/>
                <w:u w:val="single"/>
              </w:rPr>
              <w:t xml:space="preserve"> 1 indicating a preference to discover an </w:t>
            </w:r>
            <w:proofErr w:type="spellStart"/>
            <w:r>
              <w:rPr>
                <w:rFonts w:cs="Arial"/>
                <w:szCs w:val="18"/>
                <w:u w:val="single"/>
              </w:rPr>
              <w:t>NFp</w:t>
            </w:r>
            <w:proofErr w:type="spellEnd"/>
            <w:r>
              <w:rPr>
                <w:rFonts w:cs="Arial"/>
                <w:szCs w:val="18"/>
                <w:u w:val="single"/>
              </w:rPr>
              <w:t xml:space="preserve"> in the data </w:t>
            </w:r>
            <w:proofErr w:type="spellStart"/>
            <w:r>
              <w:rPr>
                <w:rFonts w:cs="Arial"/>
                <w:szCs w:val="18"/>
                <w:u w:val="single"/>
              </w:rPr>
              <w:t>center</w:t>
            </w:r>
            <w:proofErr w:type="spellEnd"/>
            <w:r>
              <w:rPr>
                <w:rFonts w:cs="Arial"/>
                <w:szCs w:val="18"/>
                <w:u w:val="single"/>
              </w:rPr>
              <w:t xml:space="preserve"> "dc-123" as a first choice, otherwise in the city of Los Angeles or San Diego as a second choice, otherwise in the state of California as a third choice.</w:t>
            </w:r>
          </w:p>
          <w:p w14:paraId="4154BE90" w14:textId="77777777" w:rsidR="00C0454A" w:rsidRDefault="00C0454A" w:rsidP="00AF44D5">
            <w:pPr>
              <w:pStyle w:val="TAL"/>
              <w:rPr>
                <w:rFonts w:cs="Arial"/>
                <w:szCs w:val="18"/>
              </w:rPr>
            </w:pPr>
            <w:r>
              <w:rPr>
                <w:rFonts w:cs="Arial"/>
                <w:szCs w:val="18"/>
              </w:rPr>
              <w:t>{</w:t>
            </w:r>
          </w:p>
          <w:p w14:paraId="6B1F652A" w14:textId="77777777" w:rsidR="00C0454A" w:rsidRDefault="00C0454A" w:rsidP="00AF44D5">
            <w:pPr>
              <w:pStyle w:val="TAL"/>
              <w:rPr>
                <w:rFonts w:cs="Arial"/>
                <w:szCs w:val="18"/>
              </w:rPr>
            </w:pPr>
            <w:r>
              <w:rPr>
                <w:rFonts w:cs="Arial"/>
                <w:szCs w:val="18"/>
              </w:rPr>
              <w:t xml:space="preserve"> "1":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xml:space="preserve">: "dc-123"}], </w:t>
            </w:r>
          </w:p>
          <w:p w14:paraId="2E78E7B5" w14:textId="77777777" w:rsidR="00C0454A" w:rsidRDefault="00C0454A" w:rsidP="00AF44D5">
            <w:pPr>
              <w:pStyle w:val="TAL"/>
              <w:rPr>
                <w:rFonts w:cs="Arial"/>
                <w:szCs w:val="18"/>
              </w:rPr>
            </w:pPr>
            <w:r>
              <w:rPr>
                <w:rFonts w:cs="Arial"/>
                <w:szCs w:val="18"/>
              </w:rPr>
              <w:t xml:space="preserve"> "2": [{</w:t>
            </w:r>
            <w:proofErr w:type="spellStart"/>
            <w:r>
              <w:rPr>
                <w:rFonts w:cs="Arial"/>
                <w:szCs w:val="18"/>
              </w:rPr>
              <w:t>localityType</w:t>
            </w:r>
            <w:proofErr w:type="spellEnd"/>
            <w:r>
              <w:rPr>
                <w:rFonts w:cs="Arial"/>
                <w:szCs w:val="18"/>
              </w:rPr>
              <w:t xml:space="preserve">: CITY, </w:t>
            </w:r>
            <w:proofErr w:type="spellStart"/>
            <w:r>
              <w:rPr>
                <w:rFonts w:cs="Arial"/>
                <w:szCs w:val="18"/>
              </w:rPr>
              <w:t>localityValue</w:t>
            </w:r>
            <w:proofErr w:type="spellEnd"/>
            <w:r>
              <w:rPr>
                <w:rFonts w:cs="Arial"/>
                <w:szCs w:val="18"/>
              </w:rPr>
              <w:t xml:space="preserve">: "Los Angeles"}, </w:t>
            </w:r>
            <w:r>
              <w:rPr>
                <w:rFonts w:cs="Arial"/>
                <w:szCs w:val="18"/>
              </w:rPr>
              <w:br/>
              <w:t xml:space="preserve">      </w:t>
            </w:r>
            <w:proofErr w:type="gramStart"/>
            <w:r>
              <w:rPr>
                <w:rFonts w:cs="Arial"/>
                <w:szCs w:val="18"/>
              </w:rPr>
              <w:t xml:space="preserve">   {</w:t>
            </w:r>
            <w:proofErr w:type="spellStart"/>
            <w:proofErr w:type="gramEnd"/>
            <w:r>
              <w:rPr>
                <w:rFonts w:cs="Arial"/>
                <w:szCs w:val="18"/>
              </w:rPr>
              <w:t>localityType</w:t>
            </w:r>
            <w:proofErr w:type="spellEnd"/>
            <w:r>
              <w:rPr>
                <w:rFonts w:cs="Arial"/>
                <w:szCs w:val="18"/>
              </w:rPr>
              <w:t xml:space="preserve">: CITY, </w:t>
            </w:r>
            <w:proofErr w:type="spellStart"/>
            <w:r>
              <w:rPr>
                <w:rFonts w:cs="Arial"/>
                <w:szCs w:val="18"/>
              </w:rPr>
              <w:t>localityValue</w:t>
            </w:r>
            <w:proofErr w:type="spellEnd"/>
            <w:r>
              <w:rPr>
                <w:rFonts w:cs="Arial"/>
                <w:szCs w:val="18"/>
              </w:rPr>
              <w:t xml:space="preserve">: "San Diego"}], </w:t>
            </w:r>
          </w:p>
          <w:p w14:paraId="6F5DD082" w14:textId="77777777" w:rsidR="00C0454A" w:rsidRDefault="00C0454A" w:rsidP="00AF44D5">
            <w:pPr>
              <w:pStyle w:val="TAL"/>
              <w:rPr>
                <w:rFonts w:cs="Arial"/>
                <w:szCs w:val="18"/>
              </w:rPr>
            </w:pPr>
            <w:r>
              <w:rPr>
                <w:rFonts w:cs="Arial"/>
                <w:szCs w:val="18"/>
              </w:rPr>
              <w:t xml:space="preserve"> "3": [{</w:t>
            </w:r>
            <w:proofErr w:type="spellStart"/>
            <w:r>
              <w:rPr>
                <w:rFonts w:cs="Arial"/>
                <w:szCs w:val="18"/>
              </w:rPr>
              <w:t>localityType</w:t>
            </w:r>
            <w:proofErr w:type="spellEnd"/>
            <w:r>
              <w:rPr>
                <w:rFonts w:cs="Arial"/>
                <w:szCs w:val="18"/>
              </w:rPr>
              <w:t xml:space="preserve">: STATE, </w:t>
            </w:r>
            <w:proofErr w:type="spellStart"/>
            <w:r>
              <w:rPr>
                <w:rFonts w:cs="Arial"/>
                <w:szCs w:val="18"/>
              </w:rPr>
              <w:t>localityValue</w:t>
            </w:r>
            <w:proofErr w:type="spellEnd"/>
            <w:r>
              <w:rPr>
                <w:rFonts w:cs="Arial"/>
                <w:szCs w:val="18"/>
              </w:rPr>
              <w:t>: "California"}]</w:t>
            </w:r>
          </w:p>
          <w:p w14:paraId="7D150F8C" w14:textId="77777777" w:rsidR="00C0454A" w:rsidRDefault="00C0454A" w:rsidP="00AF44D5">
            <w:pPr>
              <w:pStyle w:val="TAL"/>
              <w:rPr>
                <w:rFonts w:cs="Arial"/>
                <w:szCs w:val="18"/>
              </w:rPr>
            </w:pPr>
            <w:r>
              <w:rPr>
                <w:rFonts w:cs="Arial"/>
                <w:szCs w:val="18"/>
              </w:rPr>
              <w:t>}</w:t>
            </w:r>
          </w:p>
          <w:p w14:paraId="2C0265AC" w14:textId="77777777" w:rsidR="00C0454A" w:rsidRDefault="00C0454A" w:rsidP="00AF44D5">
            <w:pPr>
              <w:pStyle w:val="TAL"/>
              <w:rPr>
                <w:rFonts w:cs="Arial"/>
                <w:szCs w:val="18"/>
              </w:rPr>
            </w:pPr>
          </w:p>
          <w:p w14:paraId="73033C0A" w14:textId="77777777" w:rsidR="00C0454A" w:rsidRDefault="00C0454A" w:rsidP="00AF44D5">
            <w:pPr>
              <w:pStyle w:val="TAL"/>
              <w:rPr>
                <w:rFonts w:cs="Arial"/>
                <w:szCs w:val="18"/>
              </w:rPr>
            </w:pPr>
            <w:r w:rsidRPr="008139A4">
              <w:rPr>
                <w:rFonts w:cs="Arial"/>
                <w:szCs w:val="18"/>
                <w:u w:val="single"/>
              </w:rPr>
              <w:t>Example</w:t>
            </w:r>
            <w:r>
              <w:rPr>
                <w:rFonts w:cs="Arial"/>
                <w:szCs w:val="18"/>
                <w:u w:val="single"/>
              </w:rPr>
              <w:t xml:space="preserve"> 2 indicating a preference to discover an </w:t>
            </w:r>
            <w:proofErr w:type="spellStart"/>
            <w:r>
              <w:rPr>
                <w:rFonts w:cs="Arial"/>
                <w:szCs w:val="18"/>
                <w:u w:val="single"/>
              </w:rPr>
              <w:t>NFp</w:t>
            </w:r>
            <w:proofErr w:type="spellEnd"/>
            <w:r>
              <w:rPr>
                <w:rFonts w:cs="Arial"/>
                <w:szCs w:val="18"/>
                <w:u w:val="single"/>
              </w:rPr>
              <w:t xml:space="preserve"> in the data </w:t>
            </w:r>
            <w:proofErr w:type="spellStart"/>
            <w:r>
              <w:rPr>
                <w:rFonts w:cs="Arial"/>
                <w:szCs w:val="18"/>
                <w:u w:val="single"/>
              </w:rPr>
              <w:t>center</w:t>
            </w:r>
            <w:proofErr w:type="spellEnd"/>
            <w:r>
              <w:rPr>
                <w:rFonts w:cs="Arial"/>
                <w:szCs w:val="18"/>
                <w:u w:val="single"/>
              </w:rPr>
              <w:t xml:space="preserve"> "dc-123" as a first choice, otherwise in the data </w:t>
            </w:r>
            <w:proofErr w:type="spellStart"/>
            <w:r>
              <w:rPr>
                <w:rFonts w:cs="Arial"/>
                <w:szCs w:val="18"/>
                <w:u w:val="single"/>
              </w:rPr>
              <w:t>center</w:t>
            </w:r>
            <w:proofErr w:type="spellEnd"/>
            <w:r>
              <w:rPr>
                <w:rFonts w:cs="Arial"/>
                <w:szCs w:val="18"/>
                <w:u w:val="single"/>
              </w:rPr>
              <w:t xml:space="preserve"> "dc-456" or "dc-789" as a second choice.</w:t>
            </w:r>
          </w:p>
          <w:p w14:paraId="5E23538D" w14:textId="77777777" w:rsidR="00C0454A" w:rsidRDefault="00C0454A" w:rsidP="00AF44D5">
            <w:pPr>
              <w:pStyle w:val="TAL"/>
              <w:rPr>
                <w:rFonts w:cs="Arial"/>
                <w:szCs w:val="18"/>
              </w:rPr>
            </w:pPr>
            <w:r>
              <w:rPr>
                <w:rFonts w:cs="Arial"/>
                <w:szCs w:val="18"/>
              </w:rPr>
              <w:t>{</w:t>
            </w:r>
          </w:p>
          <w:p w14:paraId="0C49353F" w14:textId="77777777" w:rsidR="00C0454A" w:rsidRDefault="00C0454A" w:rsidP="00AF44D5">
            <w:pPr>
              <w:pStyle w:val="TAL"/>
              <w:rPr>
                <w:rFonts w:cs="Arial"/>
                <w:szCs w:val="18"/>
              </w:rPr>
            </w:pPr>
            <w:r>
              <w:rPr>
                <w:rFonts w:cs="Arial"/>
                <w:szCs w:val="18"/>
              </w:rPr>
              <w:t xml:space="preserve"> "1":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xml:space="preserve">: "dc-123"}], </w:t>
            </w:r>
          </w:p>
          <w:p w14:paraId="6F8C7060" w14:textId="77777777" w:rsidR="00C0454A" w:rsidRDefault="00C0454A" w:rsidP="00AF44D5">
            <w:pPr>
              <w:pStyle w:val="TAL"/>
              <w:rPr>
                <w:rFonts w:cs="Arial"/>
                <w:szCs w:val="18"/>
              </w:rPr>
            </w:pPr>
            <w:r>
              <w:rPr>
                <w:rFonts w:cs="Arial"/>
                <w:szCs w:val="18"/>
              </w:rPr>
              <w:t xml:space="preserve"> "2":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xml:space="preserve">: "dc-456"},   </w:t>
            </w:r>
          </w:p>
          <w:p w14:paraId="79BFFF71" w14:textId="77777777" w:rsidR="00C0454A" w:rsidRDefault="00C0454A" w:rsidP="00AF44D5">
            <w:pPr>
              <w:pStyle w:val="TAL"/>
              <w:rPr>
                <w:rFonts w:cs="Arial"/>
                <w:szCs w:val="18"/>
              </w:rPr>
            </w:pPr>
            <w:r>
              <w:rPr>
                <w:rFonts w:cs="Arial"/>
                <w:szCs w:val="18"/>
              </w:rPr>
              <w:t xml:space="preserve">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"dc-789"}]</w:t>
            </w:r>
          </w:p>
          <w:p w14:paraId="55B799E5" w14:textId="77777777" w:rsidR="00C0454A" w:rsidRDefault="00C0454A" w:rsidP="00AF44D5">
            <w:pPr>
              <w:pStyle w:val="TAL"/>
              <w:rPr>
                <w:rFonts w:cs="Arial"/>
                <w:szCs w:val="18"/>
              </w:rPr>
            </w:pPr>
            <w:r>
              <w:rPr>
                <w:rFonts w:cs="Arial"/>
                <w:szCs w:val="18"/>
              </w:rPr>
              <w:t>}</w:t>
            </w:r>
          </w:p>
          <w:p w14:paraId="7F97CC2A" w14:textId="77777777" w:rsidR="00C0454A" w:rsidRDefault="00C0454A" w:rsidP="00AF44D5">
            <w:pPr>
              <w:pStyle w:val="TAL"/>
              <w:rPr>
                <w:rFonts w:cs="Arial"/>
                <w:szCs w:val="18"/>
              </w:rPr>
            </w:pPr>
          </w:p>
          <w:p w14:paraId="7D806FA0" w14:textId="77777777" w:rsidR="00C0454A" w:rsidRDefault="00C0454A" w:rsidP="00AF44D5">
            <w:pPr>
              <w:pStyle w:val="TAL"/>
              <w:rPr>
                <w:rFonts w:cs="Arial"/>
                <w:szCs w:val="18"/>
              </w:rPr>
            </w:pPr>
            <w:r w:rsidRPr="008139A4">
              <w:rPr>
                <w:rFonts w:cs="Arial"/>
                <w:szCs w:val="18"/>
                <w:u w:val="single"/>
              </w:rPr>
              <w:t>Example</w:t>
            </w:r>
            <w:r>
              <w:rPr>
                <w:rFonts w:cs="Arial"/>
                <w:szCs w:val="18"/>
                <w:u w:val="single"/>
              </w:rPr>
              <w:t xml:space="preserve"> 3 indicating a preference to discover an </w:t>
            </w:r>
            <w:proofErr w:type="spellStart"/>
            <w:r>
              <w:rPr>
                <w:rFonts w:cs="Arial"/>
                <w:szCs w:val="18"/>
                <w:u w:val="single"/>
              </w:rPr>
              <w:t>NFp</w:t>
            </w:r>
            <w:proofErr w:type="spellEnd"/>
            <w:r>
              <w:rPr>
                <w:rFonts w:cs="Arial"/>
                <w:szCs w:val="18"/>
                <w:u w:val="single"/>
              </w:rPr>
              <w:t xml:space="preserve"> in the city of Bath and in the state of Virginia as a first choice, otherwise in the state of Virginia as a second choice.</w:t>
            </w:r>
          </w:p>
          <w:p w14:paraId="43473D71" w14:textId="77777777" w:rsidR="00C0454A" w:rsidRDefault="00C0454A" w:rsidP="00AF44D5">
            <w:pPr>
              <w:pStyle w:val="TAL"/>
              <w:rPr>
                <w:rFonts w:cs="Arial"/>
                <w:szCs w:val="18"/>
              </w:rPr>
            </w:pPr>
            <w:r>
              <w:rPr>
                <w:rFonts w:cs="Arial"/>
                <w:szCs w:val="18"/>
              </w:rPr>
              <w:t>{</w:t>
            </w:r>
          </w:p>
          <w:p w14:paraId="1F0CFCAF" w14:textId="77777777" w:rsidR="00C0454A" w:rsidRDefault="00C0454A" w:rsidP="00AF44D5">
            <w:pPr>
              <w:pStyle w:val="TAL"/>
              <w:rPr>
                <w:rFonts w:cs="Arial"/>
                <w:szCs w:val="18"/>
              </w:rPr>
            </w:pPr>
            <w:r>
              <w:rPr>
                <w:rFonts w:cs="Arial"/>
                <w:szCs w:val="18"/>
              </w:rPr>
              <w:t xml:space="preserve"> "1": [{</w:t>
            </w:r>
            <w:proofErr w:type="spellStart"/>
            <w:r>
              <w:rPr>
                <w:rFonts w:cs="Arial"/>
                <w:szCs w:val="18"/>
              </w:rPr>
              <w:t>localityType</w:t>
            </w:r>
            <w:proofErr w:type="spellEnd"/>
            <w:r>
              <w:rPr>
                <w:rFonts w:cs="Arial"/>
                <w:szCs w:val="18"/>
              </w:rPr>
              <w:t xml:space="preserve">: CITY, </w:t>
            </w:r>
            <w:proofErr w:type="spellStart"/>
            <w:r>
              <w:rPr>
                <w:rFonts w:cs="Arial"/>
                <w:szCs w:val="18"/>
              </w:rPr>
              <w:t>localityValue</w:t>
            </w:r>
            <w:proofErr w:type="spellEnd"/>
            <w:r>
              <w:rPr>
                <w:rFonts w:cs="Arial"/>
                <w:szCs w:val="18"/>
              </w:rPr>
              <w:t xml:space="preserve">: "Bath", </w:t>
            </w:r>
          </w:p>
          <w:p w14:paraId="504676E0" w14:textId="77777777" w:rsidR="00C0454A" w:rsidRDefault="00C0454A" w:rsidP="00AF44D5">
            <w:pPr>
              <w:pStyle w:val="TAL"/>
              <w:rPr>
                <w:rFonts w:cs="Arial"/>
                <w:szCs w:val="18"/>
              </w:rPr>
            </w:pPr>
            <w:r>
              <w:rPr>
                <w:rFonts w:cs="Arial"/>
                <w:szCs w:val="18"/>
              </w:rPr>
              <w:t xml:space="preserve">         </w:t>
            </w:r>
            <w:proofErr w:type="spellStart"/>
            <w:r>
              <w:rPr>
                <w:lang w:eastAsia="zh-CN"/>
              </w:rPr>
              <w:t>addlLocDescrItems</w:t>
            </w:r>
            <w:proofErr w:type="spellEnd"/>
            <w:r>
              <w:rPr>
                <w:rFonts w:cs="Arial"/>
                <w:szCs w:val="18"/>
              </w:rPr>
              <w:t>: [{</w:t>
            </w:r>
            <w:proofErr w:type="spellStart"/>
            <w:r>
              <w:rPr>
                <w:rFonts w:cs="Arial"/>
                <w:szCs w:val="18"/>
              </w:rPr>
              <w:t>localityType</w:t>
            </w:r>
            <w:proofErr w:type="spellEnd"/>
            <w:r>
              <w:rPr>
                <w:rFonts w:cs="Arial"/>
                <w:szCs w:val="18"/>
              </w:rPr>
              <w:t xml:space="preserve">: STATE, </w:t>
            </w:r>
            <w:proofErr w:type="spellStart"/>
            <w:r>
              <w:rPr>
                <w:rFonts w:cs="Arial"/>
                <w:szCs w:val="18"/>
              </w:rPr>
              <w:t>localityValue</w:t>
            </w:r>
            <w:proofErr w:type="spellEnd"/>
            <w:r>
              <w:rPr>
                <w:rFonts w:cs="Arial"/>
                <w:szCs w:val="18"/>
              </w:rPr>
              <w:t xml:space="preserve">: </w:t>
            </w:r>
          </w:p>
          <w:p w14:paraId="3A4B5D25" w14:textId="77777777" w:rsidR="00C0454A" w:rsidRDefault="00C0454A" w:rsidP="00AF44D5">
            <w:pPr>
              <w:pStyle w:val="TAL"/>
              <w:rPr>
                <w:rFonts w:cs="Arial"/>
                <w:szCs w:val="18"/>
              </w:rPr>
            </w:pPr>
            <w:r>
              <w:rPr>
                <w:rFonts w:cs="Arial"/>
                <w:szCs w:val="18"/>
              </w:rPr>
              <w:t xml:space="preserve">         "Virginia"}]], </w:t>
            </w:r>
          </w:p>
          <w:p w14:paraId="78413240" w14:textId="77777777" w:rsidR="00C0454A" w:rsidRDefault="00C0454A" w:rsidP="00AF44D5">
            <w:pPr>
              <w:pStyle w:val="TAL"/>
              <w:rPr>
                <w:rFonts w:cs="Arial"/>
                <w:szCs w:val="18"/>
              </w:rPr>
            </w:pPr>
            <w:r>
              <w:rPr>
                <w:rFonts w:cs="Arial"/>
                <w:szCs w:val="18"/>
              </w:rPr>
              <w:t xml:space="preserve"> "2": [{</w:t>
            </w:r>
            <w:proofErr w:type="spellStart"/>
            <w:r>
              <w:rPr>
                <w:rFonts w:cs="Arial"/>
                <w:szCs w:val="18"/>
              </w:rPr>
              <w:t>localityType</w:t>
            </w:r>
            <w:proofErr w:type="spellEnd"/>
            <w:r>
              <w:rPr>
                <w:rFonts w:cs="Arial"/>
                <w:szCs w:val="18"/>
              </w:rPr>
              <w:t xml:space="preserve">: STATE, </w:t>
            </w:r>
            <w:proofErr w:type="spellStart"/>
            <w:r>
              <w:rPr>
                <w:rFonts w:cs="Arial"/>
                <w:szCs w:val="18"/>
              </w:rPr>
              <w:t>localityValue</w:t>
            </w:r>
            <w:proofErr w:type="spellEnd"/>
            <w:r>
              <w:rPr>
                <w:rFonts w:cs="Arial"/>
                <w:szCs w:val="18"/>
              </w:rPr>
              <w:t>: "Virginia"}</w:t>
            </w:r>
          </w:p>
          <w:p w14:paraId="7831AAF9" w14:textId="77777777" w:rsidR="00C0454A" w:rsidRDefault="00C0454A" w:rsidP="00AF44D5">
            <w:pPr>
              <w:pStyle w:val="TAL"/>
              <w:rPr>
                <w:rFonts w:cs="Arial"/>
                <w:szCs w:val="18"/>
              </w:rPr>
            </w:pPr>
            <w:r>
              <w:rPr>
                <w:rFonts w:cs="Arial"/>
                <w:szCs w:val="18"/>
              </w:rPr>
              <w:t>}</w:t>
            </w:r>
          </w:p>
          <w:p w14:paraId="2478F7B0" w14:textId="77777777" w:rsidR="00C0454A" w:rsidRPr="00690A26" w:rsidRDefault="00C0454A" w:rsidP="00AF44D5">
            <w:pPr>
              <w:pStyle w:val="TAL"/>
              <w:rPr>
                <w:rFonts w:cs="Arial"/>
                <w:szCs w:val="18"/>
              </w:rPr>
            </w:pPr>
          </w:p>
        </w:tc>
        <w:tc>
          <w:tcPr>
            <w:tcW w:w="467" w:type="pct"/>
            <w:tcBorders>
              <w:top w:val="single" w:sz="4" w:space="0" w:color="auto"/>
              <w:left w:val="single" w:sz="6" w:space="0" w:color="000000"/>
              <w:bottom w:val="single" w:sz="4" w:space="0" w:color="auto"/>
              <w:right w:val="single" w:sz="6" w:space="0" w:color="000000"/>
            </w:tcBorders>
          </w:tcPr>
          <w:p w14:paraId="4FC2DDB3" w14:textId="77777777" w:rsidR="00C0454A" w:rsidRPr="00690A26" w:rsidRDefault="00C0454A" w:rsidP="00AF44D5">
            <w:pPr>
              <w:pStyle w:val="TAL"/>
              <w:rPr>
                <w:rFonts w:cs="Arial"/>
                <w:szCs w:val="18"/>
              </w:rPr>
            </w:pPr>
            <w:r w:rsidRPr="00D4681E">
              <w:t>Query-SBIProtoc1</w:t>
            </w:r>
            <w:r>
              <w:t>8</w:t>
            </w:r>
          </w:p>
        </w:tc>
      </w:tr>
      <w:tr w:rsidR="00C0454A" w:rsidRPr="00690A26" w14:paraId="6B7B6A20"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5F41CC" w14:textId="77777777" w:rsidR="00C0454A" w:rsidRPr="00690A26" w:rsidRDefault="00C0454A" w:rsidP="00AF44D5">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506BFD09" w14:textId="77777777" w:rsidR="00C0454A" w:rsidRPr="00690A26" w:rsidRDefault="00C0454A" w:rsidP="00AF44D5">
            <w:pPr>
              <w:pStyle w:val="TAL"/>
            </w:pPr>
            <w:proofErr w:type="spellStart"/>
            <w:r w:rsidRPr="00690A26">
              <w:t>AccessType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59D72F84" w14:textId="77777777" w:rsidR="00C0454A" w:rsidRPr="00690A26" w:rsidRDefault="00C0454A" w:rsidP="00AF44D5">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2F46AE5A" w14:textId="77777777" w:rsidR="00C0454A" w:rsidRPr="00690A26" w:rsidRDefault="00C0454A" w:rsidP="00AF44D5">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9B6C8A" w14:textId="77777777" w:rsidR="00C0454A" w:rsidRPr="00690A26" w:rsidRDefault="00C0454A" w:rsidP="00AF44D5">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w:t>
            </w:r>
            <w:proofErr w:type="gramStart"/>
            <w:r w:rsidRPr="00690A26">
              <w:t>i.e.</w:t>
            </w:r>
            <w:proofErr w:type="gramEnd"/>
            <w:r w:rsidRPr="00690A26">
              <w:t xml:space="preserve"> SMF).</w:t>
            </w:r>
          </w:p>
        </w:tc>
        <w:tc>
          <w:tcPr>
            <w:tcW w:w="467" w:type="pct"/>
            <w:tcBorders>
              <w:top w:val="single" w:sz="4" w:space="0" w:color="auto"/>
              <w:left w:val="single" w:sz="6" w:space="0" w:color="000000"/>
              <w:bottom w:val="single" w:sz="4" w:space="0" w:color="auto"/>
              <w:right w:val="single" w:sz="6" w:space="0" w:color="000000"/>
            </w:tcBorders>
          </w:tcPr>
          <w:p w14:paraId="769FCCA9" w14:textId="77777777" w:rsidR="00C0454A" w:rsidRPr="00690A26" w:rsidRDefault="00C0454A" w:rsidP="00AF44D5">
            <w:pPr>
              <w:pStyle w:val="TAL"/>
              <w:rPr>
                <w:rFonts w:cs="Arial"/>
                <w:szCs w:val="18"/>
              </w:rPr>
            </w:pPr>
          </w:p>
        </w:tc>
      </w:tr>
      <w:tr w:rsidR="00C0454A" w:rsidRPr="00690A26" w14:paraId="4D6C4317"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A33BD7" w14:textId="77777777" w:rsidR="00C0454A" w:rsidRPr="00690A26" w:rsidRDefault="00C0454A" w:rsidP="00AF44D5">
            <w:pPr>
              <w:pStyle w:val="TAL"/>
            </w:pPr>
            <w:proofErr w:type="gramStart"/>
            <w:r w:rsidRPr="00690A26">
              <w:t>supported-features</w:t>
            </w:r>
            <w:proofErr w:type="gramEnd"/>
          </w:p>
        </w:tc>
        <w:tc>
          <w:tcPr>
            <w:tcW w:w="737" w:type="pct"/>
            <w:tcBorders>
              <w:top w:val="single" w:sz="4" w:space="0" w:color="auto"/>
              <w:left w:val="single" w:sz="6" w:space="0" w:color="000000"/>
              <w:bottom w:val="single" w:sz="4" w:space="0" w:color="auto"/>
              <w:right w:val="single" w:sz="6" w:space="0" w:color="000000"/>
            </w:tcBorders>
          </w:tcPr>
          <w:p w14:paraId="293BAECD" w14:textId="77777777" w:rsidR="00C0454A" w:rsidRPr="00690A26" w:rsidRDefault="00C0454A" w:rsidP="00AF44D5">
            <w:pPr>
              <w:pStyle w:val="TAL"/>
            </w:pPr>
            <w:proofErr w:type="spellStart"/>
            <w:r w:rsidRPr="00690A26">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71ADC683" w14:textId="77777777" w:rsidR="00C0454A" w:rsidRPr="00690A26" w:rsidRDefault="00C0454A" w:rsidP="00AF44D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2A579D7" w14:textId="77777777" w:rsidR="00C0454A" w:rsidRPr="00690A26" w:rsidRDefault="00C0454A" w:rsidP="00AF44D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13FF677" w14:textId="77777777" w:rsidR="00C0454A" w:rsidRPr="00690A26" w:rsidRDefault="00C0454A" w:rsidP="00AF44D5">
            <w:pPr>
              <w:pStyle w:val="TAL"/>
            </w:pPr>
            <w:r w:rsidRPr="00690A26">
              <w:t>List of features required to be supported by the target Network Function.</w:t>
            </w:r>
          </w:p>
          <w:p w14:paraId="5DDEE009" w14:textId="77777777" w:rsidR="00C0454A" w:rsidRPr="00690A26" w:rsidRDefault="00C0454A" w:rsidP="00AF44D5">
            <w:pPr>
              <w:pStyle w:val="TAL"/>
            </w:pPr>
            <w:r w:rsidRPr="00690A26">
              <w:t>This IE may be present only if the service-names attribute is present and if it contains a single service-name. It shall be ignored by the NRF otherwise.</w:t>
            </w:r>
          </w:p>
          <w:p w14:paraId="4A45AAEF" w14:textId="77777777" w:rsidR="00C0454A" w:rsidRPr="00690A26" w:rsidRDefault="00C0454A" w:rsidP="00AF44D5">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14:paraId="6DBB81B7" w14:textId="77777777" w:rsidR="00C0454A" w:rsidRPr="00690A26" w:rsidRDefault="00C0454A" w:rsidP="00AF44D5">
            <w:pPr>
              <w:pStyle w:val="TAL"/>
            </w:pPr>
          </w:p>
        </w:tc>
      </w:tr>
      <w:tr w:rsidR="00C0454A" w:rsidRPr="00690A26" w14:paraId="7154B2F4"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569BB4" w14:textId="77777777" w:rsidR="00C0454A" w:rsidRPr="00690A26" w:rsidRDefault="00C0454A" w:rsidP="00AF44D5">
            <w:pPr>
              <w:pStyle w:val="TAL"/>
            </w:pPr>
            <w:proofErr w:type="gramStart"/>
            <w:r w:rsidRPr="00690A26">
              <w:lastRenderedPageBreak/>
              <w:t>required-features</w:t>
            </w:r>
            <w:proofErr w:type="gramEnd"/>
          </w:p>
        </w:tc>
        <w:tc>
          <w:tcPr>
            <w:tcW w:w="737" w:type="pct"/>
            <w:tcBorders>
              <w:top w:val="single" w:sz="4" w:space="0" w:color="auto"/>
              <w:left w:val="single" w:sz="6" w:space="0" w:color="000000"/>
              <w:bottom w:val="single" w:sz="4" w:space="0" w:color="auto"/>
              <w:right w:val="single" w:sz="6" w:space="0" w:color="000000"/>
            </w:tcBorders>
          </w:tcPr>
          <w:p w14:paraId="0EA013C6" w14:textId="77777777" w:rsidR="00C0454A" w:rsidRPr="00690A26" w:rsidRDefault="00C0454A" w:rsidP="00AF44D5">
            <w:pPr>
              <w:pStyle w:val="TAL"/>
            </w:pPr>
            <w:proofErr w:type="gramStart"/>
            <w:r w:rsidRPr="00690A26">
              <w:t>array(</w:t>
            </w:r>
            <w:proofErr w:type="spellStart"/>
            <w:proofErr w:type="gramEnd"/>
            <w:r w:rsidRPr="00690A26">
              <w:t>SupportedFeatures</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2E233C11" w14:textId="77777777" w:rsidR="00C0454A" w:rsidRPr="00690A26" w:rsidRDefault="00C0454A" w:rsidP="00AF44D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8C4274E" w14:textId="77777777" w:rsidR="00C0454A" w:rsidRPr="00690A26" w:rsidRDefault="00C0454A" w:rsidP="00AF44D5">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824879F" w14:textId="77777777" w:rsidR="00C0454A" w:rsidRPr="00690A26" w:rsidRDefault="00C0454A" w:rsidP="00AF44D5">
            <w:pPr>
              <w:pStyle w:val="TAL"/>
            </w:pPr>
            <w:r w:rsidRPr="00690A26">
              <w:t xml:space="preserve">List of features required to be supported by the target Network Function, as defined by the </w:t>
            </w:r>
            <w:proofErr w:type="spellStart"/>
            <w:r w:rsidRPr="00690A26">
              <w:t>supportedFeatures</w:t>
            </w:r>
            <w:proofErr w:type="spellEnd"/>
            <w:r w:rsidRPr="00690A26">
              <w:t xml:space="preserve"> attribute in </w:t>
            </w:r>
            <w:proofErr w:type="spellStart"/>
            <w:r w:rsidRPr="00690A26">
              <w:t>NFService</w:t>
            </w:r>
            <w:proofErr w:type="spellEnd"/>
            <w:r w:rsidRPr="00690A26">
              <w:t xml:space="preserve"> (see clauses 6.1.6.2.3 and 6.2.6.2.4).</w:t>
            </w:r>
          </w:p>
          <w:p w14:paraId="6C739FA6" w14:textId="77777777" w:rsidR="00C0454A" w:rsidRPr="00690A26" w:rsidRDefault="00C0454A" w:rsidP="00AF44D5">
            <w:pPr>
              <w:pStyle w:val="TAL"/>
            </w:pPr>
            <w:r w:rsidRPr="00690A26">
              <w:t>This IE may be present only if the service-names attribute is present.</w:t>
            </w:r>
          </w:p>
          <w:p w14:paraId="2AC088AF" w14:textId="77777777" w:rsidR="00C0454A" w:rsidRPr="00690A26" w:rsidRDefault="00C0454A" w:rsidP="00AF44D5">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tc>
        <w:tc>
          <w:tcPr>
            <w:tcW w:w="467" w:type="pct"/>
            <w:tcBorders>
              <w:top w:val="single" w:sz="4" w:space="0" w:color="auto"/>
              <w:left w:val="single" w:sz="6" w:space="0" w:color="000000"/>
              <w:bottom w:val="single" w:sz="4" w:space="0" w:color="auto"/>
              <w:right w:val="single" w:sz="6" w:space="0" w:color="000000"/>
            </w:tcBorders>
          </w:tcPr>
          <w:p w14:paraId="37487246" w14:textId="77777777" w:rsidR="00C0454A" w:rsidRPr="00690A26" w:rsidRDefault="00C0454A" w:rsidP="00AF44D5">
            <w:pPr>
              <w:pStyle w:val="TAL"/>
            </w:pPr>
            <w:r w:rsidRPr="00690A26">
              <w:t>Query-Params-Ext1</w:t>
            </w:r>
          </w:p>
        </w:tc>
      </w:tr>
      <w:tr w:rsidR="00C0454A" w:rsidRPr="00690A26" w14:paraId="44BC91A9"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623E70" w14:textId="77777777" w:rsidR="00C0454A" w:rsidRPr="00690A26" w:rsidRDefault="00C0454A" w:rsidP="00AF44D5">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29023C02" w14:textId="77777777" w:rsidR="00C0454A" w:rsidRPr="00690A26" w:rsidRDefault="00C0454A" w:rsidP="00AF44D5">
            <w:pPr>
              <w:pStyle w:val="TAL"/>
            </w:pPr>
            <w:proofErr w:type="spellStart"/>
            <w:r w:rsidRPr="00690A26">
              <w:rPr>
                <w:rFonts w:hint="eastAsia"/>
                <w:lang w:eastAsia="zh-CN"/>
              </w:rPr>
              <w:t>ComplexQuery</w:t>
            </w:r>
            <w:proofErr w:type="spellEnd"/>
          </w:p>
        </w:tc>
        <w:tc>
          <w:tcPr>
            <w:tcW w:w="160" w:type="pct"/>
            <w:tcBorders>
              <w:top w:val="single" w:sz="4" w:space="0" w:color="auto"/>
              <w:left w:val="single" w:sz="6" w:space="0" w:color="000000"/>
              <w:bottom w:val="single" w:sz="4" w:space="0" w:color="auto"/>
              <w:right w:val="single" w:sz="6" w:space="0" w:color="000000"/>
            </w:tcBorders>
          </w:tcPr>
          <w:p w14:paraId="55C4F317" w14:textId="77777777" w:rsidR="00C0454A" w:rsidRPr="00690A26" w:rsidRDefault="00C0454A" w:rsidP="00AF44D5">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FAE9570" w14:textId="77777777" w:rsidR="00C0454A" w:rsidRPr="00690A26" w:rsidRDefault="00C0454A" w:rsidP="00AF44D5">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7A7F2F4" w14:textId="77777777" w:rsidR="00C0454A" w:rsidRPr="00690A26" w:rsidRDefault="00C0454A" w:rsidP="00AF44D5">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312071DA" w14:textId="77777777" w:rsidR="00C0454A" w:rsidRPr="00690A26" w:rsidRDefault="00C0454A" w:rsidP="00AF44D5">
            <w:pPr>
              <w:pStyle w:val="TAL"/>
              <w:rPr>
                <w:lang w:eastAsia="zh-CN"/>
              </w:rPr>
            </w:pPr>
            <w:r w:rsidRPr="00690A26">
              <w:t>Complex-Query</w:t>
            </w:r>
          </w:p>
        </w:tc>
      </w:tr>
      <w:tr w:rsidR="00C0454A" w:rsidRPr="00690A26" w14:paraId="7E6BBBFF"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2CD597" w14:textId="77777777" w:rsidR="00C0454A" w:rsidRPr="00690A26" w:rsidRDefault="00C0454A" w:rsidP="00AF44D5">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000AC97E" w14:textId="77777777" w:rsidR="00C0454A" w:rsidRPr="00690A26" w:rsidRDefault="00C0454A" w:rsidP="00AF44D5">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38E08CC3" w14:textId="77777777" w:rsidR="00C0454A" w:rsidRPr="00690A26" w:rsidRDefault="00C0454A" w:rsidP="00AF44D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984F234" w14:textId="77777777" w:rsidR="00C0454A" w:rsidRPr="00690A26" w:rsidRDefault="00C0454A" w:rsidP="00AF44D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4C8272" w14:textId="77777777" w:rsidR="00C0454A" w:rsidRDefault="00C0454A" w:rsidP="00AF44D5">
            <w:pPr>
              <w:pStyle w:val="TAL"/>
            </w:pPr>
            <w:r w:rsidRPr="00690A26">
              <w:t xml:space="preserve">Maximum number of </w:t>
            </w:r>
            <w:proofErr w:type="spellStart"/>
            <w:r w:rsidRPr="00690A26">
              <w:t>NFProfiles</w:t>
            </w:r>
            <w:proofErr w:type="spellEnd"/>
            <w:r w:rsidRPr="00690A26">
              <w:t xml:space="preserve"> to be returned in the response.</w:t>
            </w:r>
          </w:p>
          <w:p w14:paraId="3E3502D1" w14:textId="77777777" w:rsidR="00C0454A" w:rsidRPr="00690A26" w:rsidRDefault="00C0454A" w:rsidP="00AF44D5">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12B9D6A2" w14:textId="77777777" w:rsidR="00C0454A" w:rsidRPr="00690A26" w:rsidRDefault="00C0454A" w:rsidP="00AF44D5">
            <w:pPr>
              <w:pStyle w:val="TAL"/>
            </w:pPr>
            <w:r w:rsidRPr="00690A26">
              <w:t>Query-Params-Ext1</w:t>
            </w:r>
          </w:p>
        </w:tc>
      </w:tr>
      <w:tr w:rsidR="00C0454A" w:rsidRPr="00690A26" w14:paraId="5D1A975F"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61819DB" w14:textId="77777777" w:rsidR="00C0454A" w:rsidRPr="00690A26" w:rsidRDefault="00C0454A" w:rsidP="00AF44D5">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65A48F8B" w14:textId="77777777" w:rsidR="00C0454A" w:rsidRPr="00690A26" w:rsidRDefault="00C0454A" w:rsidP="00AF44D5">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7523AF0B" w14:textId="77777777" w:rsidR="00C0454A" w:rsidRPr="00690A26" w:rsidRDefault="00C0454A" w:rsidP="00AF44D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4FF3A3F" w14:textId="77777777" w:rsidR="00C0454A" w:rsidRPr="00690A26" w:rsidRDefault="00C0454A" w:rsidP="00AF44D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E6A6976" w14:textId="77777777" w:rsidR="00C0454A" w:rsidRPr="00690A26" w:rsidRDefault="00C0454A" w:rsidP="00AF44D5">
            <w:pPr>
              <w:pStyle w:val="TAL"/>
            </w:pPr>
            <w:r w:rsidRPr="00690A26">
              <w:t>Maximum payload size (before compression, if any) of the response, expressed in kilo octets.</w:t>
            </w:r>
          </w:p>
          <w:p w14:paraId="535CC755" w14:textId="77777777" w:rsidR="00C0454A" w:rsidRPr="00690A26" w:rsidRDefault="00C0454A" w:rsidP="00AF44D5">
            <w:pPr>
              <w:pStyle w:val="TAL"/>
            </w:pPr>
            <w:r w:rsidRPr="00690A26">
              <w:t>When present, the NRF shall limit the number of NF profiles returned in the response such as to not exceed the maximum payload size indicated in the request.</w:t>
            </w:r>
          </w:p>
          <w:p w14:paraId="2957DE46" w14:textId="77777777" w:rsidR="00C0454A" w:rsidRPr="00690A26" w:rsidRDefault="00C0454A" w:rsidP="00AF44D5">
            <w:pPr>
              <w:pStyle w:val="TAL"/>
            </w:pPr>
            <w:r w:rsidRPr="00690A26">
              <w:t>Default</w:t>
            </w:r>
            <w:r>
              <w:t>:</w:t>
            </w:r>
            <w:r w:rsidRPr="00690A26">
              <w:t xml:space="preserve"> 124. Maximum</w:t>
            </w:r>
            <w:r>
              <w:t>:</w:t>
            </w:r>
            <w:r w:rsidRPr="00690A26">
              <w:t xml:space="preserve"> 2000 (</w:t>
            </w:r>
            <w:proofErr w:type="gramStart"/>
            <w:r w:rsidRPr="00690A26">
              <w:t>i.e.</w:t>
            </w:r>
            <w:proofErr w:type="gramEnd"/>
            <w:r w:rsidRPr="00690A26">
              <w:t xml:space="preserve"> 2 Mo).</w:t>
            </w:r>
          </w:p>
        </w:tc>
        <w:tc>
          <w:tcPr>
            <w:tcW w:w="467" w:type="pct"/>
            <w:tcBorders>
              <w:top w:val="single" w:sz="4" w:space="0" w:color="auto"/>
              <w:left w:val="single" w:sz="6" w:space="0" w:color="000000"/>
              <w:bottom w:val="single" w:sz="4" w:space="0" w:color="auto"/>
              <w:right w:val="single" w:sz="6" w:space="0" w:color="000000"/>
            </w:tcBorders>
          </w:tcPr>
          <w:p w14:paraId="2AF6E777" w14:textId="77777777" w:rsidR="00C0454A" w:rsidRPr="00690A26" w:rsidRDefault="00C0454A" w:rsidP="00AF44D5">
            <w:pPr>
              <w:pStyle w:val="TAL"/>
            </w:pPr>
            <w:r w:rsidRPr="00690A26">
              <w:t>Query-Params-Ext1</w:t>
            </w:r>
          </w:p>
        </w:tc>
      </w:tr>
      <w:tr w:rsidR="00C0454A" w:rsidRPr="00690A26" w14:paraId="22430E00"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02DFADD" w14:textId="77777777" w:rsidR="00C0454A" w:rsidRPr="00690A26" w:rsidRDefault="00C0454A" w:rsidP="00AF44D5">
            <w:pPr>
              <w:pStyle w:val="TAL"/>
            </w:pPr>
            <w:r>
              <w:rPr>
                <w:rFonts w:hint="eastAsia"/>
                <w:lang w:eastAsia="zh-CN"/>
              </w:rPr>
              <w:t>max-payload-size-</w:t>
            </w:r>
            <w:proofErr w:type="spellStart"/>
            <w:r>
              <w:rPr>
                <w:rFonts w:hint="eastAsia"/>
                <w:lang w:eastAsia="zh-CN"/>
              </w:rPr>
              <w:t>ext</w:t>
            </w:r>
            <w:proofErr w:type="spellEnd"/>
          </w:p>
        </w:tc>
        <w:tc>
          <w:tcPr>
            <w:tcW w:w="737" w:type="pct"/>
            <w:tcBorders>
              <w:top w:val="single" w:sz="4" w:space="0" w:color="auto"/>
              <w:left w:val="single" w:sz="6" w:space="0" w:color="000000"/>
              <w:bottom w:val="single" w:sz="4" w:space="0" w:color="auto"/>
              <w:right w:val="single" w:sz="6" w:space="0" w:color="000000"/>
            </w:tcBorders>
          </w:tcPr>
          <w:p w14:paraId="5EFDEAF1" w14:textId="77777777" w:rsidR="00C0454A" w:rsidRPr="00690A26" w:rsidRDefault="00C0454A" w:rsidP="00AF44D5">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4E2B06A7" w14:textId="77777777" w:rsidR="00C0454A" w:rsidRPr="00690A26" w:rsidRDefault="00C0454A" w:rsidP="00AF44D5">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3AB0C1C" w14:textId="77777777" w:rsidR="00C0454A" w:rsidRPr="00690A26" w:rsidRDefault="00C0454A" w:rsidP="00AF44D5">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3FC670A" w14:textId="77777777" w:rsidR="00C0454A" w:rsidRPr="00690A26" w:rsidRDefault="00C0454A" w:rsidP="00AF44D5">
            <w:pPr>
              <w:pStyle w:val="TAL"/>
            </w:pPr>
            <w:r w:rsidRPr="00690A26">
              <w:t>Maximum payload size (before compression, if any) of the response, expressed in kilo octets.</w:t>
            </w:r>
          </w:p>
          <w:p w14:paraId="7509AE71" w14:textId="77777777" w:rsidR="00C0454A" w:rsidRPr="00690A26" w:rsidRDefault="00C0454A" w:rsidP="00AF44D5">
            <w:pPr>
              <w:pStyle w:val="TAL"/>
            </w:pPr>
            <w:r w:rsidRPr="00690A26">
              <w:t xml:space="preserve">When present, the NRF shall limit the number of NF profiles returned in the </w:t>
            </w:r>
            <w:r>
              <w:t xml:space="preserve">response such as to not exceed </w:t>
            </w:r>
            <w:r w:rsidRPr="00690A26">
              <w:t>the maximum payload size indicated in the request.</w:t>
            </w:r>
          </w:p>
          <w:p w14:paraId="0F760DA7" w14:textId="77777777" w:rsidR="00C0454A" w:rsidRDefault="00C0454A" w:rsidP="00AF44D5">
            <w:pPr>
              <w:pStyle w:val="TAL"/>
              <w:rPr>
                <w:lang w:eastAsia="zh-CN"/>
              </w:rPr>
            </w:pPr>
            <w:r>
              <w:rPr>
                <w:rFonts w:hint="eastAsia"/>
                <w:lang w:eastAsia="zh-CN"/>
              </w:rPr>
              <w:t>This query parameter is used when the consumer supports payload size bigger than 2 million octets.</w:t>
            </w:r>
          </w:p>
          <w:p w14:paraId="3EF68906" w14:textId="77777777" w:rsidR="00C0454A" w:rsidRPr="00690A26" w:rsidRDefault="00C0454A" w:rsidP="00AF44D5">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12F37E5A" w14:textId="77777777" w:rsidR="00C0454A" w:rsidRPr="00690A26" w:rsidRDefault="00C0454A" w:rsidP="00AF44D5">
            <w:pPr>
              <w:pStyle w:val="TAL"/>
            </w:pPr>
            <w:r w:rsidRPr="00690A26">
              <w:t>Query-Params-Ext2</w:t>
            </w:r>
          </w:p>
        </w:tc>
      </w:tr>
      <w:tr w:rsidR="00C0454A" w:rsidRPr="00690A26" w14:paraId="24440CA2"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7CDE89" w14:textId="77777777" w:rsidR="00C0454A" w:rsidRPr="00690A26" w:rsidRDefault="00C0454A" w:rsidP="00AF44D5">
            <w:pPr>
              <w:pStyle w:val="TAL"/>
            </w:pPr>
            <w:proofErr w:type="spellStart"/>
            <w:r w:rsidRPr="00690A26">
              <w:t>pdu</w:t>
            </w:r>
            <w:proofErr w:type="spellEnd"/>
            <w:r w:rsidRPr="00690A26">
              <w:t>-session-types</w:t>
            </w:r>
          </w:p>
        </w:tc>
        <w:tc>
          <w:tcPr>
            <w:tcW w:w="737" w:type="pct"/>
            <w:tcBorders>
              <w:top w:val="single" w:sz="4" w:space="0" w:color="auto"/>
              <w:left w:val="single" w:sz="6" w:space="0" w:color="000000"/>
              <w:bottom w:val="single" w:sz="4" w:space="0" w:color="auto"/>
              <w:right w:val="single" w:sz="6" w:space="0" w:color="000000"/>
            </w:tcBorders>
          </w:tcPr>
          <w:p w14:paraId="2E71DAA7" w14:textId="77777777" w:rsidR="00C0454A" w:rsidRPr="00690A26" w:rsidRDefault="00C0454A" w:rsidP="00AF44D5">
            <w:pPr>
              <w:pStyle w:val="TAL"/>
            </w:pPr>
            <w:proofErr w:type="gramStart"/>
            <w:r w:rsidRPr="00690A26">
              <w:t>array(</w:t>
            </w:r>
            <w:proofErr w:type="spellStart"/>
            <w:proofErr w:type="gramEnd"/>
            <w:r w:rsidRPr="00690A26">
              <w:t>PduSessionType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60DE0AF0" w14:textId="77777777" w:rsidR="00C0454A" w:rsidRPr="00690A26" w:rsidRDefault="00C0454A" w:rsidP="00AF44D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1568F76" w14:textId="77777777" w:rsidR="00C0454A" w:rsidRPr="00690A26" w:rsidRDefault="00C0454A" w:rsidP="00AF44D5">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CA842D" w14:textId="77777777" w:rsidR="00C0454A" w:rsidRPr="00690A26" w:rsidRDefault="00C0454A" w:rsidP="00AF44D5">
            <w:pPr>
              <w:pStyle w:val="TAL"/>
            </w:pPr>
            <w:r w:rsidRPr="00690A26">
              <w:rPr>
                <w:rFonts w:cs="Arial"/>
                <w:szCs w:val="18"/>
              </w:rPr>
              <w:t xml:space="preserve">List of the </w:t>
            </w:r>
            <w:r w:rsidRPr="00690A26">
              <w:t>PDU session type (s) requested to be supported by the target Network Function (</w:t>
            </w:r>
            <w:proofErr w:type="spellStart"/>
            <w:r w:rsidRPr="00690A26">
              <w:t>i.e</w:t>
            </w:r>
            <w:proofErr w:type="spellEnd"/>
            <w:r w:rsidRPr="00690A26">
              <w:t xml:space="preserve"> UPF).</w:t>
            </w:r>
          </w:p>
        </w:tc>
        <w:tc>
          <w:tcPr>
            <w:tcW w:w="467" w:type="pct"/>
            <w:tcBorders>
              <w:top w:val="single" w:sz="4" w:space="0" w:color="auto"/>
              <w:left w:val="single" w:sz="6" w:space="0" w:color="000000"/>
              <w:bottom w:val="single" w:sz="4" w:space="0" w:color="auto"/>
              <w:right w:val="single" w:sz="6" w:space="0" w:color="000000"/>
            </w:tcBorders>
          </w:tcPr>
          <w:p w14:paraId="643D71CF" w14:textId="77777777" w:rsidR="00C0454A" w:rsidRPr="00690A26" w:rsidRDefault="00C0454A" w:rsidP="00AF44D5">
            <w:pPr>
              <w:pStyle w:val="TAL"/>
            </w:pPr>
            <w:r w:rsidRPr="00690A26">
              <w:t>Query-Params-Ext1</w:t>
            </w:r>
          </w:p>
        </w:tc>
      </w:tr>
      <w:tr w:rsidR="00C0454A" w:rsidRPr="00690A26" w14:paraId="73FC75C6"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A5750C" w14:textId="77777777" w:rsidR="00C0454A" w:rsidRPr="00690A26" w:rsidRDefault="00C0454A" w:rsidP="00AF44D5">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2388312A" w14:textId="77777777" w:rsidR="00C0454A" w:rsidRPr="00690A26" w:rsidRDefault="00C0454A" w:rsidP="00AF44D5">
            <w:pPr>
              <w:pStyle w:val="TAL"/>
            </w:pPr>
            <w:proofErr w:type="gramStart"/>
            <w:r w:rsidRPr="00690A26">
              <w:t>array(</w:t>
            </w:r>
            <w:proofErr w:type="spellStart"/>
            <w:proofErr w:type="gramEnd"/>
            <w:r w:rsidRPr="00690A26">
              <w:t>EventId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3AD2F000" w14:textId="77777777" w:rsidR="00C0454A" w:rsidRPr="00690A26" w:rsidRDefault="00C0454A" w:rsidP="00AF44D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94DFE60" w14:textId="77777777" w:rsidR="00C0454A" w:rsidRPr="00690A26" w:rsidRDefault="00C0454A" w:rsidP="00AF44D5">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0248290" w14:textId="77777777" w:rsidR="00C0454A" w:rsidRPr="00690A26" w:rsidRDefault="00C0454A" w:rsidP="00AF44D5">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w:t>
            </w:r>
            <w:proofErr w:type="spellEnd"/>
            <w:r w:rsidRPr="00690A26">
              <w:rPr>
                <w:rFonts w:cs="Arial"/>
                <w:szCs w:val="18"/>
              </w:rPr>
              <w:t xml:space="preserve"> </w:t>
            </w:r>
            <w:proofErr w:type="spellStart"/>
            <w:r w:rsidRPr="00690A26">
              <w:rPr>
                <w:rFonts w:cs="Arial"/>
                <w:szCs w:val="18"/>
              </w:rPr>
              <w:t>AnalyticsInfo</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23B1B86A" w14:textId="77777777" w:rsidR="00C0454A" w:rsidRPr="00690A26" w:rsidRDefault="00C0454A" w:rsidP="00AF44D5">
            <w:pPr>
              <w:pStyle w:val="TAL"/>
            </w:pPr>
            <w:r w:rsidRPr="00690A26">
              <w:t>Query-Param-Analytics</w:t>
            </w:r>
          </w:p>
        </w:tc>
      </w:tr>
      <w:tr w:rsidR="00C0454A" w:rsidRPr="00690A26" w14:paraId="2CC0BCE5"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3F20C5" w14:textId="77777777" w:rsidR="00C0454A" w:rsidRPr="00690A26" w:rsidRDefault="00C0454A" w:rsidP="00AF44D5">
            <w:pPr>
              <w:pStyle w:val="TAL"/>
            </w:pPr>
            <w:proofErr w:type="spellStart"/>
            <w:r w:rsidRPr="00690A26">
              <w:t>nwdaf</w:t>
            </w:r>
            <w:proofErr w:type="spellEnd"/>
            <w:r w:rsidRPr="00690A26">
              <w:t>-event-list</w:t>
            </w:r>
          </w:p>
        </w:tc>
        <w:tc>
          <w:tcPr>
            <w:tcW w:w="737" w:type="pct"/>
            <w:tcBorders>
              <w:top w:val="single" w:sz="4" w:space="0" w:color="auto"/>
              <w:left w:val="single" w:sz="6" w:space="0" w:color="000000"/>
              <w:bottom w:val="single" w:sz="4" w:space="0" w:color="auto"/>
              <w:right w:val="single" w:sz="6" w:space="0" w:color="000000"/>
            </w:tcBorders>
          </w:tcPr>
          <w:p w14:paraId="0BD8F884" w14:textId="77777777" w:rsidR="00C0454A" w:rsidRPr="00690A26" w:rsidRDefault="00C0454A" w:rsidP="00AF44D5">
            <w:pPr>
              <w:pStyle w:val="TAL"/>
            </w:pPr>
            <w:proofErr w:type="gramStart"/>
            <w:r w:rsidRPr="00690A26">
              <w:t>array(</w:t>
            </w:r>
            <w:proofErr w:type="spellStart"/>
            <w:proofErr w:type="gramEnd"/>
            <w:r w:rsidRPr="00690A26">
              <w:t>NwdafEvent</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DC2965A" w14:textId="77777777" w:rsidR="00C0454A" w:rsidRPr="00690A26" w:rsidRDefault="00C0454A" w:rsidP="00AF44D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D0ECF97" w14:textId="77777777" w:rsidR="00C0454A" w:rsidRPr="00690A26" w:rsidRDefault="00C0454A" w:rsidP="00AF44D5">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C3EA5FA" w14:textId="77777777" w:rsidR="00C0454A" w:rsidRPr="00690A26" w:rsidRDefault="00C0454A" w:rsidP="00AF44D5">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Nnwdaf_EventsSubscription</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1A7244A9" w14:textId="77777777" w:rsidR="00C0454A" w:rsidRPr="00690A26" w:rsidRDefault="00C0454A" w:rsidP="00AF44D5">
            <w:pPr>
              <w:pStyle w:val="TAL"/>
            </w:pPr>
            <w:r w:rsidRPr="00690A26">
              <w:t>Query-Param-Analytics</w:t>
            </w:r>
          </w:p>
        </w:tc>
      </w:tr>
      <w:tr w:rsidR="00C0454A" w:rsidRPr="00690A26" w14:paraId="10918FA0"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1B6B30" w14:textId="77777777" w:rsidR="00C0454A" w:rsidRPr="00690A26" w:rsidRDefault="00C0454A" w:rsidP="00AF44D5">
            <w:pPr>
              <w:pStyle w:val="TAL"/>
            </w:pPr>
            <w:proofErr w:type="spellStart"/>
            <w:r w:rsidRPr="00690A26">
              <w:rPr>
                <w:rFonts w:hint="eastAsia"/>
                <w:lang w:eastAsia="zh-CN"/>
              </w:rPr>
              <w:t>atsss</w:t>
            </w:r>
            <w:proofErr w:type="spellEnd"/>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2BEC1403" w14:textId="77777777" w:rsidR="00C0454A" w:rsidRPr="00690A26" w:rsidRDefault="00C0454A" w:rsidP="00AF44D5">
            <w:pPr>
              <w:pStyle w:val="TAL"/>
            </w:pPr>
            <w:proofErr w:type="spellStart"/>
            <w:r w:rsidRPr="00690A26">
              <w:rPr>
                <w:rFonts w:hint="eastAsia"/>
                <w:lang w:eastAsia="zh-CN"/>
              </w:rPr>
              <w:t>AtsssCapability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1AC88F6F" w14:textId="77777777" w:rsidR="00C0454A" w:rsidRPr="00690A26" w:rsidRDefault="00C0454A" w:rsidP="00AF44D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B334EB9" w14:textId="77777777" w:rsidR="00C0454A" w:rsidRPr="00690A26" w:rsidRDefault="00C0454A" w:rsidP="00AF44D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5FC7EE" w14:textId="77777777" w:rsidR="00C0454A" w:rsidRPr="00690A26" w:rsidRDefault="00C0454A" w:rsidP="00AF44D5">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6785BC31" w14:textId="77777777" w:rsidR="00C0454A" w:rsidRPr="00690A26" w:rsidRDefault="00C0454A" w:rsidP="00AF44D5">
            <w:pPr>
              <w:pStyle w:val="TAL"/>
            </w:pPr>
            <w:r w:rsidRPr="00690A26">
              <w:rPr>
                <w:rFonts w:hint="eastAsia"/>
                <w:lang w:eastAsia="zh-CN"/>
              </w:rPr>
              <w:t>MAPDU</w:t>
            </w:r>
          </w:p>
        </w:tc>
      </w:tr>
      <w:tr w:rsidR="00C0454A" w:rsidRPr="00690A26" w14:paraId="592429BE"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3FAF36" w14:textId="77777777" w:rsidR="00C0454A" w:rsidRPr="00690A26" w:rsidRDefault="00C0454A" w:rsidP="00AF44D5">
            <w:pPr>
              <w:pStyle w:val="TAL"/>
              <w:rPr>
                <w:lang w:eastAsia="zh-CN"/>
              </w:rPr>
            </w:pPr>
            <w:proofErr w:type="spellStart"/>
            <w:r w:rsidRPr="00690A26">
              <w:t>upf-ue-ip-addr-ind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15318C67" w14:textId="77777777" w:rsidR="00C0454A" w:rsidRPr="00690A26" w:rsidRDefault="00C0454A" w:rsidP="00AF44D5">
            <w:pPr>
              <w:pStyle w:val="TAL"/>
              <w:rPr>
                <w:lang w:eastAsia="zh-CN"/>
              </w:rPr>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8E40078" w14:textId="77777777" w:rsidR="00C0454A" w:rsidRPr="00690A26" w:rsidRDefault="00C0454A" w:rsidP="00AF44D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DF2C626" w14:textId="77777777" w:rsidR="00C0454A" w:rsidRPr="00690A26" w:rsidRDefault="00C0454A" w:rsidP="00AF44D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A86F60" w14:textId="77777777" w:rsidR="00C0454A" w:rsidRPr="00690A26" w:rsidRDefault="00C0454A" w:rsidP="00AF44D5">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59C5B254" w14:textId="77777777" w:rsidR="00C0454A" w:rsidRPr="00690A26" w:rsidRDefault="00C0454A" w:rsidP="00AF44D5">
            <w:pPr>
              <w:pStyle w:val="TAL"/>
            </w:pPr>
          </w:p>
          <w:p w14:paraId="1057357B" w14:textId="77777777" w:rsidR="00C0454A" w:rsidRPr="00690A26" w:rsidRDefault="00C0454A" w:rsidP="00AF44D5">
            <w:pPr>
              <w:pStyle w:val="TAL"/>
            </w:pPr>
            <w:r w:rsidRPr="00690A26">
              <w:rPr>
                <w:rFonts w:cs="Arial"/>
                <w:szCs w:val="18"/>
              </w:rPr>
              <w:t>true: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7CAB77E9" w14:textId="77777777" w:rsidR="00C0454A" w:rsidRPr="00690A26" w:rsidRDefault="00C0454A" w:rsidP="00AF44D5">
            <w:pPr>
              <w:pStyle w:val="TAL"/>
              <w:rPr>
                <w:lang w:eastAsia="zh-CN"/>
              </w:rPr>
            </w:pPr>
            <w:r w:rsidRPr="00690A26">
              <w:t>Query-Params-Ext2</w:t>
            </w:r>
          </w:p>
        </w:tc>
      </w:tr>
      <w:tr w:rsidR="00C0454A" w:rsidRPr="00690A26" w14:paraId="751E4D0A"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6240DA" w14:textId="77777777" w:rsidR="00C0454A" w:rsidRPr="00690A26" w:rsidRDefault="00C0454A" w:rsidP="00AF44D5">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635EDB70" w14:textId="77777777" w:rsidR="00C0454A" w:rsidRPr="00690A26" w:rsidRDefault="00C0454A" w:rsidP="00AF44D5">
            <w:pPr>
              <w:pStyle w:val="TAL"/>
            </w:pPr>
            <w:proofErr w:type="spellStart"/>
            <w:r w:rsidRPr="00690A26">
              <w:t>ExternalClientType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49153546" w14:textId="77777777" w:rsidR="00C0454A" w:rsidRPr="00690A26" w:rsidRDefault="00C0454A" w:rsidP="00AF44D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DA9933F" w14:textId="77777777" w:rsidR="00C0454A" w:rsidRPr="00690A26" w:rsidRDefault="00C0454A" w:rsidP="00AF44D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D82C966" w14:textId="77777777" w:rsidR="00C0454A" w:rsidRPr="00690A26" w:rsidRDefault="00C0454A" w:rsidP="00AF44D5">
            <w:pPr>
              <w:pStyle w:val="TAL"/>
            </w:pPr>
            <w:r w:rsidRPr="00690A26">
              <w:t>When present, this IE indicates that NF(s) dedicatedly serving the specified Client Type needs to be discovered. This IE may be included when target NF Type is "LMF" and "GMLC".</w:t>
            </w:r>
          </w:p>
          <w:p w14:paraId="1D755561" w14:textId="77777777" w:rsidR="00C0454A" w:rsidRPr="00690A26" w:rsidRDefault="00C0454A" w:rsidP="00AF44D5">
            <w:pPr>
              <w:pStyle w:val="TAL"/>
            </w:pPr>
          </w:p>
          <w:p w14:paraId="39591F83" w14:textId="77777777" w:rsidR="00C0454A" w:rsidRPr="00690A26" w:rsidRDefault="00C0454A" w:rsidP="00AF44D5">
            <w:pPr>
              <w:pStyle w:val="TAL"/>
              <w:rPr>
                <w:rFonts w:cs="Arial"/>
                <w:szCs w:val="18"/>
              </w:rPr>
            </w:pPr>
            <w:r w:rsidRPr="00690A26">
              <w:rPr>
                <w:rFonts w:cs="Arial"/>
                <w:szCs w:val="18"/>
              </w:rPr>
              <w:t xml:space="preserve">If no NF profile is found </w:t>
            </w:r>
            <w:proofErr w:type="spellStart"/>
            <w:r w:rsidRPr="00690A26">
              <w:rPr>
                <w:rFonts w:cs="Arial"/>
                <w:szCs w:val="18"/>
              </w:rPr>
              <w:t>dedicately</w:t>
            </w:r>
            <w:proofErr w:type="spellEnd"/>
            <w:r w:rsidRPr="00690A26">
              <w:rPr>
                <w:rFonts w:cs="Arial"/>
                <w:szCs w:val="18"/>
              </w:rPr>
              <w:t xml:space="preserve"> serving the requested client type, the NRF may return NF(s) not dedicatedly serving the request client type in the response.</w:t>
            </w:r>
          </w:p>
          <w:p w14:paraId="2B1AC40D" w14:textId="77777777" w:rsidR="00C0454A" w:rsidRPr="00690A26" w:rsidRDefault="00C0454A" w:rsidP="00AF44D5">
            <w:pPr>
              <w:pStyle w:val="TAL"/>
            </w:pPr>
          </w:p>
        </w:tc>
        <w:tc>
          <w:tcPr>
            <w:tcW w:w="467" w:type="pct"/>
            <w:tcBorders>
              <w:top w:val="single" w:sz="4" w:space="0" w:color="auto"/>
              <w:left w:val="single" w:sz="6" w:space="0" w:color="000000"/>
              <w:bottom w:val="single" w:sz="4" w:space="0" w:color="auto"/>
              <w:right w:val="single" w:sz="6" w:space="0" w:color="000000"/>
            </w:tcBorders>
          </w:tcPr>
          <w:p w14:paraId="3CDFE9EF" w14:textId="77777777" w:rsidR="00C0454A" w:rsidRPr="00690A26" w:rsidRDefault="00C0454A" w:rsidP="00AF44D5">
            <w:pPr>
              <w:pStyle w:val="TAL"/>
            </w:pPr>
            <w:r w:rsidRPr="00690A26">
              <w:t>Query-Params-Ext2</w:t>
            </w:r>
          </w:p>
        </w:tc>
      </w:tr>
      <w:tr w:rsidR="00C0454A" w:rsidRPr="00690A26" w14:paraId="528A34D7"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67E62F5" w14:textId="77777777" w:rsidR="00C0454A" w:rsidRPr="00690A26" w:rsidRDefault="00C0454A" w:rsidP="00AF44D5">
            <w:pPr>
              <w:pStyle w:val="TAL"/>
            </w:pPr>
            <w:proofErr w:type="spellStart"/>
            <w:r>
              <w:rPr>
                <w:rFonts w:hint="eastAsia"/>
                <w:lang w:eastAsia="zh-CN"/>
              </w:rPr>
              <w:t>l</w:t>
            </w:r>
            <w:r>
              <w:rPr>
                <w:lang w:eastAsia="zh-CN"/>
              </w:rPr>
              <w:t>mf</w:t>
            </w:r>
            <w:proofErr w:type="spellEnd"/>
            <w:r>
              <w:rPr>
                <w:lang w:eastAsia="zh-CN"/>
              </w:rPr>
              <w:t>-id</w:t>
            </w:r>
          </w:p>
        </w:tc>
        <w:tc>
          <w:tcPr>
            <w:tcW w:w="737" w:type="pct"/>
            <w:tcBorders>
              <w:top w:val="single" w:sz="4" w:space="0" w:color="auto"/>
              <w:left w:val="single" w:sz="6" w:space="0" w:color="000000"/>
              <w:bottom w:val="single" w:sz="4" w:space="0" w:color="auto"/>
              <w:right w:val="single" w:sz="6" w:space="0" w:color="000000"/>
            </w:tcBorders>
          </w:tcPr>
          <w:p w14:paraId="59A72140" w14:textId="77777777" w:rsidR="00C0454A" w:rsidRPr="00690A26" w:rsidRDefault="00C0454A" w:rsidP="00AF44D5">
            <w:pPr>
              <w:pStyle w:val="TAL"/>
            </w:pPr>
            <w:proofErr w:type="spellStart"/>
            <w:r w:rsidRPr="0036351D">
              <w:t>LMFIdentification</w:t>
            </w:r>
            <w:proofErr w:type="spellEnd"/>
          </w:p>
        </w:tc>
        <w:tc>
          <w:tcPr>
            <w:tcW w:w="160" w:type="pct"/>
            <w:tcBorders>
              <w:top w:val="single" w:sz="4" w:space="0" w:color="auto"/>
              <w:left w:val="single" w:sz="6" w:space="0" w:color="000000"/>
              <w:bottom w:val="single" w:sz="4" w:space="0" w:color="auto"/>
              <w:right w:val="single" w:sz="6" w:space="0" w:color="000000"/>
            </w:tcBorders>
          </w:tcPr>
          <w:p w14:paraId="7BB382B1" w14:textId="77777777" w:rsidR="00C0454A" w:rsidRPr="00690A26" w:rsidRDefault="00C0454A" w:rsidP="00AF44D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0A9B677" w14:textId="77777777" w:rsidR="00C0454A" w:rsidRPr="00690A26" w:rsidRDefault="00C0454A" w:rsidP="00AF44D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9C9B7F0" w14:textId="77777777" w:rsidR="00C0454A" w:rsidRPr="00690A26" w:rsidRDefault="00C0454A" w:rsidP="00AF44D5">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w:t>
            </w:r>
            <w:proofErr w:type="spellStart"/>
            <w:proofErr w:type="gramStart"/>
            <w:r w:rsidRPr="00690A26">
              <w:t>discovered</w:t>
            </w:r>
            <w:r>
              <w:t>.</w:t>
            </w:r>
            <w:r w:rsidRPr="00690A26">
              <w:t>This</w:t>
            </w:r>
            <w:proofErr w:type="spellEnd"/>
            <w:proofErr w:type="gramEnd"/>
            <w:r w:rsidRPr="00690A26">
              <w:t xml:space="preserve">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4AA261AE" w14:textId="77777777" w:rsidR="00C0454A" w:rsidRPr="00690A26" w:rsidRDefault="00C0454A" w:rsidP="00AF44D5">
            <w:pPr>
              <w:pStyle w:val="TAL"/>
            </w:pPr>
            <w:r w:rsidRPr="00690A26">
              <w:t>Query-Params-Ext2</w:t>
            </w:r>
          </w:p>
        </w:tc>
      </w:tr>
      <w:tr w:rsidR="00C0454A" w:rsidRPr="00690A26" w14:paraId="1690E867"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19F3C6" w14:textId="77777777" w:rsidR="00C0454A" w:rsidRPr="00690A26" w:rsidRDefault="00C0454A" w:rsidP="00AF44D5">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4DA9BA56" w14:textId="77777777" w:rsidR="00C0454A" w:rsidRPr="00690A26" w:rsidRDefault="00C0454A" w:rsidP="00AF44D5">
            <w:pPr>
              <w:pStyle w:val="TAL"/>
            </w:pPr>
            <w:proofErr w:type="spellStart"/>
            <w:r>
              <w:t>AnNodeType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035E530E" w14:textId="77777777" w:rsidR="00C0454A" w:rsidRPr="00690A26" w:rsidRDefault="00C0454A" w:rsidP="00AF44D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4A50372" w14:textId="77777777" w:rsidR="00C0454A" w:rsidRPr="00690A26" w:rsidRDefault="00C0454A" w:rsidP="00AF44D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821191" w14:textId="77777777" w:rsidR="00C0454A" w:rsidRPr="00690A26" w:rsidRDefault="00C0454A" w:rsidP="00AF44D5">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w:t>
            </w:r>
            <w:proofErr w:type="gramStart"/>
            <w:r>
              <w:t>i.e.</w:t>
            </w:r>
            <w:proofErr w:type="gramEnd"/>
            <w:r>
              <w:t xml:space="preserv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DE8C9C1" w14:textId="77777777" w:rsidR="00C0454A" w:rsidRPr="00690A26" w:rsidRDefault="00C0454A" w:rsidP="00AF44D5">
            <w:pPr>
              <w:pStyle w:val="TAL"/>
            </w:pPr>
            <w:r w:rsidRPr="00690A26">
              <w:t>Query-Params-Ext2</w:t>
            </w:r>
          </w:p>
        </w:tc>
      </w:tr>
      <w:tr w:rsidR="00C0454A" w:rsidRPr="00690A26" w14:paraId="2ECEE668"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30717D" w14:textId="77777777" w:rsidR="00C0454A" w:rsidRPr="00690A26" w:rsidRDefault="00C0454A" w:rsidP="00AF44D5">
            <w:pPr>
              <w:pStyle w:val="TAL"/>
            </w:pPr>
            <w:r>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6D7E997B" w14:textId="77777777" w:rsidR="00C0454A" w:rsidRPr="00690A26" w:rsidRDefault="00C0454A" w:rsidP="00AF44D5">
            <w:pPr>
              <w:pStyle w:val="TAL"/>
            </w:pPr>
            <w:proofErr w:type="spellStart"/>
            <w:r>
              <w:t>Rat</w:t>
            </w:r>
            <w:r w:rsidRPr="00690A26">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2CD2F20E" w14:textId="77777777" w:rsidR="00C0454A" w:rsidRPr="00690A26" w:rsidRDefault="00C0454A" w:rsidP="00AF44D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39CCBFE" w14:textId="77777777" w:rsidR="00C0454A" w:rsidRPr="00690A26" w:rsidRDefault="00C0454A" w:rsidP="00AF44D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14A9F00" w14:textId="77777777" w:rsidR="00C0454A" w:rsidRPr="00690A26" w:rsidRDefault="00C0454A" w:rsidP="00AF44D5">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w:t>
            </w:r>
            <w:proofErr w:type="gramStart"/>
            <w:r>
              <w:t>i.e.</w:t>
            </w:r>
            <w:proofErr w:type="gramEnd"/>
            <w:r>
              <w:t xml:space="preserv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46C280AA" w14:textId="77777777" w:rsidR="00C0454A" w:rsidRPr="00690A26" w:rsidRDefault="00C0454A" w:rsidP="00AF44D5">
            <w:pPr>
              <w:pStyle w:val="TAL"/>
            </w:pPr>
            <w:r w:rsidRPr="00690A26">
              <w:t>Query-Params-Ext2</w:t>
            </w:r>
          </w:p>
        </w:tc>
      </w:tr>
      <w:tr w:rsidR="00C0454A" w:rsidRPr="00690A26" w14:paraId="5AED3EE7"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69E5CB" w14:textId="77777777" w:rsidR="00C0454A" w:rsidRPr="00690A26" w:rsidRDefault="00C0454A" w:rsidP="00AF44D5">
            <w:pPr>
              <w:pStyle w:val="TAL"/>
            </w:pPr>
            <w:r w:rsidRPr="00690A26">
              <w:lastRenderedPageBreak/>
              <w:t>target-</w:t>
            </w:r>
            <w:proofErr w:type="spellStart"/>
            <w:r w:rsidRPr="00690A26">
              <w:t>snpn</w:t>
            </w:r>
            <w:proofErr w:type="spellEnd"/>
          </w:p>
        </w:tc>
        <w:tc>
          <w:tcPr>
            <w:tcW w:w="737" w:type="pct"/>
            <w:tcBorders>
              <w:top w:val="single" w:sz="4" w:space="0" w:color="auto"/>
              <w:left w:val="single" w:sz="6" w:space="0" w:color="000000"/>
              <w:bottom w:val="single" w:sz="4" w:space="0" w:color="auto"/>
              <w:right w:val="single" w:sz="6" w:space="0" w:color="000000"/>
            </w:tcBorders>
          </w:tcPr>
          <w:p w14:paraId="43A1778F" w14:textId="77777777" w:rsidR="00C0454A" w:rsidRPr="00690A26" w:rsidRDefault="00C0454A" w:rsidP="00AF44D5">
            <w:pPr>
              <w:pStyle w:val="TAL"/>
            </w:pPr>
            <w:proofErr w:type="spellStart"/>
            <w:r w:rsidRPr="00690A26">
              <w:t>PlmnIdNid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474887C" w14:textId="77777777" w:rsidR="00C0454A" w:rsidRPr="00690A26" w:rsidRDefault="00C0454A" w:rsidP="00AF44D5">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25A4C73A" w14:textId="77777777" w:rsidR="00C0454A" w:rsidRPr="00690A26" w:rsidRDefault="00C0454A" w:rsidP="00AF44D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7BCF2B" w14:textId="77777777" w:rsidR="00C0454A" w:rsidRDefault="00C0454A" w:rsidP="00AF44D5">
            <w:pPr>
              <w:pStyle w:val="TAL"/>
            </w:pPr>
            <w:r w:rsidRPr="00690A26">
              <w:t>This IE shall be included when NF services of a specific SNPN need to be discovered. When included, this IE shall contain the PLMN ID and NID of the target NF.</w:t>
            </w:r>
          </w:p>
          <w:p w14:paraId="51C768F4" w14:textId="77777777" w:rsidR="00C0454A" w:rsidRPr="00690A26" w:rsidRDefault="00C0454A" w:rsidP="00AF44D5">
            <w:pPr>
              <w:pStyle w:val="TAL"/>
            </w:pPr>
            <w:r>
              <w:t>This IE shall also be included in SNPN scenarios, when the entity owning the subscription, the Credentials Holder (see clause 5.30.2.9 in 3GPP TS 23.501 [2]) is an SNPN.</w:t>
            </w:r>
          </w:p>
        </w:tc>
        <w:tc>
          <w:tcPr>
            <w:tcW w:w="467" w:type="pct"/>
            <w:tcBorders>
              <w:top w:val="single" w:sz="4" w:space="0" w:color="auto"/>
              <w:left w:val="single" w:sz="6" w:space="0" w:color="000000"/>
              <w:bottom w:val="single" w:sz="4" w:space="0" w:color="auto"/>
              <w:right w:val="single" w:sz="6" w:space="0" w:color="000000"/>
            </w:tcBorders>
          </w:tcPr>
          <w:p w14:paraId="6A124BA7" w14:textId="77777777" w:rsidR="00C0454A" w:rsidRPr="00690A26" w:rsidRDefault="00C0454A" w:rsidP="00AF44D5">
            <w:pPr>
              <w:pStyle w:val="TAL"/>
            </w:pPr>
            <w:r w:rsidRPr="00690A26">
              <w:rPr>
                <w:noProof/>
                <w:lang w:eastAsia="zh-CN"/>
              </w:rPr>
              <w:t>Query-Params-Ext2</w:t>
            </w:r>
          </w:p>
        </w:tc>
      </w:tr>
      <w:tr w:rsidR="00C0454A" w:rsidRPr="00690A26" w14:paraId="69C7C7B8"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A92F9B6" w14:textId="77777777" w:rsidR="00C0454A" w:rsidRPr="00690A26" w:rsidRDefault="00C0454A" w:rsidP="00AF44D5">
            <w:pPr>
              <w:pStyle w:val="TAL"/>
            </w:pPr>
            <w:proofErr w:type="spellStart"/>
            <w:r w:rsidRPr="00690A26">
              <w:rPr>
                <w:lang w:eastAsia="zh-CN"/>
              </w:rPr>
              <w:t>af</w:t>
            </w:r>
            <w:proofErr w:type="spellEnd"/>
            <w:r w:rsidRPr="00690A26">
              <w:rPr>
                <w:lang w:eastAsia="zh-CN"/>
              </w:rPr>
              <w:t>-</w:t>
            </w:r>
            <w:proofErr w:type="spellStart"/>
            <w:r w:rsidRPr="00690A26">
              <w:rPr>
                <w:lang w:eastAsia="zh-CN"/>
              </w:rPr>
              <w:t>ee</w:t>
            </w:r>
            <w:proofErr w:type="spellEnd"/>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53829422" w14:textId="77777777" w:rsidR="00C0454A" w:rsidRPr="00690A26" w:rsidRDefault="00C0454A" w:rsidP="00AF44D5">
            <w:pPr>
              <w:pStyle w:val="TAL"/>
            </w:pPr>
            <w:proofErr w:type="spellStart"/>
            <w:r w:rsidRPr="00690A26">
              <w:t>AfEventExposureData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5379AE19" w14:textId="77777777" w:rsidR="00C0454A" w:rsidRPr="00690A26" w:rsidRDefault="00C0454A" w:rsidP="00AF44D5">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E18D570" w14:textId="77777777" w:rsidR="00C0454A" w:rsidRPr="00690A26" w:rsidRDefault="00C0454A" w:rsidP="00AF44D5">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C11A28" w14:textId="77777777" w:rsidR="00C0454A" w:rsidRPr="00690A26" w:rsidRDefault="00C0454A" w:rsidP="00AF44D5">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20153CBC" w14:textId="77777777" w:rsidR="00C0454A" w:rsidRPr="00690A26" w:rsidRDefault="00C0454A" w:rsidP="00AF44D5">
            <w:pPr>
              <w:pStyle w:val="TAL"/>
              <w:rPr>
                <w:noProof/>
                <w:lang w:eastAsia="zh-CN"/>
              </w:rPr>
            </w:pPr>
            <w:r w:rsidRPr="00690A26">
              <w:rPr>
                <w:noProof/>
                <w:lang w:eastAsia="zh-CN"/>
              </w:rPr>
              <w:t>Query-Params-Ext2</w:t>
            </w:r>
          </w:p>
        </w:tc>
      </w:tr>
      <w:tr w:rsidR="00C0454A" w:rsidRPr="00690A26" w14:paraId="3B644145"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45CC5D" w14:textId="77777777" w:rsidR="00C0454A" w:rsidRPr="00690A26" w:rsidRDefault="00C0454A" w:rsidP="00AF44D5">
            <w:pPr>
              <w:pStyle w:val="TAL"/>
              <w:rPr>
                <w:lang w:eastAsia="zh-CN"/>
              </w:rPr>
            </w:pP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00BDE28E" w14:textId="77777777" w:rsidR="00C0454A" w:rsidRPr="00690A26" w:rsidRDefault="00C0454A" w:rsidP="00AF44D5">
            <w:pPr>
              <w:pStyle w:val="TAL"/>
            </w:pPr>
            <w:proofErr w:type="spellStart"/>
            <w:r w:rsidRPr="00690A26">
              <w:rPr>
                <w:rFonts w:hint="eastAsia"/>
                <w:lang w:eastAsia="zh-CN"/>
              </w:rPr>
              <w:t>W</w:t>
            </w:r>
            <w:r w:rsidRPr="00690A26">
              <w:rPr>
                <w:lang w:eastAsia="zh-CN"/>
              </w:rPr>
              <w:t>AgfInfo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0FA9221A" w14:textId="77777777" w:rsidR="00C0454A" w:rsidRPr="00690A26" w:rsidRDefault="00C0454A" w:rsidP="00AF44D5">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68E01FB" w14:textId="77777777" w:rsidR="00C0454A" w:rsidRPr="00690A26" w:rsidRDefault="00C0454A" w:rsidP="00AF44D5">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EEEAE9" w14:textId="77777777" w:rsidR="00C0454A" w:rsidRPr="00690A26" w:rsidRDefault="00C0454A" w:rsidP="00AF44D5">
            <w:pPr>
              <w:pStyle w:val="TAL"/>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p>
        </w:tc>
        <w:tc>
          <w:tcPr>
            <w:tcW w:w="467" w:type="pct"/>
            <w:tcBorders>
              <w:top w:val="single" w:sz="4" w:space="0" w:color="auto"/>
              <w:left w:val="single" w:sz="6" w:space="0" w:color="000000"/>
              <w:bottom w:val="single" w:sz="4" w:space="0" w:color="auto"/>
              <w:right w:val="single" w:sz="6" w:space="0" w:color="000000"/>
            </w:tcBorders>
          </w:tcPr>
          <w:p w14:paraId="18B6E462" w14:textId="77777777" w:rsidR="00C0454A" w:rsidRPr="00690A26" w:rsidRDefault="00C0454A" w:rsidP="00AF44D5">
            <w:pPr>
              <w:pStyle w:val="TAL"/>
              <w:rPr>
                <w:noProof/>
                <w:lang w:eastAsia="zh-CN"/>
              </w:rPr>
            </w:pPr>
            <w:r w:rsidRPr="00690A26">
              <w:t>Query-Params-Ext2</w:t>
            </w:r>
          </w:p>
        </w:tc>
      </w:tr>
      <w:tr w:rsidR="00C0454A" w:rsidRPr="00690A26" w14:paraId="447BBBAA"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28BA5A" w14:textId="77777777" w:rsidR="00C0454A" w:rsidRPr="00690A26" w:rsidRDefault="00C0454A" w:rsidP="00AF44D5">
            <w:pPr>
              <w:pStyle w:val="TAL"/>
              <w:rPr>
                <w:lang w:eastAsia="zh-CN"/>
              </w:rPr>
            </w:pPr>
            <w:proofErr w:type="spellStart"/>
            <w:r w:rsidRPr="00690A26">
              <w:rPr>
                <w:lang w:eastAsia="zh-CN"/>
              </w:rPr>
              <w:t>tngf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0581D0B6" w14:textId="77777777" w:rsidR="00C0454A" w:rsidRPr="00690A26" w:rsidRDefault="00C0454A" w:rsidP="00AF44D5">
            <w:pPr>
              <w:pStyle w:val="TAL"/>
            </w:pPr>
            <w:proofErr w:type="spellStart"/>
            <w:r w:rsidRPr="00690A26">
              <w:rPr>
                <w:rFonts w:hint="eastAsia"/>
                <w:lang w:eastAsia="zh-CN"/>
              </w:rPr>
              <w:t>T</w:t>
            </w:r>
            <w:r w:rsidRPr="00690A26">
              <w:rPr>
                <w:lang w:eastAsia="zh-CN"/>
              </w:rPr>
              <w:t>ngfInfo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60308A91" w14:textId="77777777" w:rsidR="00C0454A" w:rsidRPr="00690A26" w:rsidRDefault="00C0454A" w:rsidP="00AF44D5">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140BC36" w14:textId="77777777" w:rsidR="00C0454A" w:rsidRPr="00690A26" w:rsidRDefault="00C0454A" w:rsidP="00AF44D5">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812DCB" w14:textId="77777777" w:rsidR="00C0454A" w:rsidRPr="00690A26" w:rsidRDefault="00C0454A" w:rsidP="00AF44D5">
            <w:pPr>
              <w:pStyle w:val="TAL"/>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tcPr>
          <w:p w14:paraId="55C6BE34" w14:textId="77777777" w:rsidR="00C0454A" w:rsidRPr="00690A26" w:rsidRDefault="00C0454A" w:rsidP="00AF44D5">
            <w:pPr>
              <w:pStyle w:val="TAL"/>
              <w:rPr>
                <w:noProof/>
                <w:lang w:eastAsia="zh-CN"/>
              </w:rPr>
            </w:pPr>
            <w:r w:rsidRPr="00690A26">
              <w:t>Query-Params-Ext2</w:t>
            </w:r>
          </w:p>
        </w:tc>
      </w:tr>
      <w:tr w:rsidR="00C0454A" w:rsidRPr="00690A26" w14:paraId="361B8C5E"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DB3C60" w14:textId="77777777" w:rsidR="00C0454A" w:rsidRPr="00690A26" w:rsidRDefault="00C0454A" w:rsidP="00AF44D5">
            <w:pPr>
              <w:pStyle w:val="TAL"/>
              <w:rPr>
                <w:lang w:eastAsia="zh-CN"/>
              </w:rPr>
            </w:pPr>
            <w:proofErr w:type="spellStart"/>
            <w:r w:rsidRPr="00690A26">
              <w:rPr>
                <w:lang w:eastAsia="zh-CN"/>
              </w:rPr>
              <w:t>t</w:t>
            </w:r>
            <w:r>
              <w:rPr>
                <w:lang w:eastAsia="zh-CN"/>
              </w:rPr>
              <w:t>wif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4AA823FD" w14:textId="77777777" w:rsidR="00C0454A" w:rsidRPr="00690A26" w:rsidRDefault="00C0454A" w:rsidP="00AF44D5">
            <w:pPr>
              <w:pStyle w:val="TAL"/>
              <w:rPr>
                <w:lang w:eastAsia="zh-CN"/>
              </w:rPr>
            </w:pPr>
            <w:proofErr w:type="spellStart"/>
            <w:r w:rsidRPr="00690A26">
              <w:rPr>
                <w:rFonts w:hint="eastAsia"/>
                <w:lang w:eastAsia="zh-CN"/>
              </w:rPr>
              <w:t>T</w:t>
            </w:r>
            <w:r>
              <w:rPr>
                <w:lang w:eastAsia="zh-CN"/>
              </w:rPr>
              <w:t>wi</w:t>
            </w:r>
            <w:r w:rsidRPr="00690A26">
              <w:rPr>
                <w:lang w:eastAsia="zh-CN"/>
              </w:rPr>
              <w:t>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2F797714" w14:textId="77777777" w:rsidR="00C0454A" w:rsidRPr="00690A26" w:rsidRDefault="00C0454A" w:rsidP="00AF44D5">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1DA0FC2" w14:textId="77777777" w:rsidR="00C0454A" w:rsidRPr="00690A26" w:rsidRDefault="00C0454A" w:rsidP="00AF44D5">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59B68FC" w14:textId="77777777" w:rsidR="00C0454A" w:rsidRPr="00690A26" w:rsidRDefault="00C0454A" w:rsidP="00AF44D5">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14:paraId="3617476A" w14:textId="77777777" w:rsidR="00C0454A" w:rsidRPr="00690A26" w:rsidRDefault="00C0454A" w:rsidP="00AF44D5">
            <w:pPr>
              <w:pStyle w:val="TAL"/>
            </w:pPr>
            <w:r w:rsidRPr="00690A26">
              <w:t>Query-Params-Ext2</w:t>
            </w:r>
          </w:p>
        </w:tc>
      </w:tr>
      <w:tr w:rsidR="00C0454A" w:rsidRPr="00690A26" w14:paraId="381DD456"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E4CA56" w14:textId="77777777" w:rsidR="00C0454A" w:rsidRPr="00690A26" w:rsidRDefault="00C0454A" w:rsidP="00AF44D5">
            <w:pPr>
              <w:pStyle w:val="TAL"/>
              <w:rPr>
                <w:lang w:eastAsia="zh-CN"/>
              </w:rPr>
            </w:pPr>
            <w:r w:rsidRPr="00690A26">
              <w:t>target-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39333D6E" w14:textId="77777777" w:rsidR="00C0454A" w:rsidRPr="00690A26" w:rsidRDefault="00C0454A" w:rsidP="00AF44D5">
            <w:pPr>
              <w:pStyle w:val="TAL"/>
              <w:rPr>
                <w:lang w:eastAsia="zh-CN"/>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DC865EC" w14:textId="77777777" w:rsidR="00C0454A" w:rsidRPr="00690A26" w:rsidRDefault="00C0454A" w:rsidP="00AF44D5">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BFAFB16" w14:textId="77777777" w:rsidR="00C0454A" w:rsidRPr="00690A26" w:rsidRDefault="00C0454A" w:rsidP="00AF44D5">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7F2148" w14:textId="77777777" w:rsidR="00C0454A" w:rsidRPr="00690A26" w:rsidRDefault="00C0454A" w:rsidP="00AF44D5">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462C9A07" w14:textId="77777777" w:rsidR="00C0454A" w:rsidRPr="00690A26" w:rsidRDefault="00C0454A" w:rsidP="00AF44D5">
            <w:pPr>
              <w:pStyle w:val="TAL"/>
            </w:pPr>
            <w:r w:rsidRPr="00690A26">
              <w:t>Query-Params-Ext2</w:t>
            </w:r>
          </w:p>
        </w:tc>
      </w:tr>
      <w:tr w:rsidR="00C0454A" w:rsidRPr="00690A26" w14:paraId="302C89B1"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67C041" w14:textId="77777777" w:rsidR="00C0454A" w:rsidRPr="00690A26" w:rsidRDefault="00C0454A" w:rsidP="00AF44D5">
            <w:pPr>
              <w:pStyle w:val="TAL"/>
              <w:rPr>
                <w:lang w:eastAsia="zh-CN"/>
              </w:rPr>
            </w:pPr>
            <w:r w:rsidRPr="00690A26">
              <w:t>target-</w:t>
            </w:r>
            <w:proofErr w:type="spellStart"/>
            <w:r w:rsidRPr="00690A26">
              <w:t>nf</w:t>
            </w:r>
            <w:proofErr w:type="spellEnd"/>
            <w:r w:rsidRPr="00690A26">
              <w:t>-service-set-id</w:t>
            </w:r>
          </w:p>
        </w:tc>
        <w:tc>
          <w:tcPr>
            <w:tcW w:w="737" w:type="pct"/>
            <w:tcBorders>
              <w:top w:val="single" w:sz="4" w:space="0" w:color="auto"/>
              <w:left w:val="single" w:sz="6" w:space="0" w:color="000000"/>
              <w:bottom w:val="single" w:sz="4" w:space="0" w:color="auto"/>
              <w:right w:val="single" w:sz="6" w:space="0" w:color="000000"/>
            </w:tcBorders>
          </w:tcPr>
          <w:p w14:paraId="064775BA" w14:textId="77777777" w:rsidR="00C0454A" w:rsidRPr="00690A26" w:rsidRDefault="00C0454A" w:rsidP="00AF44D5">
            <w:pPr>
              <w:pStyle w:val="TAL"/>
              <w:rPr>
                <w:lang w:eastAsia="zh-CN"/>
              </w:rPr>
            </w:pPr>
            <w:proofErr w:type="spellStart"/>
            <w:r w:rsidRPr="00690A26">
              <w:t>NfServiceSetId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E7C1AA3" w14:textId="77777777" w:rsidR="00C0454A" w:rsidRPr="00690A26" w:rsidRDefault="00C0454A" w:rsidP="00AF44D5">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A16D6A6" w14:textId="77777777" w:rsidR="00C0454A" w:rsidRPr="00690A26" w:rsidRDefault="00C0454A" w:rsidP="00AF44D5">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358CD3" w14:textId="77777777" w:rsidR="00C0454A" w:rsidRDefault="00C0454A" w:rsidP="00AF44D5">
            <w:pPr>
              <w:pStyle w:val="TAL"/>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p w14:paraId="7668517E" w14:textId="77777777" w:rsidR="00C0454A" w:rsidRDefault="00C0454A" w:rsidP="00AF44D5">
            <w:pPr>
              <w:pStyle w:val="TAL"/>
            </w:pPr>
          </w:p>
          <w:p w14:paraId="1B0B3C9F" w14:textId="77777777" w:rsidR="00C0454A" w:rsidRPr="00690A26" w:rsidRDefault="00C0454A" w:rsidP="00AF44D5">
            <w:pPr>
              <w:pStyle w:val="TAL"/>
              <w:rPr>
                <w:rFonts w:cs="Arial"/>
                <w:szCs w:val="18"/>
              </w:rPr>
            </w:pPr>
            <w:r>
              <w:t>If this IE is provided together with the target-</w:t>
            </w:r>
            <w:proofErr w:type="spellStart"/>
            <w:r>
              <w:t>nf</w:t>
            </w:r>
            <w:proofErr w:type="spellEnd"/>
            <w:r>
              <w:t>-set-id IE, the NRF shall return service instances of the NF Service Set indicated in the request and should additionally return equivalent ones, if any</w:t>
            </w:r>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9215E54" w14:textId="77777777" w:rsidR="00C0454A" w:rsidRPr="00690A26" w:rsidRDefault="00C0454A" w:rsidP="00AF44D5">
            <w:pPr>
              <w:pStyle w:val="TAL"/>
            </w:pPr>
            <w:r w:rsidRPr="00690A26">
              <w:t>Query-Params-Ext2</w:t>
            </w:r>
          </w:p>
        </w:tc>
      </w:tr>
      <w:tr w:rsidR="00C0454A" w:rsidRPr="00690A26" w14:paraId="0E4167E6"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AB2896" w14:textId="77777777" w:rsidR="00C0454A" w:rsidRPr="00690A26" w:rsidRDefault="00C0454A" w:rsidP="00AF44D5">
            <w:pPr>
              <w:pStyle w:val="TAL"/>
            </w:pPr>
            <w:proofErr w:type="gramStart"/>
            <w:r w:rsidRPr="00690A26">
              <w:t>preferred-tai</w:t>
            </w:r>
            <w:proofErr w:type="gramEnd"/>
          </w:p>
        </w:tc>
        <w:tc>
          <w:tcPr>
            <w:tcW w:w="737" w:type="pct"/>
            <w:tcBorders>
              <w:top w:val="single" w:sz="4" w:space="0" w:color="auto"/>
              <w:left w:val="single" w:sz="6" w:space="0" w:color="000000"/>
              <w:bottom w:val="single" w:sz="4" w:space="0" w:color="auto"/>
              <w:right w:val="single" w:sz="6" w:space="0" w:color="000000"/>
            </w:tcBorders>
          </w:tcPr>
          <w:p w14:paraId="3C40E1CD" w14:textId="77777777" w:rsidR="00C0454A" w:rsidRPr="00690A26" w:rsidRDefault="00C0454A" w:rsidP="00AF44D5">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2023511D" w14:textId="77777777" w:rsidR="00C0454A" w:rsidRPr="00690A26" w:rsidRDefault="00C0454A" w:rsidP="00AF44D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5EB7EA2" w14:textId="77777777" w:rsidR="00C0454A" w:rsidRPr="00690A26" w:rsidRDefault="00C0454A" w:rsidP="00AF44D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65D010" w14:textId="77777777" w:rsidR="00C0454A" w:rsidRPr="00690A26" w:rsidRDefault="00C0454A" w:rsidP="00AF44D5">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7AEBCD07" w14:textId="77777777" w:rsidR="00C0454A" w:rsidRPr="00690A26" w:rsidRDefault="00C0454A" w:rsidP="00AF44D5">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43256FDE" w14:textId="77777777" w:rsidR="00C0454A" w:rsidRPr="00690A26" w:rsidRDefault="00C0454A" w:rsidP="00AF44D5">
            <w:pPr>
              <w:pStyle w:val="TAL"/>
            </w:pPr>
            <w:r w:rsidRPr="00690A26">
              <w:t>Query-Params-Ext2</w:t>
            </w:r>
          </w:p>
        </w:tc>
      </w:tr>
      <w:tr w:rsidR="00C0454A" w:rsidRPr="00690A26" w14:paraId="79A150BD"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3BAAA2" w14:textId="77777777" w:rsidR="00C0454A" w:rsidRPr="00690A26" w:rsidRDefault="00C0454A" w:rsidP="00AF44D5">
            <w:pPr>
              <w:pStyle w:val="TAL"/>
            </w:pPr>
            <w:proofErr w:type="spellStart"/>
            <w:r w:rsidRPr="00690A26">
              <w:t>nef</w:t>
            </w:r>
            <w:proofErr w:type="spellEnd"/>
            <w:r w:rsidRPr="00690A26">
              <w:t>-id</w:t>
            </w:r>
          </w:p>
        </w:tc>
        <w:tc>
          <w:tcPr>
            <w:tcW w:w="737" w:type="pct"/>
            <w:tcBorders>
              <w:top w:val="single" w:sz="4" w:space="0" w:color="auto"/>
              <w:left w:val="single" w:sz="6" w:space="0" w:color="000000"/>
              <w:bottom w:val="single" w:sz="4" w:space="0" w:color="auto"/>
              <w:right w:val="single" w:sz="6" w:space="0" w:color="000000"/>
            </w:tcBorders>
          </w:tcPr>
          <w:p w14:paraId="520DFF03" w14:textId="77777777" w:rsidR="00C0454A" w:rsidRPr="00690A26" w:rsidRDefault="00C0454A" w:rsidP="00AF44D5">
            <w:pPr>
              <w:pStyle w:val="TAL"/>
            </w:pPr>
            <w:proofErr w:type="spellStart"/>
            <w:r w:rsidRPr="00690A26">
              <w:t>NefId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DFD0129" w14:textId="77777777" w:rsidR="00C0454A" w:rsidRPr="00690A26" w:rsidRDefault="00C0454A" w:rsidP="00AF44D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E227163" w14:textId="77777777" w:rsidR="00C0454A" w:rsidRPr="00690A26" w:rsidRDefault="00C0454A" w:rsidP="00AF44D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A64C798" w14:textId="77777777" w:rsidR="00C0454A" w:rsidRPr="00690A26" w:rsidRDefault="00C0454A" w:rsidP="00AF44D5">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4749E9F6" w14:textId="77777777" w:rsidR="00C0454A" w:rsidRPr="00690A26" w:rsidRDefault="00C0454A" w:rsidP="00AF44D5">
            <w:pPr>
              <w:pStyle w:val="TAL"/>
            </w:pPr>
            <w:r w:rsidRPr="00690A26">
              <w:t>Query-Params-Ext2</w:t>
            </w:r>
          </w:p>
        </w:tc>
      </w:tr>
      <w:tr w:rsidR="00C0454A" w:rsidRPr="00690A26" w14:paraId="2329026D"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A362B7" w14:textId="77777777" w:rsidR="00C0454A" w:rsidRPr="00690A26" w:rsidRDefault="00C0454A" w:rsidP="00AF44D5">
            <w:pPr>
              <w:pStyle w:val="TAL"/>
            </w:pPr>
            <w:r w:rsidRPr="00690A26">
              <w:t>preferred-</w:t>
            </w:r>
            <w:proofErr w:type="spellStart"/>
            <w:r w:rsidRPr="00690A26">
              <w:t>nf</w:t>
            </w:r>
            <w:proofErr w:type="spellEnd"/>
            <w:r w:rsidRPr="00690A26">
              <w:t>-instances</w:t>
            </w:r>
          </w:p>
        </w:tc>
        <w:tc>
          <w:tcPr>
            <w:tcW w:w="737" w:type="pct"/>
            <w:tcBorders>
              <w:top w:val="single" w:sz="4" w:space="0" w:color="auto"/>
              <w:left w:val="single" w:sz="6" w:space="0" w:color="000000"/>
              <w:bottom w:val="single" w:sz="4" w:space="0" w:color="auto"/>
              <w:right w:val="single" w:sz="6" w:space="0" w:color="000000"/>
            </w:tcBorders>
          </w:tcPr>
          <w:p w14:paraId="630ECA4A" w14:textId="77777777" w:rsidR="00C0454A" w:rsidRPr="00690A26" w:rsidRDefault="00C0454A" w:rsidP="00AF44D5">
            <w:pPr>
              <w:pStyle w:val="TAL"/>
            </w:pPr>
            <w:proofErr w:type="gramStart"/>
            <w:r w:rsidRPr="00690A26">
              <w:t>array(</w:t>
            </w:r>
            <w:proofErr w:type="spellStart"/>
            <w:proofErr w:type="gramEnd"/>
            <w:r w:rsidRPr="00690A26">
              <w:rPr>
                <w:rFonts w:hint="eastAsia"/>
              </w:rPr>
              <w:t>NfInstanceId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4973617C" w14:textId="77777777" w:rsidR="00C0454A" w:rsidRPr="00690A26" w:rsidRDefault="00C0454A" w:rsidP="00AF44D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A6F9B66" w14:textId="77777777" w:rsidR="00C0454A" w:rsidRPr="00690A26" w:rsidRDefault="00C0454A" w:rsidP="00AF44D5">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A99196" w14:textId="77777777" w:rsidR="00C0454A" w:rsidRPr="00690A26" w:rsidRDefault="00C0454A" w:rsidP="00AF44D5">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42431929" w14:textId="77777777" w:rsidR="00C0454A" w:rsidRPr="00690A26" w:rsidRDefault="00C0454A" w:rsidP="00AF44D5">
            <w:pPr>
              <w:pStyle w:val="TAL"/>
            </w:pPr>
            <w:r w:rsidRPr="00690A26">
              <w:t>Query-Params-Ext2</w:t>
            </w:r>
          </w:p>
        </w:tc>
      </w:tr>
      <w:tr w:rsidR="00C0454A" w:rsidRPr="00690A26" w14:paraId="68DBF82C"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4EE2D7" w14:textId="77777777" w:rsidR="00C0454A" w:rsidRPr="00690A26" w:rsidRDefault="00C0454A" w:rsidP="00AF44D5">
            <w:pPr>
              <w:pStyle w:val="TAL"/>
            </w:pPr>
            <w:r w:rsidRPr="00690A26">
              <w:t>notification-type</w:t>
            </w:r>
          </w:p>
        </w:tc>
        <w:tc>
          <w:tcPr>
            <w:tcW w:w="737" w:type="pct"/>
            <w:tcBorders>
              <w:top w:val="single" w:sz="4" w:space="0" w:color="auto"/>
              <w:left w:val="single" w:sz="6" w:space="0" w:color="000000"/>
              <w:bottom w:val="single" w:sz="4" w:space="0" w:color="auto"/>
              <w:right w:val="single" w:sz="6" w:space="0" w:color="000000"/>
            </w:tcBorders>
          </w:tcPr>
          <w:p w14:paraId="28614ABE" w14:textId="77777777" w:rsidR="00C0454A" w:rsidRPr="00690A26" w:rsidRDefault="00C0454A" w:rsidP="00AF44D5">
            <w:pPr>
              <w:pStyle w:val="TAL"/>
            </w:pPr>
            <w:proofErr w:type="spellStart"/>
            <w:r w:rsidRPr="00690A26">
              <w:t>NotificationType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377D1F95" w14:textId="77777777" w:rsidR="00C0454A" w:rsidRPr="00690A26" w:rsidRDefault="00C0454A" w:rsidP="00AF44D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63178AF" w14:textId="77777777" w:rsidR="00C0454A" w:rsidRPr="00690A26" w:rsidRDefault="00C0454A" w:rsidP="00AF44D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2EFBE72" w14:textId="77777777" w:rsidR="00C0454A" w:rsidRPr="00690A26" w:rsidRDefault="00C0454A" w:rsidP="00AF44D5">
            <w:pPr>
              <w:pStyle w:val="TAL"/>
            </w:pPr>
            <w:r w:rsidRPr="00690A26">
              <w:rPr>
                <w:rFonts w:cs="Arial"/>
                <w:szCs w:val="18"/>
              </w:rPr>
              <w:t xml:space="preserve">If included, this IE shall contain the notification type of default notification subscriptions that shall be registered in the </w:t>
            </w:r>
            <w:proofErr w:type="spellStart"/>
            <w:r w:rsidRPr="00690A26">
              <w:rPr>
                <w:rFonts w:cs="Arial"/>
                <w:szCs w:val="18"/>
              </w:rPr>
              <w:t>NFProfile</w:t>
            </w:r>
            <w:proofErr w:type="spellEnd"/>
            <w:r w:rsidRPr="00690A26">
              <w:rPr>
                <w:rFonts w:cs="Arial"/>
                <w:szCs w:val="18"/>
              </w:rPr>
              <w:t xml:space="preserve"> or </w:t>
            </w:r>
            <w:proofErr w:type="spellStart"/>
            <w:r w:rsidRPr="00690A26">
              <w:rPr>
                <w:rFonts w:cs="Arial"/>
                <w:szCs w:val="18"/>
              </w:rPr>
              <w:t>NFService</w:t>
            </w:r>
            <w:proofErr w:type="spellEnd"/>
            <w:r w:rsidRPr="00690A26">
              <w:rPr>
                <w:rFonts w:cs="Arial"/>
                <w:szCs w:val="18"/>
              </w:rPr>
              <w:t xml:space="preserve"> of </w:t>
            </w:r>
            <w:r w:rsidRPr="00690A26">
              <w:t>the NF Instances being discovered. The NF profiles returned by the NRF shall contain all the registered default notification subscriptions, including the one corresponding to the notification-type parameter.</w:t>
            </w:r>
          </w:p>
          <w:p w14:paraId="0269F256" w14:textId="77777777" w:rsidR="00C0454A" w:rsidRPr="00690A26" w:rsidRDefault="00C0454A" w:rsidP="00AF44D5">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35827554" w14:textId="77777777" w:rsidR="00C0454A" w:rsidRPr="00690A26" w:rsidRDefault="00C0454A" w:rsidP="00AF44D5">
            <w:pPr>
              <w:pStyle w:val="TAL"/>
            </w:pPr>
            <w:r w:rsidRPr="00690A26">
              <w:t>Query-Params-Ext2</w:t>
            </w:r>
          </w:p>
        </w:tc>
      </w:tr>
      <w:tr w:rsidR="00C0454A" w:rsidRPr="00690A26" w14:paraId="6FD183AB"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CCACF7" w14:textId="77777777" w:rsidR="00C0454A" w:rsidRPr="00690A26" w:rsidRDefault="00C0454A" w:rsidP="00AF44D5">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14:paraId="1C1458AC" w14:textId="77777777" w:rsidR="00C0454A" w:rsidRPr="00690A26" w:rsidRDefault="00C0454A" w:rsidP="00AF44D5">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539A8943" w14:textId="77777777" w:rsidR="00C0454A" w:rsidRPr="00690A26" w:rsidRDefault="00C0454A" w:rsidP="00AF44D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A90B3D1" w14:textId="77777777" w:rsidR="00C0454A" w:rsidRPr="00690A26" w:rsidRDefault="00C0454A" w:rsidP="00AF44D5">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4F4905" w14:textId="77777777" w:rsidR="00C0454A" w:rsidRDefault="00C0454A" w:rsidP="00AF44D5">
            <w:pPr>
              <w:pStyle w:val="TAL"/>
              <w:rPr>
                <w:rFonts w:cs="Arial"/>
                <w:szCs w:val="18"/>
              </w:rPr>
            </w:pPr>
            <w:r>
              <w:rPr>
                <w:rFonts w:cs="Arial"/>
                <w:szCs w:val="18"/>
              </w:rPr>
              <w:t>This IE may be included when "</w:t>
            </w:r>
            <w:r>
              <w:t>notification-type" IE is present with value "N1_MESSAGES".</w:t>
            </w:r>
          </w:p>
          <w:p w14:paraId="18B11478" w14:textId="77777777" w:rsidR="00C0454A" w:rsidRDefault="00C0454A" w:rsidP="00AF44D5">
            <w:pPr>
              <w:pStyle w:val="TAL"/>
              <w:rPr>
                <w:rFonts w:cs="Arial"/>
                <w:szCs w:val="18"/>
              </w:rPr>
            </w:pPr>
          </w:p>
          <w:p w14:paraId="5C6AF64A" w14:textId="77777777" w:rsidR="00C0454A" w:rsidRDefault="00C0454A" w:rsidP="00AF44D5">
            <w:pPr>
              <w:pStyle w:val="TAL"/>
            </w:pPr>
            <w:r>
              <w:rPr>
                <w:rFonts w:cs="Arial"/>
                <w:szCs w:val="18"/>
              </w:rPr>
              <w:t xml:space="preserve">When included, this IE shall contain the N1 message class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n1-msg-class parameter.</w:t>
            </w:r>
          </w:p>
          <w:p w14:paraId="0E7765A7" w14:textId="77777777" w:rsidR="00C0454A" w:rsidRPr="00690A26" w:rsidRDefault="00C0454A" w:rsidP="00AF44D5">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1583794F" w14:textId="77777777" w:rsidR="00C0454A" w:rsidRPr="00690A26" w:rsidRDefault="00C0454A" w:rsidP="00AF44D5">
            <w:pPr>
              <w:pStyle w:val="TAL"/>
            </w:pPr>
            <w:r>
              <w:t>Query-Params-Ext3</w:t>
            </w:r>
          </w:p>
        </w:tc>
      </w:tr>
      <w:tr w:rsidR="00C0454A" w:rsidRPr="00690A26" w14:paraId="23C2D343"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3B52B42" w14:textId="77777777" w:rsidR="00C0454A" w:rsidRPr="00690A26" w:rsidRDefault="00C0454A" w:rsidP="00AF44D5">
            <w:pPr>
              <w:pStyle w:val="TAL"/>
            </w:pPr>
            <w:r>
              <w:t>n2-info-class</w:t>
            </w:r>
          </w:p>
        </w:tc>
        <w:tc>
          <w:tcPr>
            <w:tcW w:w="737" w:type="pct"/>
            <w:tcBorders>
              <w:top w:val="single" w:sz="4" w:space="0" w:color="auto"/>
              <w:left w:val="single" w:sz="6" w:space="0" w:color="000000"/>
              <w:bottom w:val="single" w:sz="4" w:space="0" w:color="auto"/>
              <w:right w:val="single" w:sz="6" w:space="0" w:color="000000"/>
            </w:tcBorders>
          </w:tcPr>
          <w:p w14:paraId="684971CB" w14:textId="77777777" w:rsidR="00C0454A" w:rsidRPr="00690A26" w:rsidRDefault="00C0454A" w:rsidP="00AF44D5">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649F6B62" w14:textId="77777777" w:rsidR="00C0454A" w:rsidRPr="00690A26" w:rsidRDefault="00C0454A" w:rsidP="00AF44D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2E78B5B" w14:textId="77777777" w:rsidR="00C0454A" w:rsidRPr="00690A26" w:rsidRDefault="00C0454A" w:rsidP="00AF44D5">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DA0C76" w14:textId="77777777" w:rsidR="00C0454A" w:rsidRDefault="00C0454A" w:rsidP="00AF44D5">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231CBBA6" w14:textId="77777777" w:rsidR="00C0454A" w:rsidRDefault="00C0454A" w:rsidP="00AF44D5">
            <w:pPr>
              <w:pStyle w:val="TAL"/>
              <w:rPr>
                <w:rFonts w:cs="Arial"/>
                <w:szCs w:val="18"/>
              </w:rPr>
            </w:pPr>
          </w:p>
          <w:p w14:paraId="20578C4C" w14:textId="77777777" w:rsidR="00C0454A" w:rsidRDefault="00C0454A" w:rsidP="00AF44D5">
            <w:pPr>
              <w:pStyle w:val="TAL"/>
            </w:pPr>
            <w:r>
              <w:rPr>
                <w:rFonts w:cs="Arial"/>
                <w:szCs w:val="18"/>
              </w:rPr>
              <w:t xml:space="preserve">If included, this IE shall contain the notification type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n2-info-class parameter.</w:t>
            </w:r>
          </w:p>
          <w:p w14:paraId="59AE13E7" w14:textId="77777777" w:rsidR="00C0454A" w:rsidRPr="00690A26" w:rsidRDefault="00C0454A" w:rsidP="00AF44D5">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063E6C06" w14:textId="77777777" w:rsidR="00C0454A" w:rsidRPr="00690A26" w:rsidRDefault="00C0454A" w:rsidP="00AF44D5">
            <w:pPr>
              <w:pStyle w:val="TAL"/>
            </w:pPr>
            <w:r>
              <w:t>Query-Params-Ext3</w:t>
            </w:r>
          </w:p>
        </w:tc>
      </w:tr>
      <w:tr w:rsidR="00C0454A" w:rsidRPr="00690A26" w14:paraId="63A4298C"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2F63D8" w14:textId="77777777" w:rsidR="00C0454A" w:rsidRPr="00690A26" w:rsidRDefault="00C0454A" w:rsidP="00AF44D5">
            <w:pPr>
              <w:pStyle w:val="TAL"/>
            </w:pPr>
            <w:proofErr w:type="gramStart"/>
            <w:r w:rsidRPr="00690A26">
              <w:rPr>
                <w:rFonts w:hint="eastAsia"/>
                <w:lang w:eastAsia="zh-CN"/>
              </w:rPr>
              <w:lastRenderedPageBreak/>
              <w:t>serving-scope</w:t>
            </w:r>
            <w:proofErr w:type="gramEnd"/>
          </w:p>
        </w:tc>
        <w:tc>
          <w:tcPr>
            <w:tcW w:w="737" w:type="pct"/>
            <w:tcBorders>
              <w:top w:val="single" w:sz="4" w:space="0" w:color="auto"/>
              <w:left w:val="single" w:sz="6" w:space="0" w:color="000000"/>
              <w:bottom w:val="single" w:sz="4" w:space="0" w:color="auto"/>
              <w:right w:val="single" w:sz="6" w:space="0" w:color="000000"/>
            </w:tcBorders>
          </w:tcPr>
          <w:p w14:paraId="29161948" w14:textId="77777777" w:rsidR="00C0454A" w:rsidRPr="00690A26" w:rsidRDefault="00C0454A" w:rsidP="00AF44D5">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4FD4A164" w14:textId="77777777" w:rsidR="00C0454A" w:rsidRPr="00690A26" w:rsidRDefault="00C0454A" w:rsidP="00AF44D5">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B40690C" w14:textId="77777777" w:rsidR="00C0454A" w:rsidRPr="00690A26" w:rsidRDefault="00C0454A" w:rsidP="00AF44D5">
            <w:pPr>
              <w:pStyle w:val="TAL"/>
            </w:pPr>
            <w:proofErr w:type="gramStart"/>
            <w:r w:rsidRPr="00690A26">
              <w:rPr>
                <w:rFonts w:hint="eastAsia"/>
                <w:lang w:eastAsia="zh-CN"/>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0AC487" w14:textId="77777777" w:rsidR="00C0454A" w:rsidRDefault="00C0454A" w:rsidP="00AF44D5">
            <w:pPr>
              <w:pStyle w:val="TAL"/>
              <w:rPr>
                <w:rFonts w:cs="Arial"/>
                <w:szCs w:val="18"/>
                <w:lang w:eastAsia="zh-CN"/>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p w14:paraId="752260B5" w14:textId="77777777" w:rsidR="00C0454A" w:rsidRPr="00690A26" w:rsidRDefault="00C0454A" w:rsidP="00AF44D5">
            <w:pPr>
              <w:pStyle w:val="TAL"/>
              <w:rPr>
                <w:rFonts w:cs="Arial"/>
                <w:szCs w:val="18"/>
              </w:rPr>
            </w:pPr>
            <w:r>
              <w:rPr>
                <w:rFonts w:cs="Arial" w:hint="eastAsia"/>
                <w:szCs w:val="18"/>
                <w:lang w:eastAsia="zh-CN"/>
              </w:rPr>
              <w:t>(NOTE</w:t>
            </w:r>
            <w:r>
              <w:rPr>
                <w:rFonts w:cs="Arial"/>
                <w:szCs w:val="18"/>
                <w:lang w:val="en-US" w:eastAsia="zh-CN"/>
              </w:rPr>
              <w:t> 18</w:t>
            </w:r>
            <w:r w:rsidRPr="0001572B">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42E4EEA6" w14:textId="77777777" w:rsidR="00C0454A" w:rsidRPr="00690A26" w:rsidRDefault="00C0454A" w:rsidP="00AF44D5">
            <w:pPr>
              <w:pStyle w:val="TAL"/>
            </w:pPr>
            <w:r w:rsidRPr="00690A26">
              <w:t>Query-Params-Ext2</w:t>
            </w:r>
          </w:p>
        </w:tc>
      </w:tr>
      <w:tr w:rsidR="00C0454A" w:rsidRPr="00690A26" w14:paraId="78DA457B"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DAD87F" w14:textId="77777777" w:rsidR="00C0454A" w:rsidRPr="00690A26" w:rsidRDefault="00C0454A" w:rsidP="00AF44D5">
            <w:pPr>
              <w:pStyle w:val="TAL"/>
              <w:rPr>
                <w:lang w:eastAsia="zh-CN"/>
              </w:rPr>
            </w:pPr>
            <w:proofErr w:type="spellStart"/>
            <w:r w:rsidRPr="00690A26">
              <w:t>imsi</w:t>
            </w:r>
            <w:proofErr w:type="spellEnd"/>
          </w:p>
        </w:tc>
        <w:tc>
          <w:tcPr>
            <w:tcW w:w="737" w:type="pct"/>
            <w:tcBorders>
              <w:top w:val="single" w:sz="4" w:space="0" w:color="auto"/>
              <w:left w:val="single" w:sz="6" w:space="0" w:color="000000"/>
              <w:bottom w:val="single" w:sz="4" w:space="0" w:color="auto"/>
              <w:right w:val="single" w:sz="6" w:space="0" w:color="000000"/>
            </w:tcBorders>
          </w:tcPr>
          <w:p w14:paraId="05B0448D" w14:textId="77777777" w:rsidR="00C0454A" w:rsidRPr="00690A26" w:rsidRDefault="00C0454A" w:rsidP="00AF44D5">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5642827A" w14:textId="77777777" w:rsidR="00C0454A" w:rsidRPr="00690A26" w:rsidRDefault="00C0454A" w:rsidP="00AF44D5">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094776F" w14:textId="77777777" w:rsidR="00C0454A" w:rsidRPr="00690A26" w:rsidRDefault="00C0454A" w:rsidP="00AF44D5">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B6B37D" w14:textId="77777777" w:rsidR="00C0454A" w:rsidRPr="00690A26" w:rsidRDefault="00C0454A" w:rsidP="00AF44D5">
            <w:pPr>
              <w:pStyle w:val="TAL"/>
              <w:rPr>
                <w:rFonts w:cs="Arial"/>
                <w:szCs w:val="18"/>
              </w:rPr>
            </w:pPr>
            <w:r w:rsidRPr="00690A26">
              <w:rPr>
                <w:rFonts w:cs="Arial"/>
                <w:szCs w:val="18"/>
              </w:rPr>
              <w:t xml:space="preserve">If included, this IE shall contain the IMSI of the requester UE to search for an appropriate NF. IMSI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p w14:paraId="7E10BE43" w14:textId="77777777" w:rsidR="00C0454A" w:rsidRPr="00690A26" w:rsidRDefault="00C0454A" w:rsidP="00AF44D5">
            <w:pPr>
              <w:pStyle w:val="TAL"/>
              <w:rPr>
                <w:rFonts w:cs="Arial"/>
                <w:szCs w:val="18"/>
                <w:lang w:eastAsia="zh-CN"/>
              </w:rPr>
            </w:pPr>
            <w:r w:rsidRPr="00690A26">
              <w:rPr>
                <w:rFonts w:cs="Arial"/>
                <w:szCs w:val="18"/>
              </w:rPr>
              <w:t>pattern: "</w:t>
            </w:r>
            <w:proofErr w:type="gramStart"/>
            <w:r>
              <w:rPr>
                <w:rFonts w:cs="Arial"/>
                <w:szCs w:val="18"/>
              </w:rPr>
              <w:t>^</w:t>
            </w:r>
            <w:r w:rsidRPr="00690A26">
              <w:rPr>
                <w:rFonts w:cs="Arial"/>
                <w:szCs w:val="18"/>
              </w:rPr>
              <w:t>[</w:t>
            </w:r>
            <w:proofErr w:type="gramEnd"/>
            <w:r w:rsidRPr="00690A26">
              <w:rPr>
                <w:rFonts w:cs="Arial"/>
                <w:szCs w:val="18"/>
              </w:rPr>
              <w:t>0-9]{5,15}</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3601A35" w14:textId="77777777" w:rsidR="00C0454A" w:rsidRPr="00690A26" w:rsidRDefault="00C0454A" w:rsidP="00AF44D5">
            <w:pPr>
              <w:pStyle w:val="TAL"/>
            </w:pPr>
            <w:r w:rsidRPr="00690A26">
              <w:t>Query-Params-Ext2</w:t>
            </w:r>
          </w:p>
        </w:tc>
      </w:tr>
      <w:tr w:rsidR="00C0454A" w:rsidRPr="00690A26" w14:paraId="6859C593"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A884E7" w14:textId="77777777" w:rsidR="00C0454A" w:rsidRPr="00690A26" w:rsidRDefault="00C0454A" w:rsidP="00AF44D5">
            <w:pPr>
              <w:pStyle w:val="TAL"/>
            </w:pPr>
            <w:proofErr w:type="spellStart"/>
            <w:r>
              <w:t>ims</w:t>
            </w:r>
            <w:proofErr w:type="spellEnd"/>
            <w:r>
              <w:t>-private-identity</w:t>
            </w:r>
          </w:p>
        </w:tc>
        <w:tc>
          <w:tcPr>
            <w:tcW w:w="737" w:type="pct"/>
            <w:tcBorders>
              <w:top w:val="single" w:sz="4" w:space="0" w:color="auto"/>
              <w:left w:val="single" w:sz="6" w:space="0" w:color="000000"/>
              <w:bottom w:val="single" w:sz="4" w:space="0" w:color="auto"/>
              <w:right w:val="single" w:sz="6" w:space="0" w:color="000000"/>
            </w:tcBorders>
          </w:tcPr>
          <w:p w14:paraId="23FF90A0" w14:textId="77777777" w:rsidR="00C0454A" w:rsidRPr="00690A26" w:rsidRDefault="00C0454A" w:rsidP="00AF44D5">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1E5C0386" w14:textId="77777777" w:rsidR="00C0454A" w:rsidRPr="00690A26" w:rsidRDefault="00C0454A" w:rsidP="00AF44D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AFFE466" w14:textId="77777777" w:rsidR="00C0454A" w:rsidRPr="00690A26" w:rsidRDefault="00C0454A" w:rsidP="00AF44D5">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5EA0A26" w14:textId="77777777" w:rsidR="00C0454A" w:rsidRPr="00690A26" w:rsidRDefault="00C0454A" w:rsidP="00AF44D5">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E943FA1" w14:textId="77777777" w:rsidR="00C0454A" w:rsidRPr="00690A26" w:rsidRDefault="00C0454A" w:rsidP="00AF44D5">
            <w:pPr>
              <w:pStyle w:val="TAL"/>
            </w:pPr>
            <w:r w:rsidRPr="00690A26">
              <w:t>Query-Params-Ext</w:t>
            </w:r>
            <w:r>
              <w:t>3</w:t>
            </w:r>
          </w:p>
        </w:tc>
      </w:tr>
      <w:tr w:rsidR="00C0454A" w:rsidRPr="00690A26" w14:paraId="5036008B"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FD7A2F" w14:textId="77777777" w:rsidR="00C0454A" w:rsidRPr="00690A26" w:rsidRDefault="00C0454A" w:rsidP="00AF44D5">
            <w:pPr>
              <w:pStyle w:val="TAL"/>
            </w:pPr>
            <w:proofErr w:type="spellStart"/>
            <w:r>
              <w:t>ims</w:t>
            </w:r>
            <w:proofErr w:type="spellEnd"/>
            <w:r>
              <w:t>-public-identity</w:t>
            </w:r>
          </w:p>
        </w:tc>
        <w:tc>
          <w:tcPr>
            <w:tcW w:w="737" w:type="pct"/>
            <w:tcBorders>
              <w:top w:val="single" w:sz="4" w:space="0" w:color="auto"/>
              <w:left w:val="single" w:sz="6" w:space="0" w:color="000000"/>
              <w:bottom w:val="single" w:sz="4" w:space="0" w:color="auto"/>
              <w:right w:val="single" w:sz="6" w:space="0" w:color="000000"/>
            </w:tcBorders>
          </w:tcPr>
          <w:p w14:paraId="5545387C" w14:textId="77777777" w:rsidR="00C0454A" w:rsidRPr="00690A26" w:rsidRDefault="00C0454A" w:rsidP="00AF44D5">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5B94DDF6" w14:textId="77777777" w:rsidR="00C0454A" w:rsidRPr="00690A26" w:rsidRDefault="00C0454A" w:rsidP="00AF44D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9141C4D" w14:textId="77777777" w:rsidR="00C0454A" w:rsidRPr="00690A26" w:rsidRDefault="00C0454A" w:rsidP="00AF44D5">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8EB26E" w14:textId="77777777" w:rsidR="00C0454A" w:rsidRPr="00690A26" w:rsidRDefault="00C0454A" w:rsidP="00AF44D5">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45FF48F" w14:textId="77777777" w:rsidR="00C0454A" w:rsidRPr="00690A26" w:rsidRDefault="00C0454A" w:rsidP="00AF44D5">
            <w:pPr>
              <w:pStyle w:val="TAL"/>
            </w:pPr>
            <w:r w:rsidRPr="00690A26">
              <w:t>Query-Params-Ext</w:t>
            </w:r>
            <w:r>
              <w:t>3</w:t>
            </w:r>
          </w:p>
        </w:tc>
      </w:tr>
      <w:tr w:rsidR="00C0454A" w:rsidRPr="00690A26" w14:paraId="0915F6AE"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BFB23B" w14:textId="77777777" w:rsidR="00C0454A" w:rsidRPr="00690A26" w:rsidRDefault="00C0454A" w:rsidP="00AF44D5">
            <w:pPr>
              <w:pStyle w:val="TAL"/>
            </w:pPr>
            <w:proofErr w:type="spellStart"/>
            <w:r>
              <w:t>msisdn</w:t>
            </w:r>
            <w:proofErr w:type="spellEnd"/>
          </w:p>
        </w:tc>
        <w:tc>
          <w:tcPr>
            <w:tcW w:w="737" w:type="pct"/>
            <w:tcBorders>
              <w:top w:val="single" w:sz="4" w:space="0" w:color="auto"/>
              <w:left w:val="single" w:sz="6" w:space="0" w:color="000000"/>
              <w:bottom w:val="single" w:sz="4" w:space="0" w:color="auto"/>
              <w:right w:val="single" w:sz="6" w:space="0" w:color="000000"/>
            </w:tcBorders>
          </w:tcPr>
          <w:p w14:paraId="4F256430" w14:textId="77777777" w:rsidR="00C0454A" w:rsidRPr="00690A26" w:rsidRDefault="00C0454A" w:rsidP="00AF44D5">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68816EB6" w14:textId="77777777" w:rsidR="00C0454A" w:rsidRPr="00690A26" w:rsidRDefault="00C0454A" w:rsidP="00AF44D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8811DD3" w14:textId="77777777" w:rsidR="00C0454A" w:rsidRPr="00690A26" w:rsidRDefault="00C0454A" w:rsidP="00AF44D5">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61FC19" w14:textId="77777777" w:rsidR="00C0454A" w:rsidRPr="00690A26" w:rsidRDefault="00C0454A" w:rsidP="00AF44D5">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61119C1" w14:textId="77777777" w:rsidR="00C0454A" w:rsidRPr="00690A26" w:rsidRDefault="00C0454A" w:rsidP="00AF44D5">
            <w:pPr>
              <w:pStyle w:val="TAL"/>
            </w:pPr>
            <w:r w:rsidRPr="00690A26">
              <w:t>Query-Params-Ext</w:t>
            </w:r>
            <w:r>
              <w:t>3</w:t>
            </w:r>
          </w:p>
        </w:tc>
      </w:tr>
      <w:tr w:rsidR="00C0454A" w:rsidRPr="00690A26" w14:paraId="5D091D1F"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AA5248A" w14:textId="77777777" w:rsidR="00C0454A" w:rsidRPr="00690A26" w:rsidRDefault="00C0454A" w:rsidP="00AF44D5">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1C7785DF" w14:textId="77777777" w:rsidR="00C0454A" w:rsidRPr="00690A26" w:rsidRDefault="00C0454A" w:rsidP="00AF44D5">
            <w:pPr>
              <w:pStyle w:val="TAL"/>
            </w:pPr>
            <w:proofErr w:type="spellStart"/>
            <w:r w:rsidRPr="00690A26">
              <w: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0577748" w14:textId="77777777" w:rsidR="00C0454A" w:rsidRPr="00690A26" w:rsidRDefault="00C0454A" w:rsidP="00AF44D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687D2A2" w14:textId="77777777" w:rsidR="00C0454A" w:rsidRPr="00690A26" w:rsidRDefault="00C0454A" w:rsidP="00AF44D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A863A6" w14:textId="77777777" w:rsidR="00C0454A" w:rsidRPr="00690A26" w:rsidRDefault="00C0454A" w:rsidP="00AF44D5">
            <w:pPr>
              <w:pStyle w:val="TAL"/>
              <w:rPr>
                <w:rFonts w:cs="Arial"/>
                <w:szCs w:val="18"/>
              </w:rPr>
            </w:pPr>
            <w:r w:rsidRPr="00690A26">
              <w:t>If included, this IE shall contain the internal group identifier of the UE to search for an appropriate NF. This may be included if the target NF type is "UDM"</w:t>
            </w:r>
            <w:r>
              <w:t>, "NSSAAF"</w:t>
            </w:r>
            <w:r w:rsidRPr="00690A26">
              <w:t xml:space="preserve"> </w:t>
            </w:r>
            <w:r>
              <w:t>or "TSCTSF".</w:t>
            </w:r>
          </w:p>
        </w:tc>
        <w:tc>
          <w:tcPr>
            <w:tcW w:w="467" w:type="pct"/>
            <w:tcBorders>
              <w:top w:val="single" w:sz="4" w:space="0" w:color="auto"/>
              <w:left w:val="single" w:sz="6" w:space="0" w:color="000000"/>
              <w:bottom w:val="single" w:sz="4" w:space="0" w:color="auto"/>
              <w:right w:val="single" w:sz="6" w:space="0" w:color="000000"/>
            </w:tcBorders>
          </w:tcPr>
          <w:p w14:paraId="2E03A621" w14:textId="77777777" w:rsidR="00C0454A" w:rsidRPr="00690A26" w:rsidRDefault="00C0454A" w:rsidP="00AF44D5">
            <w:pPr>
              <w:pStyle w:val="TAL"/>
            </w:pPr>
            <w:r w:rsidRPr="00690A26">
              <w:t>Query-Params-Ext2</w:t>
            </w:r>
          </w:p>
        </w:tc>
      </w:tr>
      <w:tr w:rsidR="00C0454A" w:rsidRPr="00690A26" w14:paraId="79FE2C85"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AF25FF" w14:textId="77777777" w:rsidR="00C0454A" w:rsidRPr="00690A26" w:rsidRDefault="00C0454A" w:rsidP="00AF44D5">
            <w:pPr>
              <w:pStyle w:val="TAL"/>
            </w:pPr>
            <w:bookmarkStart w:id="56" w:name="_PERM_MCCTEMPBM_CRPT88420198___2" w:colFirst="4" w:colLast="4"/>
            <w:r w:rsidRPr="00690A26">
              <w:t>preferred-</w:t>
            </w:r>
            <w:proofErr w:type="spellStart"/>
            <w:r w:rsidRPr="00690A26">
              <w:t>api</w:t>
            </w:r>
            <w:proofErr w:type="spellEnd"/>
            <w:r w:rsidRPr="00690A26">
              <w:t>-versions</w:t>
            </w:r>
          </w:p>
        </w:tc>
        <w:tc>
          <w:tcPr>
            <w:tcW w:w="737" w:type="pct"/>
            <w:tcBorders>
              <w:top w:val="single" w:sz="4" w:space="0" w:color="auto"/>
              <w:left w:val="single" w:sz="6" w:space="0" w:color="000000"/>
              <w:bottom w:val="single" w:sz="4" w:space="0" w:color="auto"/>
              <w:right w:val="single" w:sz="6" w:space="0" w:color="000000"/>
            </w:tcBorders>
          </w:tcPr>
          <w:p w14:paraId="77518B83" w14:textId="77777777" w:rsidR="00C0454A" w:rsidRPr="00690A26" w:rsidRDefault="00C0454A" w:rsidP="00AF44D5">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0E6225AA" w14:textId="77777777" w:rsidR="00C0454A" w:rsidRPr="00690A26" w:rsidRDefault="00C0454A" w:rsidP="00AF44D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64BB502" w14:textId="77777777" w:rsidR="00C0454A" w:rsidRPr="00690A26" w:rsidRDefault="00C0454A" w:rsidP="00AF44D5">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16C0E28" w14:textId="77777777" w:rsidR="00C0454A" w:rsidRPr="00690A26" w:rsidRDefault="00C0454A" w:rsidP="00AF44D5">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w:t>
            </w:r>
            <w:proofErr w:type="gramStart"/>
            <w:r w:rsidRPr="00690A26">
              <w:rPr>
                <w:rFonts w:cs="Arial"/>
                <w:szCs w:val="18"/>
                <w:lang w:eastAsia="zh-CN"/>
              </w:rPr>
              <w:t>of</w:t>
            </w:r>
            <w:proofErr w:type="gramEnd"/>
            <w:r w:rsidRPr="00690A26">
              <w:rPr>
                <w:rFonts w:cs="Arial"/>
                <w:szCs w:val="18"/>
                <w:lang w:eastAsia="zh-CN"/>
              </w:rPr>
              <w:t xml:space="preserve"> the map is the </w:t>
            </w:r>
            <w:proofErr w:type="spellStart"/>
            <w:r w:rsidRPr="00690A26">
              <w:t>ServiceName</w:t>
            </w:r>
            <w:proofErr w:type="spellEnd"/>
            <w:r w:rsidRPr="00690A26">
              <w:t xml:space="preserv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The NRF may return additional NFs in the response not matching the preferred </w:t>
            </w:r>
            <w:r>
              <w:rPr>
                <w:rFonts w:cs="Arial"/>
                <w:szCs w:val="18"/>
              </w:rPr>
              <w:t>API versions</w:t>
            </w:r>
            <w:r w:rsidRPr="00690A26">
              <w:rPr>
                <w:rFonts w:cs="Arial"/>
                <w:szCs w:val="18"/>
              </w:rPr>
              <w:t xml:space="preserve">, </w:t>
            </w:r>
            <w:proofErr w:type="gramStart"/>
            <w:r w:rsidRPr="00690A26">
              <w:rPr>
                <w:rFonts w:cs="Arial"/>
                <w:szCs w:val="18"/>
              </w:rPr>
              <w:t>e.g.</w:t>
            </w:r>
            <w:proofErr w:type="gramEnd"/>
            <w:r w:rsidRPr="00690A26">
              <w:rPr>
                <w:rFonts w:cs="Arial"/>
                <w:szCs w:val="18"/>
              </w:rPr>
              <w:t xml:space="preserve"> if no NF profile is found matching the </w:t>
            </w:r>
            <w:r w:rsidRPr="00690A26">
              <w:t>preferred-</w:t>
            </w:r>
            <w:proofErr w:type="spellStart"/>
            <w:r w:rsidRPr="00690A26">
              <w:t>api</w:t>
            </w:r>
            <w:proofErr w:type="spellEnd"/>
            <w:r w:rsidRPr="00690A26">
              <w:t>-versions</w:t>
            </w:r>
            <w:r w:rsidRPr="00690A26">
              <w:rPr>
                <w:rFonts w:cs="Arial"/>
                <w:szCs w:val="18"/>
              </w:rPr>
              <w:t>.</w:t>
            </w:r>
          </w:p>
          <w:p w14:paraId="2967D4BF" w14:textId="77777777" w:rsidR="00C0454A" w:rsidRPr="00690A26" w:rsidRDefault="00C0454A" w:rsidP="00AF44D5">
            <w:pPr>
              <w:pStyle w:val="TAL"/>
              <w:rPr>
                <w:rFonts w:cs="Arial"/>
                <w:szCs w:val="18"/>
              </w:rPr>
            </w:pPr>
          </w:p>
          <w:p w14:paraId="0F59706B" w14:textId="77777777" w:rsidR="00C0454A" w:rsidRPr="00690A26" w:rsidRDefault="00C0454A" w:rsidP="00AF44D5">
            <w:pPr>
              <w:pStyle w:val="TAL"/>
              <w:rPr>
                <w:rFonts w:cs="Arial"/>
                <w:szCs w:val="18"/>
              </w:rPr>
            </w:pPr>
            <w:r w:rsidRPr="00690A26">
              <w:rPr>
                <w:rFonts w:cs="Arial"/>
                <w:szCs w:val="18"/>
              </w:rPr>
              <w:t>An API Version Indication is a string formatted as {operator}</w:t>
            </w:r>
            <w:proofErr w:type="gramStart"/>
            <w:r w:rsidRPr="00690A26">
              <w:rPr>
                <w:rFonts w:cs="Arial"/>
                <w:szCs w:val="18"/>
              </w:rPr>
              <w:t>+{</w:t>
            </w:r>
            <w:proofErr w:type="gramEnd"/>
            <w:r w:rsidRPr="00690A26">
              <w:rPr>
                <w:rFonts w:cs="Arial"/>
                <w:szCs w:val="18"/>
              </w:rPr>
              <w:t>API Version}.</w:t>
            </w:r>
          </w:p>
          <w:p w14:paraId="753A6D5B" w14:textId="77777777" w:rsidR="00C0454A" w:rsidRPr="00690A26" w:rsidRDefault="00C0454A" w:rsidP="00AF44D5">
            <w:pPr>
              <w:pStyle w:val="TAL"/>
              <w:rPr>
                <w:rFonts w:cs="Arial"/>
                <w:szCs w:val="18"/>
              </w:rPr>
            </w:pPr>
          </w:p>
          <w:p w14:paraId="5D823242" w14:textId="77777777" w:rsidR="00C0454A" w:rsidRPr="00690A26" w:rsidRDefault="00C0454A" w:rsidP="00AF44D5">
            <w:pPr>
              <w:pStyle w:val="TAL"/>
              <w:rPr>
                <w:rFonts w:cs="Arial"/>
                <w:szCs w:val="18"/>
              </w:rPr>
            </w:pPr>
            <w:r w:rsidRPr="00690A26">
              <w:rPr>
                <w:rFonts w:cs="Arial"/>
                <w:szCs w:val="18"/>
              </w:rPr>
              <w:t>The following operators shall be supported:</w:t>
            </w:r>
          </w:p>
          <w:p w14:paraId="66CEE950" w14:textId="77777777" w:rsidR="00C0454A" w:rsidRPr="00690A26" w:rsidRDefault="00C0454A" w:rsidP="00AF44D5">
            <w:pPr>
              <w:pStyle w:val="TAL"/>
              <w:rPr>
                <w:rFonts w:cs="Arial"/>
                <w:szCs w:val="18"/>
              </w:rPr>
            </w:pPr>
          </w:p>
          <w:p w14:paraId="2AD98C03" w14:textId="77777777" w:rsidR="00C0454A" w:rsidRPr="00690A26" w:rsidRDefault="00C0454A" w:rsidP="00AF44D5">
            <w:pPr>
              <w:pStyle w:val="TAL"/>
              <w:ind w:left="621" w:hanging="621"/>
              <w:rPr>
                <w:rFonts w:cs="Arial"/>
                <w:szCs w:val="18"/>
              </w:rPr>
            </w:pPr>
            <w:bookmarkStart w:id="57" w:name="_PERM_MCCTEMPBM_CRPT88420197___2"/>
            <w:r w:rsidRPr="00690A26">
              <w:rPr>
                <w:rFonts w:cs="Arial"/>
                <w:szCs w:val="18"/>
              </w:rPr>
              <w:t>"="</w:t>
            </w:r>
            <w:r w:rsidRPr="00690A26">
              <w:rPr>
                <w:rFonts w:cs="Arial"/>
                <w:szCs w:val="18"/>
              </w:rPr>
              <w:tab/>
              <w:t>match a version equals to the version value indicated.</w:t>
            </w:r>
          </w:p>
          <w:p w14:paraId="76DD22C8" w14:textId="77777777" w:rsidR="00C0454A" w:rsidRPr="00690A26" w:rsidRDefault="00C0454A" w:rsidP="00AF44D5">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1C8C4EBD" w14:textId="77777777" w:rsidR="00C0454A" w:rsidRPr="00690A26" w:rsidRDefault="00C0454A" w:rsidP="00AF44D5">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4DB57AB5" w14:textId="77777777" w:rsidR="00C0454A" w:rsidRPr="00690A26" w:rsidRDefault="00C0454A" w:rsidP="00AF44D5">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4631479F" w14:textId="77777777" w:rsidR="00C0454A" w:rsidRPr="00690A26" w:rsidRDefault="00C0454A" w:rsidP="00AF44D5">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6B957EBE" w14:textId="77777777" w:rsidR="00C0454A" w:rsidRPr="00690A26" w:rsidRDefault="00C0454A" w:rsidP="00AF44D5">
            <w:pPr>
              <w:pStyle w:val="TAL"/>
              <w:ind w:left="621" w:hanging="621"/>
              <w:rPr>
                <w:rFonts w:cs="Arial"/>
                <w:szCs w:val="18"/>
              </w:rPr>
            </w:pPr>
            <w:r w:rsidRPr="00690A26">
              <w:rPr>
                <w:rFonts w:cs="Arial"/>
                <w:szCs w:val="18"/>
              </w:rPr>
              <w:t>"^"</w:t>
            </w:r>
            <w:r>
              <w:rPr>
                <w:rFonts w:cs="Arial"/>
                <w:szCs w:val="18"/>
              </w:rPr>
              <w:tab/>
            </w:r>
            <w:r w:rsidRPr="00690A26">
              <w:rPr>
                <w:rFonts w:cs="Arial"/>
                <w:szCs w:val="18"/>
              </w:rPr>
              <w:t xml:space="preserve">match any version compatible with the version indicated, </w:t>
            </w:r>
            <w:proofErr w:type="gramStart"/>
            <w:r w:rsidRPr="00690A26">
              <w:rPr>
                <w:rFonts w:cs="Arial"/>
                <w:szCs w:val="18"/>
              </w:rPr>
              <w:t>i.e.</w:t>
            </w:r>
            <w:proofErr w:type="gramEnd"/>
            <w:r w:rsidRPr="00690A26">
              <w:rPr>
                <w:rFonts w:cs="Arial"/>
                <w:szCs w:val="18"/>
              </w:rPr>
              <w:t xml:space="preserve"> any version with the same major version as the version indicated.</w:t>
            </w:r>
          </w:p>
          <w:bookmarkEnd w:id="57"/>
          <w:p w14:paraId="612C3303" w14:textId="77777777" w:rsidR="00C0454A" w:rsidRPr="00690A26" w:rsidRDefault="00C0454A" w:rsidP="00AF44D5">
            <w:pPr>
              <w:pStyle w:val="TAL"/>
              <w:rPr>
                <w:rFonts w:cs="Arial"/>
                <w:szCs w:val="18"/>
              </w:rPr>
            </w:pPr>
          </w:p>
          <w:p w14:paraId="77ADDAD2" w14:textId="77777777" w:rsidR="00C0454A" w:rsidRPr="00690A26" w:rsidRDefault="00C0454A" w:rsidP="00AF44D5">
            <w:pPr>
              <w:pStyle w:val="TAL"/>
              <w:rPr>
                <w:rFonts w:cs="Arial"/>
                <w:szCs w:val="18"/>
              </w:rPr>
            </w:pPr>
            <w:r w:rsidRPr="00690A26">
              <w:rPr>
                <w:rFonts w:cs="Arial"/>
                <w:szCs w:val="18"/>
              </w:rPr>
              <w:t>Precedence between versions is identified by comparing the Major, Minor, and Patch version fields numerically, from left to right.</w:t>
            </w:r>
          </w:p>
          <w:p w14:paraId="63B0973C" w14:textId="77777777" w:rsidR="00C0454A" w:rsidRPr="00690A26" w:rsidRDefault="00C0454A" w:rsidP="00AF44D5">
            <w:pPr>
              <w:pStyle w:val="TAL"/>
              <w:rPr>
                <w:rFonts w:cs="Arial"/>
                <w:szCs w:val="18"/>
              </w:rPr>
            </w:pPr>
          </w:p>
          <w:p w14:paraId="08A6B6D6" w14:textId="77777777" w:rsidR="00C0454A" w:rsidRPr="00690A26" w:rsidRDefault="00C0454A" w:rsidP="00AF44D5">
            <w:pPr>
              <w:pStyle w:val="TAL"/>
              <w:rPr>
                <w:rFonts w:cs="Arial"/>
                <w:szCs w:val="18"/>
              </w:rPr>
            </w:pPr>
            <w:r w:rsidRPr="00690A26">
              <w:rPr>
                <w:rFonts w:cs="Arial"/>
                <w:szCs w:val="18"/>
              </w:rPr>
              <w:t>If no operator or an unknown operator is provided in API Version Indication, "=" operator is applied.</w:t>
            </w:r>
          </w:p>
          <w:p w14:paraId="7EC0E1A4" w14:textId="77777777" w:rsidR="00C0454A" w:rsidRPr="00690A26" w:rsidRDefault="00C0454A" w:rsidP="00AF44D5">
            <w:pPr>
              <w:pStyle w:val="TAL"/>
              <w:rPr>
                <w:rFonts w:cs="Arial"/>
                <w:szCs w:val="18"/>
              </w:rPr>
            </w:pPr>
          </w:p>
          <w:p w14:paraId="489D4FBB" w14:textId="77777777" w:rsidR="00C0454A" w:rsidRPr="00690A26" w:rsidRDefault="00C0454A" w:rsidP="00AF44D5">
            <w:pPr>
              <w:pStyle w:val="TAL"/>
              <w:rPr>
                <w:rFonts w:cs="Arial"/>
                <w:szCs w:val="18"/>
                <w:u w:val="single"/>
              </w:rPr>
            </w:pPr>
            <w:r w:rsidRPr="00690A26">
              <w:rPr>
                <w:rFonts w:cs="Arial"/>
                <w:szCs w:val="18"/>
                <w:u w:val="single"/>
              </w:rPr>
              <w:t>Example of API Version Indication:</w:t>
            </w:r>
          </w:p>
          <w:p w14:paraId="56089C36" w14:textId="77777777" w:rsidR="00C0454A" w:rsidRPr="00690A26" w:rsidRDefault="00C0454A" w:rsidP="00AF44D5">
            <w:pPr>
              <w:pStyle w:val="TAL"/>
              <w:rPr>
                <w:rFonts w:cs="Arial"/>
                <w:szCs w:val="18"/>
              </w:rPr>
            </w:pPr>
          </w:p>
          <w:p w14:paraId="235DB74F" w14:textId="77777777" w:rsidR="00C0454A" w:rsidRPr="00690A26" w:rsidRDefault="00C0454A" w:rsidP="00AF44D5">
            <w:pPr>
              <w:pStyle w:val="TAL"/>
              <w:ind w:left="621" w:hanging="630"/>
              <w:rPr>
                <w:rFonts w:cs="Arial"/>
                <w:szCs w:val="18"/>
              </w:rPr>
            </w:pPr>
            <w:r w:rsidRPr="00690A26">
              <w:rPr>
                <w:rFonts w:cs="Arial"/>
                <w:szCs w:val="18"/>
              </w:rPr>
              <w:t>Case1: "=1.2.</w:t>
            </w:r>
            <w:proofErr w:type="gramStart"/>
            <w:r w:rsidRPr="00690A26">
              <w:rPr>
                <w:rFonts w:cs="Arial"/>
                <w:szCs w:val="18"/>
              </w:rPr>
              <w:t>4.operator</w:t>
            </w:r>
            <w:proofErr w:type="gramEnd"/>
            <w:r w:rsidRPr="00690A26">
              <w:rPr>
                <w:rFonts w:cs="Arial"/>
                <w:szCs w:val="18"/>
              </w:rPr>
              <w:t>-ext" or "1.2.4.operator-ext" means matching the service with API version "1.2.4.operator-ext"</w:t>
            </w:r>
          </w:p>
          <w:p w14:paraId="5D4E168F" w14:textId="77777777" w:rsidR="00C0454A" w:rsidRPr="00690A26" w:rsidRDefault="00C0454A" w:rsidP="00AF44D5">
            <w:pPr>
              <w:pStyle w:val="TAL"/>
              <w:ind w:left="621" w:hanging="630"/>
              <w:rPr>
                <w:rFonts w:cs="Arial"/>
                <w:szCs w:val="18"/>
              </w:rPr>
            </w:pPr>
            <w:r w:rsidRPr="00690A26">
              <w:rPr>
                <w:rFonts w:cs="Arial"/>
                <w:szCs w:val="18"/>
              </w:rPr>
              <w:t>Case2: "&gt;1.2.4" means matching the service with API versions greater than "1.2.4"</w:t>
            </w:r>
          </w:p>
          <w:p w14:paraId="17C44305" w14:textId="77777777" w:rsidR="00C0454A" w:rsidRPr="00690A26" w:rsidRDefault="00C0454A" w:rsidP="00AF44D5">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5F4BCCD7" w14:textId="77777777" w:rsidR="00C0454A" w:rsidRPr="00690A26" w:rsidRDefault="00C0454A" w:rsidP="00AF44D5">
            <w:pPr>
              <w:pStyle w:val="TAL"/>
            </w:pPr>
            <w:r w:rsidRPr="00690A26">
              <w:t>Query-Params-Ext2</w:t>
            </w:r>
          </w:p>
        </w:tc>
      </w:tr>
      <w:bookmarkEnd w:id="56"/>
      <w:tr w:rsidR="00C0454A" w:rsidRPr="00690A26" w14:paraId="1D27F3BC"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6FED10C" w14:textId="77777777" w:rsidR="00C0454A" w:rsidRPr="00690A26" w:rsidRDefault="00C0454A" w:rsidP="00AF44D5">
            <w:pPr>
              <w:pStyle w:val="TAL"/>
            </w:pPr>
            <w:r>
              <w:rPr>
                <w:lang w:eastAsia="zh-CN"/>
              </w:rPr>
              <w:lastRenderedPageBreak/>
              <w:t>v2x-support-ind</w:t>
            </w:r>
          </w:p>
        </w:tc>
        <w:tc>
          <w:tcPr>
            <w:tcW w:w="737" w:type="pct"/>
            <w:tcBorders>
              <w:top w:val="single" w:sz="4" w:space="0" w:color="auto"/>
              <w:left w:val="single" w:sz="6" w:space="0" w:color="000000"/>
              <w:bottom w:val="single" w:sz="4" w:space="0" w:color="auto"/>
              <w:right w:val="single" w:sz="6" w:space="0" w:color="000000"/>
            </w:tcBorders>
          </w:tcPr>
          <w:p w14:paraId="18A66E09" w14:textId="77777777" w:rsidR="00C0454A" w:rsidRPr="00690A26" w:rsidRDefault="00C0454A" w:rsidP="00AF44D5">
            <w:pPr>
              <w:pStyle w:val="TAL"/>
            </w:pPr>
            <w:proofErr w:type="spellStart"/>
            <w:r w:rsidRPr="002857AD">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3D81D58" w14:textId="77777777" w:rsidR="00C0454A" w:rsidRPr="00690A26" w:rsidRDefault="00C0454A" w:rsidP="00AF44D5">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4EA9D26" w14:textId="77777777" w:rsidR="00C0454A" w:rsidRPr="00690A26" w:rsidRDefault="00C0454A" w:rsidP="00AF44D5">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9B8F06" w14:textId="77777777" w:rsidR="00C0454A" w:rsidRPr="002857AD" w:rsidRDefault="00C0454A" w:rsidP="00AF44D5">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35CAB950" w14:textId="77777777" w:rsidR="00C0454A" w:rsidRPr="002857AD" w:rsidRDefault="00C0454A" w:rsidP="00AF44D5">
            <w:pPr>
              <w:pStyle w:val="TAL"/>
            </w:pPr>
          </w:p>
          <w:p w14:paraId="3D340DA0" w14:textId="77777777" w:rsidR="00C0454A" w:rsidRPr="00690A26" w:rsidRDefault="00C0454A" w:rsidP="00AF44D5">
            <w:pPr>
              <w:pStyle w:val="TAL"/>
              <w:rPr>
                <w:rFonts w:cs="Arial"/>
                <w:szCs w:val="18"/>
              </w:rPr>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10FB8B9E" w14:textId="77777777" w:rsidR="00C0454A" w:rsidRPr="00690A26" w:rsidRDefault="00C0454A" w:rsidP="00AF44D5">
            <w:pPr>
              <w:pStyle w:val="TAL"/>
            </w:pPr>
            <w:r w:rsidRPr="00F41E31">
              <w:t>Query-Params-Ext</w:t>
            </w:r>
            <w:r>
              <w:t>2</w:t>
            </w:r>
          </w:p>
        </w:tc>
      </w:tr>
      <w:tr w:rsidR="00C0454A" w:rsidRPr="00690A26" w14:paraId="1CAA4F09"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BE23C7" w14:textId="77777777" w:rsidR="00C0454A" w:rsidRDefault="00C0454A" w:rsidP="00AF44D5">
            <w:pPr>
              <w:pStyle w:val="TAL"/>
              <w:rPr>
                <w:lang w:eastAsia="zh-CN"/>
              </w:rPr>
            </w:pPr>
            <w:r w:rsidRPr="00B1070C">
              <w:t>redundant-</w:t>
            </w:r>
            <w:proofErr w:type="spellStart"/>
            <w:r w:rsidRPr="00B1070C">
              <w:t>gtpu</w:t>
            </w:r>
            <w:proofErr w:type="spellEnd"/>
          </w:p>
        </w:tc>
        <w:tc>
          <w:tcPr>
            <w:tcW w:w="737" w:type="pct"/>
            <w:tcBorders>
              <w:top w:val="single" w:sz="4" w:space="0" w:color="auto"/>
              <w:left w:val="single" w:sz="6" w:space="0" w:color="000000"/>
              <w:bottom w:val="single" w:sz="4" w:space="0" w:color="auto"/>
              <w:right w:val="single" w:sz="6" w:space="0" w:color="000000"/>
            </w:tcBorders>
          </w:tcPr>
          <w:p w14:paraId="396F50C6" w14:textId="77777777" w:rsidR="00C0454A" w:rsidRPr="002857AD" w:rsidRDefault="00C0454A" w:rsidP="00AF44D5">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E7AA0B4" w14:textId="77777777" w:rsidR="00C0454A" w:rsidRDefault="00C0454A" w:rsidP="00AF44D5">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4174255B" w14:textId="77777777" w:rsidR="00C0454A" w:rsidRDefault="00C0454A" w:rsidP="00AF44D5">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C9F997" w14:textId="77777777" w:rsidR="00C0454A" w:rsidRPr="00A16735" w:rsidRDefault="00C0454A" w:rsidP="00AF44D5">
            <w:pPr>
              <w:pStyle w:val="TAL"/>
            </w:pPr>
            <w:r w:rsidRPr="00B1070C">
              <w:t>When present, this IE indicates whether a UPF supporting redundant GTP-U path needs to be discovered.</w:t>
            </w:r>
          </w:p>
          <w:p w14:paraId="2278CE0E" w14:textId="77777777" w:rsidR="00C0454A" w:rsidRPr="00A16735" w:rsidRDefault="00C0454A" w:rsidP="00AF44D5">
            <w:pPr>
              <w:pStyle w:val="TAL"/>
            </w:pPr>
          </w:p>
          <w:p w14:paraId="0F85AB68" w14:textId="77777777" w:rsidR="00C0454A" w:rsidRPr="002857AD" w:rsidRDefault="00C0454A" w:rsidP="00AF44D5">
            <w:pPr>
              <w:pStyle w:val="TAL"/>
            </w:pPr>
            <w:r w:rsidRPr="00B1070C">
              <w:t>true: a UPF supporting redundant GTP-U path is requested to be discovered;</w:t>
            </w:r>
            <w:r w:rsidRPr="00B1070C">
              <w:br/>
              <w:t>false: a UPF not supporting redundant GTP-U path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160D70BA" w14:textId="77777777" w:rsidR="00C0454A" w:rsidRPr="00F41E31" w:rsidRDefault="00C0454A" w:rsidP="00AF44D5">
            <w:pPr>
              <w:pStyle w:val="TAL"/>
            </w:pPr>
            <w:r w:rsidRPr="00A16735">
              <w:rPr>
                <w:color w:val="000000"/>
              </w:rPr>
              <w:t>Query-Params-Ext2</w:t>
            </w:r>
          </w:p>
        </w:tc>
      </w:tr>
      <w:tr w:rsidR="00C0454A" w:rsidRPr="00690A26" w14:paraId="13B27ADA"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A6E057" w14:textId="77777777" w:rsidR="00C0454A" w:rsidRDefault="00C0454A" w:rsidP="00AF44D5">
            <w:pPr>
              <w:pStyle w:val="TAL"/>
              <w:rPr>
                <w:lang w:eastAsia="zh-CN"/>
              </w:rPr>
            </w:pPr>
            <w:proofErr w:type="gramStart"/>
            <w:r w:rsidRPr="00B1070C">
              <w:t>redundant-transport</w:t>
            </w:r>
            <w:proofErr w:type="gramEnd"/>
          </w:p>
        </w:tc>
        <w:tc>
          <w:tcPr>
            <w:tcW w:w="737" w:type="pct"/>
            <w:tcBorders>
              <w:top w:val="single" w:sz="4" w:space="0" w:color="auto"/>
              <w:left w:val="single" w:sz="6" w:space="0" w:color="000000"/>
              <w:bottom w:val="single" w:sz="4" w:space="0" w:color="auto"/>
              <w:right w:val="single" w:sz="6" w:space="0" w:color="000000"/>
            </w:tcBorders>
          </w:tcPr>
          <w:p w14:paraId="38F93BCD" w14:textId="77777777" w:rsidR="00C0454A" w:rsidRPr="002857AD" w:rsidRDefault="00C0454A" w:rsidP="00AF44D5">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C780B47" w14:textId="77777777" w:rsidR="00C0454A" w:rsidRDefault="00C0454A" w:rsidP="00AF44D5">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34557A89" w14:textId="77777777" w:rsidR="00C0454A" w:rsidRDefault="00C0454A" w:rsidP="00AF44D5">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4AA825" w14:textId="77777777" w:rsidR="00C0454A" w:rsidRPr="00A16735" w:rsidRDefault="00C0454A" w:rsidP="00AF44D5">
            <w:pPr>
              <w:pStyle w:val="TAL"/>
            </w:pPr>
            <w:r w:rsidRPr="00B1070C">
              <w:t>When present, this IE indicates whether a UPF supporting redundant transport path on the transport layer in the corresponding network slice needs to be discovered.</w:t>
            </w:r>
          </w:p>
          <w:p w14:paraId="21216D22" w14:textId="77777777" w:rsidR="00C0454A" w:rsidRPr="00A16735" w:rsidRDefault="00C0454A" w:rsidP="00AF44D5">
            <w:pPr>
              <w:pStyle w:val="TAL"/>
            </w:pPr>
          </w:p>
          <w:p w14:paraId="1A647517" w14:textId="77777777" w:rsidR="00C0454A" w:rsidRPr="00A16735" w:rsidRDefault="00C0454A" w:rsidP="00AF44D5">
            <w:pPr>
              <w:pStyle w:val="TAL"/>
            </w:pPr>
            <w:r w:rsidRPr="00B1070C">
              <w:t>true: a UPF supporting redundant transport path on the transport layer is requested to be discovered;</w:t>
            </w:r>
            <w:r w:rsidRPr="00B1070C">
              <w:br/>
              <w:t>false: a UPF not supporting redundant transport path on the transport layer is requested to be discovered.</w:t>
            </w:r>
          </w:p>
          <w:p w14:paraId="1AECAEA0" w14:textId="77777777" w:rsidR="00C0454A" w:rsidRPr="00A16735" w:rsidRDefault="00C0454A" w:rsidP="00AF44D5">
            <w:pPr>
              <w:pStyle w:val="TAL"/>
            </w:pPr>
          </w:p>
          <w:p w14:paraId="04F3FD9B" w14:textId="77777777" w:rsidR="00C0454A" w:rsidRPr="002857AD" w:rsidRDefault="00C0454A" w:rsidP="00AF44D5">
            <w:pPr>
              <w:pStyle w:val="TAL"/>
            </w:pPr>
            <w:r w:rsidRPr="00B1070C">
              <w:t xml:space="preserve">If the </w:t>
            </w:r>
            <w:proofErr w:type="spellStart"/>
            <w:r w:rsidRPr="00B1070C">
              <w:t>Snssai</w:t>
            </w:r>
            <w:proofErr w:type="spellEnd"/>
            <w:r w:rsidRPr="00B1070C">
              <w:t xml:space="preserve">(s) are also included, the UPF supporting redundant transport path on the transport layer shall be available in the network slice(s) identified by the </w:t>
            </w:r>
            <w:proofErr w:type="spellStart"/>
            <w:r w:rsidRPr="00B1070C">
              <w:t>Snssai</w:t>
            </w:r>
            <w:proofErr w:type="spellEnd"/>
            <w:r w:rsidRPr="00B1070C">
              <w:t>(s).</w:t>
            </w:r>
          </w:p>
        </w:tc>
        <w:tc>
          <w:tcPr>
            <w:tcW w:w="467" w:type="pct"/>
            <w:tcBorders>
              <w:top w:val="single" w:sz="4" w:space="0" w:color="auto"/>
              <w:left w:val="single" w:sz="6" w:space="0" w:color="000000"/>
              <w:bottom w:val="single" w:sz="4" w:space="0" w:color="auto"/>
              <w:right w:val="single" w:sz="6" w:space="0" w:color="000000"/>
            </w:tcBorders>
          </w:tcPr>
          <w:p w14:paraId="1F54CFBE" w14:textId="77777777" w:rsidR="00C0454A" w:rsidRPr="00F41E31" w:rsidRDefault="00C0454A" w:rsidP="00AF44D5">
            <w:pPr>
              <w:pStyle w:val="TAL"/>
            </w:pPr>
            <w:r w:rsidRPr="00A16735">
              <w:rPr>
                <w:color w:val="000000"/>
              </w:rPr>
              <w:t>Query-Params-Ext2</w:t>
            </w:r>
          </w:p>
        </w:tc>
      </w:tr>
      <w:tr w:rsidR="00C0454A" w:rsidRPr="00690A26" w14:paraId="1D23E0A4"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1FB3F8" w14:textId="77777777" w:rsidR="00C0454A" w:rsidRPr="00A16735" w:rsidRDefault="00C0454A" w:rsidP="00AF44D5">
            <w:pPr>
              <w:pStyle w:val="TAL"/>
            </w:pPr>
            <w:proofErr w:type="spellStart"/>
            <w:r w:rsidRPr="00B1070C">
              <w:t>ipups</w:t>
            </w:r>
            <w:proofErr w:type="spellEnd"/>
          </w:p>
        </w:tc>
        <w:tc>
          <w:tcPr>
            <w:tcW w:w="737" w:type="pct"/>
            <w:tcBorders>
              <w:top w:val="single" w:sz="4" w:space="0" w:color="auto"/>
              <w:left w:val="single" w:sz="6" w:space="0" w:color="000000"/>
              <w:bottom w:val="single" w:sz="4" w:space="0" w:color="auto"/>
              <w:right w:val="single" w:sz="6" w:space="0" w:color="000000"/>
            </w:tcBorders>
          </w:tcPr>
          <w:p w14:paraId="78480276" w14:textId="77777777" w:rsidR="00C0454A" w:rsidRPr="00A16735" w:rsidRDefault="00C0454A" w:rsidP="00AF44D5">
            <w:pPr>
              <w:pStyle w:val="TAL"/>
              <w:rPr>
                <w:color w:val="000000"/>
              </w:rPr>
            </w:pPr>
            <w:proofErr w:type="spellStart"/>
            <w:r w:rsidRPr="00075E8F">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D93731B" w14:textId="77777777" w:rsidR="00C0454A" w:rsidRPr="00A16735" w:rsidRDefault="00C0454A" w:rsidP="00AF44D5">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1CB3D7F5" w14:textId="77777777" w:rsidR="00C0454A" w:rsidRPr="00A16735" w:rsidRDefault="00C0454A" w:rsidP="00AF44D5">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A70A34D" w14:textId="77777777" w:rsidR="00C0454A" w:rsidRPr="00075E8F" w:rsidRDefault="00C0454A" w:rsidP="00AF44D5">
            <w:pPr>
              <w:pStyle w:val="TAL"/>
            </w:pPr>
            <w:r w:rsidRPr="00B1070C">
              <w:t>When present, this IE indicates whether a UPF which is configured for IPUPS is requested to be discovered.</w:t>
            </w:r>
          </w:p>
          <w:p w14:paraId="0E359DE3" w14:textId="77777777" w:rsidR="00C0454A" w:rsidRPr="00075E8F" w:rsidRDefault="00C0454A" w:rsidP="00AF44D5">
            <w:pPr>
              <w:pStyle w:val="TAL"/>
            </w:pPr>
          </w:p>
          <w:p w14:paraId="39F6C9EF" w14:textId="77777777" w:rsidR="00C0454A" w:rsidRPr="00075E8F" w:rsidRDefault="00C0454A" w:rsidP="00AF44D5">
            <w:pPr>
              <w:pStyle w:val="TAL"/>
            </w:pPr>
            <w:r w:rsidRPr="00B1070C">
              <w:t xml:space="preserve">true: a UPF which is configured for IPUPS is requested to be </w:t>
            </w:r>
            <w:proofErr w:type="gramStart"/>
            <w:r w:rsidRPr="00B1070C">
              <w:t>discovered;</w:t>
            </w:r>
            <w:proofErr w:type="gramEnd"/>
          </w:p>
          <w:p w14:paraId="4BAD9FB4" w14:textId="77777777" w:rsidR="00C0454A" w:rsidRPr="00A16735" w:rsidRDefault="00C0454A" w:rsidP="00AF44D5">
            <w:pPr>
              <w:pStyle w:val="TAL"/>
            </w:pPr>
            <w:r w:rsidRPr="00B1070C">
              <w:t>false: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5ED499F9" w14:textId="77777777" w:rsidR="00C0454A" w:rsidRPr="00A16735" w:rsidRDefault="00C0454A" w:rsidP="00AF44D5">
            <w:pPr>
              <w:pStyle w:val="TAL"/>
              <w:rPr>
                <w:color w:val="000000"/>
              </w:rPr>
            </w:pPr>
            <w:r w:rsidRPr="00075E8F">
              <w:rPr>
                <w:color w:val="000000"/>
              </w:rPr>
              <w:t>Query-Params-Ext2</w:t>
            </w:r>
          </w:p>
        </w:tc>
      </w:tr>
      <w:tr w:rsidR="0088611A" w:rsidRPr="00690A26" w14:paraId="0111DD2D" w14:textId="77777777" w:rsidTr="00AF44D5">
        <w:trPr>
          <w:jc w:val="center"/>
          <w:ins w:id="58" w:author="Frank, Nov. v0" w:date="2022-10-17T16:50:00Z"/>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CE1412" w14:textId="18D82D75" w:rsidR="0088611A" w:rsidRPr="00B1070C" w:rsidRDefault="0088611A" w:rsidP="0088611A">
            <w:pPr>
              <w:pStyle w:val="TAL"/>
              <w:rPr>
                <w:ins w:id="59" w:author="Frank, Nov. v0" w:date="2022-10-17T16:50:00Z"/>
              </w:rPr>
            </w:pPr>
            <w:proofErr w:type="spellStart"/>
            <w:ins w:id="60" w:author="Frank, Nov. v0" w:date="2022-10-17T16:50:00Z">
              <w:r>
                <w:t>s</w:t>
              </w:r>
            </w:ins>
            <w:ins w:id="61" w:author="Frank, Nov. v0" w:date="2022-10-17T16:56:00Z">
              <w:r w:rsidR="00B0415A">
                <w:t>xa</w:t>
              </w:r>
            </w:ins>
            <w:ins w:id="62" w:author="Frank, Nov. v0" w:date="2022-10-17T16:55:00Z">
              <w:r w:rsidR="004C3FE7">
                <w:t>-i</w:t>
              </w:r>
            </w:ins>
            <w:ins w:id="63" w:author="Frank, Nov. v0" w:date="2022-10-17T16:50:00Z">
              <w:r>
                <w:t>nd</w:t>
              </w:r>
              <w:proofErr w:type="spellEnd"/>
            </w:ins>
          </w:p>
        </w:tc>
        <w:tc>
          <w:tcPr>
            <w:tcW w:w="737" w:type="pct"/>
            <w:tcBorders>
              <w:top w:val="single" w:sz="4" w:space="0" w:color="auto"/>
              <w:left w:val="single" w:sz="6" w:space="0" w:color="000000"/>
              <w:bottom w:val="single" w:sz="4" w:space="0" w:color="auto"/>
              <w:right w:val="single" w:sz="6" w:space="0" w:color="000000"/>
            </w:tcBorders>
          </w:tcPr>
          <w:p w14:paraId="07E4AE5D" w14:textId="42F14437" w:rsidR="0088611A" w:rsidRPr="00075E8F" w:rsidRDefault="0088611A" w:rsidP="0088611A">
            <w:pPr>
              <w:pStyle w:val="TAL"/>
              <w:rPr>
                <w:ins w:id="64" w:author="Frank, Nov. v0" w:date="2022-10-17T16:50:00Z"/>
                <w:color w:val="000000"/>
              </w:rPr>
            </w:pPr>
            <w:proofErr w:type="spellStart"/>
            <w:ins w:id="65" w:author="Frank, Nov. v0" w:date="2022-10-17T16:51:00Z">
              <w:r w:rsidRPr="00075E8F">
                <w:rPr>
                  <w:color w:val="000000"/>
                </w:rPr>
                <w:t>boolean</w:t>
              </w:r>
            </w:ins>
            <w:proofErr w:type="spellEnd"/>
          </w:p>
        </w:tc>
        <w:tc>
          <w:tcPr>
            <w:tcW w:w="160" w:type="pct"/>
            <w:tcBorders>
              <w:top w:val="single" w:sz="4" w:space="0" w:color="auto"/>
              <w:left w:val="single" w:sz="6" w:space="0" w:color="000000"/>
              <w:bottom w:val="single" w:sz="4" w:space="0" w:color="auto"/>
              <w:right w:val="single" w:sz="6" w:space="0" w:color="000000"/>
            </w:tcBorders>
          </w:tcPr>
          <w:p w14:paraId="6B01E59F" w14:textId="3CD2B976" w:rsidR="0088611A" w:rsidRPr="00B1070C" w:rsidRDefault="0088611A" w:rsidP="0088611A">
            <w:pPr>
              <w:pStyle w:val="TAL"/>
              <w:rPr>
                <w:ins w:id="66" w:author="Frank, Nov. v0" w:date="2022-10-17T16:50:00Z"/>
              </w:rPr>
            </w:pPr>
            <w:ins w:id="67" w:author="Frank, Nov. v0" w:date="2022-10-17T16:51:00Z">
              <w:r w:rsidRPr="00B1070C">
                <w:t>O</w:t>
              </w:r>
            </w:ins>
          </w:p>
        </w:tc>
        <w:tc>
          <w:tcPr>
            <w:tcW w:w="320" w:type="pct"/>
            <w:tcBorders>
              <w:top w:val="single" w:sz="4" w:space="0" w:color="auto"/>
              <w:left w:val="single" w:sz="6" w:space="0" w:color="000000"/>
              <w:bottom w:val="single" w:sz="4" w:space="0" w:color="auto"/>
              <w:right w:val="single" w:sz="6" w:space="0" w:color="000000"/>
            </w:tcBorders>
          </w:tcPr>
          <w:p w14:paraId="42D2FBAC" w14:textId="7B21C8A4" w:rsidR="0088611A" w:rsidRPr="00B1070C" w:rsidRDefault="0088611A" w:rsidP="0088611A">
            <w:pPr>
              <w:pStyle w:val="TAL"/>
              <w:rPr>
                <w:ins w:id="68" w:author="Frank, Nov. v0" w:date="2022-10-17T16:50:00Z"/>
              </w:rPr>
            </w:pPr>
            <w:ins w:id="69" w:author="Frank, Nov. v0" w:date="2022-10-17T16:51:00Z">
              <w:r w:rsidRPr="00B1070C">
                <w:t>0..1</w:t>
              </w:r>
            </w:ins>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3948506" w14:textId="4EACFD3A" w:rsidR="0088611A" w:rsidRDefault="0088611A" w:rsidP="0088611A">
            <w:pPr>
              <w:pStyle w:val="TAL"/>
              <w:rPr>
                <w:ins w:id="70" w:author="Frank, Nov. v0" w:date="2022-10-17T16:52:00Z"/>
              </w:rPr>
            </w:pPr>
            <w:ins w:id="71" w:author="Frank, Nov. v0" w:date="2022-10-17T16:51:00Z">
              <w:r w:rsidRPr="00B1070C">
                <w:t xml:space="preserve">When present, this IE indicates whether a UPF </w:t>
              </w:r>
            </w:ins>
            <w:ins w:id="72" w:author="Frank, Nov. v0" w:date="2022-10-17T16:52:00Z">
              <w:r w:rsidR="00D73A63">
                <w:t xml:space="preserve">which </w:t>
              </w:r>
            </w:ins>
            <w:ins w:id="73" w:author="Frank, Nov. v0" w:date="2022-10-17T16:51:00Z">
              <w:r w:rsidRPr="00B1070C">
                <w:t xml:space="preserve">is configured </w:t>
              </w:r>
              <w:r w:rsidR="001C2CD3">
                <w:t>to support</w:t>
              </w:r>
            </w:ins>
            <w:ins w:id="74" w:author="Frank, Nov. v0" w:date="2022-10-17T16:52:00Z">
              <w:r w:rsidR="001C2CD3">
                <w:t xml:space="preserve"> </w:t>
              </w:r>
              <w:proofErr w:type="spellStart"/>
              <w:r w:rsidR="001C2CD3">
                <w:t>Sxa</w:t>
              </w:r>
              <w:proofErr w:type="spellEnd"/>
              <w:r w:rsidR="001C2CD3">
                <w:t xml:space="preserve"> interface</w:t>
              </w:r>
              <w:r w:rsidR="00D73A63">
                <w:t xml:space="preserve"> is requested to be discovered</w:t>
              </w:r>
              <w:r w:rsidR="001C2CD3">
                <w:t>.</w:t>
              </w:r>
              <w:r w:rsidR="00D73A63">
                <w:t xml:space="preserve"> </w:t>
              </w:r>
            </w:ins>
          </w:p>
          <w:p w14:paraId="6C85393B" w14:textId="77777777" w:rsidR="00D73A63" w:rsidRPr="00075E8F" w:rsidRDefault="00D73A63" w:rsidP="0088611A">
            <w:pPr>
              <w:pStyle w:val="TAL"/>
              <w:rPr>
                <w:ins w:id="75" w:author="Frank, Nov. v0" w:date="2022-10-17T16:51:00Z"/>
              </w:rPr>
            </w:pPr>
          </w:p>
          <w:p w14:paraId="53C015BD" w14:textId="70C29A27" w:rsidR="0088611A" w:rsidRPr="00075E8F" w:rsidRDefault="0088611A" w:rsidP="0088611A">
            <w:pPr>
              <w:pStyle w:val="TAL"/>
              <w:rPr>
                <w:ins w:id="76" w:author="Frank, Nov. v0" w:date="2022-10-17T16:51:00Z"/>
              </w:rPr>
            </w:pPr>
            <w:ins w:id="77" w:author="Frank, Nov. v0" w:date="2022-10-17T16:51:00Z">
              <w:r w:rsidRPr="00B1070C">
                <w:t xml:space="preserve">true: a UPF which is configured </w:t>
              </w:r>
            </w:ins>
            <w:ins w:id="78" w:author="Frank, Nov. v0" w:date="2022-10-17T16:53:00Z">
              <w:r w:rsidR="00D73A63">
                <w:t xml:space="preserve">to support </w:t>
              </w:r>
              <w:proofErr w:type="spellStart"/>
              <w:r w:rsidR="00D73A63">
                <w:t>Sxa</w:t>
              </w:r>
              <w:proofErr w:type="spellEnd"/>
              <w:r w:rsidR="00D73A63">
                <w:t xml:space="preserve"> interface</w:t>
              </w:r>
            </w:ins>
            <w:ins w:id="79" w:author="Frank, Nov. v0" w:date="2022-10-17T16:51:00Z">
              <w:r w:rsidRPr="00B1070C">
                <w:t xml:space="preserve"> is requested to be </w:t>
              </w:r>
              <w:proofErr w:type="gramStart"/>
              <w:r w:rsidRPr="00B1070C">
                <w:t>discovered;</w:t>
              </w:r>
              <w:proofErr w:type="gramEnd"/>
            </w:ins>
          </w:p>
          <w:p w14:paraId="72EEDBE7" w14:textId="77777777" w:rsidR="0088611A" w:rsidRDefault="0088611A" w:rsidP="0088611A">
            <w:pPr>
              <w:pStyle w:val="TAL"/>
              <w:rPr>
                <w:ins w:id="80" w:author="Frank, Nov. v0" w:date="2022-10-17T17:07:00Z"/>
              </w:rPr>
            </w:pPr>
            <w:ins w:id="81" w:author="Frank, Nov. v0" w:date="2022-10-17T16:51:00Z">
              <w:r w:rsidRPr="00B1070C">
                <w:t xml:space="preserve">false: a UPF which is not configured </w:t>
              </w:r>
            </w:ins>
            <w:ins w:id="82" w:author="Frank, Nov. v0" w:date="2022-10-17T16:53:00Z">
              <w:r w:rsidR="00F056B6">
                <w:t xml:space="preserve">to support </w:t>
              </w:r>
              <w:proofErr w:type="spellStart"/>
              <w:r w:rsidR="00F056B6">
                <w:t>Sxa</w:t>
              </w:r>
              <w:proofErr w:type="spellEnd"/>
              <w:r w:rsidR="00F056B6">
                <w:t xml:space="preserve"> interface is </w:t>
              </w:r>
            </w:ins>
            <w:ins w:id="83" w:author="Frank, Nov. v0" w:date="2022-10-17T16:54:00Z">
              <w:r w:rsidR="00F056B6">
                <w:t>requested to be discovered</w:t>
              </w:r>
            </w:ins>
            <w:ins w:id="84" w:author="Frank, Nov. v0" w:date="2022-10-17T16:51:00Z">
              <w:r w:rsidRPr="00B1070C">
                <w:t>.</w:t>
              </w:r>
            </w:ins>
          </w:p>
          <w:p w14:paraId="330DD984" w14:textId="136DB614" w:rsidR="005A4598" w:rsidRPr="00B1070C" w:rsidRDefault="005A4598" w:rsidP="0088611A">
            <w:pPr>
              <w:pStyle w:val="TAL"/>
              <w:rPr>
                <w:ins w:id="85" w:author="Frank, Nov. v0" w:date="2022-10-17T16:50:00Z"/>
              </w:rPr>
            </w:pPr>
          </w:p>
        </w:tc>
        <w:tc>
          <w:tcPr>
            <w:tcW w:w="467" w:type="pct"/>
            <w:tcBorders>
              <w:top w:val="single" w:sz="4" w:space="0" w:color="auto"/>
              <w:left w:val="single" w:sz="6" w:space="0" w:color="000000"/>
              <w:bottom w:val="single" w:sz="4" w:space="0" w:color="auto"/>
              <w:right w:val="single" w:sz="6" w:space="0" w:color="000000"/>
            </w:tcBorders>
          </w:tcPr>
          <w:p w14:paraId="355E633D" w14:textId="4F5FC424" w:rsidR="0088611A" w:rsidRPr="00075E8F" w:rsidRDefault="0088611A" w:rsidP="0088611A">
            <w:pPr>
              <w:pStyle w:val="TAL"/>
              <w:rPr>
                <w:ins w:id="86" w:author="Frank, Nov. v0" w:date="2022-10-17T16:50:00Z"/>
                <w:color w:val="000000"/>
              </w:rPr>
            </w:pPr>
            <w:ins w:id="87" w:author="Frank, Nov. v0" w:date="2022-10-17T16:51:00Z">
              <w:r>
                <w:t>Query-</w:t>
              </w:r>
              <w:proofErr w:type="spellStart"/>
              <w:r>
                <w:t>Upf</w:t>
              </w:r>
              <w:proofErr w:type="spellEnd"/>
              <w:r>
                <w:t>-</w:t>
              </w:r>
              <w:proofErr w:type="spellStart"/>
              <w:r>
                <w:t>UeUsageType</w:t>
              </w:r>
            </w:ins>
            <w:proofErr w:type="spellEnd"/>
          </w:p>
        </w:tc>
      </w:tr>
      <w:tr w:rsidR="00FD4B64" w:rsidRPr="00690A26" w14:paraId="506503B4" w14:textId="77777777" w:rsidTr="00AF44D5">
        <w:trPr>
          <w:jc w:val="center"/>
          <w:ins w:id="88" w:author="Frank, Nov. v0" w:date="2022-10-17T16:54:00Z"/>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3BDE42" w14:textId="67B79540" w:rsidR="00FD4B64" w:rsidRDefault="00B10707" w:rsidP="00FD4B64">
            <w:pPr>
              <w:pStyle w:val="TAL"/>
              <w:rPr>
                <w:ins w:id="89" w:author="Frank, Nov. v0" w:date="2022-10-17T16:54:00Z"/>
              </w:rPr>
            </w:pPr>
            <w:ins w:id="90" w:author="Frank, Nov. v0" w:date="2022-10-19T12:17:00Z">
              <w:r>
                <w:rPr>
                  <w:lang w:val="en-US"/>
                </w:rPr>
                <w:t>preferred-</w:t>
              </w:r>
            </w:ins>
            <w:proofErr w:type="spellStart"/>
            <w:ins w:id="91" w:author="Frank, Nov. v0" w:date="2022-10-17T16:55:00Z">
              <w:r w:rsidR="00FD4B64">
                <w:rPr>
                  <w:lang w:val="en-US"/>
                </w:rPr>
                <w:t>ue</w:t>
              </w:r>
              <w:proofErr w:type="spellEnd"/>
              <w:r w:rsidR="00FD4B64" w:rsidRPr="00690A26">
                <w:t>-</w:t>
              </w:r>
              <w:r w:rsidR="00FD4B64">
                <w:t>usage</w:t>
              </w:r>
              <w:r w:rsidR="00FD4B64" w:rsidRPr="00690A26">
                <w:t>-</w:t>
              </w:r>
              <w:r w:rsidR="00FD4B64">
                <w:t>type-li</w:t>
              </w:r>
              <w:r w:rsidR="00FD4B64" w:rsidRPr="00690A26">
                <w:rPr>
                  <w:rFonts w:hint="eastAsia"/>
                </w:rPr>
                <w:t>st</w:t>
              </w:r>
            </w:ins>
          </w:p>
        </w:tc>
        <w:tc>
          <w:tcPr>
            <w:tcW w:w="737" w:type="pct"/>
            <w:tcBorders>
              <w:top w:val="single" w:sz="4" w:space="0" w:color="auto"/>
              <w:left w:val="single" w:sz="6" w:space="0" w:color="000000"/>
              <w:bottom w:val="single" w:sz="4" w:space="0" w:color="auto"/>
              <w:right w:val="single" w:sz="6" w:space="0" w:color="000000"/>
            </w:tcBorders>
          </w:tcPr>
          <w:p w14:paraId="71CA8861" w14:textId="0F1FAF61" w:rsidR="00FD4B64" w:rsidRPr="00075E8F" w:rsidRDefault="00FD4B64" w:rsidP="00FD4B64">
            <w:pPr>
              <w:pStyle w:val="TAL"/>
              <w:rPr>
                <w:ins w:id="92" w:author="Frank, Nov. v0" w:date="2022-10-17T16:54:00Z"/>
                <w:color w:val="000000"/>
              </w:rPr>
            </w:pPr>
            <w:proofErr w:type="gramStart"/>
            <w:ins w:id="93" w:author="Frank, Nov. v0" w:date="2022-10-17T16:56:00Z">
              <w:r>
                <w:rPr>
                  <w:color w:val="000000"/>
                </w:rPr>
                <w:t>array(</w:t>
              </w:r>
            </w:ins>
            <w:proofErr w:type="spellStart"/>
            <w:proofErr w:type="gramEnd"/>
            <w:ins w:id="94" w:author="Frank, Nov. v0" w:date="2022-10-17T16:57:00Z">
              <w:r>
                <w:rPr>
                  <w:color w:val="000000"/>
                </w:rPr>
                <w:t>UeUsageType</w:t>
              </w:r>
            </w:ins>
            <w:proofErr w:type="spellEnd"/>
            <w:ins w:id="95" w:author="Frank, Nov. v0" w:date="2022-10-17T16:56:00Z">
              <w:r>
                <w:rPr>
                  <w:color w:val="000000"/>
                </w:rPr>
                <w:t>)</w:t>
              </w:r>
            </w:ins>
          </w:p>
        </w:tc>
        <w:tc>
          <w:tcPr>
            <w:tcW w:w="160" w:type="pct"/>
            <w:tcBorders>
              <w:top w:val="single" w:sz="4" w:space="0" w:color="auto"/>
              <w:left w:val="single" w:sz="6" w:space="0" w:color="000000"/>
              <w:bottom w:val="single" w:sz="4" w:space="0" w:color="auto"/>
              <w:right w:val="single" w:sz="6" w:space="0" w:color="000000"/>
            </w:tcBorders>
          </w:tcPr>
          <w:p w14:paraId="01DEDB91" w14:textId="1DAC0FF9" w:rsidR="00FD4B64" w:rsidRPr="00B1070C" w:rsidRDefault="00FD4B64" w:rsidP="00FD4B64">
            <w:pPr>
              <w:pStyle w:val="TAL"/>
              <w:rPr>
                <w:ins w:id="96" w:author="Frank, Nov. v0" w:date="2022-10-17T16:54:00Z"/>
              </w:rPr>
            </w:pPr>
            <w:ins w:id="97" w:author="Frank, Nov. v0" w:date="2022-10-17T16:57:00Z">
              <w:r>
                <w:t>O</w:t>
              </w:r>
            </w:ins>
          </w:p>
        </w:tc>
        <w:tc>
          <w:tcPr>
            <w:tcW w:w="320" w:type="pct"/>
            <w:tcBorders>
              <w:top w:val="single" w:sz="4" w:space="0" w:color="auto"/>
              <w:left w:val="single" w:sz="6" w:space="0" w:color="000000"/>
              <w:bottom w:val="single" w:sz="4" w:space="0" w:color="auto"/>
              <w:right w:val="single" w:sz="6" w:space="0" w:color="000000"/>
            </w:tcBorders>
          </w:tcPr>
          <w:p w14:paraId="5D99F38F" w14:textId="66A72A34" w:rsidR="00FD4B64" w:rsidRPr="00B1070C" w:rsidRDefault="00FD4B64" w:rsidP="00FD4B64">
            <w:pPr>
              <w:pStyle w:val="TAL"/>
              <w:rPr>
                <w:ins w:id="98" w:author="Frank, Nov. v0" w:date="2022-10-17T16:54:00Z"/>
              </w:rPr>
            </w:pPr>
            <w:proofErr w:type="gramStart"/>
            <w:ins w:id="99" w:author="Frank, Nov. v0" w:date="2022-10-17T16:57:00Z">
              <w:r>
                <w:t>1..N</w:t>
              </w:r>
            </w:ins>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98A3DB" w14:textId="09C28250" w:rsidR="00FD4B64" w:rsidRPr="0066611A" w:rsidRDefault="00FD4B64" w:rsidP="0066611A">
            <w:pPr>
              <w:pStyle w:val="TAL"/>
              <w:rPr>
                <w:ins w:id="100" w:author="Frank, Nov. v0" w:date="2022-10-17T16:59:00Z"/>
              </w:rPr>
            </w:pPr>
            <w:ins w:id="101" w:author="Frank, Nov. v0" w:date="2022-10-17T16:57:00Z">
              <w:r w:rsidRPr="0066611A">
                <w:t xml:space="preserve">When present, this IE indicates </w:t>
              </w:r>
            </w:ins>
            <w:ins w:id="102" w:author="Frank, Nov. v0" w:date="2022-10-17T16:58:00Z">
              <w:r w:rsidRPr="0066611A">
                <w:t xml:space="preserve">a list of </w:t>
              </w:r>
            </w:ins>
            <w:ins w:id="103" w:author="Frank, Nov. v0" w:date="2022-10-17T17:08:00Z">
              <w:r w:rsidR="0066611A" w:rsidRPr="0066611A">
                <w:t xml:space="preserve">UE Usage type(s) </w:t>
              </w:r>
              <w:r w:rsidR="00F91A34">
                <w:t xml:space="preserve">that </w:t>
              </w:r>
            </w:ins>
            <w:ins w:id="104" w:author="Frank, Nov. v0" w:date="2022-10-17T16:58:00Z">
              <w:r w:rsidRPr="0066611A">
                <w:t xml:space="preserve">candidate </w:t>
              </w:r>
            </w:ins>
            <w:ins w:id="105" w:author="Frank, Nov. v0" w:date="2022-10-17T16:57:00Z">
              <w:r w:rsidRPr="0066611A">
                <w:t>UPF</w:t>
              </w:r>
            </w:ins>
            <w:ins w:id="106" w:author="Frank, Nov. v0" w:date="2022-10-17T16:58:00Z">
              <w:r w:rsidRPr="0066611A">
                <w:t xml:space="preserve">s </w:t>
              </w:r>
            </w:ins>
            <w:ins w:id="107" w:author="Frank, Nov. v0" w:date="2022-10-19T12:17:00Z">
              <w:r w:rsidR="0026067B">
                <w:t>prefer to</w:t>
              </w:r>
            </w:ins>
            <w:ins w:id="108" w:author="Frank, Nov. v0" w:date="2022-10-17T17:08:00Z">
              <w:r w:rsidR="00F91A34">
                <w:t xml:space="preserve"> support. </w:t>
              </w:r>
            </w:ins>
          </w:p>
          <w:p w14:paraId="7621A365" w14:textId="639AD98B" w:rsidR="00FD4B64" w:rsidRPr="00B1070C" w:rsidRDefault="00FD4B64" w:rsidP="00FD4B64">
            <w:pPr>
              <w:pStyle w:val="TAL"/>
              <w:rPr>
                <w:ins w:id="109" w:author="Frank, Nov. v0" w:date="2022-10-17T16:54:00Z"/>
              </w:rPr>
            </w:pPr>
          </w:p>
        </w:tc>
        <w:tc>
          <w:tcPr>
            <w:tcW w:w="467" w:type="pct"/>
            <w:tcBorders>
              <w:top w:val="single" w:sz="4" w:space="0" w:color="auto"/>
              <w:left w:val="single" w:sz="6" w:space="0" w:color="000000"/>
              <w:bottom w:val="single" w:sz="4" w:space="0" w:color="auto"/>
              <w:right w:val="single" w:sz="6" w:space="0" w:color="000000"/>
            </w:tcBorders>
          </w:tcPr>
          <w:p w14:paraId="0386407F" w14:textId="19A1AE65" w:rsidR="00FD4B64" w:rsidRDefault="00FD4B64" w:rsidP="00FD4B64">
            <w:pPr>
              <w:pStyle w:val="TAL"/>
              <w:rPr>
                <w:ins w:id="110" w:author="Frank, Nov. v0" w:date="2022-10-17T16:54:00Z"/>
              </w:rPr>
            </w:pPr>
            <w:ins w:id="111" w:author="Frank, Nov. v0" w:date="2022-10-17T16:59:00Z">
              <w:r>
                <w:t>Query-</w:t>
              </w:r>
              <w:proofErr w:type="spellStart"/>
              <w:r>
                <w:t>Upf</w:t>
              </w:r>
              <w:proofErr w:type="spellEnd"/>
              <w:r>
                <w:t>-</w:t>
              </w:r>
              <w:proofErr w:type="spellStart"/>
              <w:r>
                <w:t>UeUsageType</w:t>
              </w:r>
            </w:ins>
            <w:proofErr w:type="spellEnd"/>
          </w:p>
        </w:tc>
      </w:tr>
      <w:tr w:rsidR="00FD4B64" w:rsidRPr="00690A26" w14:paraId="7A3C3E27"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6DBEBC" w14:textId="77777777" w:rsidR="00FD4B64" w:rsidRPr="00075E8F" w:rsidRDefault="00FD4B64" w:rsidP="00FD4B64">
            <w:pPr>
              <w:pStyle w:val="TAL"/>
            </w:pPr>
            <w:proofErr w:type="spellStart"/>
            <w:r w:rsidRPr="00B1070C">
              <w:t>scp</w:t>
            </w:r>
            <w:proofErr w:type="spellEnd"/>
            <w:r w:rsidRPr="00B1070C">
              <w:t>-domain-list</w:t>
            </w:r>
          </w:p>
        </w:tc>
        <w:tc>
          <w:tcPr>
            <w:tcW w:w="737" w:type="pct"/>
            <w:tcBorders>
              <w:top w:val="single" w:sz="4" w:space="0" w:color="auto"/>
              <w:left w:val="single" w:sz="6" w:space="0" w:color="000000"/>
              <w:bottom w:val="single" w:sz="4" w:space="0" w:color="auto"/>
              <w:right w:val="single" w:sz="6" w:space="0" w:color="000000"/>
            </w:tcBorders>
          </w:tcPr>
          <w:p w14:paraId="013AECE5" w14:textId="77777777" w:rsidR="00FD4B64" w:rsidRPr="00075E8F" w:rsidRDefault="00FD4B64" w:rsidP="00FD4B64">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4C9EC251" w14:textId="77777777" w:rsidR="00FD4B64" w:rsidRPr="00075E8F" w:rsidRDefault="00FD4B64" w:rsidP="00FD4B64">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01916EF4" w14:textId="77777777" w:rsidR="00FD4B64" w:rsidRPr="00075E8F" w:rsidRDefault="00FD4B64" w:rsidP="00FD4B64">
            <w:pPr>
              <w:pStyle w:val="TAL"/>
              <w:rPr>
                <w:lang w:eastAsia="zh-CN"/>
              </w:rPr>
            </w:pPr>
            <w:proofErr w:type="gramStart"/>
            <w:r w:rsidRPr="00B1070C">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5A3732" w14:textId="77777777" w:rsidR="00FD4B64" w:rsidRPr="00075E8F" w:rsidRDefault="00FD4B64" w:rsidP="00FD4B64">
            <w:pPr>
              <w:pStyle w:val="TAL"/>
            </w:pPr>
            <w:r w:rsidRPr="00B1070C">
              <w:t xml:space="preserve">When present, this IE shall contain the SCP domain(s) the target NF, SCP or SEPP belongs to. The NRF shall return NF, SCP or SEPP profiles that belong to all the SCP domains provided in this list. </w:t>
            </w:r>
          </w:p>
        </w:tc>
        <w:tc>
          <w:tcPr>
            <w:tcW w:w="467" w:type="pct"/>
            <w:tcBorders>
              <w:top w:val="single" w:sz="4" w:space="0" w:color="auto"/>
              <w:left w:val="single" w:sz="6" w:space="0" w:color="000000"/>
              <w:bottom w:val="single" w:sz="4" w:space="0" w:color="auto"/>
              <w:right w:val="single" w:sz="6" w:space="0" w:color="000000"/>
            </w:tcBorders>
          </w:tcPr>
          <w:p w14:paraId="7704479D" w14:textId="77777777" w:rsidR="00FD4B64" w:rsidRPr="00075E8F" w:rsidRDefault="00FD4B64" w:rsidP="00FD4B64">
            <w:pPr>
              <w:pStyle w:val="TAL"/>
              <w:rPr>
                <w:color w:val="000000"/>
              </w:rPr>
            </w:pPr>
            <w:r w:rsidRPr="00A16735">
              <w:rPr>
                <w:color w:val="000000"/>
              </w:rPr>
              <w:t>Query-Params-Ext2</w:t>
            </w:r>
          </w:p>
        </w:tc>
      </w:tr>
      <w:tr w:rsidR="00FD4B64" w:rsidRPr="00690A26" w14:paraId="09094C8C"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296290" w14:textId="77777777" w:rsidR="00FD4B64" w:rsidRPr="00075E8F" w:rsidRDefault="00FD4B64" w:rsidP="00FD4B64">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72B72D03" w14:textId="77777777" w:rsidR="00FD4B64" w:rsidRPr="00075E8F" w:rsidRDefault="00FD4B64" w:rsidP="00FD4B64">
            <w:pPr>
              <w:pStyle w:val="TAL"/>
              <w:rPr>
                <w:color w:val="000000"/>
              </w:rPr>
            </w:pPr>
            <w:proofErr w:type="spellStart"/>
            <w: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7846D249" w14:textId="77777777" w:rsidR="00FD4B64" w:rsidRPr="00075E8F" w:rsidRDefault="00FD4B64" w:rsidP="00FD4B64">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4FFE20A5" w14:textId="77777777" w:rsidR="00FD4B64" w:rsidRPr="00075E8F" w:rsidRDefault="00FD4B64" w:rsidP="00FD4B64">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33749F5" w14:textId="77777777" w:rsidR="00FD4B64" w:rsidRPr="00075E8F" w:rsidRDefault="00FD4B64" w:rsidP="00FD4B64">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B1D2B0C" w14:textId="77777777" w:rsidR="00FD4B64" w:rsidRPr="00075E8F" w:rsidRDefault="00FD4B64" w:rsidP="00FD4B64">
            <w:pPr>
              <w:pStyle w:val="TAL"/>
            </w:pPr>
            <w:r w:rsidRPr="00B1070C">
              <w:t>Query-Params-Ext2</w:t>
            </w:r>
          </w:p>
        </w:tc>
      </w:tr>
      <w:tr w:rsidR="00FD4B64" w:rsidRPr="00690A26" w14:paraId="62D433F1"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4CA3A86" w14:textId="77777777" w:rsidR="00FD4B64" w:rsidRPr="00075E8F" w:rsidRDefault="00FD4B64" w:rsidP="00FD4B64">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1D341234" w14:textId="77777777" w:rsidR="00FD4B64" w:rsidRPr="00075E8F" w:rsidRDefault="00FD4B64" w:rsidP="00FD4B64">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71AB2177" w14:textId="77777777" w:rsidR="00FD4B64" w:rsidRPr="00075E8F" w:rsidRDefault="00FD4B64" w:rsidP="00FD4B64">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4D2FC47F" w14:textId="77777777" w:rsidR="00FD4B64" w:rsidRPr="00075E8F" w:rsidRDefault="00FD4B64" w:rsidP="00FD4B64">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921620" w14:textId="77777777" w:rsidR="00FD4B64" w:rsidRPr="00075E8F" w:rsidRDefault="00FD4B64" w:rsidP="00FD4B64">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B67A93C" w14:textId="77777777" w:rsidR="00FD4B64" w:rsidRPr="00075E8F" w:rsidRDefault="00FD4B64" w:rsidP="00FD4B64">
            <w:pPr>
              <w:pStyle w:val="TAL"/>
            </w:pPr>
            <w:r w:rsidRPr="00B1070C">
              <w:t>Query-Params-Ext2</w:t>
            </w:r>
          </w:p>
        </w:tc>
      </w:tr>
      <w:tr w:rsidR="00FD4B64" w:rsidRPr="00690A26" w14:paraId="51F946F2"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D999E5" w14:textId="77777777" w:rsidR="00FD4B64" w:rsidRPr="00075E8F" w:rsidRDefault="00FD4B64" w:rsidP="00FD4B64">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13F1848A" w14:textId="77777777" w:rsidR="00FD4B64" w:rsidRPr="00075E8F" w:rsidRDefault="00FD4B64" w:rsidP="00FD4B64">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33766B44" w14:textId="77777777" w:rsidR="00FD4B64" w:rsidRPr="00075E8F" w:rsidRDefault="00FD4B64" w:rsidP="00FD4B64">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60FDE4F8" w14:textId="77777777" w:rsidR="00FD4B64" w:rsidRPr="00075E8F" w:rsidRDefault="00FD4B64" w:rsidP="00FD4B64">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745F310" w14:textId="77777777" w:rsidR="00FD4B64" w:rsidRPr="00075E8F" w:rsidRDefault="00FD4B64" w:rsidP="00FD4B64">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18A4EAF" w14:textId="77777777" w:rsidR="00FD4B64" w:rsidRPr="00075E8F" w:rsidRDefault="00FD4B64" w:rsidP="00FD4B64">
            <w:pPr>
              <w:pStyle w:val="TAL"/>
            </w:pPr>
            <w:r w:rsidRPr="00B1070C">
              <w:t>Query-Params-Ext2</w:t>
            </w:r>
          </w:p>
        </w:tc>
      </w:tr>
      <w:tr w:rsidR="00FD4B64" w:rsidRPr="00690A26" w14:paraId="59C2D079"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2394AB" w14:textId="77777777" w:rsidR="00FD4B64" w:rsidRPr="00075E8F" w:rsidRDefault="00FD4B64" w:rsidP="00FD4B64">
            <w:pPr>
              <w:pStyle w:val="TAL"/>
              <w:rPr>
                <w:color w:val="000000"/>
              </w:rPr>
            </w:pPr>
            <w:r>
              <w:t>served</w:t>
            </w:r>
            <w:r w:rsidRPr="00690A26">
              <w: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670B4D65" w14:textId="77777777" w:rsidR="00FD4B64" w:rsidRPr="00075E8F" w:rsidRDefault="00FD4B64" w:rsidP="00FD4B64">
            <w:pPr>
              <w:pStyle w:val="TAL"/>
              <w:rPr>
                <w:color w:val="000000"/>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7A4FD66" w14:textId="77777777" w:rsidR="00FD4B64" w:rsidRPr="00075E8F" w:rsidRDefault="00FD4B64" w:rsidP="00FD4B64">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F9A0680" w14:textId="77777777" w:rsidR="00FD4B64" w:rsidRPr="00075E8F" w:rsidRDefault="00FD4B64" w:rsidP="00FD4B64">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2F82B2C" w14:textId="77777777" w:rsidR="00FD4B64" w:rsidRPr="00075E8F" w:rsidRDefault="00FD4B64" w:rsidP="00FD4B64">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59D2C8B" w14:textId="77777777" w:rsidR="00FD4B64" w:rsidRPr="00075E8F" w:rsidRDefault="00FD4B64" w:rsidP="00FD4B64">
            <w:pPr>
              <w:pStyle w:val="TAL"/>
              <w:rPr>
                <w:color w:val="000000"/>
              </w:rPr>
            </w:pPr>
            <w:r w:rsidRPr="00690A26">
              <w:t>Query-Params-Ext2</w:t>
            </w:r>
          </w:p>
        </w:tc>
      </w:tr>
      <w:tr w:rsidR="00FD4B64" w:rsidRPr="00690A26" w14:paraId="78A66243"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C49517" w14:textId="77777777" w:rsidR="00FD4B64" w:rsidRPr="00075E8F" w:rsidRDefault="00FD4B64" w:rsidP="00FD4B64">
            <w:pPr>
              <w:pStyle w:val="TAL"/>
              <w:rPr>
                <w:color w:val="000000"/>
              </w:rPr>
            </w:pPr>
            <w:r>
              <w:t>remote</w:t>
            </w:r>
            <w:r w:rsidRPr="00690A26">
              <w:rPr>
                <w:rFonts w:hint="eastAsia"/>
              </w:rPr>
              <w:t>-</w:t>
            </w:r>
            <w:proofErr w:type="spellStart"/>
            <w:r w:rsidRPr="00690A26">
              <w:rPr>
                <w:rFonts w:hint="eastAsia"/>
              </w:rPr>
              <w:t>plmn</w:t>
            </w:r>
            <w:proofErr w:type="spellEnd"/>
            <w:r>
              <w:t>-id</w:t>
            </w:r>
          </w:p>
        </w:tc>
        <w:tc>
          <w:tcPr>
            <w:tcW w:w="737" w:type="pct"/>
            <w:tcBorders>
              <w:top w:val="single" w:sz="4" w:space="0" w:color="auto"/>
              <w:left w:val="single" w:sz="6" w:space="0" w:color="000000"/>
              <w:bottom w:val="single" w:sz="4" w:space="0" w:color="auto"/>
              <w:right w:val="single" w:sz="6" w:space="0" w:color="000000"/>
            </w:tcBorders>
          </w:tcPr>
          <w:p w14:paraId="0D9852C0" w14:textId="77777777" w:rsidR="00FD4B64" w:rsidRPr="00075E8F" w:rsidRDefault="00FD4B64" w:rsidP="00FD4B64">
            <w:pPr>
              <w:pStyle w:val="TAL"/>
              <w:rPr>
                <w:color w:val="000000"/>
              </w:rPr>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7AB367D" w14:textId="77777777" w:rsidR="00FD4B64" w:rsidRPr="00075E8F" w:rsidRDefault="00FD4B64" w:rsidP="00FD4B64">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E562FBA" w14:textId="77777777" w:rsidR="00FD4B64" w:rsidRPr="00075E8F" w:rsidRDefault="00FD4B64" w:rsidP="00FD4B64">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71D5FF" w14:textId="77777777" w:rsidR="00FD4B64" w:rsidRPr="00075E8F" w:rsidRDefault="00FD4B64" w:rsidP="00FD4B64">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92B9956" w14:textId="77777777" w:rsidR="00FD4B64" w:rsidRPr="00075E8F" w:rsidRDefault="00FD4B64" w:rsidP="00FD4B64">
            <w:pPr>
              <w:pStyle w:val="TAL"/>
            </w:pPr>
            <w:r w:rsidRPr="00B1070C">
              <w:t>Query-Params-Ext2</w:t>
            </w:r>
          </w:p>
        </w:tc>
      </w:tr>
      <w:tr w:rsidR="00FD4B64" w:rsidRPr="00690A26" w14:paraId="606FD168"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14A55E" w14:textId="77777777" w:rsidR="00FD4B64" w:rsidRDefault="00FD4B64" w:rsidP="00FD4B64">
            <w:pPr>
              <w:pStyle w:val="TAL"/>
            </w:pPr>
            <w:r>
              <w:t>remote</w:t>
            </w:r>
            <w:r w:rsidRPr="00690A26">
              <w:rPr>
                <w:rFonts w:hint="eastAsia"/>
              </w:rPr>
              <w:t>-</w:t>
            </w:r>
            <w:proofErr w:type="spellStart"/>
            <w:r>
              <w:t>snpn</w:t>
            </w:r>
            <w:proofErr w:type="spellEnd"/>
            <w:r>
              <w:t>-id</w:t>
            </w:r>
          </w:p>
        </w:tc>
        <w:tc>
          <w:tcPr>
            <w:tcW w:w="737" w:type="pct"/>
            <w:tcBorders>
              <w:top w:val="single" w:sz="4" w:space="0" w:color="auto"/>
              <w:left w:val="single" w:sz="6" w:space="0" w:color="000000"/>
              <w:bottom w:val="single" w:sz="4" w:space="0" w:color="auto"/>
              <w:right w:val="single" w:sz="6" w:space="0" w:color="000000"/>
            </w:tcBorders>
          </w:tcPr>
          <w:p w14:paraId="0D18D8E6" w14:textId="77777777" w:rsidR="00FD4B64" w:rsidRPr="00690A26" w:rsidRDefault="00FD4B64" w:rsidP="00FD4B64">
            <w:pPr>
              <w:pStyle w:val="TAL"/>
            </w:pPr>
            <w:proofErr w:type="spellStart"/>
            <w:r w:rsidRPr="00690A26">
              <w:rPr>
                <w:rFonts w:hint="eastAsia"/>
              </w:rPr>
              <w:t>PlmnId</w:t>
            </w:r>
            <w:r>
              <w:t>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D45A98D" w14:textId="77777777" w:rsidR="00FD4B64" w:rsidRPr="00690A26" w:rsidRDefault="00FD4B64" w:rsidP="00FD4B6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4865054" w14:textId="77777777" w:rsidR="00FD4B64" w:rsidRPr="00690A26" w:rsidRDefault="00FD4B64" w:rsidP="00FD4B6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C472A4" w14:textId="77777777" w:rsidR="00FD4B64" w:rsidRPr="00690A26" w:rsidRDefault="00FD4B64" w:rsidP="00FD4B64">
            <w:pPr>
              <w:pStyle w:val="TAL"/>
              <w:rPr>
                <w:rFonts w:cs="Arial"/>
                <w:szCs w:val="18"/>
              </w:rPr>
            </w:pPr>
            <w:r w:rsidRPr="00690A26">
              <w:rPr>
                <w:rFonts w:cs="Arial" w:hint="eastAsia"/>
                <w:szCs w:val="18"/>
              </w:rPr>
              <w:t xml:space="preserve">If included, this IE shall contain the </w:t>
            </w:r>
            <w:r>
              <w:rPr>
                <w:rFonts w:cs="Arial"/>
                <w:szCs w:val="18"/>
              </w:rPr>
              <w:t>remote SNPN</w:t>
            </w:r>
            <w:r w:rsidRPr="00690A26">
              <w:rPr>
                <w:rFonts w:cs="Arial" w:hint="eastAsia"/>
                <w:szCs w:val="18"/>
              </w:rPr>
              <w:t xml:space="preserve">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E6EEC65" w14:textId="77777777" w:rsidR="00FD4B64" w:rsidRPr="00B1070C" w:rsidRDefault="00FD4B64" w:rsidP="00FD4B64">
            <w:pPr>
              <w:pStyle w:val="TAL"/>
            </w:pPr>
            <w:r>
              <w:t>Query-ENPN</w:t>
            </w:r>
          </w:p>
        </w:tc>
      </w:tr>
      <w:tr w:rsidR="00FD4B64" w:rsidRPr="00690A26" w14:paraId="3D7F1227"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C16024" w14:textId="77777777" w:rsidR="00FD4B64" w:rsidRDefault="00FD4B64" w:rsidP="00FD4B64">
            <w:pPr>
              <w:pStyle w:val="TAL"/>
            </w:pPr>
            <w:r w:rsidRPr="00B1070C">
              <w:lastRenderedPageBreak/>
              <w:t>data-forwarding</w:t>
            </w:r>
          </w:p>
        </w:tc>
        <w:tc>
          <w:tcPr>
            <w:tcW w:w="737" w:type="pct"/>
            <w:tcBorders>
              <w:top w:val="single" w:sz="4" w:space="0" w:color="auto"/>
              <w:left w:val="single" w:sz="6" w:space="0" w:color="000000"/>
              <w:bottom w:val="single" w:sz="4" w:space="0" w:color="auto"/>
              <w:right w:val="single" w:sz="6" w:space="0" w:color="000000"/>
            </w:tcBorders>
          </w:tcPr>
          <w:p w14:paraId="61922B5B" w14:textId="77777777" w:rsidR="00FD4B64" w:rsidRPr="00690A26" w:rsidRDefault="00FD4B64" w:rsidP="00FD4B64">
            <w:pPr>
              <w:pStyle w:val="TAL"/>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F961993" w14:textId="77777777" w:rsidR="00FD4B64" w:rsidRPr="00690A26" w:rsidRDefault="00FD4B64" w:rsidP="00FD4B64">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7C5FFC3B" w14:textId="77777777" w:rsidR="00FD4B64" w:rsidRPr="00690A26" w:rsidRDefault="00FD4B64" w:rsidP="00FD4B64">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95C6FDA" w14:textId="77777777" w:rsidR="00FD4B64" w:rsidRDefault="00FD4B64" w:rsidP="00FD4B64">
            <w:pPr>
              <w:pStyle w:val="TAL"/>
            </w:pPr>
            <w:r w:rsidRPr="00B1070C">
              <w:t>This may be included if the target NF type is "UPF". (NOTE 13)</w:t>
            </w:r>
          </w:p>
          <w:p w14:paraId="3A3BC0F5" w14:textId="77777777" w:rsidR="00FD4B64" w:rsidRDefault="00FD4B64" w:rsidP="00FD4B64">
            <w:pPr>
              <w:pStyle w:val="TAL"/>
            </w:pPr>
          </w:p>
          <w:p w14:paraId="21664AC7" w14:textId="77777777" w:rsidR="00FD4B64" w:rsidRDefault="00FD4B64" w:rsidP="00FD4B64">
            <w:pPr>
              <w:pStyle w:val="TAL"/>
            </w:pPr>
            <w:r w:rsidRPr="00B1070C">
              <w:t>When present, the IE indicates whether UPF(s) configured for data forwarding needs to be discovered.</w:t>
            </w:r>
          </w:p>
          <w:p w14:paraId="6C4F6A9D" w14:textId="77777777" w:rsidR="00FD4B64" w:rsidRDefault="00FD4B64" w:rsidP="00FD4B64">
            <w:pPr>
              <w:pStyle w:val="TAL"/>
            </w:pPr>
          </w:p>
          <w:p w14:paraId="3DB9FD53" w14:textId="77777777" w:rsidR="00FD4B64" w:rsidRPr="00690A26" w:rsidRDefault="00FD4B64" w:rsidP="00FD4B64">
            <w:pPr>
              <w:pStyle w:val="TAL"/>
            </w:pPr>
            <w:r w:rsidRPr="00B1070C">
              <w:t>true: UPF(s) configured for data forwarding is requested to be discovered;</w:t>
            </w:r>
            <w:r w:rsidRPr="00B1070C">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23382F66" w14:textId="77777777" w:rsidR="00FD4B64" w:rsidRPr="00A16735" w:rsidRDefault="00FD4B64" w:rsidP="00FD4B64">
            <w:pPr>
              <w:pStyle w:val="TAL"/>
            </w:pPr>
            <w:r w:rsidRPr="00B1070C">
              <w:t>Query-Params-Ext2</w:t>
            </w:r>
          </w:p>
        </w:tc>
      </w:tr>
      <w:tr w:rsidR="00FD4B64" w:rsidRPr="00690A26" w14:paraId="134EE0F8"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E8418D" w14:textId="77777777" w:rsidR="00FD4B64" w:rsidRDefault="00FD4B64" w:rsidP="00FD4B64">
            <w:pPr>
              <w:pStyle w:val="TAL"/>
            </w:pPr>
            <w:r w:rsidRPr="00B1070C">
              <w:t>preferred-full-</w:t>
            </w:r>
            <w:proofErr w:type="spellStart"/>
            <w:r w:rsidRPr="00B1070C">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3F27A0D4" w14:textId="77777777" w:rsidR="00FD4B64" w:rsidRDefault="00FD4B64" w:rsidP="00FD4B64">
            <w:pPr>
              <w:pStyle w:val="TAL"/>
              <w:rPr>
                <w:color w:val="000000"/>
              </w:rPr>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E51C05A" w14:textId="77777777" w:rsidR="00FD4B64" w:rsidRDefault="00FD4B64" w:rsidP="00FD4B64">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514D26A5" w14:textId="77777777" w:rsidR="00FD4B64" w:rsidRDefault="00FD4B64" w:rsidP="00FD4B64">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D05BCA" w14:textId="77777777" w:rsidR="00FD4B64" w:rsidRDefault="00FD4B64" w:rsidP="00FD4B64">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w:t>
            </w:r>
            <w:proofErr w:type="gramStart"/>
            <w:r>
              <w:t>i.e.</w:t>
            </w:r>
            <w:proofErr w:type="gramEnd"/>
            <w:r>
              <w:t xml:space="preserve"> can serve any TAI in the PLMN)</w:t>
            </w:r>
            <w:r w:rsidRPr="00690A26">
              <w:t xml:space="preserve">, or the NRF shall return </w:t>
            </w:r>
            <w:r>
              <w:t xml:space="preserve">other </w:t>
            </w:r>
            <w:r w:rsidRPr="00690A26">
              <w:t xml:space="preserve">NF profiles if no NF profile </w:t>
            </w:r>
            <w:r>
              <w:t>serving the full PLMN is found:</w:t>
            </w:r>
          </w:p>
          <w:p w14:paraId="2F5E11AD" w14:textId="77777777" w:rsidR="00FD4B64" w:rsidRDefault="00FD4B64" w:rsidP="00FD4B64">
            <w:pPr>
              <w:pStyle w:val="TAL"/>
            </w:pPr>
          </w:p>
          <w:p w14:paraId="46D8E3A7" w14:textId="77777777" w:rsidR="00FD4B64" w:rsidRDefault="00FD4B64" w:rsidP="00FD4B64">
            <w:pPr>
              <w:pStyle w:val="TAL"/>
            </w:pPr>
            <w:r w:rsidRPr="00B1070C">
              <w:t xml:space="preserve">- true: NF instance(s) serving the full PLMN is </w:t>
            </w:r>
            <w:proofErr w:type="gramStart"/>
            <w:r w:rsidRPr="00B1070C">
              <w:t>preferred;</w:t>
            </w:r>
            <w:proofErr w:type="gramEnd"/>
          </w:p>
          <w:p w14:paraId="09A2544A" w14:textId="77777777" w:rsidR="00FD4B64" w:rsidRDefault="00FD4B64" w:rsidP="00FD4B64">
            <w:pPr>
              <w:pStyle w:val="TAL"/>
            </w:pPr>
            <w:r w:rsidRPr="00B1070C">
              <w:t>- false: NF instance(s) serving the full PLMN is not preferred.</w:t>
            </w:r>
          </w:p>
          <w:p w14:paraId="33884D76" w14:textId="77777777" w:rsidR="00FD4B64" w:rsidRDefault="00FD4B64" w:rsidP="00FD4B64">
            <w:pPr>
              <w:pStyle w:val="TAL"/>
            </w:pPr>
          </w:p>
          <w:p w14:paraId="0F1072A6" w14:textId="77777777" w:rsidR="00FD4B64" w:rsidRDefault="00FD4B64" w:rsidP="00FD4B64">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050B086D" w14:textId="77777777" w:rsidR="00FD4B64" w:rsidRDefault="00FD4B64" w:rsidP="00FD4B64">
            <w:pPr>
              <w:pStyle w:val="TAL"/>
            </w:pPr>
            <w:r w:rsidRPr="00B1070C">
              <w:t>Query-Params-Ext2</w:t>
            </w:r>
          </w:p>
        </w:tc>
      </w:tr>
      <w:tr w:rsidR="00FD4B64" w:rsidRPr="00690A26" w14:paraId="54AE6AD7"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193361" w14:textId="77777777" w:rsidR="00FD4B64" w:rsidRDefault="00FD4B64" w:rsidP="00FD4B64">
            <w:pPr>
              <w:pStyle w:val="TAL"/>
            </w:pPr>
            <w:r w:rsidRPr="00B1070C">
              <w:t>requester-features</w:t>
            </w:r>
          </w:p>
        </w:tc>
        <w:tc>
          <w:tcPr>
            <w:tcW w:w="737" w:type="pct"/>
            <w:tcBorders>
              <w:top w:val="single" w:sz="4" w:space="0" w:color="auto"/>
              <w:left w:val="single" w:sz="6" w:space="0" w:color="000000"/>
              <w:bottom w:val="single" w:sz="4" w:space="0" w:color="auto"/>
              <w:right w:val="single" w:sz="6" w:space="0" w:color="000000"/>
            </w:tcBorders>
          </w:tcPr>
          <w:p w14:paraId="65D4ED4C" w14:textId="77777777" w:rsidR="00FD4B64" w:rsidRDefault="00FD4B64" w:rsidP="00FD4B64">
            <w:pPr>
              <w:pStyle w:val="TAL"/>
              <w:rPr>
                <w:color w:val="000000"/>
              </w:rPr>
            </w:pPr>
            <w:proofErr w:type="spellStart"/>
            <w:r>
              <w:rPr>
                <w:color w:val="000000"/>
              </w:rPr>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34A06D61" w14:textId="77777777" w:rsidR="00FD4B64" w:rsidRDefault="00FD4B64" w:rsidP="00FD4B64">
            <w:pPr>
              <w:pStyle w:val="TAL"/>
              <w:rPr>
                <w:lang w:eastAsia="zh-CN"/>
              </w:rPr>
            </w:pPr>
            <w:r w:rsidRPr="00B1070C">
              <w:t>C</w:t>
            </w:r>
          </w:p>
        </w:tc>
        <w:tc>
          <w:tcPr>
            <w:tcW w:w="320" w:type="pct"/>
            <w:tcBorders>
              <w:top w:val="single" w:sz="4" w:space="0" w:color="auto"/>
              <w:left w:val="single" w:sz="6" w:space="0" w:color="000000"/>
              <w:bottom w:val="single" w:sz="4" w:space="0" w:color="auto"/>
              <w:right w:val="single" w:sz="6" w:space="0" w:color="000000"/>
            </w:tcBorders>
          </w:tcPr>
          <w:p w14:paraId="0990E3E1" w14:textId="77777777" w:rsidR="00FD4B64" w:rsidRDefault="00FD4B64" w:rsidP="00FD4B64">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82E6B6" w14:textId="77777777" w:rsidR="00FD4B64" w:rsidRDefault="00FD4B64" w:rsidP="00FD4B64">
            <w:pPr>
              <w:pStyle w:val="TAL"/>
            </w:pPr>
            <w:proofErr w:type="spellStart"/>
            <w:r w:rsidRPr="00B1070C">
              <w:t>Nnrf_NFDiscovery</w:t>
            </w:r>
            <w:proofErr w:type="spellEnd"/>
            <w:r w:rsidRPr="00B1070C">
              <w:t xml:space="preserve"> features supported by the Requester NF that is invoking the </w:t>
            </w:r>
            <w:proofErr w:type="spellStart"/>
            <w:r w:rsidRPr="00B1070C">
              <w:t>Nnrf_NFDiscovery</w:t>
            </w:r>
            <w:proofErr w:type="spellEnd"/>
            <w:r w:rsidRPr="00B1070C">
              <w:t xml:space="preserve"> service.</w:t>
            </w:r>
          </w:p>
          <w:p w14:paraId="36D9A1E5" w14:textId="77777777" w:rsidR="00FD4B64" w:rsidRPr="00690A26" w:rsidRDefault="00FD4B64" w:rsidP="00FD4B64">
            <w:pPr>
              <w:pStyle w:val="TAL"/>
              <w:rPr>
                <w:rFonts w:cs="Arial"/>
                <w:szCs w:val="18"/>
              </w:rPr>
            </w:pPr>
            <w:r w:rsidRPr="00B1070C">
              <w:t>This IE shall be included if at least one feature is supported by the Requester NF.</w:t>
            </w:r>
          </w:p>
        </w:tc>
        <w:tc>
          <w:tcPr>
            <w:tcW w:w="467" w:type="pct"/>
            <w:tcBorders>
              <w:top w:val="single" w:sz="4" w:space="0" w:color="auto"/>
              <w:left w:val="single" w:sz="6" w:space="0" w:color="000000"/>
              <w:bottom w:val="single" w:sz="4" w:space="0" w:color="auto"/>
              <w:right w:val="single" w:sz="6" w:space="0" w:color="000000"/>
            </w:tcBorders>
          </w:tcPr>
          <w:p w14:paraId="5624967F" w14:textId="77777777" w:rsidR="00FD4B64" w:rsidRPr="00A16735" w:rsidRDefault="00FD4B64" w:rsidP="00FD4B64">
            <w:pPr>
              <w:pStyle w:val="TAL"/>
              <w:rPr>
                <w:color w:val="000000"/>
              </w:rPr>
            </w:pPr>
          </w:p>
        </w:tc>
      </w:tr>
      <w:tr w:rsidR="00FD4B64" w:rsidRPr="00690A26" w14:paraId="652E2132"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4598BD" w14:textId="77777777" w:rsidR="00FD4B64" w:rsidRDefault="00FD4B64" w:rsidP="00FD4B64">
            <w:pPr>
              <w:pStyle w:val="TAL"/>
            </w:pPr>
            <w:r w:rsidRPr="00B1070C">
              <w:t>realm-id</w:t>
            </w:r>
          </w:p>
        </w:tc>
        <w:tc>
          <w:tcPr>
            <w:tcW w:w="737" w:type="pct"/>
            <w:tcBorders>
              <w:top w:val="single" w:sz="4" w:space="0" w:color="auto"/>
              <w:left w:val="single" w:sz="6" w:space="0" w:color="000000"/>
              <w:bottom w:val="single" w:sz="4" w:space="0" w:color="auto"/>
              <w:right w:val="single" w:sz="6" w:space="0" w:color="000000"/>
            </w:tcBorders>
          </w:tcPr>
          <w:p w14:paraId="03017450" w14:textId="77777777" w:rsidR="00FD4B64" w:rsidRDefault="00FD4B64" w:rsidP="00FD4B64">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69D7D8E2" w14:textId="77777777" w:rsidR="00FD4B64" w:rsidRDefault="00FD4B64" w:rsidP="00FD4B64">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18A83C4F" w14:textId="77777777" w:rsidR="00FD4B64" w:rsidRDefault="00FD4B64" w:rsidP="00FD4B64">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91E63E4" w14:textId="77777777" w:rsidR="00FD4B64" w:rsidRDefault="00FD4B64" w:rsidP="00FD4B64">
            <w:pPr>
              <w:pStyle w:val="TAL"/>
              <w:rPr>
                <w:color w:val="000000"/>
              </w:rPr>
            </w:pPr>
            <w:r>
              <w:t>May be included i</w:t>
            </w:r>
            <w:r w:rsidRPr="00690A26">
              <w:t>f the target NF type is "</w:t>
            </w:r>
            <w:r>
              <w:t>UDSF</w:t>
            </w:r>
            <w:r w:rsidRPr="00690A26">
              <w:t>"</w:t>
            </w:r>
            <w:r>
              <w:t>.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6DEAD65A" w14:textId="77777777" w:rsidR="00FD4B64" w:rsidRPr="00A16735" w:rsidRDefault="00FD4B64" w:rsidP="00FD4B64">
            <w:pPr>
              <w:pStyle w:val="TAL"/>
            </w:pPr>
            <w:r w:rsidRPr="00B1070C">
              <w:t>Query-Params-Ext4</w:t>
            </w:r>
          </w:p>
        </w:tc>
      </w:tr>
      <w:tr w:rsidR="00FD4B64" w:rsidRPr="00690A26" w14:paraId="21E74BA7"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BC6796" w14:textId="77777777" w:rsidR="00FD4B64" w:rsidRDefault="00FD4B64" w:rsidP="00FD4B64">
            <w:pPr>
              <w:pStyle w:val="TAL"/>
            </w:pPr>
            <w:r w:rsidRPr="00B1070C">
              <w:t>storage-id</w:t>
            </w:r>
          </w:p>
        </w:tc>
        <w:tc>
          <w:tcPr>
            <w:tcW w:w="737" w:type="pct"/>
            <w:tcBorders>
              <w:top w:val="single" w:sz="4" w:space="0" w:color="auto"/>
              <w:left w:val="single" w:sz="6" w:space="0" w:color="000000"/>
              <w:bottom w:val="single" w:sz="4" w:space="0" w:color="auto"/>
              <w:right w:val="single" w:sz="6" w:space="0" w:color="000000"/>
            </w:tcBorders>
          </w:tcPr>
          <w:p w14:paraId="17DEB8F7" w14:textId="77777777" w:rsidR="00FD4B64" w:rsidRDefault="00FD4B64" w:rsidP="00FD4B64">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566A9C8B" w14:textId="77777777" w:rsidR="00FD4B64" w:rsidRDefault="00FD4B64" w:rsidP="00FD4B64">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53045EE8" w14:textId="77777777" w:rsidR="00FD4B64" w:rsidRDefault="00FD4B64" w:rsidP="00FD4B64">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B9BF06" w14:textId="77777777" w:rsidR="00FD4B64" w:rsidRDefault="00FD4B64" w:rsidP="00FD4B64">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15E233BB" w14:textId="77777777" w:rsidR="00FD4B64" w:rsidRPr="00A16735" w:rsidRDefault="00FD4B64" w:rsidP="00FD4B64">
            <w:pPr>
              <w:pStyle w:val="TAL"/>
            </w:pPr>
            <w:r w:rsidRPr="00B1070C">
              <w:t>Query-Params-Ext4</w:t>
            </w:r>
          </w:p>
        </w:tc>
      </w:tr>
      <w:tr w:rsidR="00FD4B64" w:rsidRPr="00690A26" w14:paraId="07AB2E6C"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4DFA6B" w14:textId="77777777" w:rsidR="00FD4B64" w:rsidRDefault="00FD4B64" w:rsidP="00FD4B64">
            <w:pPr>
              <w:pStyle w:val="TAL"/>
              <w:rPr>
                <w:color w:val="000000"/>
              </w:rPr>
            </w:pPr>
            <w:proofErr w:type="spellStart"/>
            <w:r>
              <w:t>vsmf</w:t>
            </w:r>
            <w:proofErr w:type="spellEnd"/>
            <w:r>
              <w:t>-support-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678CAFEA" w14:textId="77777777" w:rsidR="00FD4B64" w:rsidRDefault="00FD4B64" w:rsidP="00FD4B64">
            <w:pPr>
              <w:pStyle w:val="TAL"/>
              <w:rPr>
                <w:color w:val="000000"/>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B458412" w14:textId="77777777" w:rsidR="00FD4B64" w:rsidRDefault="00FD4B64" w:rsidP="00FD4B64">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54E854C5" w14:textId="77777777" w:rsidR="00FD4B64" w:rsidRDefault="00FD4B64" w:rsidP="00FD4B64">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08E62D" w14:textId="77777777" w:rsidR="00FD4B64" w:rsidRDefault="00FD4B64" w:rsidP="00FD4B64">
            <w:pPr>
              <w:pStyle w:val="TAL"/>
            </w:pPr>
            <w:r w:rsidRPr="00B1070C">
              <w:t>If included, this IE shall indicate that target SMF(s) that support V-SMF Capability are preferred.</w:t>
            </w:r>
          </w:p>
          <w:p w14:paraId="207339AC" w14:textId="77777777" w:rsidR="00FD4B64" w:rsidRDefault="00FD4B64" w:rsidP="00FD4B64">
            <w:pPr>
              <w:pStyle w:val="TAL"/>
            </w:pPr>
          </w:p>
          <w:p w14:paraId="7F782F8E" w14:textId="77777777" w:rsidR="00FD4B64" w:rsidRDefault="00FD4B64" w:rsidP="00FD4B64">
            <w:pPr>
              <w:pStyle w:val="TAL"/>
            </w:pPr>
            <w:r w:rsidRPr="00B1070C">
              <w:t>This IE may be included when the target NF type is "SMF".</w:t>
            </w:r>
          </w:p>
          <w:p w14:paraId="40C56401" w14:textId="77777777" w:rsidR="00FD4B64" w:rsidRDefault="00FD4B64" w:rsidP="00FD4B64">
            <w:pPr>
              <w:pStyle w:val="TAL"/>
            </w:pPr>
          </w:p>
          <w:p w14:paraId="6F9A594B" w14:textId="77777777" w:rsidR="00FD4B64" w:rsidRDefault="00FD4B64" w:rsidP="00FD4B64">
            <w:pPr>
              <w:pStyle w:val="TAL"/>
            </w:pPr>
            <w:r w:rsidRPr="00B1070C">
              <w:t>(NOTE 15)</w:t>
            </w:r>
          </w:p>
        </w:tc>
        <w:tc>
          <w:tcPr>
            <w:tcW w:w="467" w:type="pct"/>
            <w:tcBorders>
              <w:top w:val="single" w:sz="4" w:space="0" w:color="auto"/>
              <w:left w:val="single" w:sz="6" w:space="0" w:color="000000"/>
              <w:bottom w:val="single" w:sz="4" w:space="0" w:color="auto"/>
              <w:right w:val="single" w:sz="6" w:space="0" w:color="000000"/>
            </w:tcBorders>
          </w:tcPr>
          <w:p w14:paraId="0F6097C6" w14:textId="77777777" w:rsidR="00FD4B64" w:rsidRPr="00A16735" w:rsidRDefault="00FD4B64" w:rsidP="00FD4B64">
            <w:pPr>
              <w:pStyle w:val="TAL"/>
              <w:rPr>
                <w:color w:val="000000"/>
              </w:rPr>
            </w:pPr>
            <w:r w:rsidRPr="00690A26">
              <w:t>Query-Param-</w:t>
            </w:r>
            <w:proofErr w:type="spellStart"/>
            <w:r>
              <w:t>vSmf</w:t>
            </w:r>
            <w:proofErr w:type="spellEnd"/>
            <w:r>
              <w:t>-Capability</w:t>
            </w:r>
          </w:p>
        </w:tc>
      </w:tr>
      <w:tr w:rsidR="00FD4B64" w:rsidRPr="00690A26" w14:paraId="1EBEA99F"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208E25" w14:textId="77777777" w:rsidR="00FD4B64" w:rsidRDefault="00FD4B64" w:rsidP="00FD4B64">
            <w:pPr>
              <w:pStyle w:val="TAL"/>
            </w:pPr>
            <w:proofErr w:type="spellStart"/>
            <w:r>
              <w:rPr>
                <w:rFonts w:hint="eastAsia"/>
                <w:lang w:eastAsia="zh-CN"/>
              </w:rPr>
              <w:t>i</w:t>
            </w:r>
            <w:r w:rsidRPr="00363859">
              <w:t>smf</w:t>
            </w:r>
            <w:proofErr w:type="spellEnd"/>
            <w:r w:rsidRPr="00363859">
              <w:t>-support-</w:t>
            </w:r>
            <w:proofErr w:type="spellStart"/>
            <w:r w:rsidRPr="00363859">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74FA0205" w14:textId="77777777" w:rsidR="00FD4B64" w:rsidRDefault="00FD4B64" w:rsidP="00FD4B64">
            <w:pPr>
              <w:pStyle w:val="TAL"/>
            </w:pPr>
            <w:proofErr w:type="spellStart"/>
            <w:r w:rsidRPr="00363859">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62C7F31" w14:textId="77777777" w:rsidR="00FD4B64" w:rsidRDefault="00FD4B64" w:rsidP="00FD4B64">
            <w:pPr>
              <w:pStyle w:val="TAC"/>
            </w:pPr>
            <w:r w:rsidRPr="00363859">
              <w:t>O</w:t>
            </w:r>
          </w:p>
        </w:tc>
        <w:tc>
          <w:tcPr>
            <w:tcW w:w="320" w:type="pct"/>
            <w:tcBorders>
              <w:top w:val="single" w:sz="4" w:space="0" w:color="auto"/>
              <w:left w:val="single" w:sz="6" w:space="0" w:color="000000"/>
              <w:bottom w:val="single" w:sz="4" w:space="0" w:color="auto"/>
              <w:right w:val="single" w:sz="6" w:space="0" w:color="000000"/>
            </w:tcBorders>
          </w:tcPr>
          <w:p w14:paraId="64183A90" w14:textId="77777777" w:rsidR="00FD4B64" w:rsidRPr="00B1070C" w:rsidRDefault="00FD4B64" w:rsidP="00FD4B64">
            <w:pPr>
              <w:pStyle w:val="TAL"/>
            </w:pPr>
            <w:r w:rsidRPr="00363859">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8B9642" w14:textId="77777777" w:rsidR="00FD4B64" w:rsidRPr="00363859" w:rsidRDefault="00FD4B64" w:rsidP="00FD4B64">
            <w:pPr>
              <w:pStyle w:val="TAL"/>
            </w:pPr>
            <w:r w:rsidRPr="00363859">
              <w:t>If included, this IE shall indicate t</w:t>
            </w:r>
            <w:r>
              <w:t>hat target SMF(s) that support I</w:t>
            </w:r>
            <w:r w:rsidRPr="00363859">
              <w:t>-SMF Capability are preferred.</w:t>
            </w:r>
          </w:p>
          <w:p w14:paraId="561023B0" w14:textId="77777777" w:rsidR="00FD4B64" w:rsidRPr="00363859" w:rsidRDefault="00FD4B64" w:rsidP="00FD4B64">
            <w:pPr>
              <w:pStyle w:val="TAL"/>
            </w:pPr>
          </w:p>
          <w:p w14:paraId="4435FC3E" w14:textId="77777777" w:rsidR="00FD4B64" w:rsidRPr="00363859" w:rsidRDefault="00FD4B64" w:rsidP="00FD4B64">
            <w:pPr>
              <w:pStyle w:val="TAL"/>
            </w:pPr>
            <w:r w:rsidRPr="00363859">
              <w:t>This IE may be included when the target NF type is "SMF".</w:t>
            </w:r>
          </w:p>
          <w:p w14:paraId="661AA02D" w14:textId="77777777" w:rsidR="00FD4B64" w:rsidRPr="00363859" w:rsidRDefault="00FD4B64" w:rsidP="00FD4B64">
            <w:pPr>
              <w:pStyle w:val="TAL"/>
            </w:pPr>
          </w:p>
          <w:p w14:paraId="267FCD65" w14:textId="77777777" w:rsidR="00FD4B64" w:rsidRPr="00B1070C" w:rsidRDefault="00FD4B64" w:rsidP="00FD4B64">
            <w:pPr>
              <w:pStyle w:val="TAL"/>
            </w:pPr>
            <w:r>
              <w:t>(NOTE 15</w:t>
            </w:r>
            <w:r w:rsidRPr="00363859">
              <w:t>)</w:t>
            </w:r>
          </w:p>
        </w:tc>
        <w:tc>
          <w:tcPr>
            <w:tcW w:w="467" w:type="pct"/>
            <w:tcBorders>
              <w:top w:val="single" w:sz="4" w:space="0" w:color="auto"/>
              <w:left w:val="single" w:sz="6" w:space="0" w:color="000000"/>
              <w:bottom w:val="single" w:sz="4" w:space="0" w:color="auto"/>
              <w:right w:val="single" w:sz="6" w:space="0" w:color="000000"/>
            </w:tcBorders>
          </w:tcPr>
          <w:p w14:paraId="0FF75683" w14:textId="77777777" w:rsidR="00FD4B64" w:rsidRPr="00690A26" w:rsidRDefault="00FD4B64" w:rsidP="00FD4B64">
            <w:pPr>
              <w:pStyle w:val="TAL"/>
            </w:pPr>
            <w:r>
              <w:t>Query-Param-</w:t>
            </w:r>
            <w:proofErr w:type="spellStart"/>
            <w:r>
              <w:t>i</w:t>
            </w:r>
            <w:r w:rsidRPr="00363859">
              <w:t>Smf</w:t>
            </w:r>
            <w:proofErr w:type="spellEnd"/>
            <w:r w:rsidRPr="00363859">
              <w:t>-Capability</w:t>
            </w:r>
          </w:p>
        </w:tc>
      </w:tr>
      <w:tr w:rsidR="00FD4B64" w:rsidRPr="00690A26" w14:paraId="771EA61D"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7DFDEC" w14:textId="77777777" w:rsidR="00FD4B64" w:rsidRDefault="00FD4B64" w:rsidP="00FD4B64">
            <w:pPr>
              <w:pStyle w:val="TAL"/>
              <w:rPr>
                <w:color w:val="000000"/>
              </w:rPr>
            </w:pPr>
            <w:bookmarkStart w:id="112" w:name="_PERM_MCCTEMPBM_CRPT88420237___7" w:colFirst="4" w:colLast="4"/>
            <w:proofErr w:type="spellStart"/>
            <w:r>
              <w:t>nrf</w:t>
            </w:r>
            <w:proofErr w:type="spellEnd"/>
            <w:r>
              <w:t>-disc-</w:t>
            </w:r>
            <w:proofErr w:type="spellStart"/>
            <w:r>
              <w:t>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6383134F" w14:textId="77777777" w:rsidR="00FD4B64" w:rsidRDefault="00FD4B64" w:rsidP="00FD4B64">
            <w:pPr>
              <w:pStyle w:val="TAL"/>
              <w:rPr>
                <w:color w:val="000000"/>
              </w:rPr>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3688AFF7" w14:textId="77777777" w:rsidR="00FD4B64" w:rsidRDefault="00FD4B64" w:rsidP="00FD4B64">
            <w:pPr>
              <w:pStyle w:val="TAC"/>
              <w:rPr>
                <w:color w:val="000000"/>
                <w:lang w:eastAsia="zh-CN"/>
              </w:rPr>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34D370A5" w14:textId="77777777" w:rsidR="00FD4B64" w:rsidRDefault="00FD4B64" w:rsidP="00FD4B64">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E954295" w14:textId="77777777" w:rsidR="00FD4B64" w:rsidRDefault="00FD4B64" w:rsidP="00FD4B64">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w:t>
            </w:r>
            <w:r>
              <w:t xml:space="preserve">the </w:t>
            </w:r>
            <w:r w:rsidRPr="00690A26">
              <w:t>NRF</w:t>
            </w:r>
            <w:r>
              <w:t xml:space="preserve"> holding the NF Profile</w:t>
            </w:r>
            <w:r w:rsidRPr="00690A26">
              <w:t>.</w:t>
            </w:r>
          </w:p>
          <w:p w14:paraId="2F282366" w14:textId="77777777" w:rsidR="00FD4B64" w:rsidRDefault="00FD4B64" w:rsidP="00FD4B64">
            <w:pPr>
              <w:pStyle w:val="TAL"/>
            </w:pPr>
          </w:p>
          <w:p w14:paraId="31E2CEA8" w14:textId="77777777" w:rsidR="00FD4B64" w:rsidRDefault="00FD4B64" w:rsidP="00FD4B64">
            <w:pPr>
              <w:pStyle w:val="TAL"/>
            </w:pPr>
            <w:r w:rsidRPr="00690A26">
              <w:t xml:space="preserve">It shall be included </w:t>
            </w:r>
            <w:r>
              <w:t>if:</w:t>
            </w:r>
          </w:p>
          <w:p w14:paraId="651ECB43" w14:textId="77777777" w:rsidR="00FD4B64" w:rsidRPr="00091556" w:rsidRDefault="00FD4B64" w:rsidP="00FD4B64">
            <w:pPr>
              <w:pStyle w:val="B1"/>
            </w:pPr>
            <w:r>
              <w:rPr>
                <w:rFonts w:ascii="Arial" w:hAnsi="Arial"/>
                <w:sz w:val="18"/>
              </w:rPr>
              <w:t>-</w:t>
            </w:r>
            <w:r>
              <w:rPr>
                <w:rFonts w:ascii="Arial" w:hAnsi="Arial"/>
                <w:sz w:val="18"/>
              </w:rPr>
              <w:tab/>
            </w:r>
            <w:r w:rsidRPr="00091556">
              <w:rPr>
                <w:rFonts w:ascii="Arial" w:hAnsi="Arial"/>
                <w:sz w:val="18"/>
              </w:rPr>
              <w:t>the target-</w:t>
            </w:r>
            <w:proofErr w:type="spellStart"/>
            <w:r w:rsidRPr="00091556">
              <w:rPr>
                <w:rFonts w:ascii="Arial" w:hAnsi="Arial"/>
                <w:sz w:val="18"/>
              </w:rPr>
              <w:t>nf</w:t>
            </w:r>
            <w:proofErr w:type="spellEnd"/>
            <w:r w:rsidRPr="00091556">
              <w:rPr>
                <w:rFonts w:ascii="Arial" w:hAnsi="Arial"/>
                <w:sz w:val="18"/>
              </w:rPr>
              <w:t xml:space="preserve">-instance-id is </w:t>
            </w:r>
            <w:proofErr w:type="gramStart"/>
            <w:r w:rsidRPr="00091556">
              <w:rPr>
                <w:rFonts w:ascii="Arial" w:hAnsi="Arial"/>
                <w:sz w:val="18"/>
              </w:rPr>
              <w:t>present;</w:t>
            </w:r>
            <w:proofErr w:type="gramEnd"/>
          </w:p>
          <w:p w14:paraId="6968A713" w14:textId="77777777" w:rsidR="00FD4B64" w:rsidRPr="00091556" w:rsidRDefault="00FD4B64" w:rsidP="00FD4B64">
            <w:pPr>
              <w:pStyle w:val="B1"/>
            </w:pPr>
            <w:r>
              <w:rPr>
                <w:rFonts w:ascii="Arial" w:hAnsi="Arial"/>
                <w:sz w:val="18"/>
              </w:rPr>
              <w:t>-</w:t>
            </w:r>
            <w:r>
              <w:rPr>
                <w:rFonts w:ascii="Arial" w:hAnsi="Arial"/>
                <w:sz w:val="18"/>
              </w:rPr>
              <w:tab/>
            </w:r>
            <w:r w:rsidRPr="00091556">
              <w:rPr>
                <w:rFonts w:ascii="Arial" w:hAnsi="Arial"/>
                <w:sz w:val="18"/>
              </w:rPr>
              <w:t xml:space="preserve">the NF Service Consumer has previously received such API URI in an earlier NF service discovery, </w:t>
            </w:r>
            <w:proofErr w:type="gramStart"/>
            <w:r w:rsidRPr="00091556">
              <w:rPr>
                <w:rFonts w:ascii="Arial" w:hAnsi="Arial"/>
                <w:sz w:val="18"/>
              </w:rPr>
              <w:t>i.e.</w:t>
            </w:r>
            <w:proofErr w:type="gramEnd"/>
            <w:r w:rsidRPr="00091556">
              <w:rPr>
                <w:rFonts w:ascii="Arial" w:hAnsi="Arial"/>
                <w:sz w:val="18"/>
              </w:rPr>
              <w:t xml:space="preserve"> if the target NF instance was provided in the </w:t>
            </w:r>
            <w:proofErr w:type="spellStart"/>
            <w:r w:rsidRPr="00091556">
              <w:rPr>
                <w:rFonts w:ascii="Arial" w:hAnsi="Arial"/>
                <w:sz w:val="18"/>
              </w:rPr>
              <w:t>nfInstanceList</w:t>
            </w:r>
            <w:proofErr w:type="spellEnd"/>
            <w:r w:rsidRPr="00091556">
              <w:rPr>
                <w:rFonts w:ascii="Arial" w:hAnsi="Arial"/>
                <w:sz w:val="18"/>
              </w:rPr>
              <w:t xml:space="preserve"> attribute in </w:t>
            </w:r>
            <w:proofErr w:type="spellStart"/>
            <w:r w:rsidRPr="00091556">
              <w:rPr>
                <w:rFonts w:ascii="Arial" w:hAnsi="Arial"/>
                <w:sz w:val="18"/>
              </w:rPr>
              <w:t>SearchResult</w:t>
            </w:r>
            <w:proofErr w:type="spellEnd"/>
            <w:r w:rsidRPr="00091556">
              <w:rPr>
                <w:rFonts w:ascii="Arial" w:hAnsi="Arial"/>
                <w:sz w:val="18"/>
              </w:rPr>
              <w:t xml:space="preserve"> (see clause 6.2.6.2.2) and the </w:t>
            </w:r>
            <w:proofErr w:type="spellStart"/>
            <w:r w:rsidRPr="00091556">
              <w:rPr>
                <w:rFonts w:ascii="Arial" w:hAnsi="Arial"/>
                <w:sz w:val="18"/>
              </w:rPr>
              <w:t>nrfDiscApiUri</w:t>
            </w:r>
            <w:proofErr w:type="spellEnd"/>
            <w:r w:rsidRPr="00091556">
              <w:rPr>
                <w:rFonts w:ascii="Arial" w:hAnsi="Arial"/>
                <w:sz w:val="18"/>
              </w:rPr>
              <w:t xml:space="preserve"> attribute was present in the </w:t>
            </w:r>
            <w:proofErr w:type="spellStart"/>
            <w:r w:rsidRPr="00091556">
              <w:rPr>
                <w:rFonts w:ascii="Arial" w:hAnsi="Arial"/>
                <w:sz w:val="18"/>
              </w:rPr>
              <w:t>NfInstanceInfo</w:t>
            </w:r>
            <w:proofErr w:type="spellEnd"/>
            <w:r w:rsidRPr="00091556">
              <w:rPr>
                <w:rFonts w:ascii="Arial" w:hAnsi="Arial"/>
                <w:sz w:val="18"/>
              </w:rPr>
              <w:t xml:space="preserve"> (see clause 6.2.6.2.</w:t>
            </w:r>
            <w:r>
              <w:rPr>
                <w:rFonts w:ascii="Arial" w:hAnsi="Arial"/>
                <w:sz w:val="18"/>
              </w:rPr>
              <w:t>7</w:t>
            </w:r>
            <w:r w:rsidRPr="00091556">
              <w:rPr>
                <w:rFonts w:ascii="Arial" w:hAnsi="Arial"/>
                <w:sz w:val="18"/>
              </w:rPr>
              <w:t>); and</w:t>
            </w:r>
          </w:p>
          <w:p w14:paraId="6EDE66A8" w14:textId="77777777" w:rsidR="00FD4B64" w:rsidRDefault="00FD4B64" w:rsidP="00FD4B64">
            <w:pPr>
              <w:pStyle w:val="B1"/>
            </w:pPr>
            <w:r>
              <w:rPr>
                <w:rFonts w:ascii="Arial" w:hAnsi="Arial"/>
                <w:sz w:val="18"/>
              </w:rPr>
              <w:t>-</w:t>
            </w:r>
            <w:r>
              <w:rPr>
                <w:rFonts w:ascii="Arial" w:hAnsi="Arial"/>
                <w:sz w:val="18"/>
              </w:rPr>
              <w:tab/>
            </w:r>
            <w:r w:rsidRPr="00091556">
              <w:rPr>
                <w:rFonts w:ascii="Arial" w:hAnsi="Arial"/>
                <w:sz w:val="18"/>
              </w:rPr>
              <w:t>the service discovery request is addressed to a different NRF than the NRF holding the NF profile.</w:t>
            </w:r>
          </w:p>
        </w:tc>
        <w:tc>
          <w:tcPr>
            <w:tcW w:w="467" w:type="pct"/>
            <w:tcBorders>
              <w:top w:val="single" w:sz="4" w:space="0" w:color="auto"/>
              <w:left w:val="single" w:sz="6" w:space="0" w:color="000000"/>
              <w:bottom w:val="single" w:sz="4" w:space="0" w:color="auto"/>
              <w:right w:val="single" w:sz="6" w:space="0" w:color="000000"/>
            </w:tcBorders>
          </w:tcPr>
          <w:p w14:paraId="6515244E" w14:textId="77777777" w:rsidR="00FD4B64" w:rsidRPr="00A16735" w:rsidRDefault="00FD4B64" w:rsidP="00FD4B64">
            <w:pPr>
              <w:pStyle w:val="TAL"/>
              <w:rPr>
                <w:color w:val="000000"/>
              </w:rPr>
            </w:pPr>
            <w:r>
              <w:rPr>
                <w:noProof/>
                <w:lang w:eastAsia="zh-CN"/>
              </w:rPr>
              <w:t>Enh-NF-Discovery</w:t>
            </w:r>
          </w:p>
        </w:tc>
      </w:tr>
      <w:bookmarkEnd w:id="112"/>
      <w:tr w:rsidR="00FD4B64" w:rsidRPr="00690A26" w14:paraId="46E39EB5"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DD7A84F" w14:textId="77777777" w:rsidR="00FD4B64" w:rsidRDefault="00FD4B64" w:rsidP="00FD4B64">
            <w:pPr>
              <w:pStyle w:val="TAL"/>
            </w:pPr>
            <w:r w:rsidRPr="00690A26">
              <w:lastRenderedPageBreak/>
              <w:t>preferred-</w:t>
            </w:r>
            <w:r>
              <w:t>vendor-specific-features</w:t>
            </w:r>
          </w:p>
        </w:tc>
        <w:tc>
          <w:tcPr>
            <w:tcW w:w="737" w:type="pct"/>
            <w:tcBorders>
              <w:top w:val="single" w:sz="4" w:space="0" w:color="auto"/>
              <w:left w:val="single" w:sz="6" w:space="0" w:color="000000"/>
              <w:bottom w:val="single" w:sz="4" w:space="0" w:color="auto"/>
              <w:right w:val="single" w:sz="6" w:space="0" w:color="000000"/>
            </w:tcBorders>
          </w:tcPr>
          <w:p w14:paraId="0560CF9F" w14:textId="77777777" w:rsidR="00FD4B64" w:rsidRPr="00690A26" w:rsidRDefault="00FD4B64" w:rsidP="00FD4B64">
            <w:pPr>
              <w:pStyle w:val="TAL"/>
            </w:pPr>
            <w:r w:rsidRPr="00690A26">
              <w:t>map(</w:t>
            </w:r>
            <w:r>
              <w:t>map(</w:t>
            </w:r>
            <w:proofErr w:type="gramStart"/>
            <w:r>
              <w:t>array(</w:t>
            </w:r>
            <w:proofErr w:type="spellStart"/>
            <w:proofErr w:type="gramEnd"/>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6E09B00B" w14:textId="77777777" w:rsidR="00FD4B64" w:rsidRPr="00690A26" w:rsidRDefault="00FD4B64" w:rsidP="00FD4B6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4B3996D" w14:textId="77777777" w:rsidR="00FD4B64" w:rsidRPr="00690A26" w:rsidRDefault="00FD4B64" w:rsidP="00FD4B64">
            <w:pPr>
              <w:pStyle w:val="TAL"/>
            </w:pPr>
            <w:proofErr w:type="gramStart"/>
            <w:r w:rsidRPr="00690A26">
              <w:t>1..N</w:t>
            </w:r>
            <w:proofErr w:type="gramEnd"/>
            <w:r>
              <w:rPr>
                <w:lang w:eastAsia="zh-CN"/>
              </w:rPr>
              <w:t>(1..M(1..L))</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9118EC9" w14:textId="77777777" w:rsidR="00FD4B64" w:rsidRDefault="00FD4B64" w:rsidP="00FD4B64">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w:t>
            </w:r>
            <w:proofErr w:type="spellStart"/>
            <w:r w:rsidRPr="00690A26">
              <w:t>NFService</w:t>
            </w:r>
            <w:proofErr w:type="spellEnd"/>
            <w:r w:rsidRPr="00690A26">
              <w:t xml:space="preserve"> (see clauses 6.1.6.2.3 and 6.2.6.2.4).</w:t>
            </w:r>
            <w:r>
              <w:t xml:space="preserve">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319FAAF5" w14:textId="77777777" w:rsidR="00FD4B64" w:rsidRDefault="00FD4B64" w:rsidP="00FD4B64">
            <w:pPr>
              <w:pStyle w:val="TAL"/>
              <w:rPr>
                <w:rFonts w:cs="Arial"/>
                <w:szCs w:val="18"/>
              </w:rPr>
            </w:pPr>
          </w:p>
          <w:p w14:paraId="556E4F3F" w14:textId="77777777" w:rsidR="00FD4B64" w:rsidRDefault="00FD4B64" w:rsidP="00FD4B64">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w:t>
            </w:r>
            <w:r>
              <w:rPr>
                <w:rFonts w:cs="Arial"/>
                <w:szCs w:val="18"/>
                <w:lang w:eastAsia="zh-CN"/>
              </w:rPr>
              <w:t xml:space="preserve">external </w:t>
            </w:r>
            <w:r w:rsidRPr="00690A26">
              <w:rPr>
                <w:rFonts w:cs="Arial"/>
                <w:szCs w:val="18"/>
                <w:lang w:eastAsia="zh-CN"/>
              </w:rPr>
              <w:t xml:space="preserve">map is the </w:t>
            </w:r>
            <w:proofErr w:type="spellStart"/>
            <w:r w:rsidRPr="00690A26">
              <w:t>ServiceName</w:t>
            </w:r>
            <w:proofErr w:type="spellEnd"/>
            <w:r w:rsidRPr="00690A26">
              <w:t xml:space="preserve"> (see clause 6.1.6.3.11) </w:t>
            </w:r>
            <w:r w:rsidRPr="00690A26">
              <w:rPr>
                <w:rFonts w:cs="Arial"/>
                <w:szCs w:val="18"/>
                <w:lang w:eastAsia="zh-CN"/>
              </w:rPr>
              <w:t xml:space="preserve">for which the preferred </w:t>
            </w:r>
            <w:r>
              <w:rPr>
                <w:rFonts w:cs="Arial"/>
                <w:szCs w:val="18"/>
                <w:lang w:eastAsia="zh-CN"/>
              </w:rPr>
              <w:t>vendor-specific features</w:t>
            </w:r>
            <w:r w:rsidRPr="00690A26">
              <w:rPr>
                <w:rFonts w:cs="Arial"/>
                <w:szCs w:val="18"/>
                <w:lang w:eastAsia="zh-CN"/>
              </w:rPr>
              <w:t xml:space="preserve"> is indicated.</w:t>
            </w:r>
            <w:r w:rsidRPr="00690A26">
              <w:rPr>
                <w:rFonts w:cs="Arial"/>
                <w:szCs w:val="18"/>
              </w:rPr>
              <w:t xml:space="preserve"> Each element carries the </w:t>
            </w:r>
            <w:r>
              <w:rPr>
                <w:rFonts w:cs="Arial"/>
                <w:szCs w:val="18"/>
              </w:rPr>
              <w:t>preferred vendor-specific features</w:t>
            </w:r>
            <w:r w:rsidRPr="00690A26">
              <w:rPr>
                <w:rFonts w:cs="Arial"/>
                <w:szCs w:val="18"/>
              </w:rPr>
              <w:t xml:space="preserve"> for the service indicated by the key.</w:t>
            </w:r>
          </w:p>
          <w:p w14:paraId="03E3005A" w14:textId="77777777" w:rsidR="00FD4B64" w:rsidRPr="00B1070C" w:rsidRDefault="00FD4B64" w:rsidP="00FD4B64">
            <w:pPr>
              <w:pStyle w:val="TAL"/>
            </w:pPr>
          </w:p>
          <w:p w14:paraId="369135B7" w14:textId="77777777" w:rsidR="00FD4B64" w:rsidRDefault="00FD4B64" w:rsidP="00FD4B64">
            <w:pPr>
              <w:pStyle w:val="TAL"/>
              <w:rPr>
                <w:rFonts w:cs="Arial"/>
                <w:szCs w:val="18"/>
              </w:rPr>
            </w:pPr>
            <w:r>
              <w:rPr>
                <w:rFonts w:cs="Arial"/>
                <w:szCs w:val="18"/>
              </w:rPr>
              <w:t xml:space="preserve">The key </w:t>
            </w:r>
            <w:proofErr w:type="gramStart"/>
            <w:r>
              <w:rPr>
                <w:rFonts w:cs="Arial"/>
                <w:szCs w:val="18"/>
              </w:rPr>
              <w:t>of</w:t>
            </w:r>
            <w:proofErr w:type="gramEnd"/>
            <w:r>
              <w:rPr>
                <w:rFonts w:cs="Arial"/>
                <w:szCs w:val="18"/>
              </w:rPr>
              <w:t xml:space="preserve"> the internal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internal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7BC69015" w14:textId="77777777" w:rsidR="00FD4B64" w:rsidRDefault="00FD4B64" w:rsidP="00FD4B64">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0B927755" w14:textId="77777777" w:rsidR="00FD4B64" w:rsidRPr="00D4681E" w:rsidRDefault="00FD4B64" w:rsidP="00FD4B64">
            <w:pPr>
              <w:pStyle w:val="TAL"/>
            </w:pPr>
          </w:p>
          <w:p w14:paraId="0CF8BB8B" w14:textId="77777777" w:rsidR="00FD4B64" w:rsidRPr="00690A26" w:rsidRDefault="00FD4B64" w:rsidP="00FD4B64">
            <w:pPr>
              <w:pStyle w:val="TAL"/>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3D3F77CC" w14:textId="77777777" w:rsidR="00FD4B64" w:rsidRDefault="00FD4B64" w:rsidP="00FD4B64">
            <w:pPr>
              <w:pStyle w:val="TAL"/>
              <w:rPr>
                <w:noProof/>
                <w:lang w:eastAsia="zh-CN"/>
              </w:rPr>
            </w:pPr>
            <w:r w:rsidRPr="00D4681E">
              <w:t>Query-SBIProtoc17</w:t>
            </w:r>
          </w:p>
        </w:tc>
      </w:tr>
      <w:tr w:rsidR="00FD4B64" w:rsidRPr="00690A26" w14:paraId="7F37B66A"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54C582D" w14:textId="77777777" w:rsidR="00FD4B64" w:rsidRPr="00690A26" w:rsidRDefault="00FD4B64" w:rsidP="00FD4B64">
            <w:pPr>
              <w:pStyle w:val="TAL"/>
            </w:pPr>
            <w:r w:rsidRPr="00690A26">
              <w:t>preferred-</w:t>
            </w:r>
            <w:r>
              <w:t>vendor-specific-</w:t>
            </w:r>
            <w:proofErr w:type="spellStart"/>
            <w:r>
              <w:t>nf</w:t>
            </w:r>
            <w:proofErr w:type="spellEnd"/>
            <w:r>
              <w:t>-features</w:t>
            </w:r>
          </w:p>
        </w:tc>
        <w:tc>
          <w:tcPr>
            <w:tcW w:w="737" w:type="pct"/>
            <w:tcBorders>
              <w:top w:val="single" w:sz="4" w:space="0" w:color="auto"/>
              <w:left w:val="single" w:sz="6" w:space="0" w:color="000000"/>
              <w:bottom w:val="single" w:sz="4" w:space="0" w:color="auto"/>
              <w:right w:val="single" w:sz="6" w:space="0" w:color="000000"/>
            </w:tcBorders>
          </w:tcPr>
          <w:p w14:paraId="7CDF88B1" w14:textId="77777777" w:rsidR="00FD4B64" w:rsidRPr="00690A26" w:rsidRDefault="00FD4B64" w:rsidP="00FD4B64">
            <w:pPr>
              <w:pStyle w:val="TAL"/>
            </w:pPr>
            <w:r>
              <w:t>map(</w:t>
            </w:r>
            <w:proofErr w:type="gramStart"/>
            <w:r>
              <w:t>array(</w:t>
            </w:r>
            <w:proofErr w:type="spellStart"/>
            <w:proofErr w:type="gramEnd"/>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268BE00B" w14:textId="77777777" w:rsidR="00FD4B64" w:rsidRPr="00690A26" w:rsidRDefault="00FD4B64" w:rsidP="00FD4B6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F1ED5A5" w14:textId="77777777" w:rsidR="00FD4B64" w:rsidRPr="00690A26" w:rsidRDefault="00FD4B64" w:rsidP="00FD4B64">
            <w:pPr>
              <w:pStyle w:val="TAL"/>
            </w:pPr>
            <w:proofErr w:type="gramStart"/>
            <w:r w:rsidRPr="00690A26">
              <w:t>1..N</w:t>
            </w:r>
            <w:proofErr w:type="gramEnd"/>
            <w:r>
              <w:rPr>
                <w:lang w:eastAsia="zh-CN"/>
              </w:rPr>
              <w:t>(1..M)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F6F801" w14:textId="77777777" w:rsidR="00FD4B64" w:rsidRDefault="00FD4B64" w:rsidP="00FD4B64">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w:t>
            </w:r>
            <w:r>
              <w:rPr>
                <w:rFonts w:hint="eastAsia"/>
                <w:lang w:eastAsia="zh-CN"/>
              </w:rPr>
              <w:t>NF profile (see clause 6.1.6.2.2</w:t>
            </w:r>
            <w:r>
              <w:rPr>
                <w:lang w:eastAsia="zh-CN"/>
              </w:rPr>
              <w:t xml:space="preserve"> and 6.2.6.2.3</w:t>
            </w:r>
            <w:r>
              <w:rPr>
                <w:rFonts w:hint="eastAsia"/>
                <w:lang w:eastAsia="zh-CN"/>
              </w:rPr>
              <w:t>)</w:t>
            </w:r>
            <w:r w:rsidRPr="00690A26">
              <w:t>.</w:t>
            </w:r>
            <w:r>
              <w:t xml:space="preserve"> NF profiles that support all the preferred features should be preferentially returned in the response. NF profiles in the response may not support the preferred features.</w:t>
            </w:r>
          </w:p>
          <w:p w14:paraId="699508C4" w14:textId="77777777" w:rsidR="00FD4B64" w:rsidRDefault="00FD4B64" w:rsidP="00FD4B64">
            <w:pPr>
              <w:pStyle w:val="TAL"/>
              <w:rPr>
                <w:rFonts w:cs="Arial"/>
                <w:szCs w:val="18"/>
              </w:rPr>
            </w:pPr>
          </w:p>
          <w:p w14:paraId="157E2F35" w14:textId="77777777" w:rsidR="00FD4B64" w:rsidRDefault="00FD4B64" w:rsidP="00FD4B64">
            <w:pPr>
              <w:pStyle w:val="TAL"/>
              <w:rPr>
                <w:rFonts w:cs="Arial"/>
                <w:szCs w:val="18"/>
              </w:rPr>
            </w:pPr>
            <w:r>
              <w:rPr>
                <w:rFonts w:cs="Arial"/>
                <w:szCs w:val="18"/>
              </w:rPr>
              <w:t xml:space="preserve">The key </w:t>
            </w:r>
            <w:proofErr w:type="gramStart"/>
            <w:r>
              <w:rPr>
                <w:rFonts w:cs="Arial"/>
                <w:szCs w:val="18"/>
              </w:rPr>
              <w:t>of</w:t>
            </w:r>
            <w:proofErr w:type="gramEnd"/>
            <w:r>
              <w:rPr>
                <w:rFonts w:cs="Arial"/>
                <w:szCs w:val="18"/>
              </w:rPr>
              <w:t xml:space="preserve">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value of each entry of the map shall be a list (array) of </w:t>
            </w:r>
            <w:proofErr w:type="spellStart"/>
            <w:r>
              <w:rPr>
                <w:rFonts w:cs="Arial"/>
                <w:szCs w:val="18"/>
              </w:rPr>
              <w:t>VendorSpecificFeature</w:t>
            </w:r>
            <w:proofErr w:type="spellEnd"/>
            <w:r>
              <w:rPr>
                <w:rFonts w:cs="Arial"/>
                <w:szCs w:val="18"/>
              </w:rPr>
              <w:t xml:space="preserve"> objects.</w:t>
            </w:r>
          </w:p>
          <w:p w14:paraId="24E5BC3A" w14:textId="77777777" w:rsidR="00FD4B64" w:rsidRPr="00D4681E" w:rsidRDefault="00FD4B64" w:rsidP="00FD4B64">
            <w:pPr>
              <w:pStyle w:val="TAL"/>
            </w:pPr>
          </w:p>
          <w:p w14:paraId="1C72CAD9" w14:textId="77777777" w:rsidR="00FD4B64" w:rsidRPr="00690A26" w:rsidRDefault="00FD4B64" w:rsidP="00FD4B64">
            <w:pPr>
              <w:pStyle w:val="TAL"/>
              <w:rPr>
                <w:rFonts w:cs="Arial"/>
                <w:szCs w:val="18"/>
              </w:rPr>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w:t>
            </w:r>
            <w:r>
              <w:rPr>
                <w:rFonts w:cs="Arial"/>
                <w:szCs w:val="18"/>
              </w:rPr>
              <w:t xml:space="preserve"> </w:t>
            </w:r>
            <w:r w:rsidRPr="00C963C0">
              <w:rPr>
                <w:rFonts w:cs="Arial"/>
                <w:szCs w:val="18"/>
              </w:rPr>
              <w:t xml:space="preserve">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7ADCAF22" w14:textId="77777777" w:rsidR="00FD4B64" w:rsidRPr="00690A26" w:rsidRDefault="00FD4B64" w:rsidP="00FD4B64">
            <w:pPr>
              <w:pStyle w:val="TAL"/>
            </w:pPr>
            <w:r w:rsidRPr="00D4681E">
              <w:t>Query-SBIProtoc17</w:t>
            </w:r>
          </w:p>
        </w:tc>
      </w:tr>
      <w:tr w:rsidR="00FD4B64" w:rsidRPr="00690A26" w14:paraId="1C51E6DF"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75E0582" w14:textId="77777777" w:rsidR="00FD4B64" w:rsidRPr="00690A26" w:rsidRDefault="00FD4B64" w:rsidP="00FD4B64">
            <w:pPr>
              <w:pStyle w:val="TAL"/>
            </w:pPr>
            <w:proofErr w:type="spellStart"/>
            <w:r>
              <w:rPr>
                <w:lang w:val="es-ES"/>
              </w:rPr>
              <w:t>required-pfcp-features</w:t>
            </w:r>
            <w:proofErr w:type="spellEnd"/>
          </w:p>
        </w:tc>
        <w:tc>
          <w:tcPr>
            <w:tcW w:w="737" w:type="pct"/>
            <w:tcBorders>
              <w:top w:val="single" w:sz="4" w:space="0" w:color="auto"/>
              <w:left w:val="single" w:sz="6" w:space="0" w:color="000000"/>
              <w:bottom w:val="single" w:sz="4" w:space="0" w:color="auto"/>
              <w:right w:val="single" w:sz="6" w:space="0" w:color="000000"/>
            </w:tcBorders>
          </w:tcPr>
          <w:p w14:paraId="0D060F97" w14:textId="77777777" w:rsidR="00FD4B64" w:rsidRPr="00690A26" w:rsidRDefault="00FD4B64" w:rsidP="00FD4B64">
            <w:pPr>
              <w:pStyle w:val="TAL"/>
            </w:pPr>
            <w:proofErr w:type="spellStart"/>
            <w:r>
              <w:rPr>
                <w:lang w:val="es-ES"/>
              </w:rPr>
              <w:t>string</w:t>
            </w:r>
            <w:proofErr w:type="spellEnd"/>
          </w:p>
        </w:tc>
        <w:tc>
          <w:tcPr>
            <w:tcW w:w="160" w:type="pct"/>
            <w:tcBorders>
              <w:top w:val="single" w:sz="4" w:space="0" w:color="auto"/>
              <w:left w:val="single" w:sz="6" w:space="0" w:color="000000"/>
              <w:bottom w:val="single" w:sz="4" w:space="0" w:color="auto"/>
              <w:right w:val="single" w:sz="6" w:space="0" w:color="000000"/>
            </w:tcBorders>
          </w:tcPr>
          <w:p w14:paraId="3C90D2A5" w14:textId="77777777" w:rsidR="00FD4B64" w:rsidRPr="00690A26" w:rsidRDefault="00FD4B64" w:rsidP="00FD4B64">
            <w:pPr>
              <w:pStyle w:val="TAC"/>
            </w:pPr>
            <w:r>
              <w:rPr>
                <w:lang w:val="es-ES"/>
              </w:rPr>
              <w:t>O</w:t>
            </w:r>
          </w:p>
        </w:tc>
        <w:tc>
          <w:tcPr>
            <w:tcW w:w="320" w:type="pct"/>
            <w:tcBorders>
              <w:top w:val="single" w:sz="4" w:space="0" w:color="auto"/>
              <w:left w:val="single" w:sz="6" w:space="0" w:color="000000"/>
              <w:bottom w:val="single" w:sz="4" w:space="0" w:color="auto"/>
              <w:right w:val="single" w:sz="6" w:space="0" w:color="000000"/>
            </w:tcBorders>
          </w:tcPr>
          <w:p w14:paraId="1AEDE606" w14:textId="77777777" w:rsidR="00FD4B64" w:rsidRPr="00690A26" w:rsidRDefault="00FD4B64" w:rsidP="00FD4B64">
            <w:pPr>
              <w:pStyle w:val="TAL"/>
            </w:pPr>
            <w:r>
              <w:rPr>
                <w:lang w:val="es-ES"/>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39E451A" w14:textId="77777777" w:rsidR="00FD4B64" w:rsidRPr="00887FAE" w:rsidRDefault="00FD4B64" w:rsidP="00FD4B64">
            <w:pPr>
              <w:pStyle w:val="TAL"/>
              <w:rPr>
                <w:lang w:val="en-US"/>
              </w:rPr>
            </w:pPr>
            <w:r w:rsidRPr="00887FAE">
              <w:rPr>
                <w:lang w:val="en-US"/>
              </w:rPr>
              <w:t>List of features required to be supported by the target UPF</w:t>
            </w:r>
            <w:r>
              <w:rPr>
                <w:lang w:val="en-US"/>
              </w:rPr>
              <w:t xml:space="preserve"> or MB-UPF</w:t>
            </w:r>
            <w:r w:rsidRPr="00887FAE">
              <w:rPr>
                <w:lang w:val="en-US"/>
              </w:rPr>
              <w:t xml:space="preserve"> (when selecting a UPF</w:t>
            </w:r>
            <w:r>
              <w:rPr>
                <w:lang w:val="en-US"/>
              </w:rPr>
              <w:t xml:space="preserve"> or a MB-UPF</w:t>
            </w:r>
            <w:r w:rsidRPr="00887FAE">
              <w:rPr>
                <w:lang w:val="en-US"/>
              </w:rPr>
              <w:t xml:space="preserve">), encoded as defined for the </w:t>
            </w:r>
            <w:proofErr w:type="spellStart"/>
            <w:r w:rsidRPr="00887FAE">
              <w:rPr>
                <w:lang w:val="en-US"/>
              </w:rPr>
              <w:t>supportedPfcpFeatures</w:t>
            </w:r>
            <w:proofErr w:type="spellEnd"/>
            <w:r w:rsidRPr="00887FAE">
              <w:rPr>
                <w:lang w:val="en-US"/>
              </w:rPr>
              <w:t xml:space="preserve"> attribute in </w:t>
            </w:r>
            <w:proofErr w:type="spellStart"/>
            <w:r w:rsidRPr="00887FAE">
              <w:rPr>
                <w:lang w:val="en-US"/>
              </w:rPr>
              <w:t>UpfInfo</w:t>
            </w:r>
            <w:proofErr w:type="spellEnd"/>
            <w:r w:rsidRPr="00887FAE">
              <w:rPr>
                <w:lang w:val="en-US"/>
              </w:rPr>
              <w:t xml:space="preserve"> (see clause</w:t>
            </w:r>
            <w:r>
              <w:rPr>
                <w:lang w:val="en-US"/>
              </w:rPr>
              <w:t> </w:t>
            </w:r>
            <w:r w:rsidRPr="00887FAE">
              <w:rPr>
                <w:lang w:val="en-US"/>
              </w:rPr>
              <w:t>6.1.6.2.13).</w:t>
            </w:r>
          </w:p>
          <w:p w14:paraId="59CDD6E0" w14:textId="77777777" w:rsidR="00FD4B64" w:rsidRPr="00887FAE" w:rsidRDefault="00FD4B64" w:rsidP="00FD4B64">
            <w:pPr>
              <w:pStyle w:val="TAL"/>
              <w:rPr>
                <w:lang w:val="en-US"/>
              </w:rPr>
            </w:pPr>
          </w:p>
          <w:p w14:paraId="48B946CF" w14:textId="77777777" w:rsidR="00FD4B64" w:rsidRPr="00690A26" w:rsidRDefault="00FD4B64" w:rsidP="00FD4B64">
            <w:pPr>
              <w:pStyle w:val="TAL"/>
              <w:rPr>
                <w:rFonts w:cs="Arial"/>
                <w:szCs w:val="18"/>
              </w:rPr>
            </w:pPr>
            <w:r>
              <w:rPr>
                <w:lang w:val="es-ES"/>
              </w:rPr>
              <w:t>(NOTE 16)</w:t>
            </w:r>
          </w:p>
        </w:tc>
        <w:tc>
          <w:tcPr>
            <w:tcW w:w="467" w:type="pct"/>
            <w:tcBorders>
              <w:top w:val="single" w:sz="4" w:space="0" w:color="auto"/>
              <w:left w:val="single" w:sz="6" w:space="0" w:color="000000"/>
              <w:bottom w:val="single" w:sz="4" w:space="0" w:color="auto"/>
              <w:right w:val="single" w:sz="6" w:space="0" w:color="000000"/>
            </w:tcBorders>
          </w:tcPr>
          <w:p w14:paraId="06DE6193" w14:textId="77777777" w:rsidR="00FD4B64" w:rsidRPr="00690A26" w:rsidRDefault="00FD4B64" w:rsidP="00FD4B64">
            <w:pPr>
              <w:pStyle w:val="TAL"/>
            </w:pPr>
            <w:proofErr w:type="spellStart"/>
            <w:r>
              <w:rPr>
                <w:lang w:val="es-ES"/>
              </w:rPr>
              <w:t>Query-Upf-Pfcp</w:t>
            </w:r>
            <w:proofErr w:type="spellEnd"/>
          </w:p>
        </w:tc>
      </w:tr>
      <w:tr w:rsidR="00FD4B64" w:rsidRPr="00690A26" w14:paraId="09D9857F"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12C1C5" w14:textId="77777777" w:rsidR="00FD4B64" w:rsidRDefault="00FD4B64" w:rsidP="00FD4B64">
            <w:pPr>
              <w:pStyle w:val="TAL"/>
              <w:rPr>
                <w:lang w:val="es-ES"/>
              </w:rPr>
            </w:pPr>
            <w:r>
              <w:rPr>
                <w:rFonts w:hint="eastAsia"/>
                <w:lang w:eastAsia="zh-CN"/>
              </w:rPr>
              <w:t>home-pub-key-id</w:t>
            </w:r>
          </w:p>
        </w:tc>
        <w:tc>
          <w:tcPr>
            <w:tcW w:w="737" w:type="pct"/>
            <w:tcBorders>
              <w:top w:val="single" w:sz="4" w:space="0" w:color="auto"/>
              <w:left w:val="single" w:sz="6" w:space="0" w:color="000000"/>
              <w:bottom w:val="single" w:sz="4" w:space="0" w:color="auto"/>
              <w:right w:val="single" w:sz="6" w:space="0" w:color="000000"/>
            </w:tcBorders>
          </w:tcPr>
          <w:p w14:paraId="23A0645B" w14:textId="77777777" w:rsidR="00FD4B64" w:rsidRDefault="00FD4B64" w:rsidP="00FD4B64">
            <w:pPr>
              <w:pStyle w:val="TAL"/>
              <w:rPr>
                <w:lang w:val="es-ES"/>
              </w:rPr>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5B36BCF7" w14:textId="77777777" w:rsidR="00FD4B64" w:rsidRDefault="00FD4B64" w:rsidP="00FD4B64">
            <w:pPr>
              <w:pStyle w:val="TAC"/>
              <w:rPr>
                <w:lang w:val="es-ES"/>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DFC3BA0" w14:textId="77777777" w:rsidR="00FD4B64" w:rsidRDefault="00FD4B64" w:rsidP="00FD4B64">
            <w:pPr>
              <w:pStyle w:val="TAL"/>
              <w:rPr>
                <w:lang w:val="es-ES"/>
              </w:rPr>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88588B" w14:textId="77777777" w:rsidR="00FD4B64" w:rsidRDefault="00FD4B64" w:rsidP="00FD4B64">
            <w:pPr>
              <w:pStyle w:val="TAL"/>
              <w:rPr>
                <w:lang w:eastAsia="zh-CN"/>
              </w:rPr>
            </w:pPr>
            <w:r>
              <w:rPr>
                <w:rFonts w:hint="eastAsia"/>
                <w:lang w:eastAsia="zh-CN"/>
              </w:rPr>
              <w:t>When present, this IE</w:t>
            </w:r>
            <w:r>
              <w:rPr>
                <w:lang w:eastAsia="zh-CN"/>
              </w:rPr>
              <w:t xml:space="preserve"> shall</w:t>
            </w:r>
            <w:r>
              <w:rPr>
                <w:rFonts w:hint="eastAsia"/>
                <w:lang w:eastAsia="zh-CN"/>
              </w:rPr>
              <w:t xml:space="preserve"> indicate the Home Network Public Key ID which shall be able to be served by the NF instance.</w:t>
            </w:r>
          </w:p>
          <w:p w14:paraId="79B9AA27" w14:textId="77777777" w:rsidR="00FD4B64" w:rsidRDefault="00FD4B64" w:rsidP="00FD4B64">
            <w:pPr>
              <w:pStyle w:val="TAL"/>
              <w:rPr>
                <w:rFonts w:cs="Arial"/>
                <w:szCs w:val="18"/>
              </w:rPr>
            </w:pPr>
            <w:r w:rsidRPr="002857AD">
              <w:t>May be included if the target NF type is "AUSF" or "UDM".</w:t>
            </w:r>
            <w:r>
              <w:rPr>
                <w:rFonts w:hint="eastAsia"/>
                <w:lang w:eastAsia="zh-CN"/>
              </w:rPr>
              <w:t xml:space="preserve"> </w:t>
            </w:r>
            <w:r w:rsidRPr="002759C9">
              <w:rPr>
                <w:rFonts w:cs="Arial"/>
                <w:szCs w:val="18"/>
              </w:rPr>
              <w:t>This query parameter may only be present if the routing-indicator query parameter is also presen</w:t>
            </w:r>
            <w:r>
              <w:rPr>
                <w:rFonts w:cs="Arial"/>
                <w:szCs w:val="18"/>
              </w:rPr>
              <w:t>t.</w:t>
            </w:r>
          </w:p>
          <w:p w14:paraId="62C19C51" w14:textId="77777777" w:rsidR="00FD4B64" w:rsidRPr="00887FAE" w:rsidRDefault="00FD4B64" w:rsidP="00FD4B64">
            <w:pPr>
              <w:pStyle w:val="TAL"/>
              <w:rPr>
                <w:lang w:val="en-US"/>
              </w:rPr>
            </w:pPr>
            <w:r>
              <w:rPr>
                <w:rFonts w:hint="eastAsia"/>
                <w:lang w:eastAsia="zh-CN"/>
              </w:rPr>
              <w:t>(NOTE </w:t>
            </w:r>
            <w:r>
              <w:rPr>
                <w:lang w:eastAsia="zh-CN"/>
              </w:rPr>
              <w:t>17</w:t>
            </w:r>
            <w:r>
              <w:rPr>
                <w:rFonts w:hint="eastAsia"/>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3896BCE6" w14:textId="77777777" w:rsidR="00FD4B64" w:rsidRDefault="00FD4B64" w:rsidP="00FD4B64">
            <w:pPr>
              <w:pStyle w:val="TAL"/>
              <w:rPr>
                <w:lang w:val="es-ES"/>
              </w:rPr>
            </w:pPr>
            <w:r w:rsidRPr="00D4681E">
              <w:t>Query-SBIProtoc17</w:t>
            </w:r>
          </w:p>
        </w:tc>
      </w:tr>
      <w:tr w:rsidR="00FD4B64" w:rsidRPr="00690A26" w14:paraId="4630DBA5"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E3069D" w14:textId="77777777" w:rsidR="00FD4B64" w:rsidRDefault="00FD4B64" w:rsidP="00FD4B64">
            <w:pPr>
              <w:pStyle w:val="TAL"/>
              <w:rPr>
                <w:lang w:eastAsia="zh-CN"/>
              </w:rPr>
            </w:pPr>
            <w:r>
              <w:rPr>
                <w:lang w:eastAsia="zh-CN"/>
              </w:rPr>
              <w:t>prose-support-</w:t>
            </w:r>
            <w:proofErr w:type="spellStart"/>
            <w:r>
              <w:rPr>
                <w:lang w:eastAsia="zh-CN"/>
              </w:rP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3881BF0E" w14:textId="77777777" w:rsidR="00FD4B64" w:rsidRDefault="00FD4B64" w:rsidP="00FD4B64">
            <w:pPr>
              <w:pStyle w:val="TAL"/>
              <w:rPr>
                <w:lang w:eastAsia="zh-CN"/>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48B460A" w14:textId="77777777" w:rsidR="00FD4B64" w:rsidRDefault="00FD4B64" w:rsidP="00FD4B64">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E0AD230" w14:textId="77777777" w:rsidR="00FD4B64" w:rsidRDefault="00FD4B64" w:rsidP="00FD4B64">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2E4C23" w14:textId="77777777" w:rsidR="00FD4B64" w:rsidRDefault="00FD4B64" w:rsidP="00FD4B64">
            <w:pPr>
              <w:pStyle w:val="TAL"/>
            </w:pPr>
            <w:r>
              <w:t xml:space="preserve">When present, this IE indicates whether supporting </w:t>
            </w:r>
            <w:proofErr w:type="spellStart"/>
            <w:r w:rsidRPr="00EB5346">
              <w:t>ProSe</w:t>
            </w:r>
            <w:proofErr w:type="spellEnd"/>
            <w:r w:rsidRPr="00EB5346">
              <w:t xml:space="preserve"> capability</w:t>
            </w:r>
            <w:r>
              <w:rPr>
                <w:rFonts w:cs="Arial"/>
                <w:szCs w:val="18"/>
              </w:rPr>
              <w:t xml:space="preserve"> by PCF </w:t>
            </w:r>
            <w:r>
              <w:t>needs to be discovered.</w:t>
            </w:r>
          </w:p>
          <w:p w14:paraId="5B2BA63E" w14:textId="77777777" w:rsidR="00FD4B64" w:rsidRDefault="00FD4B64" w:rsidP="00FD4B64">
            <w:pPr>
              <w:pStyle w:val="TAL"/>
            </w:pPr>
          </w:p>
          <w:p w14:paraId="349575F6" w14:textId="77777777" w:rsidR="00FD4B64" w:rsidRDefault="00FD4B64" w:rsidP="00FD4B64">
            <w:pPr>
              <w:pStyle w:val="TAL"/>
              <w:rPr>
                <w:lang w:eastAsia="zh-CN"/>
              </w:rPr>
            </w:pPr>
            <w:r>
              <w:rPr>
                <w:rFonts w:cs="Arial"/>
                <w:szCs w:val="18"/>
              </w:rPr>
              <w:t xml:space="preserve">true: a PCF supporting </w:t>
            </w:r>
            <w:proofErr w:type="spellStart"/>
            <w:r w:rsidRPr="00EB5346">
              <w:t>ProSe</w:t>
            </w:r>
            <w:proofErr w:type="spellEnd"/>
            <w:r w:rsidRPr="00EB5346">
              <w:t xml:space="preserve"> capability</w:t>
            </w:r>
            <w:r>
              <w:rPr>
                <w:rFonts w:cs="Arial"/>
                <w:szCs w:val="18"/>
              </w:rPr>
              <w:t xml:space="preserve"> is requested to be discovered;</w:t>
            </w:r>
            <w:r>
              <w:rPr>
                <w:rFonts w:cs="Arial"/>
                <w:szCs w:val="18"/>
              </w:rPr>
              <w:br/>
              <w:t xml:space="preserve">false: a PCF not </w:t>
            </w:r>
            <w:proofErr w:type="spellStart"/>
            <w:r w:rsidRPr="00EB5346">
              <w:t>ProSe</w:t>
            </w:r>
            <w:proofErr w:type="spellEnd"/>
            <w:r w:rsidRPr="00EB5346">
              <w:t xml:space="preserve"> capability</w:t>
            </w:r>
            <w:r>
              <w:rPr>
                <w:rFonts w:cs="Arial"/>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64DB253F" w14:textId="77777777" w:rsidR="00FD4B64" w:rsidRPr="00690A26" w:rsidRDefault="00FD4B64" w:rsidP="00FD4B64">
            <w:pPr>
              <w:pStyle w:val="TAL"/>
            </w:pPr>
            <w:r w:rsidRPr="00A84750">
              <w:rPr>
                <w:lang w:val="en-US"/>
              </w:rPr>
              <w:t>Query-5G-ProSe</w:t>
            </w:r>
          </w:p>
        </w:tc>
      </w:tr>
      <w:tr w:rsidR="00FD4B64" w:rsidRPr="00690A26" w14:paraId="34F3BAFB"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672926" w14:textId="77777777" w:rsidR="00FD4B64" w:rsidRDefault="00FD4B64" w:rsidP="00FD4B64">
            <w:pPr>
              <w:pStyle w:val="TAL"/>
              <w:rPr>
                <w:lang w:eastAsia="zh-CN"/>
              </w:rPr>
            </w:pPr>
            <w:r>
              <w:t>analytics-aggregation-</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1FA27956" w14:textId="77777777" w:rsidR="00FD4B64" w:rsidRDefault="00FD4B64" w:rsidP="00FD4B64">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715AC9D" w14:textId="77777777" w:rsidR="00FD4B64" w:rsidRDefault="00FD4B64" w:rsidP="00FD4B64">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58BCABE" w14:textId="77777777" w:rsidR="00FD4B64" w:rsidRDefault="00FD4B64" w:rsidP="00FD4B64">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EDAE57" w14:textId="77777777" w:rsidR="00FD4B64" w:rsidRDefault="00FD4B64" w:rsidP="00FD4B64">
            <w:pPr>
              <w:pStyle w:val="TAL"/>
            </w:pPr>
            <w:r w:rsidRPr="00D201A0">
              <w:rPr>
                <w:lang w:val="en-US"/>
              </w:rPr>
              <w:t>If included, this IE shall contain the analytics aggregation capability indication of the NF being discovered.</w:t>
            </w:r>
            <w:r>
              <w:rPr>
                <w:lang w:val="en-US"/>
              </w:rPr>
              <w:t xml:space="preserve"> </w:t>
            </w:r>
            <w:r w:rsidRPr="00EF5303">
              <w:rPr>
                <w:lang w:val="en-US"/>
              </w:rPr>
              <w:t>This IE may be included when the target NF type is "NWDAF".</w:t>
            </w:r>
          </w:p>
        </w:tc>
        <w:tc>
          <w:tcPr>
            <w:tcW w:w="467" w:type="pct"/>
            <w:tcBorders>
              <w:top w:val="single" w:sz="4" w:space="0" w:color="auto"/>
              <w:left w:val="single" w:sz="6" w:space="0" w:color="000000"/>
              <w:bottom w:val="single" w:sz="4" w:space="0" w:color="auto"/>
              <w:right w:val="single" w:sz="6" w:space="0" w:color="000000"/>
            </w:tcBorders>
          </w:tcPr>
          <w:p w14:paraId="2F463F36" w14:textId="77777777" w:rsidR="00FD4B64" w:rsidRDefault="00FD4B64" w:rsidP="00FD4B64">
            <w:pPr>
              <w:pStyle w:val="TAL"/>
            </w:pPr>
            <w:r w:rsidRPr="00A84750">
              <w:rPr>
                <w:lang w:val="en-US"/>
              </w:rPr>
              <w:t>Query-eNA-PH2</w:t>
            </w:r>
          </w:p>
        </w:tc>
      </w:tr>
      <w:tr w:rsidR="00FD4B64" w:rsidRPr="00690A26" w14:paraId="372F0C26"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5590A27" w14:textId="77777777" w:rsidR="00FD4B64" w:rsidRDefault="00FD4B64" w:rsidP="00FD4B64">
            <w:pPr>
              <w:pStyle w:val="TAL"/>
            </w:pPr>
            <w:r>
              <w:t>analytics-metadata-</w:t>
            </w:r>
            <w:proofErr w:type="spellStart"/>
            <w:r>
              <w:t>prov</w:t>
            </w:r>
            <w:proofErr w:type="spellEnd"/>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43E71AE9" w14:textId="77777777" w:rsidR="00FD4B64" w:rsidRPr="00690A26" w:rsidRDefault="00FD4B64" w:rsidP="00FD4B64">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40044F3" w14:textId="77777777" w:rsidR="00FD4B64" w:rsidRPr="00690A26" w:rsidRDefault="00FD4B64" w:rsidP="00FD4B6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961CBC2" w14:textId="77777777" w:rsidR="00FD4B64" w:rsidRPr="00690A26" w:rsidRDefault="00FD4B64" w:rsidP="00FD4B6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7D2B521" w14:textId="77777777" w:rsidR="00FD4B64" w:rsidRPr="00D201A0" w:rsidRDefault="00FD4B64" w:rsidP="00FD4B64">
            <w:pPr>
              <w:pStyle w:val="TAL"/>
              <w:rPr>
                <w:lang w:val="en-US"/>
              </w:rPr>
            </w:pPr>
            <w:r w:rsidRPr="00D201A0">
              <w:rPr>
                <w:lang w:val="en-US"/>
              </w:rPr>
              <w:t xml:space="preserve">If included, this IE shall contain the analytics </w:t>
            </w:r>
            <w:r>
              <w:rPr>
                <w:lang w:val="en-US"/>
              </w:rPr>
              <w:t>metadata provisioning</w:t>
            </w:r>
            <w:r w:rsidRPr="00D201A0">
              <w:rPr>
                <w:lang w:val="en-US"/>
              </w:rPr>
              <w:t xml:space="preserve"> capability indication of the NF being discovered.</w:t>
            </w:r>
            <w:r>
              <w:rPr>
                <w:lang w:val="en-US"/>
              </w:rPr>
              <w:t xml:space="preserve"> </w:t>
            </w:r>
            <w:r w:rsidRPr="00EF5303">
              <w:rPr>
                <w:lang w:val="en-US"/>
              </w:rPr>
              <w:t>This IE may be included when the target NF type is "NWDAF".</w:t>
            </w:r>
          </w:p>
        </w:tc>
        <w:tc>
          <w:tcPr>
            <w:tcW w:w="467" w:type="pct"/>
            <w:tcBorders>
              <w:top w:val="single" w:sz="4" w:space="0" w:color="auto"/>
              <w:left w:val="single" w:sz="6" w:space="0" w:color="000000"/>
              <w:bottom w:val="single" w:sz="4" w:space="0" w:color="auto"/>
              <w:right w:val="single" w:sz="6" w:space="0" w:color="000000"/>
            </w:tcBorders>
          </w:tcPr>
          <w:p w14:paraId="197BA329" w14:textId="77777777" w:rsidR="00FD4B64" w:rsidRPr="00064FED" w:rsidRDefault="00FD4B64" w:rsidP="00FD4B64">
            <w:pPr>
              <w:pStyle w:val="TAL"/>
              <w:rPr>
                <w:lang w:val="en-US"/>
              </w:rPr>
            </w:pPr>
            <w:r w:rsidRPr="00D15EBE">
              <w:rPr>
                <w:lang w:val="es-ES"/>
              </w:rPr>
              <w:t>Query-eNA-PH2</w:t>
            </w:r>
          </w:p>
        </w:tc>
      </w:tr>
      <w:tr w:rsidR="00FD4B64" w:rsidRPr="00690A26" w14:paraId="3168CC96"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F1E6BF" w14:textId="77777777" w:rsidR="00FD4B64" w:rsidRDefault="00FD4B64" w:rsidP="00FD4B64">
            <w:pPr>
              <w:pStyle w:val="TAL"/>
            </w:pPr>
            <w:r w:rsidRPr="004C4D25">
              <w:t>serving-</w:t>
            </w:r>
            <w:proofErr w:type="spellStart"/>
            <w:r w:rsidRPr="004C4D25">
              <w:t>nf</w:t>
            </w:r>
            <w:proofErr w:type="spellEnd"/>
            <w:r w:rsidRPr="004C4D25">
              <w:t>-set-id</w:t>
            </w:r>
          </w:p>
        </w:tc>
        <w:tc>
          <w:tcPr>
            <w:tcW w:w="737" w:type="pct"/>
            <w:tcBorders>
              <w:top w:val="single" w:sz="4" w:space="0" w:color="auto"/>
              <w:left w:val="single" w:sz="6" w:space="0" w:color="000000"/>
              <w:bottom w:val="single" w:sz="4" w:space="0" w:color="auto"/>
              <w:right w:val="single" w:sz="6" w:space="0" w:color="000000"/>
            </w:tcBorders>
          </w:tcPr>
          <w:p w14:paraId="352DF82B" w14:textId="77777777" w:rsidR="00FD4B64" w:rsidRPr="00690A26" w:rsidRDefault="00FD4B64" w:rsidP="00FD4B64">
            <w:pPr>
              <w:pStyle w:val="TAL"/>
            </w:pPr>
            <w:proofErr w:type="spellStart"/>
            <w:r w:rsidRPr="004C4D25">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F9647BD" w14:textId="77777777" w:rsidR="00FD4B64" w:rsidRPr="00690A26" w:rsidRDefault="00FD4B64" w:rsidP="00FD4B64">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034AE765" w14:textId="77777777" w:rsidR="00FD4B64" w:rsidRPr="00690A26" w:rsidRDefault="00FD4B64" w:rsidP="00FD4B64">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9BB6F9" w14:textId="77777777" w:rsidR="00FD4B64" w:rsidRPr="00D201A0" w:rsidRDefault="00FD4B64" w:rsidP="00FD4B64">
            <w:pPr>
              <w:pStyle w:val="TAL"/>
              <w:rPr>
                <w:lang w:val="en-US"/>
              </w:rPr>
            </w:pPr>
            <w:r w:rsidRPr="004C4D25">
              <w:t>When present, this IE shall contain the NF Set ID</w:t>
            </w:r>
            <w:r>
              <w:t xml:space="preserve"> that is served by</w:t>
            </w:r>
            <w:r w:rsidRPr="004C4D25">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FC771E2" w14:textId="77777777" w:rsidR="00FD4B64" w:rsidRPr="00690A26" w:rsidRDefault="00FD4B64" w:rsidP="00FD4B64">
            <w:pPr>
              <w:pStyle w:val="TAL"/>
            </w:pPr>
            <w:r w:rsidRPr="00A84750">
              <w:rPr>
                <w:lang w:val="en-US"/>
              </w:rPr>
              <w:t>Query-eNA-PH2</w:t>
            </w:r>
          </w:p>
        </w:tc>
      </w:tr>
      <w:tr w:rsidR="00FD4B64" w:rsidRPr="00690A26" w14:paraId="360D9A68"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7D5609" w14:textId="77777777" w:rsidR="00FD4B64" w:rsidRDefault="00FD4B64" w:rsidP="00FD4B64">
            <w:pPr>
              <w:pStyle w:val="TAL"/>
            </w:pPr>
            <w:r w:rsidRPr="004C4D25">
              <w:lastRenderedPageBreak/>
              <w:t>serving-</w:t>
            </w:r>
            <w:proofErr w:type="spellStart"/>
            <w:r w:rsidRPr="004C4D25">
              <w:t>nf</w:t>
            </w:r>
            <w:proofErr w:type="spellEnd"/>
            <w:r w:rsidRPr="004C4D25">
              <w:t>-type</w:t>
            </w:r>
          </w:p>
        </w:tc>
        <w:tc>
          <w:tcPr>
            <w:tcW w:w="737" w:type="pct"/>
            <w:tcBorders>
              <w:top w:val="single" w:sz="4" w:space="0" w:color="auto"/>
              <w:left w:val="single" w:sz="6" w:space="0" w:color="000000"/>
              <w:bottom w:val="single" w:sz="4" w:space="0" w:color="auto"/>
              <w:right w:val="single" w:sz="6" w:space="0" w:color="000000"/>
            </w:tcBorders>
          </w:tcPr>
          <w:p w14:paraId="0F5A4BF3" w14:textId="77777777" w:rsidR="00FD4B64" w:rsidRPr="00690A26" w:rsidRDefault="00FD4B64" w:rsidP="00FD4B64">
            <w:pPr>
              <w:pStyle w:val="TAL"/>
            </w:pPr>
            <w:proofErr w:type="spellStart"/>
            <w:r w:rsidRPr="004C4D25">
              <w:t>N</w:t>
            </w:r>
            <w:r>
              <w:t>F</w:t>
            </w:r>
            <w:r w:rsidRPr="004C4D25">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162050FE" w14:textId="77777777" w:rsidR="00FD4B64" w:rsidRPr="00690A26" w:rsidRDefault="00FD4B64" w:rsidP="00FD4B64">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70CFDE16" w14:textId="77777777" w:rsidR="00FD4B64" w:rsidRPr="00690A26" w:rsidRDefault="00FD4B64" w:rsidP="00FD4B64">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87EC92" w14:textId="77777777" w:rsidR="00FD4B64" w:rsidRPr="00D201A0" w:rsidRDefault="00FD4B64" w:rsidP="00FD4B64">
            <w:pPr>
              <w:pStyle w:val="TAL"/>
              <w:rPr>
                <w:lang w:val="en-US"/>
              </w:rPr>
            </w:pPr>
            <w:r w:rsidRPr="004C4D25">
              <w:t xml:space="preserve">When present, this IE shall contain the NF type that </w:t>
            </w:r>
            <w:r>
              <w:t>is served by</w:t>
            </w:r>
            <w:r w:rsidRPr="00321379">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68BA38A" w14:textId="77777777" w:rsidR="00FD4B64" w:rsidRPr="00690A26" w:rsidRDefault="00FD4B64" w:rsidP="00FD4B64">
            <w:pPr>
              <w:pStyle w:val="TAL"/>
            </w:pPr>
            <w:r w:rsidRPr="00A84750">
              <w:rPr>
                <w:lang w:val="en-US"/>
              </w:rPr>
              <w:t>Query-eNA-PH2</w:t>
            </w:r>
          </w:p>
        </w:tc>
      </w:tr>
      <w:tr w:rsidR="00FD4B64" w:rsidRPr="00690A26" w14:paraId="3CE47640"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E9673D" w14:textId="77777777" w:rsidR="00FD4B64" w:rsidRDefault="00FD4B64" w:rsidP="00FD4B64">
            <w:pPr>
              <w:pStyle w:val="TAL"/>
            </w:pPr>
            <w:r w:rsidRPr="003F73CF">
              <w:t>ml-analytics-</w:t>
            </w:r>
            <w:r>
              <w:t>info-list</w:t>
            </w:r>
          </w:p>
        </w:tc>
        <w:tc>
          <w:tcPr>
            <w:tcW w:w="737" w:type="pct"/>
            <w:tcBorders>
              <w:top w:val="single" w:sz="4" w:space="0" w:color="auto"/>
              <w:left w:val="single" w:sz="6" w:space="0" w:color="000000"/>
              <w:bottom w:val="single" w:sz="4" w:space="0" w:color="auto"/>
              <w:right w:val="single" w:sz="6" w:space="0" w:color="000000"/>
            </w:tcBorders>
          </w:tcPr>
          <w:p w14:paraId="0F2A78BD" w14:textId="77777777" w:rsidR="00FD4B64" w:rsidRPr="007D0C4F" w:rsidRDefault="00FD4B64" w:rsidP="00FD4B64">
            <w:pPr>
              <w:pStyle w:val="TAL"/>
            </w:pPr>
            <w:proofErr w:type="gramStart"/>
            <w:r>
              <w:rPr>
                <w:lang w:eastAsia="zh-CN"/>
              </w:rPr>
              <w:t>array(</w:t>
            </w:r>
            <w:proofErr w:type="spellStart"/>
            <w:proofErr w:type="gramEnd"/>
            <w:r>
              <w:rPr>
                <w:lang w:eastAsia="zh-CN"/>
              </w:rPr>
              <w:t>MlAnalyticsInfo</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6B669B83" w14:textId="77777777" w:rsidR="00FD4B64" w:rsidRPr="007D0C4F" w:rsidRDefault="00FD4B64" w:rsidP="00FD4B64">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A68DAE9" w14:textId="77777777" w:rsidR="00FD4B64" w:rsidRPr="007D0C4F" w:rsidRDefault="00FD4B64" w:rsidP="00FD4B64">
            <w:pPr>
              <w:pStyle w:val="TAL"/>
            </w:pPr>
            <w:proofErr w:type="gramStart"/>
            <w:r>
              <w:rPr>
                <w:rFonts w:hint="eastAsia"/>
                <w:lang w:eastAsia="zh-CN"/>
              </w:rPr>
              <w:t>1</w:t>
            </w:r>
            <w:r>
              <w:rPr>
                <w:lang w:eastAsia="zh-CN"/>
              </w:rPr>
              <w:t>..N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3A31343" w14:textId="77777777" w:rsidR="00FD4B64" w:rsidRPr="007D0C4F" w:rsidRDefault="00FD4B64" w:rsidP="00FD4B64">
            <w:pPr>
              <w:pStyle w:val="TAL"/>
              <w:rPr>
                <w:rFonts w:cs="Arial"/>
                <w:szCs w:val="18"/>
              </w:rPr>
            </w:pPr>
            <w:r w:rsidRPr="003F73CF">
              <w:rPr>
                <w:rFonts w:cs="Arial"/>
                <w:szCs w:val="18"/>
              </w:rPr>
              <w:t xml:space="preserve">If present, this attribute shall contain the list of </w:t>
            </w:r>
            <w:r>
              <w:rPr>
                <w:lang w:eastAsia="zh-CN"/>
              </w:rPr>
              <w:t xml:space="preserve">ML Analytics Filter information </w:t>
            </w:r>
            <w:r w:rsidRPr="00AD0556">
              <w:rPr>
                <w:lang w:eastAsia="zh-CN"/>
              </w:rPr>
              <w:t>per Analytics ID(s)</w:t>
            </w:r>
            <w:r w:rsidRPr="002C123F">
              <w:rPr>
                <w:rFonts w:hint="eastAsia"/>
                <w:lang w:eastAsia="zh-CN"/>
              </w:rPr>
              <w:t xml:space="preserve"> </w:t>
            </w:r>
            <w:r w:rsidRPr="003F73CF">
              <w:rPr>
                <w:rFonts w:cs="Arial"/>
                <w:szCs w:val="18"/>
              </w:rPr>
              <w:t xml:space="preserve">requested to be supported by the </w:t>
            </w:r>
            <w:proofErr w:type="spellStart"/>
            <w:r w:rsidRPr="003F73CF">
              <w:rPr>
                <w:lang w:eastAsia="ja-JP"/>
              </w:rPr>
              <w:t>Nnwdaf_MLModelProvision</w:t>
            </w:r>
            <w:proofErr w:type="spellEnd"/>
            <w:r w:rsidRPr="003F73CF">
              <w:rPr>
                <w:lang w:eastAsia="ja-JP"/>
              </w:rPr>
              <w:t xml:space="preserve"> Service</w:t>
            </w:r>
            <w:r>
              <w:rPr>
                <w:rFonts w:cs="Arial"/>
                <w:szCs w:val="18"/>
              </w:rPr>
              <w:t>.</w:t>
            </w:r>
            <w:r w:rsidRPr="003F73CF">
              <w:rPr>
                <w:rFonts w:cs="Arial"/>
                <w:szCs w:val="18"/>
              </w:rPr>
              <w:t xml:space="preserve"> </w:t>
            </w:r>
            <w:r>
              <w:rPr>
                <w:rFonts w:cs="Arial"/>
                <w:szCs w:val="18"/>
              </w:rPr>
              <w:t>T</w:t>
            </w:r>
            <w:r w:rsidRPr="003F73CF">
              <w:rPr>
                <w:rFonts w:cs="Arial"/>
                <w:szCs w:val="18"/>
              </w:rPr>
              <w:t xml:space="preserve">he NRF shall return </w:t>
            </w:r>
            <w:r>
              <w:rPr>
                <w:lang w:eastAsia="zh-CN"/>
              </w:rPr>
              <w:t>NWDA</w:t>
            </w:r>
            <w:r w:rsidRPr="00FF444A">
              <w:rPr>
                <w:lang w:eastAsia="zh-CN"/>
              </w:rPr>
              <w:t xml:space="preserve">F profiles that </w:t>
            </w:r>
            <w:r>
              <w:rPr>
                <w:lang w:eastAsia="zh-CN"/>
              </w:rPr>
              <w:t>support</w:t>
            </w:r>
            <w:r w:rsidRPr="00FF444A">
              <w:rPr>
                <w:lang w:eastAsia="zh-CN"/>
              </w:rPr>
              <w:t xml:space="preserve"> at least one of the </w:t>
            </w:r>
            <w:proofErr w:type="spellStart"/>
            <w:r w:rsidRPr="00FF444A">
              <w:rPr>
                <w:lang w:eastAsia="zh-CN"/>
              </w:rPr>
              <w:t>MlAnalyticsInfo</w:t>
            </w:r>
            <w:proofErr w:type="spellEnd"/>
            <w:r w:rsidRPr="00FF444A">
              <w:rPr>
                <w:lang w:eastAsia="zh-CN"/>
              </w:rPr>
              <w:t xml:space="preserve"> in this list</w:t>
            </w:r>
            <w:r w:rsidRPr="003F73CF">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226930F" w14:textId="77777777" w:rsidR="00FD4B64" w:rsidRPr="00A84750" w:rsidRDefault="00FD4B64" w:rsidP="00FD4B64">
            <w:pPr>
              <w:pStyle w:val="TAL"/>
              <w:rPr>
                <w:lang w:val="en-US"/>
              </w:rPr>
            </w:pPr>
            <w:r w:rsidRPr="003F73CF">
              <w:rPr>
                <w:lang w:val="en-US"/>
              </w:rPr>
              <w:t>Query-eNA-PH2</w:t>
            </w:r>
          </w:p>
        </w:tc>
      </w:tr>
      <w:tr w:rsidR="00FD4B64" w:rsidRPr="00690A26" w14:paraId="111105C9"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39939E3" w14:textId="77777777" w:rsidR="00FD4B64" w:rsidRDefault="00FD4B64" w:rsidP="00FD4B64">
            <w:pPr>
              <w:pStyle w:val="TAL"/>
            </w:pPr>
            <w:proofErr w:type="spellStart"/>
            <w:r w:rsidRPr="00350B76">
              <w:rPr>
                <w:lang w:eastAsia="zh-CN"/>
              </w:rPr>
              <w:t>nsacf</w:t>
            </w:r>
            <w:proofErr w:type="spellEnd"/>
            <w:r w:rsidRPr="00350B76">
              <w:t>-</w:t>
            </w:r>
            <w:r w:rsidRPr="00350B7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484E7BA0" w14:textId="77777777" w:rsidR="00FD4B64" w:rsidRPr="007D0C4F" w:rsidRDefault="00FD4B64" w:rsidP="00FD4B64">
            <w:pPr>
              <w:pStyle w:val="TAL"/>
            </w:pPr>
            <w:proofErr w:type="spellStart"/>
            <w:r w:rsidRPr="00350B76">
              <w:rPr>
                <w:lang w:eastAsia="zh-CN"/>
              </w:rPr>
              <w:t>Nsacf</w:t>
            </w:r>
            <w:r w:rsidRPr="00350B76">
              <w:rPr>
                <w:rFonts w:hint="eastAsia"/>
                <w:lang w:eastAsia="zh-CN"/>
              </w:rPr>
              <w:t>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05E991E1" w14:textId="77777777" w:rsidR="00FD4B64" w:rsidRPr="007D0C4F" w:rsidRDefault="00FD4B64" w:rsidP="00FD4B64">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6C8E15AA" w14:textId="77777777" w:rsidR="00FD4B64" w:rsidRPr="007D0C4F" w:rsidRDefault="00FD4B64" w:rsidP="00FD4B64">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E20C0D" w14:textId="77777777" w:rsidR="00FD4B64" w:rsidRPr="007D0C4F" w:rsidRDefault="00FD4B64" w:rsidP="00FD4B64">
            <w:pPr>
              <w:pStyle w:val="TAL"/>
              <w:rPr>
                <w:rFonts w:cs="Arial"/>
                <w:szCs w:val="18"/>
              </w:rPr>
            </w:pPr>
            <w:r w:rsidRPr="00350B76">
              <w:t xml:space="preserve">When present, this IE indicates </w:t>
            </w:r>
            <w:r w:rsidRPr="00350B76">
              <w:rPr>
                <w:rFonts w:hint="eastAsia"/>
                <w:lang w:eastAsia="zh-CN"/>
              </w:rPr>
              <w:t xml:space="preserve">the </w:t>
            </w:r>
            <w:r>
              <w:rPr>
                <w:lang w:eastAsia="zh-CN"/>
              </w:rPr>
              <w:t xml:space="preserve">service </w:t>
            </w:r>
            <w:r w:rsidRPr="00350B76">
              <w:rPr>
                <w:rFonts w:hint="eastAsia"/>
                <w:lang w:eastAsia="zh-CN"/>
              </w:rPr>
              <w:t xml:space="preserve">capability </w:t>
            </w:r>
            <w:r w:rsidRPr="00350B76">
              <w:rPr>
                <w:lang w:eastAsia="zh-CN"/>
              </w:rPr>
              <w:t>that</w:t>
            </w:r>
            <w:r w:rsidRPr="00350B76">
              <w:rPr>
                <w:rFonts w:hint="eastAsia"/>
                <w:lang w:eastAsia="zh-CN"/>
              </w:rPr>
              <w:t xml:space="preserve"> the target </w:t>
            </w:r>
            <w:r w:rsidRPr="00350B76">
              <w:rPr>
                <w:lang w:eastAsia="zh-CN"/>
              </w:rPr>
              <w:t>NSACF</w:t>
            </w:r>
            <w:r w:rsidRPr="00350B76">
              <w:rPr>
                <w:rFonts w:hint="eastAsia"/>
                <w:lang w:eastAsia="zh-CN"/>
              </w:rPr>
              <w:t xml:space="preserve"> needs to support.</w:t>
            </w:r>
          </w:p>
        </w:tc>
        <w:tc>
          <w:tcPr>
            <w:tcW w:w="467" w:type="pct"/>
            <w:tcBorders>
              <w:top w:val="single" w:sz="4" w:space="0" w:color="auto"/>
              <w:left w:val="single" w:sz="6" w:space="0" w:color="000000"/>
              <w:bottom w:val="single" w:sz="4" w:space="0" w:color="auto"/>
              <w:right w:val="single" w:sz="6" w:space="0" w:color="000000"/>
            </w:tcBorders>
          </w:tcPr>
          <w:p w14:paraId="77F51AC6" w14:textId="77777777" w:rsidR="00FD4B64" w:rsidRPr="007D0C4F" w:rsidRDefault="00FD4B64" w:rsidP="00FD4B64">
            <w:pPr>
              <w:pStyle w:val="TAL"/>
            </w:pPr>
            <w:r w:rsidRPr="00350B76">
              <w:rPr>
                <w:rFonts w:hint="eastAsia"/>
                <w:lang w:eastAsia="zh-CN"/>
              </w:rPr>
              <w:t>NSAC</w:t>
            </w:r>
          </w:p>
        </w:tc>
      </w:tr>
      <w:tr w:rsidR="00FD4B64" w:rsidRPr="00690A26" w14:paraId="396846BE"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179A34" w14:textId="77777777" w:rsidR="00FD4B64" w:rsidRPr="00350B76" w:rsidRDefault="00FD4B64" w:rsidP="00FD4B64">
            <w:pPr>
              <w:pStyle w:val="TAL"/>
              <w:rPr>
                <w:lang w:eastAsia="zh-CN"/>
              </w:rPr>
            </w:pPr>
            <w:proofErr w:type="spellStart"/>
            <w:r>
              <w:t>mbs</w:t>
            </w:r>
            <w:proofErr w:type="spellEnd"/>
            <w:r>
              <w:t>-session-id-list</w:t>
            </w:r>
          </w:p>
        </w:tc>
        <w:tc>
          <w:tcPr>
            <w:tcW w:w="737" w:type="pct"/>
            <w:tcBorders>
              <w:top w:val="single" w:sz="4" w:space="0" w:color="auto"/>
              <w:left w:val="single" w:sz="6" w:space="0" w:color="000000"/>
              <w:bottom w:val="single" w:sz="4" w:space="0" w:color="auto"/>
              <w:right w:val="single" w:sz="6" w:space="0" w:color="000000"/>
            </w:tcBorders>
          </w:tcPr>
          <w:p w14:paraId="0583A0D9" w14:textId="77777777" w:rsidR="00FD4B64" w:rsidRPr="00350B76" w:rsidRDefault="00FD4B64" w:rsidP="00FD4B64">
            <w:pPr>
              <w:pStyle w:val="TAL"/>
              <w:rPr>
                <w:lang w:eastAsia="zh-CN"/>
              </w:rPr>
            </w:pPr>
            <w:proofErr w:type="gramStart"/>
            <w:r>
              <w:t>array(</w:t>
            </w:r>
            <w:proofErr w:type="spellStart"/>
            <w:proofErr w:type="gramEnd"/>
            <w:r>
              <w:t>MbsSessionId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25BE6426" w14:textId="77777777" w:rsidR="00FD4B64" w:rsidRPr="00350B76" w:rsidRDefault="00FD4B64" w:rsidP="00FD4B6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414CBF1" w14:textId="77777777" w:rsidR="00FD4B64" w:rsidRPr="00350B76" w:rsidRDefault="00FD4B64" w:rsidP="00FD4B6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CE0909F" w14:textId="77777777" w:rsidR="00FD4B64" w:rsidRDefault="00FD4B64" w:rsidP="00FD4B64">
            <w:pPr>
              <w:pStyle w:val="TAL"/>
              <w:rPr>
                <w:rFonts w:cs="Arial"/>
                <w:szCs w:val="18"/>
              </w:rPr>
            </w:pPr>
            <w:r>
              <w:rPr>
                <w:rFonts w:cs="Arial"/>
                <w:szCs w:val="18"/>
              </w:rPr>
              <w:t>This IE may be present if the target NF type is "MB-SMF".</w:t>
            </w:r>
          </w:p>
          <w:p w14:paraId="4E192D2E" w14:textId="77777777" w:rsidR="00FD4B64" w:rsidRDefault="00FD4B64" w:rsidP="00FD4B64">
            <w:pPr>
              <w:pStyle w:val="TAL"/>
              <w:rPr>
                <w:rFonts w:cs="Arial"/>
                <w:szCs w:val="18"/>
              </w:rPr>
            </w:pPr>
            <w:r>
              <w:rPr>
                <w:rFonts w:cs="Arial"/>
                <w:szCs w:val="18"/>
              </w:rPr>
              <w:t>When present, it shall contain the list of MBS Session ID(s) for which MB-SMF(s) are to be discovered.</w:t>
            </w:r>
          </w:p>
          <w:p w14:paraId="36E71CA5" w14:textId="77777777" w:rsidR="00FD4B64" w:rsidRDefault="00FD4B64" w:rsidP="00FD4B64">
            <w:pPr>
              <w:pStyle w:val="TAL"/>
              <w:rPr>
                <w:rFonts w:cs="Arial"/>
                <w:szCs w:val="18"/>
              </w:rPr>
            </w:pPr>
            <w:r>
              <w:rPr>
                <w:rFonts w:cs="Arial"/>
                <w:szCs w:val="18"/>
              </w:rPr>
              <w:t xml:space="preserve">When present, for each </w:t>
            </w:r>
            <w:proofErr w:type="spellStart"/>
            <w:r>
              <w:rPr>
                <w:rFonts w:cs="Arial"/>
                <w:szCs w:val="18"/>
              </w:rPr>
              <w:t>mbs</w:t>
            </w:r>
            <w:proofErr w:type="spellEnd"/>
            <w:r>
              <w:rPr>
                <w:rFonts w:cs="Arial"/>
                <w:szCs w:val="18"/>
              </w:rPr>
              <w:t xml:space="preserve">-session-id in the list, the NRF shall determine whether an MB-SMF supporting the </w:t>
            </w:r>
            <w:proofErr w:type="spellStart"/>
            <w:r>
              <w:rPr>
                <w:rFonts w:cs="Arial"/>
                <w:szCs w:val="18"/>
              </w:rPr>
              <w:t>mbs</w:t>
            </w:r>
            <w:proofErr w:type="spellEnd"/>
            <w:r>
              <w:rPr>
                <w:rFonts w:cs="Arial"/>
                <w:szCs w:val="18"/>
              </w:rPr>
              <w:t xml:space="preserve">-session-id and complying with the other query parameters (if any) exists. An MB-SMF shall be considered to support the </w:t>
            </w:r>
            <w:proofErr w:type="spellStart"/>
            <w:r>
              <w:rPr>
                <w:rFonts w:cs="Arial"/>
                <w:szCs w:val="18"/>
              </w:rPr>
              <w:t>mbs</w:t>
            </w:r>
            <w:proofErr w:type="spellEnd"/>
            <w:r>
              <w:rPr>
                <w:rFonts w:cs="Arial"/>
                <w:szCs w:val="18"/>
              </w:rPr>
              <w:t>-session-id if:</w:t>
            </w:r>
          </w:p>
          <w:p w14:paraId="5B42C519" w14:textId="77777777" w:rsidR="00FD4B64" w:rsidRDefault="00FD4B64" w:rsidP="00FD4B64">
            <w:pPr>
              <w:pStyle w:val="B1"/>
              <w:rPr>
                <w:rFonts w:ascii="Arial" w:hAnsi="Arial" w:cs="Arial"/>
                <w:sz w:val="18"/>
                <w:szCs w:val="18"/>
              </w:rPr>
            </w:pPr>
            <w:bookmarkStart w:id="113" w:name="_PERM_MCCTEMPBM_CRPT88420244___7"/>
            <w:r>
              <w:rPr>
                <w:rFonts w:cs="Arial"/>
                <w:szCs w:val="18"/>
              </w:rPr>
              <w:t xml:space="preserve"> </w:t>
            </w:r>
            <w:r>
              <w:rPr>
                <w:rFonts w:ascii="Arial" w:hAnsi="Arial"/>
                <w:sz w:val="18"/>
              </w:rPr>
              <w:t>-</w:t>
            </w:r>
            <w:r>
              <w:rPr>
                <w:rFonts w:ascii="Arial" w:hAnsi="Arial"/>
                <w:sz w:val="18"/>
              </w:rPr>
              <w:tab/>
            </w:r>
            <w:r w:rsidRPr="00B21A66">
              <w:rPr>
                <w:rFonts w:ascii="Arial" w:hAnsi="Arial" w:cs="Arial"/>
                <w:sz w:val="18"/>
                <w:szCs w:val="18"/>
              </w:rPr>
              <w:t xml:space="preserve">the </w:t>
            </w:r>
            <w:proofErr w:type="spellStart"/>
            <w:r w:rsidRPr="00B21A66">
              <w:rPr>
                <w:rFonts w:ascii="Arial" w:hAnsi="Arial" w:cs="Arial"/>
                <w:sz w:val="18"/>
                <w:szCs w:val="18"/>
              </w:rPr>
              <w:t>mbs</w:t>
            </w:r>
            <w:proofErr w:type="spellEnd"/>
            <w:r w:rsidRPr="00B21A66">
              <w:rPr>
                <w:rFonts w:ascii="Arial" w:hAnsi="Arial" w:cs="Arial"/>
                <w:sz w:val="18"/>
                <w:szCs w:val="18"/>
              </w:rPr>
              <w:t>-session-id</w:t>
            </w:r>
            <w:r>
              <w:rPr>
                <w:rFonts w:ascii="Arial" w:hAnsi="Arial" w:cs="Arial"/>
                <w:sz w:val="18"/>
                <w:szCs w:val="18"/>
              </w:rPr>
              <w:t xml:space="preserve"> contains a TMGI that is part of a TMGI range (see </w:t>
            </w:r>
            <w:proofErr w:type="spellStart"/>
            <w:r>
              <w:rPr>
                <w:rFonts w:ascii="Arial" w:hAnsi="Arial" w:cs="Arial"/>
                <w:sz w:val="18"/>
                <w:szCs w:val="18"/>
              </w:rPr>
              <w:t>tmgiRangeList</w:t>
            </w:r>
            <w:proofErr w:type="spellEnd"/>
            <w:r>
              <w:rPr>
                <w:rFonts w:ascii="Arial" w:hAnsi="Arial" w:cs="Arial"/>
                <w:sz w:val="18"/>
                <w:szCs w:val="18"/>
              </w:rPr>
              <w:t xml:space="preserve"> attribute in clause </w:t>
            </w:r>
            <w:r w:rsidRPr="00C345B7">
              <w:rPr>
                <w:rFonts w:ascii="Arial" w:hAnsi="Arial" w:cs="Arial"/>
                <w:sz w:val="18"/>
                <w:szCs w:val="18"/>
              </w:rPr>
              <w:t>6.1.6.2.</w:t>
            </w:r>
            <w:r>
              <w:rPr>
                <w:rFonts w:ascii="Arial" w:hAnsi="Arial" w:cs="Arial"/>
                <w:sz w:val="18"/>
                <w:szCs w:val="18"/>
              </w:rPr>
              <w:t>85) registered by the MB-SMF and, if the tai query parameter is present:</w:t>
            </w:r>
          </w:p>
          <w:p w14:paraId="2B904426" w14:textId="77777777" w:rsidR="00FD4B64" w:rsidRDefault="00FD4B64" w:rsidP="00FD4B64">
            <w:pPr>
              <w:pStyle w:val="B2"/>
              <w:rPr>
                <w:rFonts w:ascii="Arial" w:hAnsi="Arial" w:cs="Arial"/>
                <w:sz w:val="18"/>
                <w:szCs w:val="18"/>
              </w:rPr>
            </w:pPr>
            <w:bookmarkStart w:id="114" w:name="_PERM_MCCTEMPBM_CRPT88420245___7"/>
            <w:bookmarkEnd w:id="113"/>
            <w:r>
              <w:rPr>
                <w:rFonts w:ascii="Arial" w:hAnsi="Arial" w:cs="Arial"/>
                <w:sz w:val="18"/>
                <w:szCs w:val="18"/>
              </w:rPr>
              <w:t>-</w:t>
            </w:r>
            <w:r>
              <w:rPr>
                <w:rFonts w:ascii="Arial" w:hAnsi="Arial" w:cs="Arial"/>
                <w:sz w:val="18"/>
                <w:szCs w:val="18"/>
              </w:rPr>
              <w:tab/>
              <w:t xml:space="preserve">if the TAI indicated in the tai query parameter can be served by the MB-SMF (see </w:t>
            </w:r>
            <w:proofErr w:type="spellStart"/>
            <w:r>
              <w:rPr>
                <w:rFonts w:ascii="Arial" w:hAnsi="Arial" w:cs="Arial"/>
                <w:sz w:val="18"/>
                <w:szCs w:val="18"/>
              </w:rPr>
              <w:t>taiList</w:t>
            </w:r>
            <w:proofErr w:type="spellEnd"/>
            <w:r>
              <w:rPr>
                <w:rFonts w:ascii="Arial" w:hAnsi="Arial" w:cs="Arial"/>
                <w:sz w:val="18"/>
                <w:szCs w:val="18"/>
              </w:rPr>
              <w:t xml:space="preserve"> and </w:t>
            </w:r>
            <w:proofErr w:type="spellStart"/>
            <w:r>
              <w:rPr>
                <w:rFonts w:ascii="Arial" w:hAnsi="Arial" w:cs="Arial"/>
                <w:sz w:val="18"/>
                <w:szCs w:val="18"/>
              </w:rPr>
              <w:t>taiRangeList</w:t>
            </w:r>
            <w:proofErr w:type="spellEnd"/>
            <w:r>
              <w:rPr>
                <w:rFonts w:ascii="Arial" w:hAnsi="Arial" w:cs="Arial"/>
                <w:sz w:val="18"/>
                <w:szCs w:val="18"/>
              </w:rPr>
              <w:t xml:space="preserve"> attributes in clause </w:t>
            </w:r>
            <w:r w:rsidRPr="00C345B7">
              <w:rPr>
                <w:rFonts w:ascii="Arial" w:hAnsi="Arial" w:cs="Arial"/>
                <w:sz w:val="18"/>
                <w:szCs w:val="18"/>
              </w:rPr>
              <w:t>6.1.6.2.</w:t>
            </w:r>
            <w:r>
              <w:rPr>
                <w:rFonts w:ascii="Arial" w:hAnsi="Arial" w:cs="Arial"/>
                <w:sz w:val="18"/>
                <w:szCs w:val="18"/>
              </w:rPr>
              <w:t>85</w:t>
            </w:r>
            <w:proofErr w:type="gramStart"/>
            <w:r>
              <w:rPr>
                <w:rFonts w:ascii="Arial" w:hAnsi="Arial" w:cs="Arial"/>
                <w:sz w:val="18"/>
                <w:szCs w:val="18"/>
              </w:rPr>
              <w:t>)</w:t>
            </w:r>
            <w:r w:rsidRPr="00B21A66">
              <w:rPr>
                <w:rFonts w:ascii="Arial" w:hAnsi="Arial" w:cs="Arial"/>
                <w:sz w:val="18"/>
                <w:szCs w:val="18"/>
              </w:rPr>
              <w:t>;</w:t>
            </w:r>
            <w:proofErr w:type="gramEnd"/>
          </w:p>
          <w:p w14:paraId="58932724" w14:textId="77777777" w:rsidR="00FD4B64" w:rsidRPr="00B21A66" w:rsidRDefault="00FD4B64" w:rsidP="00FD4B64">
            <w:pPr>
              <w:pStyle w:val="B1"/>
              <w:rPr>
                <w:rFonts w:ascii="Arial" w:hAnsi="Arial" w:cs="Arial"/>
                <w:sz w:val="18"/>
                <w:szCs w:val="18"/>
              </w:rPr>
            </w:pPr>
            <w:bookmarkStart w:id="115" w:name="_PERM_MCCTEMPBM_CRPT88420246___7"/>
            <w:bookmarkEnd w:id="114"/>
            <w:r>
              <w:rPr>
                <w:rFonts w:ascii="Arial" w:hAnsi="Arial" w:cs="Arial"/>
                <w:sz w:val="18"/>
                <w:szCs w:val="18"/>
              </w:rPr>
              <w:t>or</w:t>
            </w:r>
          </w:p>
          <w:p w14:paraId="205178E8" w14:textId="77777777" w:rsidR="00FD4B64" w:rsidRDefault="00FD4B64" w:rsidP="00FD4B64">
            <w:pPr>
              <w:pStyle w:val="B1"/>
              <w:rPr>
                <w:rStyle w:val="B2Char"/>
              </w:rPr>
            </w:pPr>
            <w:r>
              <w:rPr>
                <w:rFonts w:ascii="Arial" w:hAnsi="Arial"/>
                <w:sz w:val="18"/>
              </w:rPr>
              <w:t>-</w:t>
            </w:r>
            <w:r>
              <w:rPr>
                <w:rFonts w:ascii="Arial" w:hAnsi="Arial"/>
                <w:sz w:val="18"/>
              </w:rPr>
              <w:tab/>
            </w:r>
            <w:r w:rsidRPr="00B21A66">
              <w:rPr>
                <w:rFonts w:ascii="Arial" w:hAnsi="Arial" w:cs="Arial"/>
                <w:sz w:val="18"/>
                <w:szCs w:val="18"/>
              </w:rPr>
              <w:t xml:space="preserve">the </w:t>
            </w:r>
            <w:proofErr w:type="spellStart"/>
            <w:r w:rsidRPr="00B21A66">
              <w:rPr>
                <w:rFonts w:ascii="Arial" w:hAnsi="Arial" w:cs="Arial"/>
                <w:sz w:val="18"/>
                <w:szCs w:val="18"/>
              </w:rPr>
              <w:t>mbs</w:t>
            </w:r>
            <w:proofErr w:type="spellEnd"/>
            <w:r w:rsidRPr="00B21A66">
              <w:rPr>
                <w:rFonts w:ascii="Arial" w:hAnsi="Arial" w:cs="Arial"/>
                <w:sz w:val="18"/>
                <w:szCs w:val="18"/>
              </w:rPr>
              <w:t>-session-id</w:t>
            </w:r>
            <w:r>
              <w:rPr>
                <w:rFonts w:ascii="Arial" w:hAnsi="Arial" w:cs="Arial"/>
                <w:sz w:val="18"/>
                <w:szCs w:val="18"/>
              </w:rPr>
              <w:t xml:space="preserve"> contains a TMGI or an SSM address, that is part of the l</w:t>
            </w:r>
            <w:r w:rsidRPr="00B21A66">
              <w:rPr>
                <w:rFonts w:ascii="Arial" w:hAnsi="Arial" w:cs="Arial"/>
                <w:sz w:val="18"/>
                <w:szCs w:val="18"/>
              </w:rPr>
              <w:t>ist of MBS sessions currently served by the MB-SMF</w:t>
            </w:r>
            <w:r>
              <w:rPr>
                <w:rFonts w:ascii="Arial" w:hAnsi="Arial" w:cs="Arial"/>
                <w:sz w:val="18"/>
                <w:szCs w:val="18"/>
              </w:rPr>
              <w:t xml:space="preserve"> (see </w:t>
            </w:r>
            <w:proofErr w:type="spellStart"/>
            <w:r>
              <w:rPr>
                <w:rFonts w:ascii="Arial" w:hAnsi="Arial" w:cs="Arial"/>
                <w:sz w:val="18"/>
                <w:szCs w:val="18"/>
              </w:rPr>
              <w:t>mbsSessionList</w:t>
            </w:r>
            <w:proofErr w:type="spellEnd"/>
            <w:r>
              <w:rPr>
                <w:rFonts w:ascii="Arial" w:hAnsi="Arial" w:cs="Arial"/>
                <w:sz w:val="18"/>
                <w:szCs w:val="18"/>
              </w:rPr>
              <w:t xml:space="preserve"> attribute in clause </w:t>
            </w:r>
            <w:r w:rsidRPr="00C345B7">
              <w:rPr>
                <w:rFonts w:ascii="Arial" w:hAnsi="Arial" w:cs="Arial"/>
                <w:sz w:val="18"/>
                <w:szCs w:val="18"/>
              </w:rPr>
              <w:t>6.1.6.2.</w:t>
            </w:r>
            <w:r>
              <w:rPr>
                <w:rFonts w:ascii="Arial" w:hAnsi="Arial" w:cs="Arial"/>
                <w:sz w:val="18"/>
                <w:szCs w:val="18"/>
              </w:rPr>
              <w:t>85) and, if the tai query parameter is present</w:t>
            </w:r>
            <w:r w:rsidRPr="00517D17">
              <w:rPr>
                <w:rFonts w:ascii="Arial" w:hAnsi="Arial" w:cs="Arial"/>
                <w:sz w:val="18"/>
                <w:szCs w:val="18"/>
              </w:rPr>
              <w:t xml:space="preserve"> </w:t>
            </w:r>
            <w:r>
              <w:rPr>
                <w:rFonts w:ascii="Arial" w:hAnsi="Arial" w:cs="Arial"/>
                <w:sz w:val="18"/>
                <w:szCs w:val="18"/>
              </w:rPr>
              <w:t xml:space="preserve">and </w:t>
            </w:r>
            <w:r w:rsidRPr="00517D17">
              <w:rPr>
                <w:rFonts w:ascii="Arial" w:hAnsi="Arial" w:cs="Arial"/>
                <w:sz w:val="18"/>
                <w:szCs w:val="18"/>
              </w:rPr>
              <w:t>the MBS session is registered with an MBS Service Are</w:t>
            </w:r>
            <w:r>
              <w:rPr>
                <w:rFonts w:ascii="Arial" w:hAnsi="Arial" w:cs="Arial"/>
                <w:sz w:val="18"/>
                <w:szCs w:val="18"/>
              </w:rPr>
              <w:t xml:space="preserve">a (see </w:t>
            </w:r>
            <w:proofErr w:type="spellStart"/>
            <w:r>
              <w:rPr>
                <w:rFonts w:ascii="Arial" w:hAnsi="Arial" w:cs="Arial"/>
                <w:sz w:val="18"/>
                <w:szCs w:val="18"/>
              </w:rPr>
              <w:t>mbsServiceArea</w:t>
            </w:r>
            <w:proofErr w:type="spellEnd"/>
            <w:r>
              <w:rPr>
                <w:rFonts w:ascii="Arial" w:hAnsi="Arial" w:cs="Arial"/>
                <w:sz w:val="18"/>
                <w:szCs w:val="18"/>
              </w:rPr>
              <w:t xml:space="preserve"> in clause </w:t>
            </w:r>
            <w:r w:rsidRPr="00C345B7">
              <w:rPr>
                <w:rFonts w:ascii="Arial" w:hAnsi="Arial" w:cs="Arial"/>
                <w:sz w:val="18"/>
                <w:szCs w:val="18"/>
              </w:rPr>
              <w:t>6.1.6.2.</w:t>
            </w:r>
            <w:r>
              <w:rPr>
                <w:rFonts w:ascii="Arial" w:hAnsi="Arial" w:cs="Arial"/>
                <w:sz w:val="18"/>
                <w:szCs w:val="18"/>
              </w:rPr>
              <w:t>90):</w:t>
            </w:r>
          </w:p>
          <w:p w14:paraId="7098142D" w14:textId="77777777" w:rsidR="00FD4B64" w:rsidRDefault="00FD4B64" w:rsidP="00FD4B64">
            <w:pPr>
              <w:pStyle w:val="B2"/>
              <w:rPr>
                <w:rFonts w:ascii="Arial" w:hAnsi="Arial" w:cs="Arial"/>
                <w:sz w:val="18"/>
                <w:szCs w:val="18"/>
              </w:rPr>
            </w:pPr>
            <w:bookmarkStart w:id="116" w:name="_PERM_MCCTEMPBM_CRPT88420247___7"/>
            <w:bookmarkEnd w:id="115"/>
            <w:r>
              <w:rPr>
                <w:rFonts w:ascii="Arial" w:hAnsi="Arial" w:cs="Arial"/>
                <w:sz w:val="18"/>
                <w:szCs w:val="18"/>
              </w:rPr>
              <w:t>-</w:t>
            </w:r>
            <w:r>
              <w:rPr>
                <w:rFonts w:ascii="Arial" w:hAnsi="Arial" w:cs="Arial"/>
                <w:sz w:val="18"/>
                <w:szCs w:val="18"/>
              </w:rPr>
              <w:tab/>
            </w:r>
            <w:r w:rsidRPr="00517D17">
              <w:rPr>
                <w:rFonts w:ascii="Arial" w:hAnsi="Arial" w:cs="Arial"/>
                <w:sz w:val="18"/>
                <w:szCs w:val="18"/>
              </w:rPr>
              <w:t>if the TAI indicated in the tai query parameter is supported by the MBS Service Area of the MBS session</w:t>
            </w:r>
            <w:r>
              <w:rPr>
                <w:rFonts w:ascii="Arial" w:hAnsi="Arial" w:cs="Arial"/>
                <w:sz w:val="18"/>
                <w:szCs w:val="18"/>
              </w:rPr>
              <w:t>.</w:t>
            </w:r>
          </w:p>
          <w:bookmarkEnd w:id="116"/>
          <w:p w14:paraId="154AEF85" w14:textId="77777777" w:rsidR="00FD4B64" w:rsidRDefault="00FD4B64" w:rsidP="00FD4B64">
            <w:pPr>
              <w:pStyle w:val="TAL"/>
              <w:rPr>
                <w:rFonts w:cs="Arial"/>
                <w:szCs w:val="18"/>
              </w:rPr>
            </w:pPr>
            <w:r>
              <w:rPr>
                <w:rFonts w:cs="Arial"/>
                <w:szCs w:val="18"/>
              </w:rPr>
              <w:t xml:space="preserve">If so, the NRF shall return the profile of this MB-SMF. If no MB-SMF supporting the </w:t>
            </w:r>
            <w:proofErr w:type="spellStart"/>
            <w:r>
              <w:rPr>
                <w:rFonts w:cs="Arial"/>
                <w:szCs w:val="18"/>
              </w:rPr>
              <w:t>mbs</w:t>
            </w:r>
            <w:proofErr w:type="spellEnd"/>
            <w:r>
              <w:rPr>
                <w:rFonts w:cs="Arial"/>
                <w:szCs w:val="18"/>
              </w:rPr>
              <w:t>-session-id and complying with the other query parameters exists, the NRF shall return an empty response.</w:t>
            </w:r>
          </w:p>
          <w:p w14:paraId="76D38DD1" w14:textId="77777777" w:rsidR="00FD4B64" w:rsidRPr="00350B76" w:rsidRDefault="00FD4B64" w:rsidP="00FD4B64">
            <w:pPr>
              <w:pStyle w:val="TAL"/>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2CF47639" w14:textId="77777777" w:rsidR="00FD4B64" w:rsidRPr="00350B76" w:rsidRDefault="00FD4B64" w:rsidP="00FD4B64">
            <w:pPr>
              <w:pStyle w:val="TAL"/>
              <w:rPr>
                <w:lang w:eastAsia="zh-CN"/>
              </w:rPr>
            </w:pPr>
            <w:r>
              <w:t>Query-MBS</w:t>
            </w:r>
          </w:p>
        </w:tc>
      </w:tr>
      <w:tr w:rsidR="00FD4B64" w:rsidRPr="00690A26" w14:paraId="7A80C526"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6EBF49" w14:textId="77777777" w:rsidR="00FD4B64" w:rsidRDefault="00FD4B64" w:rsidP="00FD4B64">
            <w:pPr>
              <w:pStyle w:val="TAL"/>
            </w:pPr>
            <w:r>
              <w:t>area-session-id</w:t>
            </w:r>
          </w:p>
        </w:tc>
        <w:tc>
          <w:tcPr>
            <w:tcW w:w="737" w:type="pct"/>
            <w:tcBorders>
              <w:top w:val="single" w:sz="4" w:space="0" w:color="auto"/>
              <w:left w:val="single" w:sz="6" w:space="0" w:color="000000"/>
              <w:bottom w:val="single" w:sz="4" w:space="0" w:color="auto"/>
              <w:right w:val="single" w:sz="6" w:space="0" w:color="000000"/>
            </w:tcBorders>
          </w:tcPr>
          <w:p w14:paraId="63AD52AC" w14:textId="77777777" w:rsidR="00FD4B64" w:rsidRDefault="00FD4B64" w:rsidP="00FD4B64">
            <w:pPr>
              <w:pStyle w:val="TAL"/>
            </w:pPr>
            <w:proofErr w:type="spellStart"/>
            <w:r>
              <w:t>AreaSessionId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B4973C5" w14:textId="77777777" w:rsidR="00FD4B64" w:rsidRDefault="00FD4B64" w:rsidP="00FD4B6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BEAF388" w14:textId="77777777" w:rsidR="00FD4B64" w:rsidRDefault="00FD4B64" w:rsidP="00FD4B6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F8D6D45" w14:textId="77777777" w:rsidR="00FD4B64" w:rsidRDefault="00FD4B64" w:rsidP="00FD4B64">
            <w:pPr>
              <w:pStyle w:val="TAL"/>
            </w:pPr>
            <w:r>
              <w:rPr>
                <w:rFonts w:cs="Arial"/>
                <w:szCs w:val="18"/>
              </w:rPr>
              <w:t xml:space="preserve">This IE may be present if the target NF type is "MB-SMF", the </w:t>
            </w:r>
            <w:proofErr w:type="spellStart"/>
            <w:r>
              <w:t>mbs</w:t>
            </w:r>
            <w:proofErr w:type="spellEnd"/>
            <w:r>
              <w:t xml:space="preserve">-session-id-list IE is present and contains only one MBS Session ID. </w:t>
            </w:r>
          </w:p>
          <w:p w14:paraId="0FA5A0C6" w14:textId="77777777" w:rsidR="00FD4B64" w:rsidRDefault="00FD4B64" w:rsidP="00FD4B64">
            <w:pPr>
              <w:pStyle w:val="TAL"/>
              <w:rPr>
                <w:rFonts w:cs="Arial"/>
                <w:szCs w:val="18"/>
              </w:rPr>
            </w:pPr>
            <w:r>
              <w:rPr>
                <w:rFonts w:cs="Arial"/>
                <w:szCs w:val="18"/>
              </w:rPr>
              <w:t xml:space="preserve">When present, the IE shall contain the Area Session ID, for the MBS session indicated in the </w:t>
            </w:r>
            <w:proofErr w:type="spellStart"/>
            <w:r>
              <w:t>mbs</w:t>
            </w:r>
            <w:proofErr w:type="spellEnd"/>
            <w:r>
              <w:t>-session-id-list IE, for which an</w:t>
            </w:r>
            <w:r>
              <w:rPr>
                <w:rFonts w:cs="Arial"/>
                <w:szCs w:val="18"/>
              </w:rPr>
              <w:t xml:space="preserve"> MB-SMF is to be discovered. </w:t>
            </w:r>
          </w:p>
          <w:p w14:paraId="601581F4" w14:textId="77777777" w:rsidR="00FD4B64" w:rsidRDefault="00FD4B64" w:rsidP="00FD4B64">
            <w:pPr>
              <w:pStyle w:val="TAL"/>
              <w:rPr>
                <w:rFonts w:cs="Arial"/>
                <w:szCs w:val="18"/>
              </w:rPr>
            </w:pPr>
            <w:r>
              <w:rPr>
                <w:rFonts w:cs="Arial"/>
                <w:szCs w:val="18"/>
              </w:rPr>
              <w:t xml:space="preserve">When this IE is present, the NRF shall return an MB-SMF profile that currently serves the MBS Session ID and Area Session ID (see </w:t>
            </w:r>
            <w:proofErr w:type="spellStart"/>
            <w:r>
              <w:rPr>
                <w:rFonts w:cs="Arial"/>
                <w:szCs w:val="18"/>
              </w:rPr>
              <w:t>mbsSessionList</w:t>
            </w:r>
            <w:proofErr w:type="spellEnd"/>
            <w:r>
              <w:rPr>
                <w:rFonts w:cs="Arial"/>
                <w:szCs w:val="18"/>
              </w:rPr>
              <w:t xml:space="preserve"> attribute in clause </w:t>
            </w:r>
            <w:r w:rsidRPr="00C345B7">
              <w:rPr>
                <w:rFonts w:cs="Arial"/>
                <w:szCs w:val="18"/>
              </w:rPr>
              <w:t>6.1.6.2.</w:t>
            </w:r>
            <w:r>
              <w:rPr>
                <w:rFonts w:cs="Arial"/>
                <w:szCs w:val="18"/>
              </w:rPr>
              <w:t>85).</w:t>
            </w:r>
          </w:p>
          <w:p w14:paraId="3427460F" w14:textId="77777777" w:rsidR="00FD4B64" w:rsidRDefault="00FD4B64" w:rsidP="00FD4B64">
            <w:pPr>
              <w:pStyle w:val="TAL"/>
              <w:rPr>
                <w:rFonts w:cs="Arial"/>
                <w:szCs w:val="18"/>
              </w:rPr>
            </w:pPr>
            <w:r>
              <w:rPr>
                <w:rFonts w:cs="Arial"/>
                <w:szCs w:val="18"/>
              </w:rPr>
              <w:t>If no MB-SMF supports the MBS Session ID and Area Session ID, the NRF shall return an empty response.</w:t>
            </w:r>
          </w:p>
          <w:p w14:paraId="61B76DD0" w14:textId="77777777" w:rsidR="00FD4B64" w:rsidRDefault="00FD4B64" w:rsidP="00FD4B64">
            <w:pPr>
              <w:pStyle w:val="TAL"/>
              <w:rPr>
                <w:rFonts w:cs="Arial"/>
                <w:szCs w:val="18"/>
              </w:rPr>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54FC9F86" w14:textId="77777777" w:rsidR="00FD4B64" w:rsidRDefault="00FD4B64" w:rsidP="00FD4B64">
            <w:pPr>
              <w:pStyle w:val="TAL"/>
            </w:pPr>
            <w:r>
              <w:t>Query-MBS</w:t>
            </w:r>
          </w:p>
        </w:tc>
      </w:tr>
      <w:tr w:rsidR="00FD4B64" w:rsidRPr="00690A26" w14:paraId="0D92C4FE"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182B1B" w14:textId="77777777" w:rsidR="00FD4B64" w:rsidRDefault="00FD4B64" w:rsidP="00FD4B64">
            <w:pPr>
              <w:pStyle w:val="TAL"/>
            </w:pPr>
            <w:proofErr w:type="spellStart"/>
            <w:r>
              <w:t>gmlc</w:t>
            </w:r>
            <w:proofErr w:type="spellEnd"/>
            <w:r>
              <w:t>-number</w:t>
            </w:r>
          </w:p>
        </w:tc>
        <w:tc>
          <w:tcPr>
            <w:tcW w:w="737" w:type="pct"/>
            <w:tcBorders>
              <w:top w:val="single" w:sz="4" w:space="0" w:color="auto"/>
              <w:left w:val="single" w:sz="6" w:space="0" w:color="000000"/>
              <w:bottom w:val="single" w:sz="4" w:space="0" w:color="auto"/>
              <w:right w:val="single" w:sz="6" w:space="0" w:color="000000"/>
            </w:tcBorders>
          </w:tcPr>
          <w:p w14:paraId="6F3A7EA7" w14:textId="77777777" w:rsidR="00FD4B64" w:rsidRDefault="00FD4B64" w:rsidP="00FD4B64">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3219B053" w14:textId="77777777" w:rsidR="00FD4B64" w:rsidRDefault="00FD4B64" w:rsidP="00FD4B6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E8E2A1C" w14:textId="77777777" w:rsidR="00FD4B64" w:rsidRDefault="00FD4B64" w:rsidP="00FD4B6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F2325D" w14:textId="77777777" w:rsidR="00FD4B64" w:rsidRDefault="00FD4B64" w:rsidP="00FD4B64">
            <w:pPr>
              <w:pStyle w:val="TAL"/>
            </w:pPr>
            <w:r w:rsidRPr="00350B76">
              <w:t xml:space="preserve">If included, this IE shall contain the </w:t>
            </w:r>
            <w:r>
              <w:t>GMLC Number</w:t>
            </w:r>
            <w:r w:rsidRPr="00350B76">
              <w:t xml:space="preserve"> </w:t>
            </w:r>
            <w:r>
              <w:t xml:space="preserve">of which should </w:t>
            </w:r>
            <w:proofErr w:type="gramStart"/>
            <w:r>
              <w:t>supported</w:t>
            </w:r>
            <w:proofErr w:type="gramEnd"/>
            <w:r>
              <w:t xml:space="preserve"> by the target GMLC</w:t>
            </w:r>
            <w:r w:rsidRPr="00350B76">
              <w:t>. It may be included if the target NF type is "</w:t>
            </w:r>
            <w:r>
              <w:rPr>
                <w:lang w:eastAsia="zh-CN"/>
              </w:rPr>
              <w:t>GMLC</w:t>
            </w:r>
            <w:r w:rsidRPr="00350B76">
              <w:t>".</w:t>
            </w:r>
          </w:p>
          <w:p w14:paraId="3C82EA7C" w14:textId="77777777" w:rsidR="00FD4B64" w:rsidRDefault="00FD4B64" w:rsidP="00FD4B64">
            <w:pPr>
              <w:pStyle w:val="TAL"/>
            </w:pPr>
          </w:p>
          <w:p w14:paraId="056A6294" w14:textId="77777777" w:rsidR="00FD4B64" w:rsidRDefault="00FD4B64" w:rsidP="00FD4B64">
            <w:pPr>
              <w:pStyle w:val="TAL"/>
              <w:rPr>
                <w:rFonts w:cs="Arial"/>
                <w:szCs w:val="18"/>
              </w:rPr>
            </w:pPr>
            <w:r>
              <w:rPr>
                <w:rFonts w:cs="Arial"/>
                <w:szCs w:val="18"/>
                <w:lang w:val="en-US" w:eastAsia="zh-CN"/>
              </w:rPr>
              <w:t>Pattern: "</w:t>
            </w:r>
            <w:proofErr w:type="gramStart"/>
            <w:r>
              <w:rPr>
                <w:rFonts w:cs="Arial"/>
                <w:szCs w:val="18"/>
                <w:lang w:val="en-US" w:eastAsia="zh-CN"/>
              </w:rPr>
              <w:t>^[</w:t>
            </w:r>
            <w:proofErr w:type="gramEnd"/>
            <w:r>
              <w:rPr>
                <w:rFonts w:cs="Arial"/>
                <w:szCs w:val="18"/>
                <w:lang w:val="en-US" w:eastAsia="zh-CN"/>
              </w:rPr>
              <w:t>0-9]{5,15}$"</w:t>
            </w:r>
          </w:p>
        </w:tc>
        <w:tc>
          <w:tcPr>
            <w:tcW w:w="467" w:type="pct"/>
            <w:tcBorders>
              <w:top w:val="single" w:sz="4" w:space="0" w:color="auto"/>
              <w:left w:val="single" w:sz="6" w:space="0" w:color="000000"/>
              <w:bottom w:val="single" w:sz="4" w:space="0" w:color="auto"/>
              <w:right w:val="single" w:sz="6" w:space="0" w:color="000000"/>
            </w:tcBorders>
          </w:tcPr>
          <w:p w14:paraId="5D547ED6" w14:textId="77777777" w:rsidR="00FD4B64" w:rsidRDefault="00FD4B64" w:rsidP="00FD4B64">
            <w:pPr>
              <w:pStyle w:val="TAL"/>
            </w:pPr>
            <w:r>
              <w:rPr>
                <w:lang w:eastAsia="zh-CN"/>
              </w:rPr>
              <w:t>Query-</w:t>
            </w:r>
            <w:proofErr w:type="spellStart"/>
            <w:r>
              <w:rPr>
                <w:lang w:eastAsia="zh-CN"/>
              </w:rPr>
              <w:t>eLCS</w:t>
            </w:r>
            <w:proofErr w:type="spellEnd"/>
          </w:p>
        </w:tc>
      </w:tr>
      <w:tr w:rsidR="00FD4B64" w:rsidRPr="00690A26" w14:paraId="2DB66190"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9BF14E" w14:textId="77777777" w:rsidR="00FD4B64" w:rsidRDefault="00FD4B64" w:rsidP="00FD4B64">
            <w:pPr>
              <w:pStyle w:val="TAL"/>
            </w:pPr>
            <w:r>
              <w:rPr>
                <w:lang w:eastAsia="zh-CN"/>
              </w:rPr>
              <w:t>upf-n6-ip</w:t>
            </w:r>
          </w:p>
        </w:tc>
        <w:tc>
          <w:tcPr>
            <w:tcW w:w="737" w:type="pct"/>
            <w:tcBorders>
              <w:top w:val="single" w:sz="4" w:space="0" w:color="auto"/>
              <w:left w:val="single" w:sz="6" w:space="0" w:color="000000"/>
              <w:bottom w:val="single" w:sz="4" w:space="0" w:color="auto"/>
              <w:right w:val="single" w:sz="6" w:space="0" w:color="000000"/>
            </w:tcBorders>
          </w:tcPr>
          <w:p w14:paraId="43851D8B" w14:textId="77777777" w:rsidR="00FD4B64" w:rsidRDefault="00FD4B64" w:rsidP="00FD4B64">
            <w:pPr>
              <w:pStyle w:val="TAL"/>
            </w:pPr>
            <w:proofErr w:type="spellStart"/>
            <w:r>
              <w:rPr>
                <w:lang w:eastAsia="zh-CN"/>
              </w:rPr>
              <w:t>IpAddr</w:t>
            </w:r>
            <w:proofErr w:type="spellEnd"/>
          </w:p>
        </w:tc>
        <w:tc>
          <w:tcPr>
            <w:tcW w:w="160" w:type="pct"/>
            <w:tcBorders>
              <w:top w:val="single" w:sz="4" w:space="0" w:color="auto"/>
              <w:left w:val="single" w:sz="6" w:space="0" w:color="000000"/>
              <w:bottom w:val="single" w:sz="4" w:space="0" w:color="auto"/>
              <w:right w:val="single" w:sz="6" w:space="0" w:color="000000"/>
            </w:tcBorders>
          </w:tcPr>
          <w:p w14:paraId="64CB4006" w14:textId="77777777" w:rsidR="00FD4B64" w:rsidRDefault="00FD4B64" w:rsidP="00FD4B6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46420E9" w14:textId="77777777" w:rsidR="00FD4B64" w:rsidRDefault="00FD4B64" w:rsidP="00FD4B6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4F78B6" w14:textId="77777777" w:rsidR="00FD4B64" w:rsidRDefault="00FD4B64" w:rsidP="00FD4B64">
            <w:pPr>
              <w:pStyle w:val="TAL"/>
            </w:pPr>
            <w:r w:rsidRPr="00704A93">
              <w:t>If included, this IE shall contain the N6 IP address of PSA UPF.</w:t>
            </w:r>
          </w:p>
          <w:p w14:paraId="33D6D7CD" w14:textId="77777777" w:rsidR="00FD4B64" w:rsidRDefault="00FD4B64" w:rsidP="00FD4B64">
            <w:pPr>
              <w:pStyle w:val="TAL"/>
            </w:pPr>
          </w:p>
          <w:p w14:paraId="5421ACB6" w14:textId="77777777" w:rsidR="00FD4B64" w:rsidRPr="00350B76" w:rsidRDefault="00FD4B64" w:rsidP="00FD4B64">
            <w:pPr>
              <w:pStyle w:val="TAL"/>
            </w:pPr>
            <w:r w:rsidRPr="00704A93">
              <w:t>It may be included if the target NF type is "EASDF".</w:t>
            </w:r>
          </w:p>
        </w:tc>
        <w:tc>
          <w:tcPr>
            <w:tcW w:w="467" w:type="pct"/>
            <w:tcBorders>
              <w:top w:val="single" w:sz="4" w:space="0" w:color="auto"/>
              <w:left w:val="single" w:sz="6" w:space="0" w:color="000000"/>
              <w:bottom w:val="single" w:sz="4" w:space="0" w:color="auto"/>
              <w:right w:val="single" w:sz="6" w:space="0" w:color="000000"/>
            </w:tcBorders>
          </w:tcPr>
          <w:p w14:paraId="2AEBA8C5" w14:textId="77777777" w:rsidR="00FD4B64" w:rsidRDefault="00FD4B64" w:rsidP="00FD4B64">
            <w:pPr>
              <w:pStyle w:val="TAL"/>
              <w:rPr>
                <w:lang w:eastAsia="zh-CN"/>
              </w:rPr>
            </w:pPr>
            <w:r w:rsidRPr="00A84750">
              <w:rPr>
                <w:lang w:val="en-US"/>
              </w:rPr>
              <w:t>Query-</w:t>
            </w:r>
            <w:r>
              <w:rPr>
                <w:lang w:val="en-US"/>
              </w:rPr>
              <w:t>eEDGE</w:t>
            </w:r>
            <w:r w:rsidRPr="00A84750">
              <w:rPr>
                <w:lang w:val="en-US"/>
              </w:rPr>
              <w:t>-</w:t>
            </w:r>
            <w:r>
              <w:rPr>
                <w:lang w:val="en-US"/>
              </w:rPr>
              <w:t>5GC</w:t>
            </w:r>
          </w:p>
        </w:tc>
      </w:tr>
      <w:tr w:rsidR="00FD4B64" w:rsidRPr="00690A26" w14:paraId="67A1B157"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C99C8A" w14:textId="77777777" w:rsidR="00FD4B64" w:rsidRDefault="00FD4B64" w:rsidP="00FD4B64">
            <w:pPr>
              <w:pStyle w:val="TAL"/>
              <w:rPr>
                <w:lang w:eastAsia="zh-CN"/>
              </w:rPr>
            </w:pPr>
            <w:r>
              <w:rPr>
                <w:lang w:eastAsia="zh-CN"/>
              </w:rPr>
              <w:t>tai-list</w:t>
            </w:r>
          </w:p>
        </w:tc>
        <w:tc>
          <w:tcPr>
            <w:tcW w:w="737" w:type="pct"/>
            <w:tcBorders>
              <w:top w:val="single" w:sz="4" w:space="0" w:color="auto"/>
              <w:left w:val="single" w:sz="6" w:space="0" w:color="000000"/>
              <w:bottom w:val="single" w:sz="4" w:space="0" w:color="auto"/>
              <w:right w:val="single" w:sz="6" w:space="0" w:color="000000"/>
            </w:tcBorders>
          </w:tcPr>
          <w:p w14:paraId="7987420E" w14:textId="77777777" w:rsidR="00FD4B64" w:rsidRDefault="00FD4B64" w:rsidP="00FD4B64">
            <w:pPr>
              <w:pStyle w:val="TAL"/>
              <w:rPr>
                <w:lang w:eastAsia="zh-CN"/>
              </w:rPr>
            </w:pPr>
            <w:proofErr w:type="gramStart"/>
            <w:r>
              <w:t>array(</w:t>
            </w:r>
            <w:proofErr w:type="gramEnd"/>
            <w:r>
              <w:t>Tai</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54FE10D1" w14:textId="77777777" w:rsidR="00FD4B64" w:rsidRPr="00690A26" w:rsidRDefault="00FD4B64" w:rsidP="00FD4B6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1D7F3F9" w14:textId="77777777" w:rsidR="00FD4B64" w:rsidRDefault="00FD4B64" w:rsidP="00FD4B64">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4B76D53" w14:textId="77777777" w:rsidR="00FD4B64" w:rsidRPr="00704A93" w:rsidRDefault="00FD4B64" w:rsidP="00FD4B64">
            <w:pPr>
              <w:pStyle w:val="TAL"/>
            </w:pPr>
            <w:r w:rsidRPr="00690A26">
              <w:rPr>
                <w:rFonts w:cs="Arial"/>
                <w:szCs w:val="18"/>
              </w:rPr>
              <w:t>If included, this IE shall contain the</w:t>
            </w:r>
            <w:r w:rsidRPr="00690A26">
              <w:t xml:space="preserve"> </w:t>
            </w:r>
            <w:r>
              <w:t>Tracking Area Identit</w:t>
            </w:r>
            <w:r w:rsidRPr="0087097B">
              <w:t>ies requested to be supported by the NFs being discovered. T</w:t>
            </w:r>
            <w:r w:rsidRPr="0087097B">
              <w:rPr>
                <w:rFonts w:cs="Arial"/>
                <w:szCs w:val="18"/>
              </w:rPr>
              <w:t>he NRF shall return NFs which support all the TAIs in the list</w:t>
            </w:r>
            <w:r w:rsidRPr="00690A26">
              <w:rPr>
                <w:lang w:eastAsia="zh-CN"/>
              </w:rPr>
              <w:t xml:space="preserve">. </w:t>
            </w:r>
            <w:r w:rsidRPr="00690A26">
              <w:t xml:space="preserve">It may be included if the target NF type is </w:t>
            </w:r>
            <w:r>
              <w:t>"NEF"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4BE9E923" w14:textId="77777777" w:rsidR="00FD4B64" w:rsidRPr="00A84750" w:rsidRDefault="00FD4B64" w:rsidP="00FD4B64">
            <w:pPr>
              <w:pStyle w:val="TAL"/>
              <w:rPr>
                <w:lang w:val="en-US"/>
              </w:rPr>
            </w:pPr>
            <w:r w:rsidRPr="00A84750">
              <w:rPr>
                <w:lang w:val="en-US"/>
              </w:rPr>
              <w:t>Query-</w:t>
            </w:r>
            <w:r>
              <w:rPr>
                <w:lang w:val="en-US"/>
              </w:rPr>
              <w:t>eEDGE</w:t>
            </w:r>
            <w:r w:rsidRPr="00A84750">
              <w:rPr>
                <w:lang w:val="en-US"/>
              </w:rPr>
              <w:t>-</w:t>
            </w:r>
            <w:r>
              <w:rPr>
                <w:lang w:val="en-US"/>
              </w:rPr>
              <w:t>5GC</w:t>
            </w:r>
          </w:p>
        </w:tc>
      </w:tr>
      <w:tr w:rsidR="00FD4B64" w:rsidRPr="00690A26" w14:paraId="7FE6A199"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1D3757" w14:textId="77777777" w:rsidR="00FD4B64" w:rsidRDefault="00FD4B64" w:rsidP="00FD4B64">
            <w:pPr>
              <w:pStyle w:val="TAL"/>
              <w:rPr>
                <w:lang w:eastAsia="zh-CN"/>
              </w:rPr>
            </w:pPr>
            <w:r w:rsidRPr="004455A7">
              <w:lastRenderedPageBreak/>
              <w:t>preferences-precedence</w:t>
            </w:r>
          </w:p>
        </w:tc>
        <w:tc>
          <w:tcPr>
            <w:tcW w:w="737" w:type="pct"/>
            <w:tcBorders>
              <w:top w:val="single" w:sz="4" w:space="0" w:color="auto"/>
              <w:left w:val="single" w:sz="6" w:space="0" w:color="000000"/>
              <w:bottom w:val="single" w:sz="4" w:space="0" w:color="auto"/>
              <w:right w:val="single" w:sz="6" w:space="0" w:color="000000"/>
            </w:tcBorders>
          </w:tcPr>
          <w:p w14:paraId="18E0CB31" w14:textId="77777777" w:rsidR="00FD4B64" w:rsidRDefault="00FD4B64" w:rsidP="00FD4B64">
            <w:pPr>
              <w:pStyle w:val="TAL"/>
            </w:pPr>
            <w:r>
              <w:t>array(string)</w:t>
            </w:r>
          </w:p>
        </w:tc>
        <w:tc>
          <w:tcPr>
            <w:tcW w:w="160" w:type="pct"/>
            <w:tcBorders>
              <w:top w:val="single" w:sz="4" w:space="0" w:color="auto"/>
              <w:left w:val="single" w:sz="6" w:space="0" w:color="000000"/>
              <w:bottom w:val="single" w:sz="4" w:space="0" w:color="auto"/>
              <w:right w:val="single" w:sz="6" w:space="0" w:color="000000"/>
            </w:tcBorders>
          </w:tcPr>
          <w:p w14:paraId="02DFCE54" w14:textId="77777777" w:rsidR="00FD4B64" w:rsidRPr="00690A26" w:rsidRDefault="00FD4B64" w:rsidP="00FD4B6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EFB107B" w14:textId="77777777" w:rsidR="00FD4B64" w:rsidRPr="00690A26" w:rsidRDefault="00FD4B64" w:rsidP="00FD4B64">
            <w:pPr>
              <w:pStyle w:val="TAL"/>
            </w:pPr>
            <w:proofErr w:type="gramStart"/>
            <w:r>
              <w:t>2..N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0B41FB7" w14:textId="77777777" w:rsidR="00FD4B64" w:rsidRDefault="00FD4B64" w:rsidP="00FD4B64">
            <w:pPr>
              <w:pStyle w:val="TAL"/>
              <w:rPr>
                <w:rFonts w:cs="Arial"/>
                <w:szCs w:val="18"/>
              </w:rPr>
            </w:pPr>
            <w:r>
              <w:rPr>
                <w:rFonts w:cs="Arial"/>
                <w:szCs w:val="18"/>
              </w:rPr>
              <w:t xml:space="preserve">This IE may be present when multiple query parameters </w:t>
            </w:r>
            <w:r w:rsidRPr="00E97EAF">
              <w:t xml:space="preserve">expressing a preference </w:t>
            </w:r>
            <w:r>
              <w:rPr>
                <w:rFonts w:cs="Arial"/>
                <w:szCs w:val="18"/>
              </w:rPr>
              <w:t>are included in the discovery request.</w:t>
            </w:r>
          </w:p>
          <w:p w14:paraId="7931A8F0" w14:textId="77777777" w:rsidR="00FD4B64" w:rsidRDefault="00FD4B64" w:rsidP="00FD4B64">
            <w:pPr>
              <w:pStyle w:val="TAL"/>
              <w:rPr>
                <w:rFonts w:cs="Arial"/>
                <w:szCs w:val="18"/>
              </w:rPr>
            </w:pPr>
          </w:p>
          <w:p w14:paraId="012AE9E4" w14:textId="77777777" w:rsidR="00FD4B64" w:rsidRDefault="00FD4B64" w:rsidP="00FD4B64">
            <w:pPr>
              <w:pStyle w:val="TAL"/>
              <w:rPr>
                <w:rFonts w:cs="Arial"/>
                <w:szCs w:val="18"/>
              </w:rPr>
            </w:pPr>
            <w:r>
              <w:rPr>
                <w:rFonts w:cs="Arial"/>
                <w:szCs w:val="18"/>
              </w:rPr>
              <w:t>When present, this IE shall indicate the relative precedence of these query parameters (from higher precedence to lower precedence). The NRF shall use the indicated precedence to prioritize the candidate NFs in the search result, among the candidate NFs partially matching the different preference query parameters, candidate matching the higher precedence preference query parameter should have higher priority.</w:t>
            </w:r>
          </w:p>
          <w:p w14:paraId="665B761D" w14:textId="77777777" w:rsidR="00FD4B64" w:rsidRDefault="00FD4B64" w:rsidP="00FD4B64">
            <w:pPr>
              <w:pStyle w:val="TAL"/>
              <w:rPr>
                <w:rFonts w:cs="Arial"/>
                <w:szCs w:val="18"/>
              </w:rPr>
            </w:pPr>
          </w:p>
          <w:p w14:paraId="5DCF2FC5" w14:textId="77777777" w:rsidR="00FD4B64" w:rsidRDefault="00FD4B64" w:rsidP="00FD4B64">
            <w:pPr>
              <w:pStyle w:val="TAL"/>
              <w:rPr>
                <w:rFonts w:cs="Arial"/>
                <w:szCs w:val="18"/>
              </w:rPr>
            </w:pPr>
            <w:r w:rsidRPr="002D0861">
              <w:rPr>
                <w:rFonts w:cs="Arial"/>
                <w:szCs w:val="18"/>
              </w:rPr>
              <w:t xml:space="preserve">This IE may include any query parameter named </w:t>
            </w:r>
            <w:r>
              <w:rPr>
                <w:rFonts w:cs="Arial"/>
                <w:szCs w:val="18"/>
              </w:rPr>
              <w:t>"</w:t>
            </w:r>
            <w:r w:rsidRPr="002D0861">
              <w:rPr>
                <w:rFonts w:cs="Arial"/>
                <w:szCs w:val="18"/>
              </w:rPr>
              <w:t>preferred-xxx</w:t>
            </w:r>
            <w:r>
              <w:rPr>
                <w:rFonts w:cs="Arial"/>
                <w:szCs w:val="18"/>
              </w:rPr>
              <w:t>"</w:t>
            </w:r>
            <w:r w:rsidRPr="002D0861">
              <w:rPr>
                <w:rFonts w:cs="Arial"/>
                <w:szCs w:val="18"/>
              </w:rPr>
              <w:t xml:space="preserve"> </w:t>
            </w:r>
            <w:r>
              <w:rPr>
                <w:rFonts w:cs="Arial"/>
                <w:szCs w:val="18"/>
              </w:rPr>
              <w:t>or "</w:t>
            </w:r>
            <w:proofErr w:type="spellStart"/>
            <w:r>
              <w:rPr>
                <w:rFonts w:cs="Arial"/>
                <w:szCs w:val="18"/>
              </w:rPr>
              <w:t>ext</w:t>
            </w:r>
            <w:proofErr w:type="spellEnd"/>
            <w:r>
              <w:rPr>
                <w:rFonts w:cs="Arial"/>
                <w:szCs w:val="18"/>
              </w:rPr>
              <w:t xml:space="preserve">-preferred-xxx" </w:t>
            </w:r>
            <w:r w:rsidRPr="002D0861">
              <w:rPr>
                <w:rFonts w:cs="Arial"/>
                <w:szCs w:val="18"/>
              </w:rPr>
              <w:t>(</w:t>
            </w:r>
            <w:proofErr w:type="gramStart"/>
            <w:r w:rsidRPr="002D0861">
              <w:rPr>
                <w:rFonts w:cs="Arial"/>
                <w:szCs w:val="18"/>
              </w:rPr>
              <w:t>e.g.</w:t>
            </w:r>
            <w:proofErr w:type="gramEnd"/>
            <w:r w:rsidRPr="002D0861">
              <w:rPr>
                <w:rFonts w:cs="Arial"/>
                <w:szCs w:val="18"/>
              </w:rPr>
              <w:t xml:space="preserve"> preferred-locality, preferred-tai).</w:t>
            </w:r>
          </w:p>
          <w:p w14:paraId="706879D2" w14:textId="77777777" w:rsidR="00FD4B64" w:rsidRDefault="00FD4B64" w:rsidP="00FD4B64">
            <w:pPr>
              <w:pStyle w:val="TAL"/>
              <w:rPr>
                <w:rFonts w:cs="Arial"/>
                <w:szCs w:val="18"/>
              </w:rPr>
            </w:pPr>
          </w:p>
          <w:p w14:paraId="731664A6" w14:textId="77777777" w:rsidR="00FD4B64" w:rsidRDefault="00FD4B64" w:rsidP="00FD4B64">
            <w:pPr>
              <w:pStyle w:val="TAL"/>
              <w:rPr>
                <w:rFonts w:cs="Arial"/>
                <w:szCs w:val="18"/>
              </w:rPr>
            </w:pPr>
            <w:r>
              <w:rPr>
                <w:rFonts w:cs="Arial"/>
                <w:szCs w:val="18"/>
              </w:rPr>
              <w:t>Example:</w:t>
            </w:r>
          </w:p>
          <w:p w14:paraId="3D201BC8" w14:textId="77777777" w:rsidR="00FD4B64" w:rsidRDefault="00FD4B64" w:rsidP="00FD4B64">
            <w:pPr>
              <w:pStyle w:val="TAL"/>
              <w:rPr>
                <w:rFonts w:cs="Arial"/>
                <w:szCs w:val="18"/>
              </w:rPr>
            </w:pPr>
          </w:p>
          <w:p w14:paraId="13D69BA7" w14:textId="77777777" w:rsidR="00FD4B64" w:rsidRPr="0024158F" w:rsidRDefault="00FD4B64" w:rsidP="00FD4B64">
            <w:pPr>
              <w:pStyle w:val="TAL"/>
            </w:pPr>
            <w:r w:rsidRPr="004455A7">
              <w:t>preferences-precedence</w:t>
            </w:r>
            <w:proofErr w:type="gramStart"/>
            <w:r w:rsidRPr="007A7BFA">
              <w:t>=</w:t>
            </w:r>
            <w:r w:rsidRPr="00D0513E">
              <w:t>[</w:t>
            </w:r>
            <w:proofErr w:type="gramEnd"/>
            <w:r w:rsidRPr="00D0513E">
              <w:t>preferred-tai, preferred-vendor-specific-features]</w:t>
            </w:r>
          </w:p>
          <w:p w14:paraId="2B1E20E6" w14:textId="77777777" w:rsidR="00FD4B64" w:rsidRPr="0024158F" w:rsidRDefault="00FD4B64" w:rsidP="00FD4B64">
            <w:pPr>
              <w:pStyle w:val="TAL"/>
              <w:rPr>
                <w:rFonts w:cs="Arial"/>
                <w:szCs w:val="18"/>
              </w:rPr>
            </w:pPr>
          </w:p>
          <w:p w14:paraId="3DE0D91E" w14:textId="77777777" w:rsidR="00FD4B64" w:rsidRPr="00690A26" w:rsidRDefault="00FD4B64" w:rsidP="00FD4B64">
            <w:pPr>
              <w:pStyle w:val="TAL"/>
              <w:rPr>
                <w:rFonts w:cs="Arial"/>
                <w:szCs w:val="18"/>
              </w:rPr>
            </w:pPr>
            <w:r>
              <w:t xml:space="preserve">The above value indicates that the </w:t>
            </w:r>
            <w:r w:rsidRPr="007A7BFA">
              <w:t>"</w:t>
            </w:r>
            <w:r w:rsidRPr="00D0513E">
              <w:t xml:space="preserve">preferred-tai" </w:t>
            </w:r>
            <w:r>
              <w:t xml:space="preserve">parameter </w:t>
            </w:r>
            <w:r w:rsidRPr="007A7BFA">
              <w:t>has higher pre</w:t>
            </w:r>
            <w:r w:rsidRPr="00D0513E">
              <w:t xml:space="preserve">cedence than </w:t>
            </w:r>
            <w:r>
              <w:t xml:space="preserve">the </w:t>
            </w:r>
            <w:r w:rsidRPr="00D0513E">
              <w:t>"preferred-vendor-specific-features</w:t>
            </w:r>
            <w:r w:rsidRPr="0024158F">
              <w:t>"</w:t>
            </w:r>
            <w:r>
              <w:t xml:space="preserve"> parameter.</w:t>
            </w:r>
          </w:p>
        </w:tc>
        <w:tc>
          <w:tcPr>
            <w:tcW w:w="467" w:type="pct"/>
            <w:tcBorders>
              <w:top w:val="single" w:sz="4" w:space="0" w:color="auto"/>
              <w:left w:val="single" w:sz="6" w:space="0" w:color="000000"/>
              <w:bottom w:val="single" w:sz="4" w:space="0" w:color="auto"/>
              <w:right w:val="single" w:sz="6" w:space="0" w:color="000000"/>
            </w:tcBorders>
          </w:tcPr>
          <w:p w14:paraId="75F62B43" w14:textId="77777777" w:rsidR="00FD4B64" w:rsidRPr="00A84750" w:rsidRDefault="00FD4B64" w:rsidP="00FD4B64">
            <w:pPr>
              <w:pStyle w:val="TAL"/>
              <w:rPr>
                <w:lang w:val="en-US"/>
              </w:rPr>
            </w:pPr>
            <w:r w:rsidRPr="00D4681E">
              <w:t>Query-SBIProtoc17</w:t>
            </w:r>
          </w:p>
        </w:tc>
      </w:tr>
      <w:tr w:rsidR="00FD4B64" w:rsidRPr="00690A26" w14:paraId="3DAB6405"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D258F3" w14:textId="77777777" w:rsidR="00FD4B64" w:rsidRPr="004455A7" w:rsidRDefault="00FD4B64" w:rsidP="00FD4B64">
            <w:pPr>
              <w:pStyle w:val="TAL"/>
            </w:pPr>
            <w:r>
              <w:rPr>
                <w:lang w:eastAsia="zh-CN"/>
              </w:rPr>
              <w:t>support-onboarding-capability</w:t>
            </w:r>
          </w:p>
        </w:tc>
        <w:tc>
          <w:tcPr>
            <w:tcW w:w="737" w:type="pct"/>
            <w:tcBorders>
              <w:top w:val="single" w:sz="4" w:space="0" w:color="auto"/>
              <w:left w:val="single" w:sz="6" w:space="0" w:color="000000"/>
              <w:bottom w:val="single" w:sz="4" w:space="0" w:color="auto"/>
              <w:right w:val="single" w:sz="6" w:space="0" w:color="000000"/>
            </w:tcBorders>
          </w:tcPr>
          <w:p w14:paraId="19AB518C" w14:textId="77777777" w:rsidR="00FD4B64" w:rsidRDefault="00FD4B64" w:rsidP="00FD4B64">
            <w:pPr>
              <w:pStyle w:val="TAL"/>
            </w:pPr>
            <w:proofErr w:type="spellStart"/>
            <w:r>
              <w:rPr>
                <w:lang w:eastAsia="zh-CN"/>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C643795" w14:textId="77777777" w:rsidR="00FD4B64" w:rsidRDefault="00FD4B64" w:rsidP="00FD4B64">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BB53329" w14:textId="77777777" w:rsidR="00FD4B64" w:rsidRDefault="00FD4B64" w:rsidP="00FD4B6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178722D" w14:textId="77777777" w:rsidR="00FD4B64" w:rsidRDefault="00FD4B64" w:rsidP="00FD4B64">
            <w:pPr>
              <w:pStyle w:val="TAL"/>
              <w:rPr>
                <w:rFonts w:cs="Arial"/>
                <w:szCs w:val="18"/>
              </w:rPr>
            </w:pPr>
            <w:r w:rsidRPr="00690A26">
              <w:rPr>
                <w:rFonts w:cs="Arial"/>
                <w:szCs w:val="18"/>
              </w:rPr>
              <w:t>If present, this attribute</w:t>
            </w:r>
            <w:r>
              <w:rPr>
                <w:rFonts w:cs="Arial"/>
                <w:szCs w:val="18"/>
              </w:rPr>
              <w:t xml:space="preserve"> indicates</w:t>
            </w:r>
            <w:r w:rsidRPr="00690A26">
              <w:rPr>
                <w:rFonts w:cs="Arial"/>
                <w:szCs w:val="18"/>
              </w:rPr>
              <w:t xml:space="preserve"> </w:t>
            </w:r>
            <w:r>
              <w:rPr>
                <w:rFonts w:cs="Arial"/>
                <w:szCs w:val="18"/>
              </w:rPr>
              <w:t xml:space="preserve">the target AMF or SMF instances support SNPN Onboarding. If the target is an SMF, this indicates the SMF also supports </w:t>
            </w:r>
            <w:r w:rsidRPr="001029F6">
              <w:rPr>
                <w:rFonts w:cs="Arial"/>
                <w:szCs w:val="18"/>
              </w:rPr>
              <w:t>User Plane Remote Provisioning</w:t>
            </w:r>
            <w:r>
              <w:rPr>
                <w:rFonts w:cs="Arial"/>
                <w:szCs w:val="18"/>
              </w:rPr>
              <w:t>.</w:t>
            </w:r>
            <w:r>
              <w:t xml:space="preserve"> This</w:t>
            </w:r>
            <w:r w:rsidRPr="00544A81">
              <w:t xml:space="preserve"> is used for the case of Onboarding of UEs for SNPNs (see 3GPP TS 23.501 [2], clause</w:t>
            </w:r>
            <w:r>
              <w:t>s</w:t>
            </w:r>
            <w:r w:rsidRPr="00544A81">
              <w:t xml:space="preserve"> 5.30.2.10</w:t>
            </w:r>
            <w:r>
              <w:t xml:space="preserve"> and 6.2.6.2</w:t>
            </w:r>
            <w:r w:rsidRPr="00544A81">
              <w:t>).</w:t>
            </w:r>
          </w:p>
        </w:tc>
        <w:tc>
          <w:tcPr>
            <w:tcW w:w="467" w:type="pct"/>
            <w:tcBorders>
              <w:top w:val="single" w:sz="4" w:space="0" w:color="auto"/>
              <w:left w:val="single" w:sz="6" w:space="0" w:color="000000"/>
              <w:bottom w:val="single" w:sz="4" w:space="0" w:color="auto"/>
              <w:right w:val="single" w:sz="6" w:space="0" w:color="000000"/>
            </w:tcBorders>
          </w:tcPr>
          <w:p w14:paraId="44C110B9" w14:textId="77777777" w:rsidR="00FD4B64" w:rsidRPr="00D4681E" w:rsidRDefault="00FD4B64" w:rsidP="00FD4B64">
            <w:pPr>
              <w:pStyle w:val="TAL"/>
            </w:pPr>
            <w:r>
              <w:rPr>
                <w:lang w:eastAsia="zh-CN"/>
              </w:rPr>
              <w:t>Query-E</w:t>
            </w:r>
            <w:r w:rsidRPr="00A06AFF">
              <w:rPr>
                <w:lang w:eastAsia="zh-CN"/>
              </w:rPr>
              <w:t>NPN</w:t>
            </w:r>
          </w:p>
        </w:tc>
      </w:tr>
      <w:tr w:rsidR="00FD4B64" w:rsidRPr="00690A26" w14:paraId="1B9D7822"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28F359" w14:textId="77777777" w:rsidR="00FD4B64" w:rsidRDefault="00FD4B64" w:rsidP="00FD4B64">
            <w:pPr>
              <w:pStyle w:val="TAL"/>
              <w:rPr>
                <w:lang w:eastAsia="zh-CN"/>
              </w:rPr>
            </w:pPr>
            <w:r>
              <w:rPr>
                <w:lang w:val="fi-FI" w:eastAsia="zh-CN"/>
              </w:rPr>
              <w:t>uas-nf-functionality-ind</w:t>
            </w:r>
          </w:p>
        </w:tc>
        <w:tc>
          <w:tcPr>
            <w:tcW w:w="737" w:type="pct"/>
            <w:tcBorders>
              <w:top w:val="single" w:sz="4" w:space="0" w:color="auto"/>
              <w:left w:val="single" w:sz="6" w:space="0" w:color="000000"/>
              <w:bottom w:val="single" w:sz="4" w:space="0" w:color="auto"/>
              <w:right w:val="single" w:sz="6" w:space="0" w:color="000000"/>
            </w:tcBorders>
          </w:tcPr>
          <w:p w14:paraId="050C8DE1" w14:textId="77777777" w:rsidR="00FD4B64" w:rsidRDefault="00FD4B64" w:rsidP="00FD4B64">
            <w:pPr>
              <w:pStyle w:val="TAL"/>
              <w:rPr>
                <w:lang w:eastAsia="zh-CN"/>
              </w:rPr>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DAB9D9F" w14:textId="77777777" w:rsidR="00FD4B64" w:rsidRDefault="00FD4B64" w:rsidP="00FD4B64">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BCAAF08" w14:textId="77777777" w:rsidR="00FD4B64" w:rsidRPr="00690A26" w:rsidRDefault="00FD4B64" w:rsidP="00FD4B6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A9B0AE" w14:textId="77777777" w:rsidR="00FD4B64" w:rsidRPr="00690A26" w:rsidRDefault="00FD4B64" w:rsidP="00FD4B64">
            <w:pPr>
              <w:pStyle w:val="TAL"/>
              <w:rPr>
                <w:rFonts w:cs="Arial"/>
                <w:szCs w:val="18"/>
              </w:rPr>
            </w:pPr>
            <w:r w:rsidRPr="00D201A0">
              <w:rPr>
                <w:lang w:val="en-US"/>
              </w:rPr>
              <w:t xml:space="preserve">If included, this IE shall contain the </w:t>
            </w:r>
            <w:r>
              <w:rPr>
                <w:lang w:val="en-US"/>
              </w:rPr>
              <w:t>UAS NF functionality</w:t>
            </w:r>
            <w:r w:rsidRPr="00D201A0">
              <w:rPr>
                <w:lang w:val="en-US"/>
              </w:rPr>
              <w:t xml:space="preserve"> indication of the NF being discovered.</w:t>
            </w:r>
            <w:r>
              <w:rPr>
                <w:lang w:val="en-US"/>
              </w:rPr>
              <w:t xml:space="preserve"> </w:t>
            </w:r>
            <w:r w:rsidRPr="00EF5303">
              <w:rPr>
                <w:lang w:val="en-US"/>
              </w:rPr>
              <w:t>This IE may be included when the target NF type is "</w:t>
            </w:r>
            <w:r>
              <w:rPr>
                <w:lang w:val="en-US"/>
              </w:rPr>
              <w:t>NEF</w:t>
            </w:r>
            <w:r w:rsidRPr="00EF5303">
              <w:rPr>
                <w:lang w:val="en-US"/>
              </w:rPr>
              <w:t>".</w:t>
            </w:r>
          </w:p>
        </w:tc>
        <w:tc>
          <w:tcPr>
            <w:tcW w:w="467" w:type="pct"/>
            <w:tcBorders>
              <w:top w:val="single" w:sz="4" w:space="0" w:color="auto"/>
              <w:left w:val="single" w:sz="6" w:space="0" w:color="000000"/>
              <w:bottom w:val="single" w:sz="4" w:space="0" w:color="auto"/>
              <w:right w:val="single" w:sz="6" w:space="0" w:color="000000"/>
            </w:tcBorders>
          </w:tcPr>
          <w:p w14:paraId="3DEBD6D5" w14:textId="77777777" w:rsidR="00FD4B64" w:rsidRDefault="00FD4B64" w:rsidP="00FD4B64">
            <w:pPr>
              <w:pStyle w:val="TAL"/>
              <w:rPr>
                <w:lang w:eastAsia="zh-CN"/>
              </w:rPr>
            </w:pPr>
            <w:proofErr w:type="spellStart"/>
            <w:r>
              <w:rPr>
                <w:lang w:val="es-ES"/>
              </w:rPr>
              <w:t>Query</w:t>
            </w:r>
            <w:proofErr w:type="spellEnd"/>
            <w:r>
              <w:rPr>
                <w:lang w:val="es-ES"/>
              </w:rPr>
              <w:t>-ID_UAS</w:t>
            </w:r>
          </w:p>
        </w:tc>
      </w:tr>
      <w:tr w:rsidR="00FD4B64" w:rsidRPr="00690A26" w14:paraId="04ABE404"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166029" w14:textId="77777777" w:rsidR="00FD4B64" w:rsidRDefault="00FD4B64" w:rsidP="00FD4B64">
            <w:pPr>
              <w:pStyle w:val="TAL"/>
              <w:rPr>
                <w:lang w:val="fi-FI" w:eastAsia="zh-CN"/>
              </w:rPr>
            </w:pPr>
            <w:r>
              <w:rPr>
                <w:lang w:eastAsia="zh-CN"/>
              </w:rPr>
              <w:t>v2x-</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0C73B407" w14:textId="77777777" w:rsidR="00FD4B64" w:rsidRPr="00690A26" w:rsidRDefault="00FD4B64" w:rsidP="00FD4B64">
            <w:pPr>
              <w:pStyle w:val="TAL"/>
            </w:pPr>
            <w:r>
              <w:rPr>
                <w:rFonts w:hint="eastAsia"/>
                <w:lang w:eastAsia="zh-CN"/>
              </w:rPr>
              <w:t>V2x</w:t>
            </w:r>
            <w:r>
              <w:t>Capability</w:t>
            </w:r>
          </w:p>
        </w:tc>
        <w:tc>
          <w:tcPr>
            <w:tcW w:w="160" w:type="pct"/>
            <w:tcBorders>
              <w:top w:val="single" w:sz="4" w:space="0" w:color="auto"/>
              <w:left w:val="single" w:sz="6" w:space="0" w:color="000000"/>
              <w:bottom w:val="single" w:sz="4" w:space="0" w:color="auto"/>
              <w:right w:val="single" w:sz="6" w:space="0" w:color="000000"/>
            </w:tcBorders>
          </w:tcPr>
          <w:p w14:paraId="4DCE2DB0" w14:textId="77777777" w:rsidR="00FD4B64" w:rsidRPr="00690A26" w:rsidRDefault="00FD4B64" w:rsidP="00FD4B64">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9BB8BCC" w14:textId="77777777" w:rsidR="00FD4B64" w:rsidRPr="00690A26" w:rsidRDefault="00FD4B64" w:rsidP="00FD4B64">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AEEFDFB" w14:textId="77777777" w:rsidR="00FD4B64" w:rsidRDefault="00FD4B64" w:rsidP="00FD4B64">
            <w:pPr>
              <w:pStyle w:val="TAL"/>
              <w:rPr>
                <w:lang w:eastAsia="zh-CN"/>
              </w:rPr>
            </w:pPr>
            <w:r w:rsidRPr="006D279F">
              <w:t xml:space="preserve">When </w:t>
            </w:r>
            <w:r>
              <w:t xml:space="preserve">present, this IE indicates the </w:t>
            </w:r>
            <w:r>
              <w:rPr>
                <w:rFonts w:hint="eastAsia"/>
                <w:lang w:eastAsia="zh-CN"/>
              </w:rPr>
              <w:t>V2X</w:t>
            </w:r>
            <w:r w:rsidRPr="006D279F">
              <w:t xml:space="preserve"> capability that the target </w:t>
            </w:r>
            <w:r>
              <w:rPr>
                <w:rFonts w:hint="eastAsia"/>
                <w:lang w:eastAsia="zh-CN"/>
              </w:rPr>
              <w:t>PCF</w:t>
            </w:r>
            <w:r w:rsidRPr="006D279F">
              <w:t xml:space="preserve"> needs to support.</w:t>
            </w:r>
          </w:p>
          <w:p w14:paraId="2D925D2D" w14:textId="77777777" w:rsidR="00FD4B64" w:rsidRDefault="00FD4B64" w:rsidP="00FD4B64">
            <w:pPr>
              <w:pStyle w:val="TAL"/>
              <w:rPr>
                <w:lang w:eastAsia="zh-CN"/>
              </w:rPr>
            </w:pPr>
          </w:p>
          <w:p w14:paraId="630D5CC4" w14:textId="77777777" w:rsidR="00FD4B64" w:rsidRPr="00D201A0" w:rsidRDefault="00FD4B64" w:rsidP="00FD4B64">
            <w:pPr>
              <w:pStyle w:val="TAL"/>
              <w:rPr>
                <w:lang w:val="en-US"/>
              </w:rPr>
            </w:pPr>
            <w:r w:rsidRPr="00823CF2">
              <w:rPr>
                <w:rFonts w:cs="Arial"/>
                <w:szCs w:val="18"/>
                <w:lang w:eastAsia="zh-CN"/>
              </w:rPr>
              <w:t>When the v2x-capability is provided as the query parameter, NRF shall return the PCF instances which support all the V2X capabilities requested.</w:t>
            </w:r>
          </w:p>
        </w:tc>
        <w:tc>
          <w:tcPr>
            <w:tcW w:w="467" w:type="pct"/>
            <w:tcBorders>
              <w:top w:val="single" w:sz="4" w:space="0" w:color="auto"/>
              <w:left w:val="single" w:sz="6" w:space="0" w:color="000000"/>
              <w:bottom w:val="single" w:sz="4" w:space="0" w:color="auto"/>
              <w:right w:val="single" w:sz="6" w:space="0" w:color="000000"/>
            </w:tcBorders>
          </w:tcPr>
          <w:p w14:paraId="12ACA7BE" w14:textId="77777777" w:rsidR="00FD4B64" w:rsidRDefault="00FD4B64" w:rsidP="00FD4B64">
            <w:pPr>
              <w:pStyle w:val="TAL"/>
              <w:rPr>
                <w:lang w:val="es-ES"/>
              </w:rPr>
            </w:pPr>
            <w:r w:rsidRPr="00D4681E">
              <w:t>Query-SBIProtoc17</w:t>
            </w:r>
          </w:p>
        </w:tc>
      </w:tr>
      <w:tr w:rsidR="00FD4B64" w:rsidRPr="00690A26" w14:paraId="5221802D"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572593" w14:textId="77777777" w:rsidR="00FD4B64" w:rsidRDefault="00FD4B64" w:rsidP="00FD4B64">
            <w:pPr>
              <w:pStyle w:val="TAL"/>
              <w:rPr>
                <w:lang w:eastAsia="zh-CN"/>
              </w:rPr>
            </w:pPr>
            <w:r>
              <w:rPr>
                <w:rFonts w:hint="eastAsia"/>
                <w:lang w:eastAsia="zh-CN"/>
              </w:rPr>
              <w:t>prose</w:t>
            </w:r>
            <w:r>
              <w:rPr>
                <w:lang w:eastAsia="zh-CN"/>
              </w:rPr>
              <w:t>-</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1749541E" w14:textId="77777777" w:rsidR="00FD4B64" w:rsidRDefault="00FD4B64" w:rsidP="00FD4B64">
            <w:pPr>
              <w:pStyle w:val="TAL"/>
              <w:rPr>
                <w:lang w:eastAsia="zh-CN"/>
              </w:rPr>
            </w:pPr>
            <w:proofErr w:type="spellStart"/>
            <w:r>
              <w:rPr>
                <w:rFonts w:hint="eastAsia"/>
                <w:lang w:eastAsia="zh-CN"/>
              </w:rPr>
              <w:t>ProSe</w:t>
            </w:r>
            <w:r>
              <w:t>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732CC2F6" w14:textId="77777777" w:rsidR="00FD4B64" w:rsidRDefault="00FD4B64" w:rsidP="00FD4B64">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7403CD3" w14:textId="77777777" w:rsidR="00FD4B64" w:rsidRDefault="00FD4B64" w:rsidP="00FD4B64">
            <w:pPr>
              <w:pStyle w:val="TAL"/>
              <w:rPr>
                <w:lang w:eastAsia="zh-CN"/>
              </w:rPr>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6A1C08" w14:textId="77777777" w:rsidR="00FD4B64" w:rsidRDefault="00FD4B64" w:rsidP="00FD4B64">
            <w:pPr>
              <w:pStyle w:val="TAL"/>
              <w:rPr>
                <w:lang w:eastAsia="zh-CN"/>
              </w:rPr>
            </w:pPr>
            <w:r w:rsidRPr="006D279F">
              <w:t xml:space="preserve">When </w:t>
            </w:r>
            <w:r>
              <w:t>present, this IE indicates the</w:t>
            </w:r>
            <w:r>
              <w:rPr>
                <w:rFonts w:hint="eastAsia"/>
                <w:lang w:eastAsia="zh-CN"/>
              </w:rPr>
              <w:t xml:space="preserve"> </w:t>
            </w:r>
            <w:proofErr w:type="spellStart"/>
            <w:r>
              <w:rPr>
                <w:rFonts w:hint="eastAsia"/>
                <w:lang w:eastAsia="zh-CN"/>
              </w:rPr>
              <w:t>ProSe</w:t>
            </w:r>
            <w:proofErr w:type="spellEnd"/>
            <w:r w:rsidRPr="006D279F">
              <w:t xml:space="preserve"> capability that the target </w:t>
            </w:r>
            <w:r>
              <w:rPr>
                <w:rFonts w:hint="eastAsia"/>
                <w:lang w:eastAsia="zh-CN"/>
              </w:rPr>
              <w:t>PCF</w:t>
            </w:r>
            <w:r w:rsidRPr="006D279F">
              <w:t xml:space="preserve"> needs to support.</w:t>
            </w:r>
          </w:p>
          <w:p w14:paraId="7FC22D47" w14:textId="77777777" w:rsidR="00FD4B64" w:rsidRDefault="00FD4B64" w:rsidP="00FD4B64">
            <w:pPr>
              <w:pStyle w:val="TAL"/>
              <w:rPr>
                <w:lang w:eastAsia="zh-CN"/>
              </w:rPr>
            </w:pPr>
          </w:p>
          <w:p w14:paraId="574FFCD8" w14:textId="77777777" w:rsidR="00FD4B64" w:rsidRPr="006D279F" w:rsidRDefault="00FD4B64" w:rsidP="00FD4B64">
            <w:pPr>
              <w:pStyle w:val="TAL"/>
            </w:pPr>
            <w:r w:rsidRPr="00E37F37">
              <w:rPr>
                <w:rFonts w:cs="Arial"/>
                <w:szCs w:val="18"/>
                <w:lang w:eastAsia="zh-CN"/>
              </w:rPr>
              <w:t xml:space="preserve">When the prose-capability is provided as the query parameter, NRF shall return the PCF instances which support all the </w:t>
            </w:r>
            <w:proofErr w:type="spellStart"/>
            <w:r w:rsidRPr="00E37F37">
              <w:rPr>
                <w:rFonts w:cs="Arial"/>
                <w:szCs w:val="18"/>
                <w:lang w:eastAsia="zh-CN"/>
              </w:rPr>
              <w:t>ProSe</w:t>
            </w:r>
            <w:proofErr w:type="spellEnd"/>
            <w:r w:rsidRPr="00E37F37">
              <w:rPr>
                <w:rFonts w:cs="Arial"/>
                <w:szCs w:val="18"/>
                <w:lang w:eastAsia="zh-CN"/>
              </w:rPr>
              <w:t xml:space="preserve"> capabilities requested</w:t>
            </w:r>
            <w:r>
              <w:rPr>
                <w:rFonts w:cs="Arial" w:hint="eastAsia"/>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32A3D4A5" w14:textId="77777777" w:rsidR="00FD4B64" w:rsidRPr="00D4681E" w:rsidRDefault="00FD4B64" w:rsidP="00FD4B64">
            <w:pPr>
              <w:pStyle w:val="TAL"/>
            </w:pPr>
            <w:r w:rsidRPr="00A84750">
              <w:rPr>
                <w:lang w:val="en-US"/>
              </w:rPr>
              <w:t>Query-5G-ProSe</w:t>
            </w:r>
          </w:p>
        </w:tc>
      </w:tr>
      <w:tr w:rsidR="00FD4B64" w:rsidRPr="00690A26" w14:paraId="043E9230"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A3F2E10" w14:textId="77777777" w:rsidR="00FD4B64" w:rsidRDefault="00FD4B64" w:rsidP="00FD4B64">
            <w:pPr>
              <w:pStyle w:val="TAL"/>
              <w:rPr>
                <w:lang w:eastAsia="zh-CN"/>
              </w:rPr>
            </w:pPr>
            <w:r>
              <w:t>shared-data-id</w:t>
            </w:r>
          </w:p>
        </w:tc>
        <w:tc>
          <w:tcPr>
            <w:tcW w:w="737" w:type="pct"/>
            <w:tcBorders>
              <w:top w:val="single" w:sz="4" w:space="0" w:color="auto"/>
              <w:left w:val="single" w:sz="6" w:space="0" w:color="000000"/>
              <w:bottom w:val="single" w:sz="4" w:space="0" w:color="auto"/>
              <w:right w:val="single" w:sz="6" w:space="0" w:color="000000"/>
            </w:tcBorders>
          </w:tcPr>
          <w:p w14:paraId="14D71559" w14:textId="77777777" w:rsidR="00FD4B64" w:rsidRDefault="00FD4B64" w:rsidP="00FD4B64">
            <w:pPr>
              <w:pStyle w:val="TAL"/>
              <w:rPr>
                <w:lang w:eastAsia="zh-CN"/>
              </w:rPr>
            </w:pPr>
            <w:proofErr w:type="spellStart"/>
            <w:r>
              <w:t>SharedDataId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A5AC2A3" w14:textId="77777777" w:rsidR="00FD4B64" w:rsidRDefault="00FD4B64" w:rsidP="00FD4B64">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26E9AFBF" w14:textId="77777777" w:rsidR="00FD4B64" w:rsidRDefault="00FD4B64" w:rsidP="00FD4B64">
            <w:pPr>
              <w:pStyle w:val="TAL"/>
              <w:rPr>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E0805A1" w14:textId="77777777" w:rsidR="00FD4B64" w:rsidRPr="006D279F" w:rsidRDefault="00FD4B64" w:rsidP="00FD4B64">
            <w:pPr>
              <w:pStyle w:val="TAL"/>
            </w:pPr>
            <w:r>
              <w:rPr>
                <w:rFonts w:cs="Arial"/>
                <w:szCs w:val="18"/>
              </w:rPr>
              <w:t>Identifies the shared data that is stored in the NF (UDR)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44CCEA1F" w14:textId="77777777" w:rsidR="00FD4B64" w:rsidRPr="00A84750" w:rsidRDefault="00FD4B64" w:rsidP="00FD4B64">
            <w:pPr>
              <w:pStyle w:val="TAL"/>
              <w:rPr>
                <w:lang w:val="en-US"/>
              </w:rPr>
            </w:pPr>
            <w:r w:rsidRPr="00D4681E">
              <w:t>Query-SBIProtoc17</w:t>
            </w:r>
          </w:p>
        </w:tc>
      </w:tr>
      <w:tr w:rsidR="00FD4B64" w:rsidRPr="00690A26" w14:paraId="4E4C7EB3"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7AF6A1" w14:textId="77777777" w:rsidR="00FD4B64" w:rsidRDefault="00FD4B64" w:rsidP="00FD4B64">
            <w:pPr>
              <w:pStyle w:val="TAL"/>
            </w:pPr>
            <w:r>
              <w:rPr>
                <w:lang w:eastAsia="zh-CN"/>
              </w:rPr>
              <w:t>target-</w:t>
            </w:r>
            <w:proofErr w:type="spellStart"/>
            <w:r>
              <w:rPr>
                <w:lang w:eastAsia="zh-CN"/>
              </w:rPr>
              <w:t>hni</w:t>
            </w:r>
            <w:proofErr w:type="spellEnd"/>
          </w:p>
        </w:tc>
        <w:tc>
          <w:tcPr>
            <w:tcW w:w="737" w:type="pct"/>
            <w:tcBorders>
              <w:top w:val="single" w:sz="4" w:space="0" w:color="auto"/>
              <w:left w:val="single" w:sz="6" w:space="0" w:color="000000"/>
              <w:bottom w:val="single" w:sz="4" w:space="0" w:color="auto"/>
              <w:right w:val="single" w:sz="6" w:space="0" w:color="000000"/>
            </w:tcBorders>
          </w:tcPr>
          <w:p w14:paraId="5B546B5C" w14:textId="77777777" w:rsidR="00FD4B64" w:rsidRDefault="00FD4B64" w:rsidP="00FD4B64">
            <w:pPr>
              <w:pStyle w:val="TAL"/>
            </w:pPr>
            <w:proofErr w:type="spellStart"/>
            <w:r>
              <w:rPr>
                <w:lang w:eastAsia="zh-CN"/>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50A77F6A" w14:textId="77777777" w:rsidR="00FD4B64" w:rsidRDefault="00FD4B64" w:rsidP="00FD4B6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4CFDAED" w14:textId="77777777" w:rsidR="00FD4B64" w:rsidRDefault="00FD4B64" w:rsidP="00FD4B6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0E92A2" w14:textId="77777777" w:rsidR="00FD4B64" w:rsidRDefault="00FD4B64" w:rsidP="00FD4B64">
            <w:pPr>
              <w:pStyle w:val="TAL"/>
            </w:pPr>
            <w:r w:rsidRPr="00690A26">
              <w:t>If included, this IE shall contain the</w:t>
            </w:r>
            <w:r>
              <w:t xml:space="preserve"> Home Network Identifier.</w:t>
            </w:r>
          </w:p>
          <w:p w14:paraId="4B1C3734" w14:textId="77777777" w:rsidR="00FD4B64" w:rsidRDefault="00FD4B64" w:rsidP="00FD4B64">
            <w:pPr>
              <w:pStyle w:val="TAL"/>
            </w:pPr>
            <w:r w:rsidRPr="008E04D6">
              <w:t>If CH/DCS is using</w:t>
            </w:r>
            <w:r>
              <w:t xml:space="preserve"> </w:t>
            </w:r>
            <w:r w:rsidRPr="008E04D6">
              <w:t>AAA Server</w:t>
            </w:r>
            <w:r>
              <w:t xml:space="preserve"> or</w:t>
            </w:r>
            <w:r w:rsidRPr="008E04D6">
              <w:t xml:space="preserve"> AUSF and UDM for primary authentication and authorization (see clauses</w:t>
            </w:r>
            <w:r>
              <w:t xml:space="preserve"> 5.30.2.9.2,</w:t>
            </w:r>
            <w:r w:rsidRPr="008E04D6">
              <w:t xml:space="preserve"> 5.30.2.9.3 and 5.30.2.10.2.2 in 3GPP TS 23.501 [2]), the </w:t>
            </w:r>
            <w:r>
              <w:t>sender (</w:t>
            </w:r>
            <w:r w:rsidRPr="008E04D6">
              <w:t>AMF</w:t>
            </w:r>
            <w:r>
              <w:t xml:space="preserve"> or AUSF)</w:t>
            </w:r>
            <w:r w:rsidRPr="008E04D6">
              <w:t xml:space="preserve"> </w:t>
            </w:r>
            <w:r>
              <w:t>populates this IE with</w:t>
            </w:r>
            <w:r w:rsidRPr="008E04D6">
              <w:t xml:space="preserve"> CH/DCS</w:t>
            </w:r>
            <w:r>
              <w:t xml:space="preserve"> ID</w:t>
            </w:r>
            <w:r w:rsidRPr="008E04D6">
              <w:t>. See also clause</w:t>
            </w:r>
            <w:r>
              <w:t>s</w:t>
            </w:r>
            <w:r w:rsidRPr="008E04D6">
              <w:t> </w:t>
            </w:r>
            <w:r>
              <w:t>4.17.4</w:t>
            </w:r>
            <w:r w:rsidRPr="008E04D6">
              <w:t xml:space="preserve">a </w:t>
            </w:r>
            <w:r>
              <w:t xml:space="preserve">and </w:t>
            </w:r>
            <w:r w:rsidRPr="008E04D6">
              <w:t>4.17.5a in TS 23.502 [3].</w:t>
            </w:r>
          </w:p>
          <w:p w14:paraId="147EA487" w14:textId="77777777" w:rsidR="00FD4B64" w:rsidRDefault="00FD4B64" w:rsidP="00FD4B64">
            <w:pPr>
              <w:pStyle w:val="TAL"/>
              <w:rPr>
                <w:rFonts w:cs="Arial"/>
                <w:szCs w:val="18"/>
              </w:rPr>
            </w:pPr>
            <w:r w:rsidRPr="008E04D6">
              <w:t xml:space="preserve">If the target NF is AUSF or NSSAAF and the HNI belongs to a CH/DCS with AAA Server in another domain, </w:t>
            </w:r>
            <w:proofErr w:type="gramStart"/>
            <w:r w:rsidRPr="008E04D6">
              <w:t>i.e.</w:t>
            </w:r>
            <w:proofErr w:type="gramEnd"/>
            <w:r w:rsidRPr="008E04D6">
              <w:t xml:space="preserve"> not in this SNPN, the NRF </w:t>
            </w:r>
            <w:r>
              <w:t>returns back</w:t>
            </w:r>
            <w:r w:rsidRPr="008E04D6">
              <w:t xml:space="preserve"> the AUSF or NSSAAF in the same SNPN, based on the NF profile as specified in clause 6.2.6.2 in 3GPP TS 23.501 [2].</w:t>
            </w:r>
          </w:p>
        </w:tc>
        <w:tc>
          <w:tcPr>
            <w:tcW w:w="467" w:type="pct"/>
            <w:tcBorders>
              <w:top w:val="single" w:sz="4" w:space="0" w:color="auto"/>
              <w:left w:val="single" w:sz="6" w:space="0" w:color="000000"/>
              <w:bottom w:val="single" w:sz="4" w:space="0" w:color="auto"/>
              <w:right w:val="single" w:sz="6" w:space="0" w:color="000000"/>
            </w:tcBorders>
          </w:tcPr>
          <w:p w14:paraId="597A9254" w14:textId="77777777" w:rsidR="00FD4B64" w:rsidRPr="00D4681E" w:rsidRDefault="00FD4B64" w:rsidP="00FD4B64">
            <w:pPr>
              <w:pStyle w:val="TAL"/>
            </w:pPr>
            <w:r>
              <w:rPr>
                <w:lang w:eastAsia="zh-CN"/>
              </w:rPr>
              <w:t>Query-ENPN</w:t>
            </w:r>
          </w:p>
        </w:tc>
      </w:tr>
      <w:tr w:rsidR="00FD4B64" w:rsidRPr="00690A26" w14:paraId="41B525EC"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A57F3A" w14:textId="77777777" w:rsidR="00FD4B64" w:rsidRDefault="00FD4B64" w:rsidP="00FD4B64">
            <w:pPr>
              <w:pStyle w:val="TAL"/>
              <w:rPr>
                <w:lang w:eastAsia="zh-CN"/>
              </w:rPr>
            </w:pPr>
            <w:r>
              <w:rPr>
                <w:lang w:eastAsia="zh-CN"/>
              </w:rPr>
              <w:t>target-</w:t>
            </w:r>
            <w:proofErr w:type="spellStart"/>
            <w:r>
              <w:rPr>
                <w:lang w:eastAsia="zh-CN"/>
              </w:rPr>
              <w:t>nw</w:t>
            </w:r>
            <w:proofErr w:type="spellEnd"/>
            <w:r>
              <w:rPr>
                <w:lang w:eastAsia="zh-CN"/>
              </w:rPr>
              <w:t>-resolution</w:t>
            </w:r>
          </w:p>
        </w:tc>
        <w:tc>
          <w:tcPr>
            <w:tcW w:w="737" w:type="pct"/>
            <w:tcBorders>
              <w:top w:val="single" w:sz="4" w:space="0" w:color="auto"/>
              <w:left w:val="single" w:sz="6" w:space="0" w:color="000000"/>
              <w:bottom w:val="single" w:sz="4" w:space="0" w:color="auto"/>
              <w:right w:val="single" w:sz="6" w:space="0" w:color="000000"/>
            </w:tcBorders>
          </w:tcPr>
          <w:p w14:paraId="530ECAFB" w14:textId="77777777" w:rsidR="00FD4B64" w:rsidRDefault="00FD4B64" w:rsidP="00FD4B64">
            <w:pPr>
              <w:pStyle w:val="TAL"/>
              <w:rPr>
                <w:lang w:eastAsia="zh-CN"/>
              </w:rPr>
            </w:pPr>
            <w:proofErr w:type="spellStart"/>
            <w:r>
              <w:rPr>
                <w:lang w:eastAsia="zh-CN"/>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98DE322" w14:textId="77777777" w:rsidR="00FD4B64" w:rsidRPr="00690A26" w:rsidRDefault="00FD4B64" w:rsidP="00FD4B6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34F9B64" w14:textId="77777777" w:rsidR="00FD4B64" w:rsidRPr="00690A26" w:rsidRDefault="00FD4B64" w:rsidP="00FD4B6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0937E7" w14:textId="77777777" w:rsidR="00FD4B64" w:rsidRDefault="00FD4B64" w:rsidP="00FD4B64">
            <w:pPr>
              <w:pStyle w:val="TAL"/>
            </w:pPr>
            <w:r>
              <w:t xml:space="preserve">If included and set to true, the NRF shall determine the identity of the target PLMN to which the </w:t>
            </w:r>
            <w:proofErr w:type="spellStart"/>
            <w:r>
              <w:t>NFDiscovery</w:t>
            </w:r>
            <w:proofErr w:type="spellEnd"/>
            <w:r>
              <w:t xml:space="preserve"> request shall be directed, based on the MSISDN of the UE included in the "</w:t>
            </w:r>
            <w:proofErr w:type="spellStart"/>
            <w:r>
              <w:t>gpsi</w:t>
            </w:r>
            <w:proofErr w:type="spellEnd"/>
            <w:r>
              <w:t>" query parameter, as described in 3GPP TS 23.540 [48].</w:t>
            </w:r>
          </w:p>
          <w:p w14:paraId="6CB253F6" w14:textId="77777777" w:rsidR="00FD4B64" w:rsidRDefault="00FD4B64" w:rsidP="00FD4B64">
            <w:pPr>
              <w:pStyle w:val="TAL"/>
            </w:pPr>
          </w:p>
          <w:p w14:paraId="104BE34E" w14:textId="77777777" w:rsidR="00FD4B64" w:rsidRPr="00690A26" w:rsidRDefault="00FD4B64" w:rsidP="00FD4B64">
            <w:pPr>
              <w:pStyle w:val="TAL"/>
            </w:pPr>
            <w:r>
              <w:t>If included and set to false, this IE shall be ignored.</w:t>
            </w:r>
          </w:p>
        </w:tc>
        <w:tc>
          <w:tcPr>
            <w:tcW w:w="467" w:type="pct"/>
            <w:tcBorders>
              <w:top w:val="single" w:sz="4" w:space="0" w:color="auto"/>
              <w:left w:val="single" w:sz="6" w:space="0" w:color="000000"/>
              <w:bottom w:val="single" w:sz="4" w:space="0" w:color="auto"/>
              <w:right w:val="single" w:sz="6" w:space="0" w:color="000000"/>
            </w:tcBorders>
          </w:tcPr>
          <w:p w14:paraId="4A5BE035" w14:textId="77777777" w:rsidR="00FD4B64" w:rsidRDefault="00FD4B64" w:rsidP="00FD4B64">
            <w:pPr>
              <w:pStyle w:val="TAL"/>
              <w:rPr>
                <w:lang w:eastAsia="zh-CN"/>
              </w:rPr>
            </w:pPr>
            <w:r>
              <w:rPr>
                <w:lang w:eastAsia="zh-CN"/>
              </w:rPr>
              <w:t>Query-</w:t>
            </w:r>
            <w:proofErr w:type="spellStart"/>
            <w:r>
              <w:rPr>
                <w:lang w:eastAsia="zh-CN"/>
              </w:rPr>
              <w:t>Nw</w:t>
            </w:r>
            <w:proofErr w:type="spellEnd"/>
            <w:r>
              <w:rPr>
                <w:lang w:eastAsia="zh-CN"/>
              </w:rPr>
              <w:t>-Resolution</w:t>
            </w:r>
          </w:p>
        </w:tc>
      </w:tr>
      <w:tr w:rsidR="00FD4B64" w:rsidRPr="00690A26" w14:paraId="6FA52E77"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7CB250" w14:textId="77777777" w:rsidR="00FD4B64" w:rsidRDefault="00FD4B64" w:rsidP="00FD4B64">
            <w:pPr>
              <w:pStyle w:val="TAL"/>
              <w:rPr>
                <w:lang w:eastAsia="zh-CN"/>
              </w:rPr>
            </w:pPr>
            <w:r>
              <w:rPr>
                <w:lang w:eastAsia="zh-CN"/>
              </w:rPr>
              <w:t>exclude-</w:t>
            </w:r>
            <w:proofErr w:type="spellStart"/>
            <w:r>
              <w:rPr>
                <w:lang w:eastAsia="zh-CN"/>
              </w:rPr>
              <w:t>nfinst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13D19044" w14:textId="77777777" w:rsidR="00FD4B64" w:rsidRDefault="00FD4B64" w:rsidP="00FD4B64">
            <w:pPr>
              <w:pStyle w:val="TAL"/>
              <w:rPr>
                <w:lang w:eastAsia="zh-CN"/>
              </w:rPr>
            </w:pPr>
            <w:proofErr w:type="gramStart"/>
            <w:r>
              <w:rPr>
                <w:lang w:eastAsia="zh-CN"/>
              </w:rPr>
              <w:t>array(</w:t>
            </w:r>
            <w:proofErr w:type="spellStart"/>
            <w:proofErr w:type="gramEnd"/>
            <w:r w:rsidRPr="00690A26">
              <w:rPr>
                <w:rFonts w:hint="eastAsia"/>
              </w:rPr>
              <w:t>NfInstanceId</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69983513" w14:textId="77777777" w:rsidR="00FD4B64" w:rsidRDefault="00FD4B64" w:rsidP="00FD4B6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F3918D6" w14:textId="77777777" w:rsidR="00FD4B64" w:rsidRDefault="00FD4B64" w:rsidP="00FD4B64">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7A71AE" w14:textId="77777777" w:rsidR="00FD4B64" w:rsidRDefault="00FD4B64" w:rsidP="00FD4B64">
            <w:pPr>
              <w:pStyle w:val="TAL"/>
            </w:pPr>
            <w:r>
              <w:t xml:space="preserve">If included, this IE shall indicate the list of NF instances that should not be returned in the NF Discovery response. </w:t>
            </w:r>
          </w:p>
          <w:p w14:paraId="2067F2EF" w14:textId="77777777" w:rsidR="00FD4B64" w:rsidRDefault="00FD4B64" w:rsidP="00FD4B64">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4EDF82AE" w14:textId="77777777" w:rsidR="00FD4B64" w:rsidRDefault="00FD4B64" w:rsidP="00FD4B64">
            <w:pPr>
              <w:pStyle w:val="TAL"/>
              <w:rPr>
                <w:lang w:eastAsia="zh-CN"/>
              </w:rPr>
            </w:pPr>
            <w:r w:rsidRPr="00D4681E">
              <w:t>Query-SBIProtoc17</w:t>
            </w:r>
            <w:r>
              <w:t>-Ext1</w:t>
            </w:r>
          </w:p>
        </w:tc>
      </w:tr>
      <w:tr w:rsidR="00FD4B64" w:rsidRPr="00690A26" w14:paraId="0B61E9BE"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F48298" w14:textId="77777777" w:rsidR="00FD4B64" w:rsidRDefault="00FD4B64" w:rsidP="00FD4B64">
            <w:pPr>
              <w:pStyle w:val="TAL"/>
              <w:rPr>
                <w:lang w:eastAsia="zh-CN"/>
              </w:rPr>
            </w:pPr>
            <w:r>
              <w:rPr>
                <w:lang w:eastAsia="zh-CN"/>
              </w:rPr>
              <w:lastRenderedPageBreak/>
              <w:t>exclude-</w:t>
            </w:r>
            <w:proofErr w:type="spellStart"/>
            <w:r>
              <w:rPr>
                <w:lang w:val="en-US"/>
              </w:rPr>
              <w:t>nfservinst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7542C254" w14:textId="77777777" w:rsidR="00FD4B64" w:rsidRDefault="00FD4B64" w:rsidP="00FD4B64">
            <w:pPr>
              <w:pStyle w:val="TAL"/>
              <w:rPr>
                <w:lang w:eastAsia="zh-CN"/>
              </w:rPr>
            </w:pPr>
            <w:proofErr w:type="gramStart"/>
            <w:r>
              <w:rPr>
                <w:lang w:eastAsia="zh-CN"/>
              </w:rPr>
              <w:t>array(</w:t>
            </w:r>
            <w:proofErr w:type="spellStart"/>
            <w:proofErr w:type="gramEnd"/>
            <w:r>
              <w:rPr>
                <w:lang w:eastAsia="zh-CN"/>
              </w:rPr>
              <w:t>NfServiceInstance</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1D260ACD" w14:textId="77777777" w:rsidR="00FD4B64" w:rsidRDefault="00FD4B64" w:rsidP="00FD4B6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7791EBB" w14:textId="77777777" w:rsidR="00FD4B64" w:rsidRDefault="00FD4B64" w:rsidP="00FD4B64">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9CD7FB" w14:textId="77777777" w:rsidR="00FD4B64" w:rsidRDefault="00FD4B64" w:rsidP="00FD4B64">
            <w:pPr>
              <w:pStyle w:val="TAL"/>
            </w:pPr>
            <w:r>
              <w:t xml:space="preserve">If included, this IE shall indicate the list of NF service instances that should not be returned in the NF Discovery response. </w:t>
            </w:r>
          </w:p>
          <w:p w14:paraId="08168F2E" w14:textId="77777777" w:rsidR="00FD4B64" w:rsidRDefault="00FD4B64" w:rsidP="00FD4B64">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647F86C4" w14:textId="77777777" w:rsidR="00FD4B64" w:rsidRDefault="00FD4B64" w:rsidP="00FD4B64">
            <w:pPr>
              <w:pStyle w:val="TAL"/>
              <w:rPr>
                <w:lang w:eastAsia="zh-CN"/>
              </w:rPr>
            </w:pPr>
            <w:r w:rsidRPr="00D4681E">
              <w:t>Query-SBIProtoc17</w:t>
            </w:r>
            <w:r>
              <w:t>-Ext1</w:t>
            </w:r>
          </w:p>
        </w:tc>
      </w:tr>
      <w:tr w:rsidR="00FD4B64" w:rsidRPr="00690A26" w14:paraId="49BDFB57"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50DE03" w14:textId="77777777" w:rsidR="00FD4B64" w:rsidRDefault="00FD4B64" w:rsidP="00FD4B64">
            <w:pPr>
              <w:pStyle w:val="TAL"/>
              <w:rPr>
                <w:lang w:eastAsia="zh-CN"/>
              </w:rPr>
            </w:pPr>
            <w:r>
              <w:rPr>
                <w:lang w:eastAsia="zh-CN"/>
              </w:rPr>
              <w:t>exclude-</w:t>
            </w:r>
            <w:proofErr w:type="spellStart"/>
            <w:r>
              <w:rPr>
                <w:lang w:val="en-US"/>
              </w:rPr>
              <w:t>nfserviceset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2761F794" w14:textId="77777777" w:rsidR="00FD4B64" w:rsidRDefault="00FD4B64" w:rsidP="00FD4B64">
            <w:pPr>
              <w:pStyle w:val="TAL"/>
              <w:rPr>
                <w:lang w:eastAsia="zh-CN"/>
              </w:rPr>
            </w:pPr>
            <w:proofErr w:type="gramStart"/>
            <w:r>
              <w:rPr>
                <w:lang w:eastAsia="zh-CN"/>
              </w:rPr>
              <w:t>array(</w:t>
            </w:r>
            <w:proofErr w:type="spellStart"/>
            <w:proofErr w:type="gramEnd"/>
            <w:r w:rsidRPr="00690A26">
              <w:t>NfServiceSetId</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74639E1D" w14:textId="77777777" w:rsidR="00FD4B64" w:rsidRDefault="00FD4B64" w:rsidP="00FD4B6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CB5A4F7" w14:textId="77777777" w:rsidR="00FD4B64" w:rsidRDefault="00FD4B64" w:rsidP="00FD4B64">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F8656E5" w14:textId="77777777" w:rsidR="00FD4B64" w:rsidRDefault="00FD4B64" w:rsidP="00FD4B64">
            <w:pPr>
              <w:pStyle w:val="TAL"/>
            </w:pPr>
            <w:r>
              <w:t xml:space="preserve">If included, this IE shall indicate the list of NF service sets of NF service instances that should not be returned in the NF Discovery response. </w:t>
            </w:r>
          </w:p>
          <w:p w14:paraId="6FC06DC0" w14:textId="77777777" w:rsidR="00FD4B64" w:rsidRDefault="00FD4B64" w:rsidP="00FD4B64">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443F416E" w14:textId="77777777" w:rsidR="00FD4B64" w:rsidRDefault="00FD4B64" w:rsidP="00FD4B64">
            <w:pPr>
              <w:pStyle w:val="TAL"/>
              <w:rPr>
                <w:lang w:eastAsia="zh-CN"/>
              </w:rPr>
            </w:pPr>
            <w:r w:rsidRPr="00D4681E">
              <w:t>Query-SBIProtoc17</w:t>
            </w:r>
            <w:r>
              <w:t>-Ext1</w:t>
            </w:r>
          </w:p>
        </w:tc>
      </w:tr>
      <w:tr w:rsidR="00FD4B64" w:rsidRPr="00690A26" w14:paraId="2903A42D"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602567" w14:textId="77777777" w:rsidR="00FD4B64" w:rsidRDefault="00FD4B64" w:rsidP="00FD4B64">
            <w:pPr>
              <w:pStyle w:val="TAL"/>
              <w:rPr>
                <w:lang w:eastAsia="zh-CN"/>
              </w:rPr>
            </w:pPr>
            <w:r>
              <w:rPr>
                <w:lang w:eastAsia="zh-CN"/>
              </w:rPr>
              <w:t>exclude-</w:t>
            </w:r>
            <w:proofErr w:type="spellStart"/>
            <w:r>
              <w:rPr>
                <w:lang w:eastAsia="zh-CN"/>
              </w:rPr>
              <w:t>nfset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3B87B05E" w14:textId="77777777" w:rsidR="00FD4B64" w:rsidRDefault="00FD4B64" w:rsidP="00FD4B64">
            <w:pPr>
              <w:pStyle w:val="TAL"/>
              <w:rPr>
                <w:lang w:eastAsia="zh-CN"/>
              </w:rPr>
            </w:pPr>
            <w:proofErr w:type="gramStart"/>
            <w:r>
              <w:rPr>
                <w:lang w:eastAsia="zh-CN"/>
              </w:rPr>
              <w:t>array(</w:t>
            </w:r>
            <w:proofErr w:type="spellStart"/>
            <w:proofErr w:type="gramEnd"/>
            <w:r>
              <w:rPr>
                <w:lang w:eastAsia="zh-CN"/>
              </w:rPr>
              <w:t>NfSetId</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5F85D8B8" w14:textId="77777777" w:rsidR="00FD4B64" w:rsidRDefault="00FD4B64" w:rsidP="00FD4B6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CD7EB21" w14:textId="77777777" w:rsidR="00FD4B64" w:rsidRDefault="00FD4B64" w:rsidP="00FD4B64">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264141F" w14:textId="77777777" w:rsidR="00FD4B64" w:rsidRDefault="00FD4B64" w:rsidP="00FD4B64">
            <w:pPr>
              <w:pStyle w:val="TAL"/>
            </w:pPr>
            <w:r>
              <w:t xml:space="preserve">If included, this IE shall indicate the list of NF sets of NF instances that should not be returned in the NF Discovery response. </w:t>
            </w:r>
          </w:p>
          <w:p w14:paraId="0464DFE1" w14:textId="77777777" w:rsidR="00FD4B64" w:rsidRDefault="00FD4B64" w:rsidP="00FD4B64">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2CED5C88" w14:textId="77777777" w:rsidR="00FD4B64" w:rsidRDefault="00FD4B64" w:rsidP="00FD4B64">
            <w:pPr>
              <w:pStyle w:val="TAL"/>
              <w:rPr>
                <w:lang w:eastAsia="zh-CN"/>
              </w:rPr>
            </w:pPr>
            <w:r w:rsidRPr="00D4681E">
              <w:t>Query-SBIProtoc17</w:t>
            </w:r>
            <w:r>
              <w:t>-Ext1</w:t>
            </w:r>
          </w:p>
        </w:tc>
      </w:tr>
      <w:tr w:rsidR="00FD4B64" w:rsidRPr="00690A26" w14:paraId="4B41F726"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BBE12DD" w14:textId="77777777" w:rsidR="00FD4B64" w:rsidRDefault="00FD4B64" w:rsidP="00FD4B64">
            <w:pPr>
              <w:pStyle w:val="TAL"/>
              <w:rPr>
                <w:lang w:eastAsia="zh-CN"/>
              </w:rPr>
            </w:pPr>
            <w:r>
              <w:rPr>
                <w:lang w:eastAsia="zh-CN"/>
              </w:rPr>
              <w:t>preferred-a</w:t>
            </w:r>
            <w:r w:rsidRPr="007C0FDE">
              <w:rPr>
                <w:lang w:eastAsia="zh-CN"/>
              </w:rPr>
              <w:t>nalytics</w:t>
            </w:r>
            <w:r>
              <w:rPr>
                <w:lang w:eastAsia="zh-CN"/>
              </w:rPr>
              <w:t>-d</w:t>
            </w:r>
            <w:r w:rsidRPr="007C0FDE">
              <w:rPr>
                <w:lang w:eastAsia="zh-CN"/>
              </w:rPr>
              <w:t>elay</w:t>
            </w:r>
            <w:r>
              <w:rPr>
                <w:lang w:eastAsia="zh-CN"/>
              </w:rPr>
              <w:t>s</w:t>
            </w:r>
          </w:p>
        </w:tc>
        <w:tc>
          <w:tcPr>
            <w:tcW w:w="737" w:type="pct"/>
            <w:tcBorders>
              <w:top w:val="single" w:sz="4" w:space="0" w:color="auto"/>
              <w:left w:val="single" w:sz="6" w:space="0" w:color="000000"/>
              <w:bottom w:val="single" w:sz="4" w:space="0" w:color="auto"/>
              <w:right w:val="single" w:sz="6" w:space="0" w:color="000000"/>
            </w:tcBorders>
          </w:tcPr>
          <w:p w14:paraId="15E66AD3" w14:textId="77777777" w:rsidR="00FD4B64" w:rsidRDefault="00FD4B64" w:rsidP="00FD4B64">
            <w:pPr>
              <w:pStyle w:val="TAL"/>
              <w:rPr>
                <w:lang w:eastAsia="zh-CN"/>
              </w:rPr>
            </w:pPr>
            <w:proofErr w:type="gramStart"/>
            <w:r>
              <w:t>map(</w:t>
            </w:r>
            <w:proofErr w:type="spellStart"/>
            <w:proofErr w:type="gramEnd"/>
            <w:r w:rsidRPr="001D2CEF">
              <w:rPr>
                <w:lang w:eastAsia="zh-CN"/>
              </w:rPr>
              <w:t>DurationSec</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439CDF84" w14:textId="77777777" w:rsidR="00FD4B64" w:rsidRDefault="00FD4B64" w:rsidP="00FD4B64">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437B400" w14:textId="77777777" w:rsidR="00FD4B64" w:rsidRDefault="00FD4B64" w:rsidP="00FD4B64">
            <w:pPr>
              <w:pStyle w:val="TAL"/>
            </w:pPr>
            <w:proofErr w:type="gramStart"/>
            <w:r>
              <w:rPr>
                <w:lang w:eastAsia="zh-CN"/>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01572B" w14:textId="77777777" w:rsidR="00FD4B64" w:rsidRDefault="00FD4B64" w:rsidP="00FD4B64">
            <w:pPr>
              <w:pStyle w:val="TAL"/>
              <w:rPr>
                <w:rFonts w:cs="Arial"/>
                <w:szCs w:val="18"/>
              </w:rPr>
            </w:pPr>
            <w:r w:rsidRPr="00690A26">
              <w:t>If included, this IE shall contain the</w:t>
            </w:r>
            <w:r>
              <w:t xml:space="preserve"> preferred</w:t>
            </w:r>
            <w:r w:rsidRPr="001B7C50">
              <w:t xml:space="preserve"> Analytics Delay</w:t>
            </w:r>
            <w:r>
              <w:t>.</w:t>
            </w:r>
            <w:r w:rsidRPr="00690A26">
              <w:rPr>
                <w:rFonts w:cs="Arial"/>
                <w:szCs w:val="18"/>
                <w:lang w:eastAsia="zh-CN"/>
              </w:rPr>
              <w:t xml:space="preserve"> The key </w:t>
            </w:r>
            <w:proofErr w:type="gramStart"/>
            <w:r w:rsidRPr="00690A26">
              <w:rPr>
                <w:rFonts w:cs="Arial"/>
                <w:szCs w:val="18"/>
                <w:lang w:eastAsia="zh-CN"/>
              </w:rPr>
              <w:t>of</w:t>
            </w:r>
            <w:proofErr w:type="gramEnd"/>
            <w:r w:rsidRPr="00690A26">
              <w:rPr>
                <w:rFonts w:cs="Arial"/>
                <w:szCs w:val="18"/>
                <w:lang w:eastAsia="zh-CN"/>
              </w:rPr>
              <w:t xml:space="preserve"> the map is the </w:t>
            </w:r>
            <w:proofErr w:type="spellStart"/>
            <w:r w:rsidRPr="00690A26">
              <w:t>EventId</w:t>
            </w:r>
            <w:proofErr w:type="spellEnd"/>
            <w:r w:rsidRPr="00690A26">
              <w:t xml:space="preserve"> </w:t>
            </w:r>
            <w:r>
              <w:t xml:space="preserve">or </w:t>
            </w:r>
            <w:proofErr w:type="spellStart"/>
            <w:r w:rsidRPr="00690A26">
              <w:t>NwdafEvent</w:t>
            </w:r>
            <w:proofErr w:type="spellEnd"/>
            <w:r w:rsidRPr="00690A26">
              <w:t xml:space="preserve"> </w:t>
            </w:r>
            <w:r>
              <w:rPr>
                <w:lang w:eastAsia="zh-CN"/>
              </w:rPr>
              <w:t xml:space="preserve">(as </w:t>
            </w:r>
            <w:r>
              <w:t>defined in 3GPP TS 29.520 [33])</w:t>
            </w:r>
            <w:r w:rsidRPr="00690A26">
              <w:t xml:space="preserve"> </w:t>
            </w:r>
            <w:r w:rsidRPr="00690A26">
              <w:rPr>
                <w:rFonts w:cs="Arial"/>
                <w:szCs w:val="18"/>
                <w:lang w:eastAsia="zh-CN"/>
              </w:rPr>
              <w:t xml:space="preserve">for which the </w:t>
            </w:r>
            <w:r>
              <w:t>preferred</w:t>
            </w:r>
            <w:r w:rsidRPr="001B7C50">
              <w:t xml:space="preserve"> Analytics Delay</w:t>
            </w:r>
            <w:r w:rsidRPr="00690A26">
              <w:rPr>
                <w:rFonts w:cs="Arial"/>
                <w:szCs w:val="18"/>
                <w:lang w:eastAsia="zh-CN"/>
              </w:rPr>
              <w:t xml:space="preserve"> is </w:t>
            </w:r>
            <w:r>
              <w:rPr>
                <w:rFonts w:cs="Arial"/>
                <w:szCs w:val="18"/>
                <w:lang w:eastAsia="zh-CN"/>
              </w:rPr>
              <w:t>related to</w:t>
            </w:r>
            <w:r w:rsidRPr="00690A26">
              <w:rPr>
                <w:rFonts w:cs="Arial"/>
                <w:szCs w:val="18"/>
                <w:lang w:eastAsia="zh-CN"/>
              </w:rPr>
              <w:t>.</w:t>
            </w:r>
            <w:r w:rsidRPr="00690A26">
              <w:rPr>
                <w:rFonts w:cs="Arial"/>
                <w:szCs w:val="18"/>
              </w:rPr>
              <w:t xml:space="preserve"> Each element carries the </w:t>
            </w:r>
            <w:r>
              <w:t>preferred</w:t>
            </w:r>
            <w:r w:rsidRPr="001B7C50">
              <w:t xml:space="preserve"> Analytics Delay</w:t>
            </w:r>
            <w:r w:rsidRPr="00690A26">
              <w:rPr>
                <w:rFonts w:cs="Arial"/>
                <w:szCs w:val="18"/>
              </w:rPr>
              <w:t xml:space="preserve"> for the </w:t>
            </w:r>
            <w:r w:rsidRPr="001B7C50">
              <w:t>Analytics ID</w:t>
            </w:r>
            <w:r w:rsidRPr="00690A26">
              <w:rPr>
                <w:rFonts w:cs="Arial"/>
                <w:szCs w:val="18"/>
              </w:rPr>
              <w:t xml:space="preserve"> indicated by the key.</w:t>
            </w:r>
          </w:p>
          <w:p w14:paraId="0679C725" w14:textId="77777777" w:rsidR="00FD4B64" w:rsidRDefault="00FD4B64" w:rsidP="00FD4B64">
            <w:pPr>
              <w:pStyle w:val="TAL"/>
              <w:rPr>
                <w:rFonts w:cs="Arial"/>
                <w:szCs w:val="18"/>
              </w:rPr>
            </w:pPr>
          </w:p>
          <w:p w14:paraId="08D9849A" w14:textId="77777777" w:rsidR="00FD4B64" w:rsidRDefault="00FD4B64" w:rsidP="00FD4B64">
            <w:pPr>
              <w:pStyle w:val="TAL"/>
            </w:pPr>
            <w:r>
              <w:rPr>
                <w:rFonts w:cs="Arial"/>
                <w:szCs w:val="18"/>
              </w:rPr>
              <w:t xml:space="preserve">The NRF shall return the NWDAFs </w:t>
            </w:r>
            <w:r w:rsidRPr="001B7C50">
              <w:t xml:space="preserve">supports the Analytics ID with a </w:t>
            </w:r>
            <w:r>
              <w:t>supported Analytics Delay</w:t>
            </w:r>
            <w:r w:rsidRPr="001B7C50">
              <w:t xml:space="preserve"> that is less than or equal to the </w:t>
            </w:r>
            <w:r>
              <w:t>preferred</w:t>
            </w:r>
            <w:r w:rsidRPr="001B7C50">
              <w:t xml:space="preserve"> Analytics Delay</w:t>
            </w:r>
            <w:r>
              <w:t>, as described in clause </w:t>
            </w:r>
            <w:r>
              <w:rPr>
                <w:noProof/>
                <w:lang w:eastAsia="zh-CN"/>
              </w:rPr>
              <w:t>6.3.13 of 3GPP</w:t>
            </w:r>
            <w:r>
              <w:rPr>
                <w:noProof/>
                <w:lang w:val="en-US" w:eastAsia="zh-CN"/>
              </w:rPr>
              <w:t> </w:t>
            </w:r>
            <w:r>
              <w:rPr>
                <w:noProof/>
                <w:lang w:eastAsia="zh-CN"/>
              </w:rPr>
              <w:t>TS</w:t>
            </w:r>
            <w:r>
              <w:rPr>
                <w:noProof/>
                <w:lang w:val="en-US" w:eastAsia="zh-CN"/>
              </w:rPr>
              <w:t> </w:t>
            </w:r>
            <w:r>
              <w:rPr>
                <w:noProof/>
                <w:lang w:eastAsia="zh-CN"/>
              </w:rPr>
              <w:t>23.501</w:t>
            </w:r>
            <w:r>
              <w:rPr>
                <w:noProof/>
                <w:lang w:val="en-US" w:eastAsia="zh-CN"/>
              </w:rPr>
              <w:t> [2]</w:t>
            </w:r>
            <w:r>
              <w:t xml:space="preserve">. </w:t>
            </w:r>
            <w:r w:rsidRPr="00690A26">
              <w:rPr>
                <w:rFonts w:cs="Arial"/>
                <w:szCs w:val="18"/>
              </w:rPr>
              <w:t xml:space="preserve">The NRF may return </w:t>
            </w:r>
            <w:r>
              <w:rPr>
                <w:rFonts w:cs="Arial"/>
                <w:szCs w:val="18"/>
              </w:rPr>
              <w:t>NWDAFs</w:t>
            </w:r>
            <w:r w:rsidRPr="00690A26">
              <w:rPr>
                <w:rFonts w:cs="Arial"/>
                <w:szCs w:val="18"/>
              </w:rPr>
              <w:t xml:space="preserve"> in the response not matching the </w:t>
            </w:r>
            <w:r>
              <w:t>preferred</w:t>
            </w:r>
            <w:r w:rsidRPr="001B7C50">
              <w:t xml:space="preserve"> Analytics Delay</w:t>
            </w:r>
            <w:r w:rsidRPr="00690A26">
              <w:rPr>
                <w:rFonts w:cs="Arial"/>
                <w:szCs w:val="18"/>
              </w:rPr>
              <w:t xml:space="preserve">, </w:t>
            </w:r>
            <w:proofErr w:type="gramStart"/>
            <w:r w:rsidRPr="00690A26">
              <w:rPr>
                <w:rFonts w:cs="Arial"/>
                <w:szCs w:val="18"/>
              </w:rPr>
              <w:t>e.g.</w:t>
            </w:r>
            <w:proofErr w:type="gramEnd"/>
            <w:r w:rsidRPr="00690A26">
              <w:rPr>
                <w:rFonts w:cs="Arial"/>
                <w:szCs w:val="18"/>
              </w:rPr>
              <w:t xml:space="preserve"> if no </w:t>
            </w:r>
            <w:r>
              <w:rPr>
                <w:rFonts w:cs="Arial"/>
                <w:szCs w:val="18"/>
              </w:rPr>
              <w:t>NWDAF</w:t>
            </w:r>
            <w:r w:rsidRPr="00690A26">
              <w:rPr>
                <w:rFonts w:cs="Arial"/>
                <w:szCs w:val="18"/>
              </w:rPr>
              <w:t xml:space="preserve"> profile is found matching the </w:t>
            </w:r>
            <w:r>
              <w:t>preferred</w:t>
            </w:r>
            <w:r w:rsidRPr="001B7C50">
              <w:t xml:space="preserve"> Analytics Delay</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BC0B73A" w14:textId="77777777" w:rsidR="00FD4B64" w:rsidRPr="00D4681E" w:rsidRDefault="00FD4B64" w:rsidP="00FD4B64">
            <w:pPr>
              <w:pStyle w:val="TAL"/>
            </w:pPr>
            <w:r w:rsidRPr="00CB0A0C">
              <w:rPr>
                <w:lang w:val="es-ES"/>
              </w:rPr>
              <w:t>Query-eNA-PH2</w:t>
            </w:r>
            <w:r>
              <w:rPr>
                <w:lang w:val="es-ES"/>
              </w:rPr>
              <w:t>-Ext1</w:t>
            </w:r>
          </w:p>
        </w:tc>
      </w:tr>
      <w:tr w:rsidR="00FD4B64" w:rsidRPr="00690A26" w14:paraId="40839781" w14:textId="77777777" w:rsidTr="00AF44D5">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3CB346CB" w14:textId="77777777" w:rsidR="00FD4B64" w:rsidRPr="00690A26" w:rsidRDefault="00FD4B64" w:rsidP="00FD4B64">
            <w:pPr>
              <w:pStyle w:val="TAN"/>
              <w:rPr>
                <w:rFonts w:cs="Arial"/>
                <w:szCs w:val="18"/>
              </w:rPr>
            </w:pPr>
            <w:r w:rsidRPr="00690A26">
              <w:lastRenderedPageBreak/>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44AFB95B" w14:textId="77777777" w:rsidR="00FD4B64" w:rsidRPr="00690A26" w:rsidRDefault="00FD4B64" w:rsidP="00FD4B64">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SmfInfo</w:t>
            </w:r>
            <w:proofErr w:type="spellEnd"/>
            <w:r w:rsidRPr="00690A26">
              <w:rPr>
                <w:rFonts w:cs="Arial"/>
                <w:szCs w:val="18"/>
                <w:lang w:eastAsia="zh-CN"/>
              </w:rPr>
              <w:t xml:space="preserve"> containing </w:t>
            </w:r>
            <w:proofErr w:type="spellStart"/>
            <w:r w:rsidRPr="00690A26">
              <w:rPr>
                <w:lang w:eastAsia="zh-CN"/>
              </w:rPr>
              <w:t>pgwFqdn</w:t>
            </w:r>
            <w:proofErr w:type="spellEnd"/>
            <w:r w:rsidRPr="00690A26">
              <w:rPr>
                <w:lang w:eastAsia="zh-CN"/>
              </w:rPr>
              <w:t>.</w:t>
            </w:r>
          </w:p>
          <w:p w14:paraId="2466A935" w14:textId="77777777" w:rsidR="00FD4B64" w:rsidRPr="00690A26" w:rsidRDefault="00FD4B64" w:rsidP="00FD4B64">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upfInfo</w:t>
            </w:r>
            <w:proofErr w:type="spellEnd"/>
            <w:r w:rsidRPr="00690A26">
              <w:rPr>
                <w:rFonts w:cs="Arial"/>
                <w:szCs w:val="18"/>
                <w:lang w:eastAsia="zh-CN"/>
              </w:rPr>
              <w:t xml:space="preserve"> containing</w:t>
            </w:r>
            <w:r w:rsidRPr="00690A26">
              <w:t xml:space="preserve"> </w:t>
            </w:r>
            <w:proofErr w:type="spellStart"/>
            <w:r w:rsidRPr="00690A26">
              <w:t>iwkEpsInd</w:t>
            </w:r>
            <w:proofErr w:type="spellEnd"/>
            <w:r w:rsidRPr="00690A26">
              <w:t xml:space="preserve"> set to true</w:t>
            </w:r>
            <w:r w:rsidRPr="00690A26">
              <w:rPr>
                <w:lang w:eastAsia="zh-CN"/>
              </w:rPr>
              <w:t>.</w:t>
            </w:r>
          </w:p>
          <w:p w14:paraId="1176253B" w14:textId="77777777" w:rsidR="00FD4B64" w:rsidRPr="00690A26" w:rsidRDefault="00FD4B64" w:rsidP="00FD4B64">
            <w:pPr>
              <w:pStyle w:val="TAN"/>
            </w:pPr>
            <w:r w:rsidRPr="00690A26">
              <w:t>NOTE 4:</w:t>
            </w:r>
            <w:r w:rsidRPr="00690A26">
              <w:tab/>
              <w:t xml:space="preserve">This attribute has a different semantic than what is defined in clause 6.6.2 of 3GPP TS 29.500 [4], </w:t>
            </w:r>
            <w:proofErr w:type="gramStart"/>
            <w:r w:rsidRPr="00690A26">
              <w:t>i.e.</w:t>
            </w:r>
            <w:proofErr w:type="gramEnd"/>
            <w:r w:rsidRPr="00690A26">
              <w:t xml:space="preserve"> it is not used to signal optional features of the </w:t>
            </w:r>
            <w:proofErr w:type="spellStart"/>
            <w:r w:rsidRPr="00690A26">
              <w:t>Nnrf_NFDiscovery</w:t>
            </w:r>
            <w:proofErr w:type="spellEnd"/>
            <w:r w:rsidRPr="00690A26">
              <w:t xml:space="preserve"> Service API supported by the requester NF.</w:t>
            </w:r>
          </w:p>
          <w:p w14:paraId="7C7F0D24" w14:textId="77777777" w:rsidR="00FD4B64" w:rsidRPr="00690A26" w:rsidRDefault="00FD4B64" w:rsidP="00FD4B64">
            <w:pPr>
              <w:pStyle w:val="TAN"/>
            </w:pPr>
            <w:r w:rsidRPr="00690A26">
              <w:t>NOTE 5:</w:t>
            </w:r>
            <w:r w:rsidRPr="00690A26">
              <w:tab/>
              <w:t xml:space="preserve">The AMF may perform the SMF discovery based on the </w:t>
            </w:r>
            <w:proofErr w:type="spellStart"/>
            <w:r w:rsidRPr="00690A26">
              <w:t>dnn</w:t>
            </w:r>
            <w:proofErr w:type="spellEnd"/>
            <w:r w:rsidRPr="00690A26">
              <w:t xml:space="preserve">, </w:t>
            </w:r>
            <w:proofErr w:type="spellStart"/>
            <w:r w:rsidRPr="00690A26">
              <w:t>snssais</w:t>
            </w:r>
            <w:proofErr w:type="spellEnd"/>
            <w:r w:rsidRPr="00690A26">
              <w:t xml:space="preserve"> and </w:t>
            </w:r>
            <w:proofErr w:type="gramStart"/>
            <w:r w:rsidRPr="00690A26">
              <w:t>preferred-tai</w:t>
            </w:r>
            <w:proofErr w:type="gramEnd"/>
            <w:r w:rsidRPr="00690A26">
              <w:t xml:space="preserve"> during a PDU session establishment procedure, and the NRF shall return the SMF profiles matching all if possible, or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If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are returned, the AMF shall insert an I-SMF. An SMF may also perform a UPF discovery using this parameter.</w:t>
            </w:r>
          </w:p>
          <w:p w14:paraId="31280D93" w14:textId="77777777" w:rsidR="00FD4B64" w:rsidRPr="00690A26" w:rsidRDefault="00FD4B64" w:rsidP="00FD4B64">
            <w:pPr>
              <w:pStyle w:val="TAN"/>
            </w:pPr>
            <w:r w:rsidRPr="00690A26">
              <w:t>NOTE 6:</w:t>
            </w:r>
            <w:r w:rsidRPr="00690A26">
              <w:tab/>
              <w:t>The SMF may select the P-CSCF close to the UPF by setting the preferred-locality to the value of the locality of the UPF.</w:t>
            </w:r>
          </w:p>
          <w:p w14:paraId="689D7EAA" w14:textId="77777777" w:rsidR="00FD4B64" w:rsidRPr="00690A26" w:rsidRDefault="00FD4B64" w:rsidP="00FD4B64">
            <w:pPr>
              <w:pStyle w:val="TAN"/>
              <w:rPr>
                <w:lang w:eastAsia="zh-CN"/>
              </w:rPr>
            </w:pPr>
            <w:r w:rsidRPr="00690A26">
              <w:t>NOTE 7:</w:t>
            </w:r>
            <w:r w:rsidRPr="00690A26">
              <w:tab/>
              <w:t xml:space="preserve">During EPS to 5GS idle mobility procedure, the </w:t>
            </w:r>
            <w:r>
              <w:t>Requester NF</w:t>
            </w:r>
            <w:r w:rsidRPr="00690A26">
              <w:t xml:space="preserve"> (</w:t>
            </w:r>
            <w:proofErr w:type="gramStart"/>
            <w:r w:rsidRPr="00690A26">
              <w:t>i.e.</w:t>
            </w:r>
            <w:proofErr w:type="gramEnd"/>
            <w:r w:rsidRPr="00690A26">
              <w:t xml:space="preserve"> SMF) discovers the anchor NEF for NIDD using the SCEF ID received from EPS as the value of the NEF ID, as specified in clause </w:t>
            </w:r>
            <w:r w:rsidRPr="00690A26">
              <w:rPr>
                <w:lang w:eastAsia="zh-CN"/>
              </w:rPr>
              <w:t>4.11.1.3.3 of 3GPP TS 23.502 [3].</w:t>
            </w:r>
          </w:p>
          <w:p w14:paraId="7D113DC9" w14:textId="77777777" w:rsidR="00FD4B64" w:rsidRPr="00690A26" w:rsidRDefault="00FD4B64" w:rsidP="00FD4B64">
            <w:pPr>
              <w:pStyle w:val="TAN"/>
            </w:pPr>
            <w:r w:rsidRPr="00690A26">
              <w:t>NOTE 8:</w:t>
            </w:r>
            <w:r w:rsidRPr="00690A26">
              <w:tab/>
              <w:t>The service consumer may include a list of preferred-</w:t>
            </w:r>
            <w:proofErr w:type="spellStart"/>
            <w:r w:rsidRPr="00690A26">
              <w:t>nf</w:t>
            </w:r>
            <w:proofErr w:type="spellEnd"/>
            <w:r w:rsidRPr="00690A26">
              <w:t xml:space="preserve">-instance-ids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the NRF shall return a list of candidate NF profiles matching the query parameters other than the preferred-</w:t>
            </w:r>
            <w:proofErr w:type="spellStart"/>
            <w:r w:rsidRPr="00690A26">
              <w:rPr>
                <w:rFonts w:cs="Arial"/>
                <w:szCs w:val="18"/>
              </w:rPr>
              <w:t>nf</w:t>
            </w:r>
            <w:proofErr w:type="spellEnd"/>
            <w:r w:rsidRPr="00690A26">
              <w:rPr>
                <w:rFonts w:cs="Arial"/>
                <w:szCs w:val="18"/>
              </w:rPr>
              <w:t xml:space="preserve">-instance-ids.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197C35CB" w14:textId="77777777" w:rsidR="00FD4B64" w:rsidRPr="00690A26" w:rsidRDefault="00FD4B64" w:rsidP="00FD4B64">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4D286444" w14:textId="77777777" w:rsidR="00FD4B64" w:rsidRDefault="00FD4B64" w:rsidP="00FD4B64">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w:t>
            </w:r>
            <w:proofErr w:type="gramStart"/>
            <w:r w:rsidRPr="00690A26">
              <w:t>i.e.</w:t>
            </w:r>
            <w:proofErr w:type="gramEnd"/>
            <w:r w:rsidRPr="00690A26">
              <w:t xml:space="preserve"> an S-NSSAI value where SD is absent, shall not be considered as matching an S-NSSAI where SD is present, regardless if SST is equal in both).</w:t>
            </w:r>
          </w:p>
          <w:p w14:paraId="219B7566" w14:textId="77777777" w:rsidR="00FD4B64" w:rsidRDefault="00FD4B64" w:rsidP="00FD4B64">
            <w:pPr>
              <w:pStyle w:val="TAN"/>
            </w:pPr>
            <w:r>
              <w:t>NOTE 11:</w:t>
            </w:r>
            <w:r>
              <w:tab/>
              <w:t xml:space="preserve">The </w:t>
            </w:r>
            <w:proofErr w:type="spellStart"/>
            <w:r w:rsidRPr="002857AD">
              <w:t>dnn</w:t>
            </w:r>
            <w:proofErr w:type="spellEnd"/>
            <w:r>
              <w:t xml:space="preserve"> query parameter shall be considered as matching a DNN attribute in the NF Profile of a given NF Instance if: </w:t>
            </w:r>
            <w:r>
              <w:br/>
              <w:t>-</w:t>
            </w:r>
            <w:r>
              <w:tab/>
              <w:t xml:space="preserve">both contain the same Network Identifier and Operator Identifier; </w:t>
            </w:r>
            <w:r>
              <w:br/>
              <w:t>-</w:t>
            </w:r>
            <w:r>
              <w:tab/>
              <w:t xml:space="preserve">both contain the same Network Identifier and none contains an Operator Identifier; </w:t>
            </w:r>
            <w:r>
              <w:br/>
              <w:t>-</w:t>
            </w:r>
            <w:r>
              <w:tab/>
              <w:t xml:space="preserve">the </w:t>
            </w:r>
            <w:proofErr w:type="spellStart"/>
            <w:r>
              <w:t>dnn</w:t>
            </w:r>
            <w:proofErr w:type="spellEnd"/>
            <w:r>
              <w:t xml:space="preserve"> query parameter contains the Network Identifier only, the DNN value in the NF Profile contains both the Network Identifier and Operator Identifier, and both contain the same Network Identifier; or</w:t>
            </w:r>
            <w:r>
              <w:br/>
              <w:t>-</w:t>
            </w:r>
            <w:r>
              <w:tab/>
              <w:t xml:space="preserve">the </w:t>
            </w:r>
            <w:proofErr w:type="spellStart"/>
            <w:r>
              <w:t>dnn</w:t>
            </w:r>
            <w:proofErr w:type="spellEnd"/>
            <w:r>
              <w:t xml:space="preserve"> query parameter contains both the Network Identifier and Operator Identifier, the DNN value in the NF Profile contains the Network Identifier only, both contain the same Network Identifier and the Operator Identifier matches one PLMN of the NF (i.e. </w:t>
            </w:r>
            <w:proofErr w:type="spellStart"/>
            <w:r>
              <w:t>plmnList</w:t>
            </w:r>
            <w:proofErr w:type="spellEnd"/>
            <w:r>
              <w:t xml:space="preserve"> of the NF Profile).</w:t>
            </w:r>
          </w:p>
          <w:p w14:paraId="63F384B9" w14:textId="77777777" w:rsidR="00FD4B64" w:rsidRDefault="00FD4B64" w:rsidP="00FD4B64">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w:t>
            </w:r>
            <w:proofErr w:type="gramStart"/>
            <w:r w:rsidRPr="00690A26">
              <w:t>e.g.</w:t>
            </w:r>
            <w:proofErr w:type="gramEnd"/>
            <w:r w:rsidRPr="00690A26">
              <w:t xml:space="preserve"> "</w:t>
            </w:r>
            <w:proofErr w:type="spellStart"/>
            <w:r w:rsidRPr="00690A26">
              <w:t>allowedNfTypes</w:t>
            </w:r>
            <w:proofErr w:type="spellEnd"/>
            <w:r w:rsidRPr="00690A26">
              <w:t>", "</w:t>
            </w:r>
            <w:proofErr w:type="spellStart"/>
            <w:r w:rsidRPr="00690A26">
              <w:t>allowedNfDomains</w:t>
            </w:r>
            <w:proofErr w:type="spellEnd"/>
            <w:r w:rsidRPr="00690A26">
              <w:t>", etc.).</w:t>
            </w:r>
          </w:p>
          <w:p w14:paraId="10378FAB" w14:textId="77777777" w:rsidR="00FD4B64" w:rsidRDefault="00FD4B64" w:rsidP="00FD4B64">
            <w:pPr>
              <w:pStyle w:val="TAN"/>
            </w:pPr>
            <w:r>
              <w:t>NOTE 13:</w:t>
            </w:r>
            <w:r>
              <w:tab/>
            </w:r>
            <w:r w:rsidRPr="00511125">
              <w:t xml:space="preserve">Different UPF instances for data forwarding may be configured in the network </w:t>
            </w:r>
            <w:proofErr w:type="gramStart"/>
            <w:r w:rsidRPr="00511125">
              <w:t>e.g.</w:t>
            </w:r>
            <w:proofErr w:type="gramEnd"/>
            <w:r w:rsidRPr="00511125">
              <w:t xml:space="preserve"> for different serving areas. The SMF may use this query parameter together with others (like SMF Serving Area or TAI) in discovery to select the UPF candidate for data forwarding.</w:t>
            </w:r>
          </w:p>
          <w:p w14:paraId="3E8F3A29" w14:textId="77777777" w:rsidR="00FD4B64" w:rsidRDefault="00FD4B64" w:rsidP="00FD4B64">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17B702BA" w14:textId="77777777" w:rsidR="00FD4B64" w:rsidRDefault="00FD4B64" w:rsidP="00FD4B64">
            <w:pPr>
              <w:pStyle w:val="TAN"/>
            </w:pPr>
            <w:r w:rsidRPr="00690A26">
              <w:t>NOTE</w:t>
            </w:r>
            <w:r>
              <w:t> 15</w:t>
            </w:r>
            <w:r w:rsidRPr="00690A26">
              <w:t>:</w:t>
            </w:r>
            <w:r w:rsidRPr="00690A26">
              <w:tab/>
              <w:t>The AMF may perform discovery</w:t>
            </w:r>
            <w:r>
              <w:t xml:space="preserve"> with this parameter to find V-SMF(s)/I-SMF(s)</w:t>
            </w:r>
            <w:r w:rsidRPr="00690A26">
              <w:t>, and the NRF shall return the SMF profiles</w:t>
            </w:r>
            <w:r>
              <w:t xml:space="preserve"> that explicitly indicated support of V-SMF/I-SMF(s) capability. When performing discovery, the AMF shall use other query parameters together with this IE to ensure the required configurations and/or features are supported by the V-SMF/I-SMF(s), </w:t>
            </w:r>
            <w:proofErr w:type="gramStart"/>
            <w:r>
              <w:t>e.g.</w:t>
            </w:r>
            <w:proofErr w:type="gramEnd"/>
            <w:r>
              <w:t xml:space="preserve"> required Slice for the PDU session, support of DTSSA feature if V-SMF change is required for PDU Session, etc. If no SMF instances that explicitly indicated support of V-SMF/I-SMF(s) capability can be matched for the discovery, the NRF shall return matched SMF instances not indicating support of V-SMF/I-SMF(s) capability explicitly, </w:t>
            </w:r>
            <w:proofErr w:type="gramStart"/>
            <w:r>
              <w:t>i.e.</w:t>
            </w:r>
            <w:proofErr w:type="gramEnd"/>
            <w:r>
              <w:t xml:space="preserve"> the SMF instances not registered </w:t>
            </w:r>
            <w:proofErr w:type="spellStart"/>
            <w:r>
              <w:t>vsmfSupportInd</w:t>
            </w:r>
            <w:proofErr w:type="spellEnd"/>
            <w:r>
              <w:t>/</w:t>
            </w:r>
            <w:proofErr w:type="spellStart"/>
            <w:r>
              <w:t>ismfSupportInd</w:t>
            </w:r>
            <w:proofErr w:type="spellEnd"/>
            <w:r>
              <w:t xml:space="preserve"> IE in the NF profile but matched to the rest query parameters, if available.</w:t>
            </w:r>
          </w:p>
          <w:p w14:paraId="62F04627" w14:textId="77777777" w:rsidR="00FD4B64" w:rsidRDefault="00FD4B64" w:rsidP="00FD4B64">
            <w:pPr>
              <w:pStyle w:val="TAN"/>
              <w:rPr>
                <w:lang w:val="en-US"/>
              </w:rPr>
            </w:pPr>
            <w:r w:rsidRPr="00887FAE">
              <w:rPr>
                <w:lang w:val="en-US"/>
              </w:rPr>
              <w:t>NOTE</w:t>
            </w:r>
            <w:r>
              <w:rPr>
                <w:lang w:val="en-US"/>
              </w:rPr>
              <w:t> 16</w:t>
            </w:r>
            <w:r w:rsidRPr="00887FAE">
              <w:rPr>
                <w:lang w:val="en-US"/>
              </w:rPr>
              <w:t>:</w:t>
            </w:r>
            <w:r w:rsidRPr="00887FAE">
              <w:rPr>
                <w:lang w:val="en-US"/>
              </w:rPr>
              <w:tab/>
              <w:t>When required-</w:t>
            </w:r>
            <w:proofErr w:type="spellStart"/>
            <w:r w:rsidRPr="00887FAE">
              <w:rPr>
                <w:lang w:val="en-US"/>
              </w:rPr>
              <w:t>pfcp</w:t>
            </w:r>
            <w:proofErr w:type="spellEnd"/>
            <w:r w:rsidRPr="00887FAE">
              <w:rPr>
                <w:lang w:val="en-US"/>
              </w:rPr>
              <w:t>-features is used as query parameter, the NRF shall return a list of candidate UPFs supporting all the required PFCP features. The NRF may also return UPF profiles not including the "</w:t>
            </w:r>
            <w:proofErr w:type="spellStart"/>
            <w:r w:rsidRPr="00887FAE">
              <w:rPr>
                <w:lang w:val="en-US"/>
              </w:rPr>
              <w:t>SupportedPfcpFeatures</w:t>
            </w:r>
            <w:proofErr w:type="spellEnd"/>
            <w:r w:rsidRPr="00887FAE">
              <w:rPr>
                <w:lang w:val="en-US"/>
              </w:rPr>
              <w:t>" attribute (</w:t>
            </w:r>
            <w:proofErr w:type="gramStart"/>
            <w:r w:rsidRPr="00887FAE">
              <w:rPr>
                <w:lang w:val="en-US"/>
              </w:rPr>
              <w:t>e.g.</w:t>
            </w:r>
            <w:proofErr w:type="gramEnd"/>
            <w:r w:rsidRPr="00887FAE">
              <w:rPr>
                <w:lang w:val="en-US"/>
              </w:rPr>
              <w:t xml:space="preserve"> pre-Rel-17 UPFs) but matching the other query parameters. The NF Service Consumer, </w:t>
            </w:r>
            <w:proofErr w:type="gramStart"/>
            <w:r w:rsidRPr="00887FAE">
              <w:rPr>
                <w:lang w:val="en-US"/>
              </w:rPr>
              <w:t>e.g.</w:t>
            </w:r>
            <w:proofErr w:type="gramEnd"/>
            <w:r w:rsidRPr="00887FAE">
              <w:rPr>
                <w:lang w:val="en-US"/>
              </w:rPr>
              <w:t xml:space="preserve"> a SMF, when using required-</w:t>
            </w:r>
            <w:proofErr w:type="spellStart"/>
            <w:r w:rsidRPr="00887FAE">
              <w:rPr>
                <w:lang w:val="en-US"/>
              </w:rPr>
              <w:t>pfcp</w:t>
            </w:r>
            <w:proofErr w:type="spellEnd"/>
            <w:r w:rsidRPr="00887FAE">
              <w:rPr>
                <w:lang w:val="en-US"/>
              </w:rPr>
              <w:t>-features as query parameter, shall also include the query parameter corresponding to the UPF features (</w:t>
            </w:r>
            <w:proofErr w:type="spellStart"/>
            <w:r w:rsidRPr="00887FAE">
              <w:rPr>
                <w:lang w:val="en-US"/>
              </w:rPr>
              <w:t>atsss</w:t>
            </w:r>
            <w:proofErr w:type="spellEnd"/>
            <w:r w:rsidRPr="00887FAE">
              <w:rPr>
                <w:lang w:val="en-US"/>
              </w:rPr>
              <w:t xml:space="preserve">-capability, </w:t>
            </w:r>
            <w:proofErr w:type="spellStart"/>
            <w:r w:rsidRPr="00887FAE">
              <w:rPr>
                <w:lang w:val="en-US"/>
              </w:rPr>
              <w:t>upf-ue-ip-addr-ind</w:t>
            </w:r>
            <w:proofErr w:type="spellEnd"/>
            <w:r w:rsidRPr="00887FAE">
              <w:rPr>
                <w:lang w:val="en-US"/>
              </w:rPr>
              <w:t>, redundant-</w:t>
            </w:r>
            <w:proofErr w:type="spellStart"/>
            <w:r w:rsidRPr="00887FAE">
              <w:rPr>
                <w:lang w:val="en-US"/>
              </w:rPr>
              <w:lastRenderedPageBreak/>
              <w:t>gtpu</w:t>
            </w:r>
            <w:proofErr w:type="spellEnd"/>
            <w:r w:rsidRPr="00887FAE">
              <w:rPr>
                <w:lang w:val="en-US"/>
              </w:rPr>
              <w:t xml:space="preserve">) which correspond to the PFCP feature flags MPTCP and ATSSS_LL, UEIP, and RTTL respectively, if the corresponding PFCP feature is required. For </w:t>
            </w:r>
            <w:proofErr w:type="gramStart"/>
            <w:r w:rsidRPr="00887FAE">
              <w:rPr>
                <w:lang w:val="en-US"/>
              </w:rPr>
              <w:t>example</w:t>
            </w:r>
            <w:proofErr w:type="gramEnd"/>
            <w:r w:rsidRPr="00887FAE">
              <w:rPr>
                <w:lang w:val="en-US"/>
              </w:rPr>
              <w:t xml:space="preserve"> an SMF, that wishes to select a UPF supporting UE IP Address Allocation by the UP function, shall set the UEIP flag to "1" in the required-</w:t>
            </w:r>
            <w:proofErr w:type="spellStart"/>
            <w:r w:rsidRPr="00887FAE">
              <w:rPr>
                <w:lang w:val="en-US"/>
              </w:rPr>
              <w:t>pfcp</w:t>
            </w:r>
            <w:proofErr w:type="spellEnd"/>
            <w:r w:rsidRPr="00887FAE">
              <w:rPr>
                <w:lang w:val="en-US"/>
              </w:rPr>
              <w:t xml:space="preserve">-features and also include the </w:t>
            </w:r>
            <w:proofErr w:type="spellStart"/>
            <w:r w:rsidRPr="00887FAE">
              <w:rPr>
                <w:lang w:val="en-US"/>
              </w:rPr>
              <w:t>upf-ue-ip-addr-ind</w:t>
            </w:r>
            <w:proofErr w:type="spellEnd"/>
            <w:r w:rsidRPr="00887FAE">
              <w:rPr>
                <w:lang w:val="en-US"/>
              </w:rPr>
              <w:t xml:space="preserve"> parameter set to "true".</w:t>
            </w:r>
          </w:p>
          <w:p w14:paraId="36C022EE" w14:textId="77777777" w:rsidR="00FD4B64" w:rsidRDefault="00FD4B64" w:rsidP="00FD4B64">
            <w:pPr>
              <w:pStyle w:val="TAN"/>
            </w:pPr>
            <w:r>
              <w:rPr>
                <w:rFonts w:hint="eastAsia"/>
                <w:lang w:eastAsia="zh-CN"/>
              </w:rPr>
              <w:t>NOTE</w:t>
            </w:r>
            <w:r>
              <w:rPr>
                <w:lang w:val="en-US" w:eastAsia="zh-CN"/>
              </w:rPr>
              <w:t> 17</w:t>
            </w:r>
            <w:r>
              <w:rPr>
                <w:rFonts w:hint="eastAsia"/>
                <w:lang w:eastAsia="zh-CN"/>
              </w:rPr>
              <w:t>:</w:t>
            </w:r>
            <w:r w:rsidRPr="002857AD">
              <w:tab/>
            </w:r>
            <w:r>
              <w:t>In this release, t</w:t>
            </w:r>
            <w:r w:rsidRPr="001B7C50">
              <w:t xml:space="preserve">he usage of Home Network Public Key identifier for </w:t>
            </w:r>
            <w:r>
              <w:t>AUSF/UDM</w:t>
            </w:r>
            <w:r w:rsidRPr="001B7C50">
              <w:t xml:space="preserve"> discovery is limited to the scenario where the </w:t>
            </w:r>
            <w:r>
              <w:t>AUSF/UDM</w:t>
            </w:r>
            <w:r w:rsidRPr="001B7C50">
              <w:t xml:space="preserve"> NF consumers belong to the same PLMN as </w:t>
            </w:r>
            <w:r>
              <w:t>AUSF/UDM</w:t>
            </w:r>
            <w:r w:rsidRPr="001B7C50">
              <w:t>.</w:t>
            </w:r>
          </w:p>
          <w:p w14:paraId="0408D95C" w14:textId="77777777" w:rsidR="00FD4B64" w:rsidRDefault="00FD4B64" w:rsidP="00FD4B64">
            <w:pPr>
              <w:pStyle w:val="TAN"/>
              <w:rPr>
                <w:lang w:val="en-US" w:eastAsia="zh-CN"/>
              </w:rPr>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w:t>
            </w:r>
            <w:proofErr w:type="gramStart"/>
            <w:r>
              <w:rPr>
                <w:rFonts w:hint="eastAsia"/>
                <w:lang w:val="en-US" w:eastAsia="zh-CN"/>
              </w:rPr>
              <w:t>e.g.</w:t>
            </w:r>
            <w:proofErr w:type="gramEnd"/>
            <w:r>
              <w:rPr>
                <w:rFonts w:hint="eastAsia"/>
                <w:lang w:val="en-US" w:eastAsia="zh-CN"/>
              </w:rPr>
              <w:t xml:space="preserve">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 xml:space="preserve">This parameter may be used to discover any NF that registers to the NRF, </w:t>
            </w:r>
            <w:proofErr w:type="gramStart"/>
            <w:r w:rsidRPr="00497F0A">
              <w:rPr>
                <w:lang w:val="en-US" w:eastAsia="zh-CN"/>
              </w:rPr>
              <w:t>e.g.</w:t>
            </w:r>
            <w:proofErr w:type="gramEnd"/>
            <w:r w:rsidRPr="00497F0A">
              <w:rPr>
                <w:lang w:val="en-US" w:eastAsia="zh-CN"/>
              </w:rPr>
              <w:t xml:space="preserve"> a 5GC NF or a P-CSCF</w:t>
            </w:r>
            <w:r>
              <w:rPr>
                <w:lang w:val="en-US" w:eastAsia="zh-CN"/>
              </w:rPr>
              <w:t>.</w:t>
            </w:r>
          </w:p>
          <w:p w14:paraId="62874A2E" w14:textId="77777777" w:rsidR="00FD4B64" w:rsidRDefault="00FD4B64" w:rsidP="00FD4B64">
            <w:pPr>
              <w:pStyle w:val="TAN"/>
            </w:pPr>
            <w:r w:rsidRPr="00D4681E">
              <w:t>NOTE 19:</w:t>
            </w:r>
            <w:r w:rsidRPr="00D4681E">
              <w:tab/>
              <w:t>If the NRF supports the "Collocated-NF-Selection" feature and the NF service consumer has included the "preferred-collocated-</w:t>
            </w:r>
            <w:proofErr w:type="spellStart"/>
            <w:r w:rsidRPr="00D4681E">
              <w:t>nf</w:t>
            </w:r>
            <w:proofErr w:type="spellEnd"/>
            <w:r w:rsidRPr="00D4681E">
              <w:t>-types" attribute, the NRF shall return a list of candidates NFs (for the target-</w:t>
            </w:r>
            <w:proofErr w:type="spellStart"/>
            <w:r w:rsidRPr="00D4681E">
              <w:t>nf</w:t>
            </w:r>
            <w:proofErr w:type="spellEnd"/>
            <w:r w:rsidRPr="00D4681E">
              <w:t xml:space="preserve">-type) matching the discovery query parameters and preferentially supporting </w:t>
            </w:r>
            <w:proofErr w:type="spellStart"/>
            <w:r w:rsidRPr="00D4681E">
              <w:t>CollocatedNfType</w:t>
            </w:r>
            <w:proofErr w:type="spellEnd"/>
            <w:r w:rsidRPr="00D4681E">
              <w:t>(s) as indicated in the preferred-collocated-</w:t>
            </w:r>
            <w:proofErr w:type="spellStart"/>
            <w:r w:rsidRPr="00D4681E">
              <w:t>nf</w:t>
            </w:r>
            <w:proofErr w:type="spellEnd"/>
            <w:r w:rsidRPr="00D4681E">
              <w:t>-types.</w:t>
            </w:r>
          </w:p>
          <w:p w14:paraId="7B35A38B" w14:textId="77777777" w:rsidR="00FD4B64" w:rsidRDefault="00FD4B64" w:rsidP="00FD4B64">
            <w:pPr>
              <w:pStyle w:val="TAN"/>
            </w:pPr>
            <w:r>
              <w:rPr>
                <w:lang w:eastAsia="zh-CN"/>
              </w:rPr>
              <w:t>NOTE 20:</w:t>
            </w:r>
            <w:r>
              <w:rPr>
                <w:lang w:eastAsia="zh-CN"/>
              </w:rPr>
              <w:tab/>
              <w:t xml:space="preserve">If the NRF supports this IE and the NF service consumer has included this IE with the value "true" in discovery request, the NRF shall look up and return PGW-C+SMF instances </w:t>
            </w:r>
            <w:r>
              <w:t>matching the other query parameters</w:t>
            </w:r>
            <w:r>
              <w:rPr>
                <w:lang w:eastAsia="zh-CN"/>
              </w:rPr>
              <w:t>.</w:t>
            </w:r>
            <w:r>
              <w:t xml:space="preserve"> If no matching is found, </w:t>
            </w:r>
            <w:r>
              <w:rPr>
                <w:rFonts w:cs="Arial"/>
                <w:szCs w:val="18"/>
              </w:rPr>
              <w:t>the NRF shall return a list of standalone SMF instances matching the other query parameters</w:t>
            </w:r>
            <w:r>
              <w:t>.</w:t>
            </w:r>
            <w:r>
              <w:rPr>
                <w:lang w:eastAsia="zh-CN"/>
              </w:rPr>
              <w:t xml:space="preserve"> If the NRF supports this IE and the NF service consumer has included this IE with the value "false" in discovery request, the NRF shall look up and return standalone SMF instances </w:t>
            </w:r>
            <w:r>
              <w:t>matching the other query parameters</w:t>
            </w:r>
            <w:r>
              <w:rPr>
                <w:lang w:eastAsia="zh-CN"/>
              </w:rPr>
              <w:t>.</w:t>
            </w:r>
            <w:r>
              <w:t xml:space="preserve"> If no matching is found, </w:t>
            </w:r>
            <w:r>
              <w:rPr>
                <w:rFonts w:cs="Arial"/>
                <w:szCs w:val="18"/>
              </w:rPr>
              <w:t>the NRF shall return a list of PGW-C+SMF instances matching the other query parameters</w:t>
            </w:r>
            <w:r>
              <w:t>.</w:t>
            </w:r>
          </w:p>
          <w:p w14:paraId="53D00DB8" w14:textId="77777777" w:rsidR="00FD4B64" w:rsidRDefault="00FD4B64" w:rsidP="00FD4B64">
            <w:pPr>
              <w:pStyle w:val="TAN"/>
            </w:pPr>
            <w:r>
              <w:t>NOTE 21:</w:t>
            </w:r>
            <w:r>
              <w:tab/>
              <w:t xml:space="preserve">Either </w:t>
            </w:r>
            <w:proofErr w:type="spellStart"/>
            <w:r>
              <w:t>pgw-ind</w:t>
            </w:r>
            <w:proofErr w:type="spellEnd"/>
            <w:r>
              <w:t xml:space="preserve"> IE or preferred-</w:t>
            </w:r>
            <w:proofErr w:type="spellStart"/>
            <w:r>
              <w:t>pgw</w:t>
            </w:r>
            <w:proofErr w:type="spellEnd"/>
            <w:r>
              <w:t>-</w:t>
            </w:r>
            <w:proofErr w:type="spellStart"/>
            <w:r>
              <w:t>ind</w:t>
            </w:r>
            <w:proofErr w:type="spellEnd"/>
            <w:r>
              <w:t xml:space="preserve"> IE may be included in the discovery request.</w:t>
            </w:r>
          </w:p>
          <w:p w14:paraId="6FAB405B" w14:textId="77777777" w:rsidR="00FD4B64" w:rsidRDefault="00FD4B64" w:rsidP="00FD4B64">
            <w:pPr>
              <w:pStyle w:val="TAN"/>
              <w:rPr>
                <w:rFonts w:cs="Arial"/>
                <w:szCs w:val="18"/>
              </w:rPr>
            </w:pPr>
            <w:r>
              <w:t>NOTE 22:</w:t>
            </w:r>
            <w:r>
              <w:tab/>
            </w:r>
            <w:r w:rsidRPr="00F35CF7">
              <w:rPr>
                <w:rFonts w:cs="Arial"/>
                <w:szCs w:val="18"/>
              </w:rPr>
              <w:t xml:space="preserve">MB-SMF </w:t>
            </w:r>
            <w:r>
              <w:rPr>
                <w:rFonts w:cs="Arial"/>
                <w:szCs w:val="18"/>
              </w:rPr>
              <w:t xml:space="preserve">may use an NRF </w:t>
            </w:r>
            <w:r w:rsidRPr="00F35CF7">
              <w:rPr>
                <w:rFonts w:cs="Arial"/>
                <w:szCs w:val="18"/>
              </w:rPr>
              <w:t>to</w:t>
            </w:r>
            <w:r>
              <w:rPr>
                <w:rFonts w:cs="Arial"/>
                <w:szCs w:val="18"/>
              </w:rPr>
              <w:t xml:space="preserve"> discover the AMF(s) serving an </w:t>
            </w:r>
            <w:r w:rsidRPr="00F35CF7">
              <w:rPr>
                <w:rFonts w:cs="Arial"/>
                <w:szCs w:val="18"/>
              </w:rPr>
              <w:t xml:space="preserve">MBS service area (see </w:t>
            </w:r>
            <w:r>
              <w:rPr>
                <w:rFonts w:cs="Arial"/>
                <w:szCs w:val="18"/>
              </w:rPr>
              <w:t>c</w:t>
            </w:r>
            <w:r w:rsidRPr="00F35CF7">
              <w:rPr>
                <w:rFonts w:cs="Arial"/>
                <w:szCs w:val="18"/>
              </w:rPr>
              <w:t>lause 7.3.1 in 3GPP TS 23.247 [</w:t>
            </w:r>
            <w:r>
              <w:rPr>
                <w:rFonts w:cs="Arial"/>
                <w:szCs w:val="18"/>
              </w:rPr>
              <w:t>43</w:t>
            </w:r>
            <w:r w:rsidRPr="00F35CF7">
              <w:rPr>
                <w:rFonts w:cs="Arial"/>
                <w:szCs w:val="18"/>
              </w:rPr>
              <w:t>].</w:t>
            </w:r>
            <w:r>
              <w:rPr>
                <w:rFonts w:cs="Arial"/>
                <w:szCs w:val="18"/>
              </w:rPr>
              <w:t xml:space="preserve"> For this purpose, the MB-SMF may use query parameters specified in this table, e.g.  'tai' and 'service-names', or '</w:t>
            </w:r>
            <w:proofErr w:type="spellStart"/>
            <w:r>
              <w:rPr>
                <w:rFonts w:cs="Arial"/>
                <w:szCs w:val="18"/>
              </w:rPr>
              <w:t>snssais</w:t>
            </w:r>
            <w:proofErr w:type="spellEnd"/>
            <w:r>
              <w:rPr>
                <w:rFonts w:cs="Arial"/>
                <w:szCs w:val="18"/>
              </w:rPr>
              <w:t>', or any other parameters.</w:t>
            </w:r>
          </w:p>
          <w:p w14:paraId="3E7B0CEB" w14:textId="77777777" w:rsidR="00FD4B64" w:rsidRDefault="00FD4B64" w:rsidP="00FD4B64">
            <w:pPr>
              <w:pStyle w:val="TAN"/>
              <w:rPr>
                <w:ins w:id="117" w:author="Frank, Nov. v0" w:date="2022-10-19T12:18:00Z"/>
              </w:rPr>
            </w:pPr>
            <w:r>
              <w:t>NOTE 23:</w:t>
            </w:r>
            <w:r>
              <w:tab/>
              <w:t xml:space="preserve">This parameter may be set by an NF service consumer or SCP to filter-out specific NF (service) instances or NF (service) sets from the NF Discovery response, </w:t>
            </w:r>
            <w:proofErr w:type="gramStart"/>
            <w:r>
              <w:t>e.g.</w:t>
            </w:r>
            <w:proofErr w:type="gramEnd"/>
            <w:r>
              <w:t xml:space="preserve"> when the </w:t>
            </w:r>
            <w:proofErr w:type="spellStart"/>
            <w:r>
              <w:t>NFc</w:t>
            </w:r>
            <w:proofErr w:type="spellEnd"/>
            <w:r>
              <w:t xml:space="preserve"> knows that an NF service producer is not responsive or overloaded. See the 3gpp-Sbi-Selection-Info header in clause 5.2.3.3.10 of 3GPP TS 29.500 [4].</w:t>
            </w:r>
          </w:p>
          <w:p w14:paraId="2454D706" w14:textId="71892A01" w:rsidR="004A3382" w:rsidRDefault="004A3382" w:rsidP="004A3382">
            <w:pPr>
              <w:pStyle w:val="TAN"/>
              <w:rPr>
                <w:ins w:id="118" w:author="Frank, Nov. v0" w:date="2022-10-19T12:18:00Z"/>
              </w:rPr>
            </w:pPr>
            <w:ins w:id="119" w:author="Frank, Nov. v0" w:date="2022-10-19T12:18:00Z">
              <w:r>
                <w:t>NOTE X:</w:t>
              </w:r>
              <w:r>
                <w:tab/>
                <w:t>If</w:t>
              </w:r>
              <w:r w:rsidRPr="00D4681E">
                <w:t xml:space="preserve"> the NRF supports the "</w:t>
              </w:r>
            </w:ins>
            <w:ins w:id="120" w:author="Frank, Nov. v0" w:date="2022-10-19T12:19:00Z">
              <w:r w:rsidRPr="004A3382">
                <w:t>Query-</w:t>
              </w:r>
              <w:proofErr w:type="spellStart"/>
              <w:r w:rsidRPr="004A3382">
                <w:t>Upf</w:t>
              </w:r>
              <w:proofErr w:type="spellEnd"/>
              <w:r w:rsidRPr="004A3382">
                <w:t>-</w:t>
              </w:r>
              <w:proofErr w:type="spellStart"/>
              <w:r w:rsidRPr="004A3382">
                <w:t>UeUsageType</w:t>
              </w:r>
            </w:ins>
            <w:proofErr w:type="spellEnd"/>
            <w:ins w:id="121" w:author="Frank, Nov. v0" w:date="2022-10-19T12:18:00Z">
              <w:r w:rsidRPr="00D4681E">
                <w:t>" feature and the NF service consumer has included the "preferred-</w:t>
              </w:r>
            </w:ins>
            <w:proofErr w:type="spellStart"/>
            <w:ins w:id="122" w:author="Frank, Nov. v0" w:date="2022-10-19T12:19:00Z">
              <w:r>
                <w:t>ue</w:t>
              </w:r>
              <w:proofErr w:type="spellEnd"/>
              <w:r>
                <w:t>-usage-type</w:t>
              </w:r>
            </w:ins>
            <w:ins w:id="123" w:author="Frank, Nov. v0" w:date="2022-10-19T12:18:00Z">
              <w:r w:rsidRPr="00D4681E">
                <w:t>-</w:t>
              </w:r>
            </w:ins>
            <w:ins w:id="124" w:author="Frank, Nov. v0" w:date="2022-10-19T12:19:00Z">
              <w:r w:rsidR="00D437C5">
                <w:t>list</w:t>
              </w:r>
            </w:ins>
            <w:ins w:id="125" w:author="Frank, Nov. v0" w:date="2022-10-19T12:18:00Z">
              <w:r w:rsidRPr="00D4681E">
                <w:t xml:space="preserve">" attribute, the NRF shall return a list of candidates </w:t>
              </w:r>
            </w:ins>
            <w:ins w:id="126" w:author="Frank, Nov. v0" w:date="2022-10-19T12:21:00Z">
              <w:r w:rsidR="00214B81">
                <w:t xml:space="preserve">UPFs </w:t>
              </w:r>
            </w:ins>
            <w:ins w:id="127" w:author="Frank, Nov. v0" w:date="2022-10-19T12:18:00Z">
              <w:r w:rsidRPr="00D4681E">
                <w:t xml:space="preserve">matching the discovery query parameters </w:t>
              </w:r>
            </w:ins>
            <w:ins w:id="128" w:author="Frank, Nov. v0" w:date="2022-10-19T12:21:00Z">
              <w:r w:rsidR="009D5655">
                <w:t xml:space="preserve">whichever applicable </w:t>
              </w:r>
            </w:ins>
            <w:ins w:id="129" w:author="Frank, Nov. v0" w:date="2022-10-19T12:18:00Z">
              <w:r w:rsidRPr="00D4681E">
                <w:t xml:space="preserve">and preferentially supporting </w:t>
              </w:r>
            </w:ins>
            <w:ins w:id="130" w:author="Frank, Nov. v0" w:date="2022-10-19T12:20:00Z">
              <w:r w:rsidR="00AF2A74">
                <w:t>the requested UE usage type(s)</w:t>
              </w:r>
            </w:ins>
            <w:ins w:id="131" w:author="Frank, Nov. v0" w:date="2022-10-19T12:18:00Z">
              <w:r w:rsidRPr="00D4681E">
                <w:t xml:space="preserve"> as indicated in the preferred-</w:t>
              </w:r>
            </w:ins>
            <w:proofErr w:type="spellStart"/>
            <w:ins w:id="132" w:author="Frank, Nov. v0" w:date="2022-10-19T12:20:00Z">
              <w:r w:rsidR="00AF2A74">
                <w:t>ue</w:t>
              </w:r>
              <w:proofErr w:type="spellEnd"/>
              <w:r w:rsidR="00AF2A74">
                <w:t>-usage</w:t>
              </w:r>
            </w:ins>
            <w:ins w:id="133" w:author="Frank, Nov. v0" w:date="2022-10-19T12:21:00Z">
              <w:r w:rsidR="00214B81">
                <w:t>-type-list</w:t>
              </w:r>
            </w:ins>
            <w:ins w:id="134" w:author="Frank, Nov. v0" w:date="2022-10-19T12:18:00Z">
              <w:r w:rsidRPr="00D4681E">
                <w:t>.</w:t>
              </w:r>
            </w:ins>
          </w:p>
          <w:p w14:paraId="17D0CE35" w14:textId="65C9D001" w:rsidR="004A3382" w:rsidRPr="00690A26" w:rsidRDefault="004A3382" w:rsidP="00FD4B64">
            <w:pPr>
              <w:pStyle w:val="TAN"/>
            </w:pPr>
          </w:p>
        </w:tc>
      </w:tr>
    </w:tbl>
    <w:p w14:paraId="1357F7F3" w14:textId="77777777" w:rsidR="00C0454A" w:rsidRPr="00690A26" w:rsidRDefault="00C0454A" w:rsidP="00C0454A"/>
    <w:p w14:paraId="30CFCEB7" w14:textId="34D70B0E" w:rsidR="00C0454A" w:rsidRPr="00690A26" w:rsidRDefault="00C0454A" w:rsidP="00C0454A">
      <w:pPr>
        <w:rPr>
          <w:lang w:eastAsia="zh-CN"/>
        </w:rPr>
      </w:pPr>
      <w:r w:rsidRPr="00690A26">
        <w:rPr>
          <w:rFonts w:hint="eastAsia"/>
          <w:lang w:eastAsia="zh-CN"/>
        </w:rPr>
        <w:t>The default logical relationship among the query parameters is logical "AND", i.e. all the provided query parameters shall be matched, with the exception of the "preferred-locality"</w:t>
      </w:r>
      <w:r>
        <w:rPr>
          <w:lang w:eastAsia="zh-CN"/>
        </w:rPr>
        <w:t>,</w:t>
      </w:r>
      <w:r w:rsidRPr="00690A26">
        <w:rPr>
          <w:rFonts w:hint="eastAsia"/>
          <w:lang w:eastAsia="zh-CN"/>
        </w:rPr>
        <w:t xml:space="preserve"> </w:t>
      </w:r>
      <w:r>
        <w:rPr>
          <w:lang w:eastAsia="zh-CN"/>
        </w:rPr>
        <w:t>"</w:t>
      </w:r>
      <w:proofErr w:type="spellStart"/>
      <w:r>
        <w:rPr>
          <w:lang w:eastAsia="zh-CN"/>
        </w:rPr>
        <w:t>ext</w:t>
      </w:r>
      <w:proofErr w:type="spellEnd"/>
      <w:r>
        <w:rPr>
          <w:lang w:eastAsia="zh-CN"/>
        </w:rPr>
        <w:t xml:space="preserve">-preferred-locality", </w:t>
      </w:r>
      <w:r w:rsidRPr="00690A26">
        <w:rPr>
          <w:rFonts w:hint="eastAsia"/>
          <w:lang w:eastAsia="zh-CN"/>
        </w:rPr>
        <w:t>"</w:t>
      </w:r>
      <w:r w:rsidRPr="00690A26">
        <w:t>preferred-</w:t>
      </w:r>
      <w:proofErr w:type="spellStart"/>
      <w:r w:rsidRPr="00690A26">
        <w:t>nf</w:t>
      </w:r>
      <w:proofErr w:type="spellEnd"/>
      <w:r w:rsidRPr="00690A26">
        <w:t>-instances</w:t>
      </w:r>
      <w:r w:rsidRPr="00690A26">
        <w:rPr>
          <w:rFonts w:hint="eastAsia"/>
          <w:lang w:eastAsia="zh-CN"/>
        </w:rPr>
        <w:t>"</w:t>
      </w:r>
      <w:r>
        <w:rPr>
          <w:lang w:eastAsia="zh-CN"/>
        </w:rPr>
        <w:t>, "preferred-tai", "preferred-</w:t>
      </w:r>
      <w:proofErr w:type="spellStart"/>
      <w:r>
        <w:rPr>
          <w:lang w:eastAsia="zh-CN"/>
        </w:rPr>
        <w:t>api</w:t>
      </w:r>
      <w:proofErr w:type="spellEnd"/>
      <w:r>
        <w:rPr>
          <w:lang w:eastAsia="zh-CN"/>
        </w:rPr>
        <w:t>-versions", "preferred-full-</w:t>
      </w:r>
      <w:proofErr w:type="spellStart"/>
      <w:r>
        <w:rPr>
          <w:lang w:eastAsia="zh-CN"/>
        </w:rPr>
        <w:t>plmn</w:t>
      </w:r>
      <w:proofErr w:type="spellEnd"/>
      <w:r>
        <w:rPr>
          <w:lang w:eastAsia="zh-CN"/>
        </w:rPr>
        <w:t>", "preferred-collocated-</w:t>
      </w:r>
      <w:proofErr w:type="spellStart"/>
      <w:r>
        <w:rPr>
          <w:lang w:eastAsia="zh-CN"/>
        </w:rPr>
        <w:t>nf</w:t>
      </w:r>
      <w:proofErr w:type="spellEnd"/>
      <w:r>
        <w:rPr>
          <w:lang w:eastAsia="zh-CN"/>
        </w:rPr>
        <w:t>-types", "preferred-</w:t>
      </w:r>
      <w:proofErr w:type="spellStart"/>
      <w:r>
        <w:rPr>
          <w:lang w:eastAsia="zh-CN"/>
        </w:rPr>
        <w:t>pgw</w:t>
      </w:r>
      <w:proofErr w:type="spellEnd"/>
      <w:r>
        <w:rPr>
          <w:lang w:eastAsia="zh-CN"/>
        </w:rPr>
        <w:t>-</w:t>
      </w:r>
      <w:proofErr w:type="spellStart"/>
      <w:r>
        <w:rPr>
          <w:lang w:eastAsia="zh-CN"/>
        </w:rPr>
        <w:t>ind</w:t>
      </w:r>
      <w:proofErr w:type="spellEnd"/>
      <w:r>
        <w:rPr>
          <w:lang w:eastAsia="zh-CN"/>
        </w:rPr>
        <w:t>", "preferred-a</w:t>
      </w:r>
      <w:r w:rsidRPr="007C0FDE">
        <w:rPr>
          <w:lang w:eastAsia="zh-CN"/>
        </w:rPr>
        <w:t>nalytics</w:t>
      </w:r>
      <w:r>
        <w:rPr>
          <w:lang w:eastAsia="zh-CN"/>
        </w:rPr>
        <w:t>-d</w:t>
      </w:r>
      <w:r w:rsidRPr="007C0FDE">
        <w:rPr>
          <w:lang w:eastAsia="zh-CN"/>
        </w:rPr>
        <w:t>elay</w:t>
      </w:r>
      <w:r>
        <w:rPr>
          <w:lang w:eastAsia="zh-CN"/>
        </w:rPr>
        <w:t>s"</w:t>
      </w:r>
      <w:ins w:id="135" w:author="Frank, Nov. v0" w:date="2022-10-19T12:22:00Z">
        <w:r w:rsidR="002B7046">
          <w:rPr>
            <w:lang w:eastAsia="zh-CN"/>
          </w:rPr>
          <w:t>,</w:t>
        </w:r>
      </w:ins>
      <w:r>
        <w:rPr>
          <w:lang w:eastAsia="zh-CN"/>
        </w:rPr>
        <w:t xml:space="preserve"> </w:t>
      </w:r>
      <w:del w:id="136" w:author="Frank, Nov. v0" w:date="2022-10-19T12:22:00Z">
        <w:r w:rsidDel="002B7046">
          <w:rPr>
            <w:lang w:eastAsia="zh-CN"/>
          </w:rPr>
          <w:delText xml:space="preserve">and </w:delText>
        </w:r>
      </w:del>
      <w:r>
        <w:rPr>
          <w:lang w:eastAsia="zh-CN"/>
        </w:rPr>
        <w:t>"</w:t>
      </w:r>
      <w:proofErr w:type="spellStart"/>
      <w:r>
        <w:rPr>
          <w:lang w:eastAsia="zh-CN"/>
        </w:rPr>
        <w:t>mbs</w:t>
      </w:r>
      <w:proofErr w:type="spellEnd"/>
      <w:r>
        <w:rPr>
          <w:lang w:eastAsia="zh-CN"/>
        </w:rPr>
        <w:t>-session-id"</w:t>
      </w:r>
      <w:r w:rsidRPr="00690A26">
        <w:rPr>
          <w:rFonts w:hint="eastAsia"/>
          <w:lang w:eastAsia="zh-CN"/>
        </w:rPr>
        <w:t xml:space="preserve"> </w:t>
      </w:r>
      <w:ins w:id="137" w:author="Frank, Nov. v0" w:date="2022-10-19T12:22:00Z">
        <w:r w:rsidR="002B7046">
          <w:rPr>
            <w:lang w:eastAsia="zh-CN"/>
          </w:rPr>
          <w:t xml:space="preserve">and </w:t>
        </w:r>
      </w:ins>
      <w:ins w:id="138" w:author="Frank, Nov. v0" w:date="2022-10-19T12:23:00Z">
        <w:r w:rsidR="002B7046">
          <w:rPr>
            <w:lang w:eastAsia="zh-CN"/>
          </w:rPr>
          <w:t>"</w:t>
        </w:r>
        <w:r w:rsidR="002B7046" w:rsidRPr="00D4681E">
          <w:t>preferred-</w:t>
        </w:r>
        <w:proofErr w:type="spellStart"/>
        <w:r w:rsidR="002B7046">
          <w:t>ue</w:t>
        </w:r>
        <w:proofErr w:type="spellEnd"/>
        <w:r w:rsidR="002B7046">
          <w:t>-usage-type</w:t>
        </w:r>
        <w:r w:rsidR="002B7046" w:rsidRPr="00D4681E">
          <w:t>-</w:t>
        </w:r>
        <w:proofErr w:type="spellStart"/>
        <w:r w:rsidR="002B7046">
          <w:t>list</w:t>
        </w:r>
        <w:r w:rsidR="002B7046">
          <w:rPr>
            <w:lang w:eastAsia="zh-CN"/>
          </w:rPr>
          <w:t>"</w:t>
        </w:r>
      </w:ins>
      <w:r w:rsidRPr="00690A26">
        <w:rPr>
          <w:rFonts w:hint="eastAsia"/>
          <w:lang w:eastAsia="zh-CN"/>
        </w:rPr>
        <w:t>query</w:t>
      </w:r>
      <w:proofErr w:type="spellEnd"/>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2F3A071E" w14:textId="77777777" w:rsidR="00C0454A" w:rsidRPr="00690A26" w:rsidRDefault="00C0454A" w:rsidP="00C0454A">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w:t>
      </w:r>
      <w:proofErr w:type="spellStart"/>
      <w:r w:rsidRPr="00690A26">
        <w:rPr>
          <w:rFonts w:hint="eastAsia"/>
          <w:lang w:eastAsia="zh-CN"/>
        </w:rPr>
        <w:t>complexQuery</w:t>
      </w:r>
      <w:proofErr w:type="spellEnd"/>
      <w:r w:rsidRPr="00690A26">
        <w:rPr>
          <w:rFonts w:hint="eastAsia"/>
          <w:lang w:eastAsia="zh-CN"/>
        </w:rPr>
        <w:t>" query parameter is included, then the logical relationship among the query parameters contained in "</w:t>
      </w:r>
      <w:proofErr w:type="spellStart"/>
      <w:r w:rsidRPr="00690A26">
        <w:rPr>
          <w:rFonts w:hint="eastAsia"/>
          <w:lang w:eastAsia="zh-CN"/>
        </w:rPr>
        <w:t>complexQuery</w:t>
      </w:r>
      <w:proofErr w:type="spellEnd"/>
      <w:r w:rsidRPr="00690A26">
        <w:rPr>
          <w:rFonts w:hint="eastAsia"/>
          <w:lang w:eastAsia="zh-CN"/>
        </w:rPr>
        <w:t>" query parameter is as defined in 3GPP TS</w:t>
      </w:r>
      <w:r w:rsidRPr="00690A26">
        <w:t> 29.571 [7]</w:t>
      </w:r>
      <w:r w:rsidRPr="00690A26">
        <w:rPr>
          <w:rFonts w:hint="eastAsia"/>
          <w:lang w:eastAsia="zh-CN"/>
        </w:rPr>
        <w:t>.</w:t>
      </w:r>
    </w:p>
    <w:p w14:paraId="602FCC0F" w14:textId="77777777" w:rsidR="00C0454A" w:rsidRPr="00690A26" w:rsidRDefault="00C0454A" w:rsidP="00C0454A">
      <w:pPr>
        <w:rPr>
          <w:lang w:eastAsia="zh-CN"/>
        </w:rPr>
      </w:pPr>
      <w:r w:rsidRPr="00690A26">
        <w:rPr>
          <w:lang w:eastAsia="zh-CN"/>
        </w:rPr>
        <w:t xml:space="preserve">A NRF not supporting Complex query expression shall reject a NF service discovery request including a </w:t>
      </w:r>
      <w:proofErr w:type="spellStart"/>
      <w:r w:rsidRPr="00690A26">
        <w:rPr>
          <w:lang w:eastAsia="zh-CN"/>
        </w:rPr>
        <w:t>complexQuery</w:t>
      </w:r>
      <w:proofErr w:type="spellEnd"/>
      <w:r w:rsidRPr="00690A26">
        <w:rPr>
          <w:lang w:eastAsia="zh-CN"/>
        </w:rPr>
        <w:t xml:space="preserve"> parameter, with a </w:t>
      </w:r>
      <w:proofErr w:type="spellStart"/>
      <w:r w:rsidRPr="00690A26">
        <w:rPr>
          <w:lang w:eastAsia="zh-CN"/>
        </w:rPr>
        <w:t>ProblemDetails</w:t>
      </w:r>
      <w:proofErr w:type="spellEnd"/>
      <w:r w:rsidRPr="00690A26">
        <w:rPr>
          <w:lang w:eastAsia="zh-CN"/>
        </w:rPr>
        <w:t xml:space="preserve"> IE including the cause attribute set to </w:t>
      </w:r>
      <w:r w:rsidRPr="00690A26">
        <w:t>INVALID_QUERY_PARAM</w:t>
      </w:r>
      <w:r w:rsidRPr="00690A26">
        <w:rPr>
          <w:lang w:eastAsia="zh-CN"/>
        </w:rPr>
        <w:t xml:space="preserve"> and the </w:t>
      </w:r>
      <w:proofErr w:type="spellStart"/>
      <w:r w:rsidRPr="00690A26">
        <w:rPr>
          <w:lang w:eastAsia="zh-CN"/>
        </w:rPr>
        <w:t>invalidParams</w:t>
      </w:r>
      <w:proofErr w:type="spellEnd"/>
      <w:r w:rsidRPr="00690A26">
        <w:rPr>
          <w:lang w:eastAsia="zh-CN"/>
        </w:rPr>
        <w:t xml:space="preserve"> attribute indicating the </w:t>
      </w:r>
      <w:proofErr w:type="spellStart"/>
      <w:r w:rsidRPr="00690A26">
        <w:rPr>
          <w:lang w:eastAsia="zh-CN"/>
        </w:rPr>
        <w:t>complexQuery</w:t>
      </w:r>
      <w:proofErr w:type="spellEnd"/>
      <w:r w:rsidRPr="00690A26">
        <w:rPr>
          <w:lang w:eastAsia="zh-CN"/>
        </w:rPr>
        <w:t xml:space="preserve"> parameter.</w:t>
      </w:r>
    </w:p>
    <w:p w14:paraId="24B44433" w14:textId="77777777" w:rsidR="00C0454A" w:rsidRPr="00690A26" w:rsidRDefault="00C0454A" w:rsidP="00C0454A">
      <w:r w:rsidRPr="00690A26">
        <w:t>This method shall support the request data structures specified in table 6.1.3.2.3.1-2 and the response data structures and response codes specified in table 6.1.3.2.3.1-3.</w:t>
      </w:r>
    </w:p>
    <w:p w14:paraId="32A92FD2" w14:textId="77777777" w:rsidR="00C0454A" w:rsidRPr="00690A26" w:rsidRDefault="00C0454A" w:rsidP="00C0454A">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C0454A" w:rsidRPr="00690A26" w14:paraId="014BBB4A" w14:textId="77777777" w:rsidTr="00AF44D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F9C5638" w14:textId="77777777" w:rsidR="00C0454A" w:rsidRPr="00690A26" w:rsidRDefault="00C0454A" w:rsidP="00AF44D5">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4BA46E65" w14:textId="77777777" w:rsidR="00C0454A" w:rsidRPr="00690A26" w:rsidRDefault="00C0454A" w:rsidP="00AF44D5">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7E2C008A" w14:textId="77777777" w:rsidR="00C0454A" w:rsidRPr="00690A26" w:rsidRDefault="00C0454A" w:rsidP="00AF44D5">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791DA4E4" w14:textId="77777777" w:rsidR="00C0454A" w:rsidRPr="00690A26" w:rsidRDefault="00C0454A" w:rsidP="00AF44D5">
            <w:pPr>
              <w:pStyle w:val="TAH"/>
            </w:pPr>
            <w:r w:rsidRPr="00690A26">
              <w:t>Description</w:t>
            </w:r>
          </w:p>
        </w:tc>
      </w:tr>
      <w:tr w:rsidR="00C0454A" w:rsidRPr="00690A26" w14:paraId="5AF2BEBA" w14:textId="77777777" w:rsidTr="00AF44D5">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15CAE1E" w14:textId="77777777" w:rsidR="00C0454A" w:rsidRPr="00690A26" w:rsidRDefault="00C0454A" w:rsidP="00AF44D5">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6B90A37E" w14:textId="77777777" w:rsidR="00C0454A" w:rsidRPr="00690A26" w:rsidRDefault="00C0454A" w:rsidP="00AF44D5">
            <w:pPr>
              <w:pStyle w:val="TAC"/>
            </w:pPr>
          </w:p>
        </w:tc>
        <w:tc>
          <w:tcPr>
            <w:tcW w:w="3331" w:type="dxa"/>
            <w:tcBorders>
              <w:top w:val="single" w:sz="4" w:space="0" w:color="auto"/>
              <w:left w:val="single" w:sz="6" w:space="0" w:color="000000"/>
              <w:bottom w:val="single" w:sz="6" w:space="0" w:color="000000"/>
              <w:right w:val="single" w:sz="6" w:space="0" w:color="000000"/>
            </w:tcBorders>
          </w:tcPr>
          <w:p w14:paraId="26DD01FA" w14:textId="77777777" w:rsidR="00C0454A" w:rsidRPr="00690A26" w:rsidRDefault="00C0454A" w:rsidP="00AF44D5">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07A18833" w14:textId="77777777" w:rsidR="00C0454A" w:rsidRPr="00690A26" w:rsidRDefault="00C0454A" w:rsidP="00AF44D5">
            <w:pPr>
              <w:pStyle w:val="TAL"/>
            </w:pPr>
          </w:p>
        </w:tc>
      </w:tr>
    </w:tbl>
    <w:p w14:paraId="2D8BDA3C" w14:textId="77777777" w:rsidR="00C0454A" w:rsidRPr="00690A26" w:rsidRDefault="00C0454A" w:rsidP="00C0454A"/>
    <w:p w14:paraId="69400284" w14:textId="77777777" w:rsidR="00C0454A" w:rsidRPr="00690A26" w:rsidRDefault="00C0454A" w:rsidP="00C0454A">
      <w:pPr>
        <w:pStyle w:val="TH"/>
      </w:pPr>
      <w:r w:rsidRPr="00690A26">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558"/>
        <w:gridCol w:w="1321"/>
        <w:gridCol w:w="1752"/>
        <w:gridCol w:w="4115"/>
      </w:tblGrid>
      <w:tr w:rsidR="00C0454A" w:rsidRPr="00690A26" w14:paraId="50D91915" w14:textId="77777777" w:rsidTr="00AF44D5">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57AD702C" w14:textId="77777777" w:rsidR="00C0454A" w:rsidRPr="00690A26" w:rsidRDefault="00C0454A" w:rsidP="00AF44D5">
            <w:pPr>
              <w:pStyle w:val="TAH"/>
            </w:pPr>
            <w:r w:rsidRPr="00690A26">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33B5293E" w14:textId="77777777" w:rsidR="00C0454A" w:rsidRPr="00690A26" w:rsidRDefault="00C0454A" w:rsidP="00AF44D5">
            <w:pPr>
              <w:pStyle w:val="TAH"/>
            </w:pPr>
            <w:r w:rsidRPr="00690A26">
              <w:t>P</w:t>
            </w:r>
          </w:p>
        </w:tc>
        <w:tc>
          <w:tcPr>
            <w:tcW w:w="686" w:type="pct"/>
            <w:tcBorders>
              <w:top w:val="single" w:sz="4" w:space="0" w:color="auto"/>
              <w:left w:val="single" w:sz="4" w:space="0" w:color="auto"/>
              <w:bottom w:val="single" w:sz="4" w:space="0" w:color="auto"/>
              <w:right w:val="single" w:sz="4" w:space="0" w:color="auto"/>
            </w:tcBorders>
            <w:shd w:val="clear" w:color="auto" w:fill="C0C0C0"/>
          </w:tcPr>
          <w:p w14:paraId="47FC0085" w14:textId="77777777" w:rsidR="00C0454A" w:rsidRPr="00690A26" w:rsidRDefault="00C0454A" w:rsidP="00AF44D5">
            <w:pPr>
              <w:pStyle w:val="TAH"/>
            </w:pPr>
            <w:r w:rsidRPr="00690A26">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tcPr>
          <w:p w14:paraId="29ACD5B8" w14:textId="77777777" w:rsidR="00C0454A" w:rsidRPr="00690A26" w:rsidRDefault="00C0454A" w:rsidP="00AF44D5">
            <w:pPr>
              <w:pStyle w:val="TAH"/>
            </w:pPr>
            <w:r w:rsidRPr="00690A26">
              <w:t>Response</w:t>
            </w:r>
          </w:p>
          <w:p w14:paraId="668FC0CB" w14:textId="77777777" w:rsidR="00C0454A" w:rsidRPr="00690A26" w:rsidRDefault="00C0454A" w:rsidP="00AF44D5">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33E41A7E" w14:textId="77777777" w:rsidR="00C0454A" w:rsidRPr="00690A26" w:rsidRDefault="00C0454A" w:rsidP="00AF44D5">
            <w:pPr>
              <w:pStyle w:val="TAH"/>
            </w:pPr>
            <w:r w:rsidRPr="00690A26">
              <w:t>Description</w:t>
            </w:r>
          </w:p>
        </w:tc>
      </w:tr>
      <w:tr w:rsidR="00C0454A" w:rsidRPr="00690A26" w14:paraId="18737943" w14:textId="77777777" w:rsidTr="00AF44D5">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33A41525" w14:textId="77777777" w:rsidR="00C0454A" w:rsidRPr="00690A26" w:rsidRDefault="00C0454A" w:rsidP="00AF44D5">
            <w:pPr>
              <w:pStyle w:val="TAL"/>
            </w:pPr>
            <w:proofErr w:type="spellStart"/>
            <w:r w:rsidRPr="00690A26">
              <w:t>SearchResult</w:t>
            </w:r>
            <w:proofErr w:type="spellEnd"/>
          </w:p>
        </w:tc>
        <w:tc>
          <w:tcPr>
            <w:tcW w:w="290" w:type="pct"/>
            <w:tcBorders>
              <w:top w:val="single" w:sz="4" w:space="0" w:color="auto"/>
              <w:left w:val="single" w:sz="6" w:space="0" w:color="000000"/>
              <w:bottom w:val="single" w:sz="4" w:space="0" w:color="auto"/>
              <w:right w:val="single" w:sz="6" w:space="0" w:color="000000"/>
            </w:tcBorders>
          </w:tcPr>
          <w:p w14:paraId="38CBF01A" w14:textId="77777777" w:rsidR="00C0454A" w:rsidRPr="00690A26" w:rsidRDefault="00C0454A" w:rsidP="00AF44D5">
            <w:pPr>
              <w:pStyle w:val="TAC"/>
            </w:pPr>
            <w:r w:rsidRPr="00690A26">
              <w:t>M</w:t>
            </w:r>
          </w:p>
        </w:tc>
        <w:tc>
          <w:tcPr>
            <w:tcW w:w="686" w:type="pct"/>
            <w:tcBorders>
              <w:top w:val="single" w:sz="4" w:space="0" w:color="auto"/>
              <w:left w:val="single" w:sz="6" w:space="0" w:color="000000"/>
              <w:bottom w:val="single" w:sz="4" w:space="0" w:color="auto"/>
              <w:right w:val="single" w:sz="6" w:space="0" w:color="000000"/>
            </w:tcBorders>
          </w:tcPr>
          <w:p w14:paraId="02C6F01D" w14:textId="77777777" w:rsidR="00C0454A" w:rsidRPr="00690A26" w:rsidRDefault="00C0454A" w:rsidP="00AF44D5">
            <w:pPr>
              <w:pStyle w:val="TAL"/>
            </w:pPr>
            <w:r w:rsidRPr="00690A26">
              <w:t>1</w:t>
            </w:r>
          </w:p>
        </w:tc>
        <w:tc>
          <w:tcPr>
            <w:tcW w:w="910" w:type="pct"/>
            <w:tcBorders>
              <w:top w:val="single" w:sz="4" w:space="0" w:color="auto"/>
              <w:left w:val="single" w:sz="6" w:space="0" w:color="000000"/>
              <w:bottom w:val="single" w:sz="4" w:space="0" w:color="auto"/>
              <w:right w:val="single" w:sz="6" w:space="0" w:color="000000"/>
            </w:tcBorders>
          </w:tcPr>
          <w:p w14:paraId="24F633C5" w14:textId="77777777" w:rsidR="00C0454A" w:rsidRPr="00690A26" w:rsidRDefault="00C0454A" w:rsidP="00AF44D5">
            <w:pPr>
              <w:pStyle w:val="TAL"/>
            </w:pPr>
            <w:r w:rsidRPr="00690A26">
              <w:t>200 OK</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142CDEFE" w14:textId="77777777" w:rsidR="00C0454A" w:rsidRPr="00690A26" w:rsidRDefault="00C0454A" w:rsidP="00AF44D5">
            <w:pPr>
              <w:pStyle w:val="TAL"/>
            </w:pPr>
            <w:r w:rsidRPr="00690A26">
              <w:rPr>
                <w:rFonts w:cs="Arial"/>
                <w:szCs w:val="18"/>
                <w:lang w:val="en-US"/>
              </w:rPr>
              <w:t>The response body contains the result of the search over the list of registered NF Instances.</w:t>
            </w:r>
          </w:p>
        </w:tc>
      </w:tr>
      <w:tr w:rsidR="00C0454A" w:rsidRPr="00690A26" w14:paraId="55016016" w14:textId="77777777" w:rsidTr="00AF44D5">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20FFC1A7" w14:textId="77777777" w:rsidR="00C0454A" w:rsidRPr="00690A26" w:rsidRDefault="00C0454A" w:rsidP="00AF44D5">
            <w:pPr>
              <w:pStyle w:val="TAL"/>
            </w:pPr>
            <w:proofErr w:type="spellStart"/>
            <w:r>
              <w:rPr>
                <w:lang w:eastAsia="zh-CN"/>
              </w:rPr>
              <w:t>RedirectResponse</w:t>
            </w:r>
            <w:proofErr w:type="spellEnd"/>
          </w:p>
        </w:tc>
        <w:tc>
          <w:tcPr>
            <w:tcW w:w="290" w:type="pct"/>
            <w:tcBorders>
              <w:top w:val="single" w:sz="4" w:space="0" w:color="auto"/>
              <w:left w:val="single" w:sz="6" w:space="0" w:color="000000"/>
              <w:bottom w:val="single" w:sz="4" w:space="0" w:color="auto"/>
              <w:right w:val="single" w:sz="6" w:space="0" w:color="000000"/>
            </w:tcBorders>
          </w:tcPr>
          <w:p w14:paraId="0EB4F3FF" w14:textId="77777777" w:rsidR="00C0454A" w:rsidRPr="00690A26" w:rsidRDefault="00C0454A" w:rsidP="00AF44D5">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4F012652" w14:textId="77777777" w:rsidR="00C0454A" w:rsidRPr="00690A26" w:rsidRDefault="00C0454A" w:rsidP="00AF44D5">
            <w:pPr>
              <w:pStyle w:val="TAL"/>
            </w:pPr>
            <w:r>
              <w:t>0..1</w:t>
            </w:r>
          </w:p>
        </w:tc>
        <w:tc>
          <w:tcPr>
            <w:tcW w:w="910" w:type="pct"/>
            <w:tcBorders>
              <w:top w:val="single" w:sz="4" w:space="0" w:color="auto"/>
              <w:left w:val="single" w:sz="6" w:space="0" w:color="000000"/>
              <w:bottom w:val="single" w:sz="4" w:space="0" w:color="auto"/>
              <w:right w:val="single" w:sz="6" w:space="0" w:color="000000"/>
            </w:tcBorders>
          </w:tcPr>
          <w:p w14:paraId="7A2809D4" w14:textId="77777777" w:rsidR="00C0454A" w:rsidRPr="00690A26" w:rsidRDefault="00C0454A" w:rsidP="00AF44D5">
            <w:pPr>
              <w:pStyle w:val="TAL"/>
            </w:pPr>
            <w:r w:rsidRPr="00690A26">
              <w:rPr>
                <w:rFonts w:hint="eastAsia"/>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6D0DF563" w14:textId="77777777" w:rsidR="00C0454A" w:rsidRPr="00690A26" w:rsidRDefault="00C0454A" w:rsidP="00AF44D5">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4B8BBC0B" w14:textId="77777777" w:rsidR="00C0454A" w:rsidRDefault="00C0454A" w:rsidP="00AF44D5">
            <w:pPr>
              <w:pStyle w:val="TAL"/>
              <w:rPr>
                <w:rFonts w:cs="Arial"/>
                <w:szCs w:val="18"/>
                <w:lang w:val="en-US" w:eastAsia="zh-CN"/>
              </w:rPr>
            </w:pPr>
            <w:r w:rsidRPr="00690A26">
              <w:rPr>
                <w:rFonts w:cs="Arial" w:hint="eastAsia"/>
                <w:szCs w:val="18"/>
                <w:lang w:val="en-US" w:eastAsia="zh-CN"/>
              </w:rPr>
              <w:t>The NRF shall include in this response a Location header field containing a URI pointing to the resource located on the redirect target NRF.</w:t>
            </w:r>
          </w:p>
          <w:p w14:paraId="4AB9CD2F" w14:textId="77777777" w:rsidR="00C0454A" w:rsidRPr="00690A26" w:rsidRDefault="00C0454A" w:rsidP="00AF44D5">
            <w:pPr>
              <w:pStyle w:val="TAL"/>
              <w:rPr>
                <w:rFonts w:cs="Arial"/>
                <w:szCs w:val="18"/>
                <w:lang w:val="en-US"/>
              </w:rPr>
            </w:pPr>
            <w:r>
              <w:t xml:space="preserve">If an SCP redirects the message to another </w:t>
            </w:r>
            <w:proofErr w:type="gramStart"/>
            <w:r>
              <w:t>SCP</w:t>
            </w:r>
            <w:proofErr w:type="gramEnd"/>
            <w:r>
              <w:t xml:space="preserve">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C0454A" w:rsidRPr="00690A26" w14:paraId="384ACD9F" w14:textId="77777777" w:rsidTr="00AF44D5">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30D007EE" w14:textId="77777777" w:rsidR="00C0454A" w:rsidRPr="00690A26" w:rsidRDefault="00C0454A" w:rsidP="00AF44D5">
            <w:pPr>
              <w:pStyle w:val="TAL"/>
            </w:pPr>
            <w:proofErr w:type="spellStart"/>
            <w:r w:rsidRPr="00690A26">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37CD0A6E" w14:textId="77777777" w:rsidR="00C0454A" w:rsidRPr="00690A26" w:rsidRDefault="00C0454A" w:rsidP="00AF44D5">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5015F70D" w14:textId="77777777" w:rsidR="00C0454A" w:rsidRPr="00690A26" w:rsidRDefault="00C0454A" w:rsidP="00AF44D5">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75B3866F" w14:textId="77777777" w:rsidR="00C0454A" w:rsidRPr="00690A26" w:rsidRDefault="00C0454A" w:rsidP="00AF44D5">
            <w:pPr>
              <w:pStyle w:val="TAL"/>
            </w:pPr>
            <w:r w:rsidRPr="00690A26">
              <w:t>400 Bad Request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033952EE" w14:textId="77777777" w:rsidR="00C0454A" w:rsidRPr="00690A26" w:rsidRDefault="00C0454A" w:rsidP="00AF44D5">
            <w:pPr>
              <w:pStyle w:val="TAL"/>
              <w:rPr>
                <w:rFonts w:cs="Arial"/>
                <w:szCs w:val="18"/>
                <w:lang w:val="en-US" w:eastAsia="zh-CN"/>
              </w:rPr>
            </w:pPr>
            <w:r w:rsidRPr="00690A26">
              <w:rPr>
                <w:rFonts w:cs="Arial"/>
                <w:szCs w:val="18"/>
                <w:lang w:val="en-US"/>
              </w:rPr>
              <w:t>The response body contains the error reason of the request message.</w:t>
            </w:r>
          </w:p>
          <w:p w14:paraId="492F18A7" w14:textId="77777777" w:rsidR="00C0454A" w:rsidRPr="00690A26" w:rsidRDefault="00C0454A" w:rsidP="00AF44D5">
            <w:pPr>
              <w:pStyle w:val="TAL"/>
              <w:rPr>
                <w:rFonts w:cs="Arial"/>
                <w:szCs w:val="18"/>
                <w:lang w:val="en-US" w:eastAsia="zh-CN"/>
              </w:rPr>
            </w:pPr>
          </w:p>
          <w:p w14:paraId="2ED18E3F" w14:textId="77777777" w:rsidR="00C0454A" w:rsidRPr="00690A26" w:rsidRDefault="00C0454A" w:rsidP="00AF44D5">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C0454A" w:rsidRPr="00690A26" w14:paraId="60B0B319" w14:textId="77777777" w:rsidTr="00AF44D5">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28BF1239" w14:textId="77777777" w:rsidR="00C0454A" w:rsidRPr="00690A26" w:rsidRDefault="00C0454A" w:rsidP="00AF44D5">
            <w:pPr>
              <w:pStyle w:val="TAL"/>
            </w:pPr>
            <w:proofErr w:type="spellStart"/>
            <w:r w:rsidRPr="00690A26">
              <w:rPr>
                <w:rFonts w:hint="eastAsia"/>
              </w:rPr>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452AD6CB" w14:textId="77777777" w:rsidR="00C0454A" w:rsidRPr="00690A26" w:rsidRDefault="00C0454A" w:rsidP="00AF44D5">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177F0B88" w14:textId="77777777" w:rsidR="00C0454A" w:rsidRPr="00690A26" w:rsidRDefault="00C0454A" w:rsidP="00AF44D5">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7FEA1574" w14:textId="77777777" w:rsidR="00C0454A" w:rsidRPr="00690A26" w:rsidRDefault="00C0454A" w:rsidP="00AF44D5">
            <w:pPr>
              <w:pStyle w:val="TAL"/>
            </w:pPr>
            <w:r w:rsidRPr="00690A26">
              <w:rPr>
                <w:rFonts w:hint="eastAsia"/>
              </w:rPr>
              <w:t>403 Forbidden</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5245F40F" w14:textId="77777777" w:rsidR="00C0454A" w:rsidRPr="00690A26" w:rsidRDefault="00C0454A" w:rsidP="00AF44D5">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C0454A" w:rsidRPr="00690A26" w14:paraId="78AE6E5D" w14:textId="77777777" w:rsidTr="00AF44D5">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75D3A324" w14:textId="77777777" w:rsidR="00C0454A" w:rsidRPr="00690A26" w:rsidRDefault="00C0454A" w:rsidP="00AF44D5">
            <w:pPr>
              <w:pStyle w:val="TAL"/>
            </w:pPr>
            <w:proofErr w:type="spellStart"/>
            <w:r w:rsidRPr="00690A26">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53268CD8" w14:textId="77777777" w:rsidR="00C0454A" w:rsidRPr="00690A26" w:rsidRDefault="00C0454A" w:rsidP="00AF44D5">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08F6228C" w14:textId="77777777" w:rsidR="00C0454A" w:rsidRPr="00690A26" w:rsidRDefault="00C0454A" w:rsidP="00AF44D5">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659813CC" w14:textId="77777777" w:rsidR="00C0454A" w:rsidRPr="00690A26" w:rsidRDefault="00C0454A" w:rsidP="00AF44D5">
            <w:pPr>
              <w:pStyle w:val="TAL"/>
            </w:pPr>
            <w:r w:rsidRPr="00690A26">
              <w:t>404 Not Found</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163C6921" w14:textId="77777777" w:rsidR="00C0454A" w:rsidRPr="00690A26" w:rsidRDefault="00C0454A" w:rsidP="00AF44D5">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2699DFAC" w14:textId="77777777" w:rsidR="00C0454A" w:rsidRPr="00690A26" w:rsidRDefault="00C0454A" w:rsidP="00AF44D5">
            <w:pPr>
              <w:pStyle w:val="TAL"/>
              <w:rPr>
                <w:rFonts w:cs="Arial"/>
                <w:szCs w:val="18"/>
                <w:lang w:val="en-US"/>
              </w:rPr>
            </w:pPr>
          </w:p>
          <w:p w14:paraId="7826844D" w14:textId="77777777" w:rsidR="00C0454A" w:rsidRPr="00690A26" w:rsidRDefault="00C0454A" w:rsidP="00AF44D5">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C0454A" w:rsidRPr="00690A26" w14:paraId="3949616B" w14:textId="77777777" w:rsidTr="00AF44D5">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56CCD14E" w14:textId="77777777" w:rsidR="00C0454A" w:rsidRPr="00690A26" w:rsidRDefault="00C0454A" w:rsidP="00AF44D5">
            <w:pPr>
              <w:pStyle w:val="TAL"/>
            </w:pPr>
            <w:proofErr w:type="spellStart"/>
            <w:r w:rsidRPr="00690A26">
              <w:t>ProblemDetails</w:t>
            </w:r>
            <w:proofErr w:type="spellEnd"/>
          </w:p>
        </w:tc>
        <w:tc>
          <w:tcPr>
            <w:tcW w:w="290" w:type="pct"/>
            <w:tcBorders>
              <w:top w:val="single" w:sz="4" w:space="0" w:color="auto"/>
              <w:left w:val="single" w:sz="6" w:space="0" w:color="000000"/>
              <w:bottom w:val="single" w:sz="6" w:space="0" w:color="000000"/>
              <w:right w:val="single" w:sz="6" w:space="0" w:color="000000"/>
            </w:tcBorders>
          </w:tcPr>
          <w:p w14:paraId="0A86905B" w14:textId="77777777" w:rsidR="00C0454A" w:rsidRPr="00690A26" w:rsidRDefault="00C0454A" w:rsidP="00AF44D5">
            <w:pPr>
              <w:pStyle w:val="TAC"/>
            </w:pPr>
            <w:r>
              <w:t>O</w:t>
            </w:r>
          </w:p>
        </w:tc>
        <w:tc>
          <w:tcPr>
            <w:tcW w:w="686" w:type="pct"/>
            <w:tcBorders>
              <w:top w:val="single" w:sz="4" w:space="0" w:color="auto"/>
              <w:left w:val="single" w:sz="6" w:space="0" w:color="000000"/>
              <w:bottom w:val="single" w:sz="6" w:space="0" w:color="000000"/>
              <w:right w:val="single" w:sz="6" w:space="0" w:color="000000"/>
            </w:tcBorders>
          </w:tcPr>
          <w:p w14:paraId="675C9F90" w14:textId="77777777" w:rsidR="00C0454A" w:rsidRPr="00690A26" w:rsidRDefault="00C0454A" w:rsidP="00AF44D5">
            <w:pPr>
              <w:pStyle w:val="TAL"/>
            </w:pPr>
            <w:r>
              <w:t>0..</w:t>
            </w:r>
            <w:r w:rsidRPr="00690A26">
              <w:t>1</w:t>
            </w:r>
          </w:p>
        </w:tc>
        <w:tc>
          <w:tcPr>
            <w:tcW w:w="910" w:type="pct"/>
            <w:tcBorders>
              <w:top w:val="single" w:sz="4" w:space="0" w:color="auto"/>
              <w:left w:val="single" w:sz="6" w:space="0" w:color="000000"/>
              <w:bottom w:val="single" w:sz="6" w:space="0" w:color="000000"/>
              <w:right w:val="single" w:sz="6" w:space="0" w:color="000000"/>
            </w:tcBorders>
          </w:tcPr>
          <w:p w14:paraId="67625377" w14:textId="77777777" w:rsidR="00C0454A" w:rsidRPr="00690A26" w:rsidRDefault="00C0454A" w:rsidP="00AF44D5">
            <w:pPr>
              <w:pStyle w:val="TAL"/>
            </w:pPr>
            <w:r w:rsidRPr="00690A26">
              <w:t>500 Internal Server Error</w:t>
            </w:r>
          </w:p>
        </w:tc>
        <w:tc>
          <w:tcPr>
            <w:tcW w:w="2137" w:type="pct"/>
            <w:tcBorders>
              <w:top w:val="single" w:sz="4" w:space="0" w:color="auto"/>
              <w:left w:val="single" w:sz="6" w:space="0" w:color="000000"/>
              <w:bottom w:val="single" w:sz="6" w:space="0" w:color="000000"/>
              <w:right w:val="single" w:sz="6" w:space="0" w:color="000000"/>
            </w:tcBorders>
            <w:shd w:val="clear" w:color="auto" w:fill="auto"/>
          </w:tcPr>
          <w:p w14:paraId="4228FB9C" w14:textId="77777777" w:rsidR="00C0454A" w:rsidRPr="00690A26" w:rsidRDefault="00C0454A" w:rsidP="00AF44D5">
            <w:pPr>
              <w:pStyle w:val="TAL"/>
              <w:rPr>
                <w:rFonts w:cs="Arial"/>
                <w:szCs w:val="18"/>
                <w:lang w:val="en-US"/>
              </w:rPr>
            </w:pPr>
            <w:r w:rsidRPr="00690A26">
              <w:rPr>
                <w:rFonts w:cs="Arial"/>
                <w:szCs w:val="18"/>
                <w:lang w:val="en-US"/>
              </w:rPr>
              <w:t>The response body contains the error reason of the request message.</w:t>
            </w:r>
          </w:p>
        </w:tc>
      </w:tr>
    </w:tbl>
    <w:p w14:paraId="4F2B263A" w14:textId="77777777" w:rsidR="00C0454A" w:rsidRPr="00690A26" w:rsidRDefault="00C0454A" w:rsidP="00C0454A"/>
    <w:p w14:paraId="45666F8A" w14:textId="77777777" w:rsidR="00C0454A" w:rsidRDefault="00C0454A" w:rsidP="00C0454A">
      <w:pPr>
        <w:pStyle w:val="TH"/>
      </w:pPr>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0454A" w:rsidRPr="00D67AB2" w14:paraId="2A96B5A6" w14:textId="77777777" w:rsidTr="00AF4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5D1CD44" w14:textId="77777777" w:rsidR="00C0454A" w:rsidRPr="00D67AB2" w:rsidRDefault="00C0454A" w:rsidP="00AF44D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CBC4BCB" w14:textId="77777777" w:rsidR="00C0454A" w:rsidRPr="00D67AB2" w:rsidRDefault="00C0454A" w:rsidP="00AF44D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EB49D63" w14:textId="77777777" w:rsidR="00C0454A" w:rsidRPr="00D67AB2" w:rsidRDefault="00C0454A" w:rsidP="00AF44D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206B55C" w14:textId="77777777" w:rsidR="00C0454A" w:rsidRPr="00D67AB2" w:rsidRDefault="00C0454A" w:rsidP="00AF44D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684E75" w14:textId="77777777" w:rsidR="00C0454A" w:rsidRPr="00D67AB2" w:rsidRDefault="00C0454A" w:rsidP="00AF44D5">
            <w:pPr>
              <w:pStyle w:val="TAH"/>
            </w:pPr>
            <w:r w:rsidRPr="00D67AB2">
              <w:t>Description</w:t>
            </w:r>
          </w:p>
        </w:tc>
      </w:tr>
      <w:tr w:rsidR="00C0454A" w:rsidRPr="00D67AB2" w14:paraId="646BD37B" w14:textId="77777777" w:rsidTr="00AF4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C35E4B" w14:textId="77777777" w:rsidR="00C0454A" w:rsidRPr="00D67AB2" w:rsidRDefault="00C0454A" w:rsidP="00AF44D5">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4C055DE7" w14:textId="77777777" w:rsidR="00C0454A" w:rsidRPr="00D67AB2" w:rsidRDefault="00C0454A" w:rsidP="00AF4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4F04E19" w14:textId="77777777" w:rsidR="00C0454A" w:rsidRPr="00D67AB2" w:rsidRDefault="00C0454A" w:rsidP="00AF44D5">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11F0CD22" w14:textId="77777777" w:rsidR="00C0454A" w:rsidRPr="00D67AB2" w:rsidRDefault="00C0454A" w:rsidP="00AF44D5">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DFA3FBB" w14:textId="77777777" w:rsidR="00C0454A" w:rsidRPr="00D67AB2" w:rsidRDefault="00C0454A" w:rsidP="00AF44D5">
            <w:pPr>
              <w:pStyle w:val="TAL"/>
            </w:pPr>
            <w:r w:rsidRPr="007340C0">
              <w:t>Validator for conditional requests, as described in IETF</w:t>
            </w:r>
            <w:r>
              <w:t> </w:t>
            </w:r>
            <w:r w:rsidRPr="007340C0">
              <w:t>RFC</w:t>
            </w:r>
            <w:r>
              <w:t> </w:t>
            </w:r>
            <w:r w:rsidRPr="007340C0">
              <w:t>7232</w:t>
            </w:r>
            <w:r>
              <w:t> [19]</w:t>
            </w:r>
            <w:r w:rsidRPr="007340C0">
              <w:t xml:space="preserve">, </w:t>
            </w:r>
            <w:r>
              <w:t>clause </w:t>
            </w:r>
            <w:r w:rsidRPr="007340C0">
              <w:t>3.2</w:t>
            </w:r>
          </w:p>
        </w:tc>
      </w:tr>
    </w:tbl>
    <w:p w14:paraId="179CFAC4" w14:textId="77777777" w:rsidR="00C0454A" w:rsidRDefault="00C0454A" w:rsidP="00C0454A"/>
    <w:p w14:paraId="7C4CE5F3" w14:textId="77777777" w:rsidR="00C0454A" w:rsidRDefault="00C0454A" w:rsidP="00C0454A">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0454A" w:rsidRPr="00D67AB2" w14:paraId="728A573B" w14:textId="77777777" w:rsidTr="00AF4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D1E96B0" w14:textId="77777777" w:rsidR="00C0454A" w:rsidRPr="00D67AB2" w:rsidRDefault="00C0454A" w:rsidP="00AF44D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98797B6" w14:textId="77777777" w:rsidR="00C0454A" w:rsidRPr="00D67AB2" w:rsidRDefault="00C0454A" w:rsidP="00AF44D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D3D651" w14:textId="77777777" w:rsidR="00C0454A" w:rsidRPr="00D67AB2" w:rsidRDefault="00C0454A" w:rsidP="00AF44D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6D1B9EB" w14:textId="77777777" w:rsidR="00C0454A" w:rsidRPr="00D67AB2" w:rsidRDefault="00C0454A" w:rsidP="00AF44D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6D633B4" w14:textId="77777777" w:rsidR="00C0454A" w:rsidRPr="00D67AB2" w:rsidRDefault="00C0454A" w:rsidP="00AF44D5">
            <w:pPr>
              <w:pStyle w:val="TAH"/>
            </w:pPr>
            <w:r w:rsidRPr="00D67AB2">
              <w:t>Description</w:t>
            </w:r>
          </w:p>
        </w:tc>
      </w:tr>
      <w:tr w:rsidR="00C0454A" w:rsidRPr="00D67AB2" w14:paraId="7B507090" w14:textId="77777777" w:rsidTr="00AF4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416047" w14:textId="77777777" w:rsidR="00C0454A" w:rsidRPr="00D67AB2" w:rsidRDefault="00C0454A" w:rsidP="00AF44D5">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271768B9" w14:textId="77777777" w:rsidR="00C0454A" w:rsidRPr="00D67AB2" w:rsidRDefault="00C0454A" w:rsidP="00AF4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8194E62" w14:textId="77777777" w:rsidR="00C0454A" w:rsidRPr="00D67AB2" w:rsidRDefault="00C0454A" w:rsidP="00AF44D5">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0DE0E2E4" w14:textId="77777777" w:rsidR="00C0454A" w:rsidRPr="00D67AB2" w:rsidRDefault="00C0454A" w:rsidP="00AF44D5">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76CFDC7" w14:textId="77777777" w:rsidR="00C0454A" w:rsidRPr="00D67AB2" w:rsidRDefault="00C0454A" w:rsidP="00AF44D5">
            <w:pPr>
              <w:pStyle w:val="TAL"/>
            </w:pPr>
            <w:r w:rsidRPr="007340C0">
              <w:t>Cache-Control containing max-age, described in IETF</w:t>
            </w:r>
            <w:r>
              <w:t> </w:t>
            </w:r>
            <w:r w:rsidRPr="007340C0">
              <w:t>RFC</w:t>
            </w:r>
            <w:r>
              <w:t> </w:t>
            </w:r>
            <w:r w:rsidRPr="007340C0">
              <w:t>7234</w:t>
            </w:r>
            <w:r>
              <w:t> [20]</w:t>
            </w:r>
            <w:r w:rsidRPr="007340C0">
              <w:t xml:space="preserve">, </w:t>
            </w:r>
            <w:r>
              <w:t>clause </w:t>
            </w:r>
            <w:r w:rsidRPr="007340C0">
              <w:t>5.2</w:t>
            </w:r>
          </w:p>
        </w:tc>
      </w:tr>
      <w:tr w:rsidR="00C0454A" w:rsidRPr="00D67AB2" w14:paraId="303D7BCD" w14:textId="77777777" w:rsidTr="00AF4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FB4A22" w14:textId="77777777" w:rsidR="00C0454A" w:rsidRDefault="00C0454A" w:rsidP="00AF44D5">
            <w:pPr>
              <w:pStyle w:val="TAL"/>
            </w:pPr>
            <w:r w:rsidRPr="007340C0">
              <w:t>ETag</w:t>
            </w:r>
          </w:p>
        </w:tc>
        <w:tc>
          <w:tcPr>
            <w:tcW w:w="732" w:type="pct"/>
            <w:tcBorders>
              <w:top w:val="single" w:sz="4" w:space="0" w:color="auto"/>
              <w:left w:val="single" w:sz="6" w:space="0" w:color="000000"/>
              <w:bottom w:val="single" w:sz="6" w:space="0" w:color="000000"/>
              <w:right w:val="single" w:sz="6" w:space="0" w:color="000000"/>
            </w:tcBorders>
          </w:tcPr>
          <w:p w14:paraId="5E57E413" w14:textId="77777777" w:rsidR="00C0454A" w:rsidRDefault="00C0454A" w:rsidP="00AF44D5">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CD5920E" w14:textId="77777777" w:rsidR="00C0454A" w:rsidRDefault="00C0454A" w:rsidP="00AF44D5">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5851052A" w14:textId="77777777" w:rsidR="00C0454A" w:rsidRPr="00D67AB2" w:rsidRDefault="00C0454A" w:rsidP="00AF44D5">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740139F" w14:textId="77777777" w:rsidR="00C0454A" w:rsidRDefault="00C0454A" w:rsidP="00AF44D5">
            <w:pPr>
              <w:pStyle w:val="TAL"/>
            </w:pPr>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p>
        </w:tc>
      </w:tr>
    </w:tbl>
    <w:p w14:paraId="41C3346D" w14:textId="77777777" w:rsidR="00C0454A" w:rsidRDefault="00C0454A" w:rsidP="00C0454A"/>
    <w:p w14:paraId="78BF01FA" w14:textId="77777777" w:rsidR="00C0454A" w:rsidRDefault="00C0454A" w:rsidP="00C0454A">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0454A" w:rsidRPr="00D67AB2" w14:paraId="1034E191" w14:textId="77777777" w:rsidTr="00AF4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2BBBF7E" w14:textId="77777777" w:rsidR="00C0454A" w:rsidRPr="00D67AB2" w:rsidRDefault="00C0454A" w:rsidP="00AF44D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7AE1F5E" w14:textId="77777777" w:rsidR="00C0454A" w:rsidRPr="00D67AB2" w:rsidRDefault="00C0454A" w:rsidP="00AF44D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DF5FD6A" w14:textId="77777777" w:rsidR="00C0454A" w:rsidRPr="00D67AB2" w:rsidRDefault="00C0454A" w:rsidP="00AF44D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07A20D" w14:textId="77777777" w:rsidR="00C0454A" w:rsidRPr="00D67AB2" w:rsidRDefault="00C0454A" w:rsidP="00AF44D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CE09EB2" w14:textId="77777777" w:rsidR="00C0454A" w:rsidRPr="00D67AB2" w:rsidRDefault="00C0454A" w:rsidP="00AF44D5">
            <w:pPr>
              <w:pStyle w:val="TAH"/>
            </w:pPr>
            <w:r w:rsidRPr="00D67AB2">
              <w:t>Description</w:t>
            </w:r>
          </w:p>
        </w:tc>
      </w:tr>
      <w:tr w:rsidR="00C0454A" w:rsidRPr="00D67AB2" w14:paraId="3A565A4B" w14:textId="77777777" w:rsidTr="00AF4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7BE356A" w14:textId="77777777" w:rsidR="00C0454A" w:rsidRPr="00D67AB2" w:rsidRDefault="00C0454A" w:rsidP="00AF4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714171F" w14:textId="77777777" w:rsidR="00C0454A" w:rsidRPr="00D67AB2" w:rsidRDefault="00C0454A" w:rsidP="00AF4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8C7E485" w14:textId="77777777" w:rsidR="00C0454A" w:rsidRPr="00D67AB2" w:rsidRDefault="00C0454A" w:rsidP="00AF4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7967724" w14:textId="77777777" w:rsidR="00C0454A" w:rsidRPr="00D67AB2" w:rsidRDefault="00C0454A" w:rsidP="00AF44D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2657C16" w14:textId="77777777" w:rsidR="00C0454A" w:rsidRPr="00D67AB2" w:rsidRDefault="00C0454A" w:rsidP="00AF44D5">
            <w:pPr>
              <w:pStyle w:val="TAL"/>
            </w:pPr>
            <w:r w:rsidRPr="007340C0">
              <w:t>The URI pointing to the resource located on the redirect target NRF</w:t>
            </w:r>
          </w:p>
        </w:tc>
      </w:tr>
    </w:tbl>
    <w:p w14:paraId="1DD2C44B" w14:textId="77777777" w:rsidR="00C0454A" w:rsidRDefault="00C0454A" w:rsidP="00C0454A"/>
    <w:p w14:paraId="39C12AF1" w14:textId="77777777" w:rsidR="00C0454A" w:rsidRDefault="00C0454A" w:rsidP="00C0454A">
      <w:pPr>
        <w:pStyle w:val="TH"/>
      </w:pPr>
      <w:r w:rsidRPr="00D67AB2">
        <w:lastRenderedPageBreak/>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69"/>
        <w:gridCol w:w="1324"/>
        <w:gridCol w:w="1047"/>
        <w:gridCol w:w="1214"/>
        <w:gridCol w:w="4352"/>
      </w:tblGrid>
      <w:tr w:rsidR="00C0454A" w:rsidRPr="00D67AB2" w14:paraId="255D3B35" w14:textId="77777777" w:rsidTr="00AF44D5">
        <w:trPr>
          <w:jc w:val="center"/>
        </w:trPr>
        <w:tc>
          <w:tcPr>
            <w:tcW w:w="869" w:type="pct"/>
            <w:tcBorders>
              <w:top w:val="single" w:sz="4" w:space="0" w:color="auto"/>
              <w:left w:val="single" w:sz="4" w:space="0" w:color="auto"/>
              <w:bottom w:val="single" w:sz="4" w:space="0" w:color="auto"/>
              <w:right w:val="single" w:sz="4" w:space="0" w:color="auto"/>
            </w:tcBorders>
            <w:shd w:val="clear" w:color="auto" w:fill="C0C0C0"/>
          </w:tcPr>
          <w:p w14:paraId="42993425" w14:textId="77777777" w:rsidR="00C0454A" w:rsidRPr="00D67AB2" w:rsidRDefault="00C0454A" w:rsidP="00AF44D5">
            <w:pPr>
              <w:pStyle w:val="TAH"/>
            </w:pPr>
            <w:r>
              <w:t>N</w:t>
            </w:r>
            <w:r w:rsidRPr="00D67AB2">
              <w:t>ame</w:t>
            </w:r>
          </w:p>
        </w:tc>
        <w:tc>
          <w:tcPr>
            <w:tcW w:w="689" w:type="pct"/>
            <w:tcBorders>
              <w:top w:val="single" w:sz="4" w:space="0" w:color="auto"/>
              <w:left w:val="single" w:sz="4" w:space="0" w:color="auto"/>
              <w:bottom w:val="single" w:sz="4" w:space="0" w:color="auto"/>
              <w:right w:val="single" w:sz="4" w:space="0" w:color="auto"/>
            </w:tcBorders>
            <w:shd w:val="clear" w:color="auto" w:fill="C0C0C0"/>
          </w:tcPr>
          <w:p w14:paraId="0A724C0E" w14:textId="77777777" w:rsidR="00C0454A" w:rsidRPr="00D67AB2" w:rsidRDefault="00C0454A" w:rsidP="00AF44D5">
            <w:pPr>
              <w:pStyle w:val="TAH"/>
            </w:pPr>
            <w:r>
              <w:t>Resource name</w:t>
            </w:r>
          </w:p>
        </w:tc>
        <w:tc>
          <w:tcPr>
            <w:tcW w:w="545" w:type="pct"/>
            <w:tcBorders>
              <w:top w:val="single" w:sz="4" w:space="0" w:color="auto"/>
              <w:left w:val="single" w:sz="4" w:space="0" w:color="auto"/>
              <w:bottom w:val="single" w:sz="4" w:space="0" w:color="auto"/>
              <w:right w:val="single" w:sz="4" w:space="0" w:color="auto"/>
            </w:tcBorders>
            <w:shd w:val="clear" w:color="auto" w:fill="C0C0C0"/>
          </w:tcPr>
          <w:p w14:paraId="5DDC7C0B" w14:textId="77777777" w:rsidR="00C0454A" w:rsidRPr="00D67AB2" w:rsidRDefault="00C0454A" w:rsidP="00AF44D5">
            <w:pPr>
              <w:pStyle w:val="TAH"/>
            </w:pPr>
            <w:r w:rsidRPr="002857AD">
              <w:t>HTTP method or custom operation</w:t>
            </w:r>
          </w:p>
        </w:tc>
        <w:tc>
          <w:tcPr>
            <w:tcW w:w="632" w:type="pct"/>
            <w:tcBorders>
              <w:top w:val="single" w:sz="4" w:space="0" w:color="auto"/>
              <w:left w:val="single" w:sz="4" w:space="0" w:color="auto"/>
              <w:bottom w:val="single" w:sz="4" w:space="0" w:color="auto"/>
              <w:right w:val="single" w:sz="4" w:space="0" w:color="auto"/>
            </w:tcBorders>
            <w:shd w:val="clear" w:color="auto" w:fill="C0C0C0"/>
          </w:tcPr>
          <w:p w14:paraId="6E8F8C5B" w14:textId="77777777" w:rsidR="00C0454A" w:rsidRPr="00D67AB2" w:rsidRDefault="00C0454A" w:rsidP="00AF44D5">
            <w:pPr>
              <w:pStyle w:val="TAH"/>
            </w:pPr>
            <w:r>
              <w:t>Parameters table</w:t>
            </w:r>
          </w:p>
        </w:tc>
        <w:tc>
          <w:tcPr>
            <w:tcW w:w="2265" w:type="pct"/>
            <w:tcBorders>
              <w:top w:val="single" w:sz="4" w:space="0" w:color="auto"/>
              <w:left w:val="single" w:sz="4" w:space="0" w:color="auto"/>
              <w:bottom w:val="single" w:sz="4" w:space="0" w:color="auto"/>
              <w:right w:val="single" w:sz="4" w:space="0" w:color="auto"/>
            </w:tcBorders>
            <w:shd w:val="clear" w:color="auto" w:fill="C0C0C0"/>
            <w:vAlign w:val="center"/>
          </w:tcPr>
          <w:p w14:paraId="14088183" w14:textId="77777777" w:rsidR="00C0454A" w:rsidRPr="00D67AB2" w:rsidRDefault="00C0454A" w:rsidP="00AF44D5">
            <w:pPr>
              <w:pStyle w:val="TAH"/>
            </w:pPr>
            <w:r w:rsidRPr="00D67AB2">
              <w:t>Description</w:t>
            </w:r>
          </w:p>
        </w:tc>
      </w:tr>
      <w:tr w:rsidR="00C0454A" w:rsidRPr="00D67AB2" w14:paraId="415365C1" w14:textId="77777777" w:rsidTr="00AF44D5">
        <w:trPr>
          <w:jc w:val="center"/>
        </w:trPr>
        <w:tc>
          <w:tcPr>
            <w:tcW w:w="869" w:type="pct"/>
            <w:tcBorders>
              <w:top w:val="single" w:sz="4" w:space="0" w:color="auto"/>
              <w:left w:val="single" w:sz="6" w:space="0" w:color="000000"/>
              <w:bottom w:val="single" w:sz="4" w:space="0" w:color="auto"/>
              <w:right w:val="single" w:sz="6" w:space="0" w:color="000000"/>
            </w:tcBorders>
            <w:shd w:val="clear" w:color="auto" w:fill="auto"/>
          </w:tcPr>
          <w:p w14:paraId="04B53813" w14:textId="77777777" w:rsidR="00C0454A" w:rsidRPr="00D67AB2" w:rsidRDefault="00C0454A" w:rsidP="00AF44D5">
            <w:pPr>
              <w:pStyle w:val="TAL"/>
            </w:pPr>
            <w:r>
              <w:t>search</w:t>
            </w:r>
          </w:p>
        </w:tc>
        <w:tc>
          <w:tcPr>
            <w:tcW w:w="689" w:type="pct"/>
            <w:tcBorders>
              <w:top w:val="single" w:sz="4" w:space="0" w:color="auto"/>
              <w:left w:val="single" w:sz="6" w:space="0" w:color="000000"/>
              <w:bottom w:val="single" w:sz="4" w:space="0" w:color="auto"/>
              <w:right w:val="single" w:sz="6" w:space="0" w:color="000000"/>
            </w:tcBorders>
          </w:tcPr>
          <w:p w14:paraId="3734DFE2" w14:textId="77777777" w:rsidR="00C0454A" w:rsidRPr="00D67AB2" w:rsidRDefault="00C0454A" w:rsidP="00AF44D5">
            <w:pPr>
              <w:pStyle w:val="TAL"/>
            </w:pPr>
            <w:r>
              <w:t>Stored Search (Document)</w:t>
            </w:r>
          </w:p>
        </w:tc>
        <w:tc>
          <w:tcPr>
            <w:tcW w:w="545" w:type="pct"/>
            <w:tcBorders>
              <w:top w:val="single" w:sz="4" w:space="0" w:color="auto"/>
              <w:left w:val="single" w:sz="6" w:space="0" w:color="000000"/>
              <w:bottom w:val="single" w:sz="4" w:space="0" w:color="auto"/>
              <w:right w:val="single" w:sz="6" w:space="0" w:color="000000"/>
            </w:tcBorders>
          </w:tcPr>
          <w:p w14:paraId="027DB6AC" w14:textId="77777777" w:rsidR="00C0454A" w:rsidRPr="00D67AB2" w:rsidRDefault="00C0454A" w:rsidP="00AF44D5">
            <w:pPr>
              <w:pStyle w:val="TAC"/>
            </w:pPr>
            <w:r>
              <w:t>GET</w:t>
            </w:r>
          </w:p>
        </w:tc>
        <w:tc>
          <w:tcPr>
            <w:tcW w:w="632" w:type="pct"/>
            <w:tcBorders>
              <w:top w:val="single" w:sz="4" w:space="0" w:color="auto"/>
              <w:left w:val="single" w:sz="6" w:space="0" w:color="000000"/>
              <w:bottom w:val="single" w:sz="4" w:space="0" w:color="auto"/>
              <w:right w:val="single" w:sz="6" w:space="0" w:color="000000"/>
            </w:tcBorders>
          </w:tcPr>
          <w:p w14:paraId="2BD5A899" w14:textId="77777777" w:rsidR="00C0454A" w:rsidRPr="00D67AB2" w:rsidRDefault="00C0454A" w:rsidP="00AF44D5">
            <w:pPr>
              <w:pStyle w:val="TAL"/>
            </w:pPr>
            <w:r>
              <w:t>6.2.3.2.3.1-8</w:t>
            </w:r>
          </w:p>
        </w:tc>
        <w:tc>
          <w:tcPr>
            <w:tcW w:w="2265" w:type="pct"/>
            <w:tcBorders>
              <w:top w:val="single" w:sz="4" w:space="0" w:color="auto"/>
              <w:left w:val="single" w:sz="6" w:space="0" w:color="000000"/>
              <w:bottom w:val="single" w:sz="4" w:space="0" w:color="auto"/>
              <w:right w:val="single" w:sz="6" w:space="0" w:color="000000"/>
            </w:tcBorders>
            <w:shd w:val="clear" w:color="auto" w:fill="auto"/>
            <w:vAlign w:val="center"/>
          </w:tcPr>
          <w:p w14:paraId="3EB1AD55" w14:textId="77777777" w:rsidR="00C0454A" w:rsidRPr="00D67AB2" w:rsidRDefault="00C0454A" w:rsidP="00AF44D5">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w:t>
            </w:r>
          </w:p>
        </w:tc>
      </w:tr>
      <w:tr w:rsidR="00C0454A" w:rsidRPr="00D67AB2" w14:paraId="108E9CAD" w14:textId="77777777" w:rsidTr="00AF44D5">
        <w:trPr>
          <w:jc w:val="center"/>
        </w:trPr>
        <w:tc>
          <w:tcPr>
            <w:tcW w:w="869" w:type="pct"/>
            <w:tcBorders>
              <w:top w:val="single" w:sz="4" w:space="0" w:color="auto"/>
              <w:left w:val="single" w:sz="6" w:space="0" w:color="000000"/>
              <w:bottom w:val="single" w:sz="6" w:space="0" w:color="000000"/>
              <w:right w:val="single" w:sz="6" w:space="0" w:color="000000"/>
            </w:tcBorders>
            <w:shd w:val="clear" w:color="auto" w:fill="auto"/>
          </w:tcPr>
          <w:p w14:paraId="377368B7" w14:textId="77777777" w:rsidR="00C0454A" w:rsidRDefault="00C0454A" w:rsidP="00AF44D5">
            <w:pPr>
              <w:pStyle w:val="TAL"/>
            </w:pPr>
            <w:proofErr w:type="spellStart"/>
            <w:r w:rsidRPr="00967C21">
              <w:t>completeSearch</w:t>
            </w:r>
            <w:proofErr w:type="spellEnd"/>
          </w:p>
        </w:tc>
        <w:tc>
          <w:tcPr>
            <w:tcW w:w="689" w:type="pct"/>
            <w:tcBorders>
              <w:top w:val="single" w:sz="4" w:space="0" w:color="auto"/>
              <w:left w:val="single" w:sz="6" w:space="0" w:color="000000"/>
              <w:bottom w:val="single" w:sz="6" w:space="0" w:color="000000"/>
              <w:right w:val="single" w:sz="6" w:space="0" w:color="000000"/>
            </w:tcBorders>
          </w:tcPr>
          <w:p w14:paraId="618518E2" w14:textId="77777777" w:rsidR="00C0454A" w:rsidRDefault="00C0454A" w:rsidP="00AF44D5">
            <w:pPr>
              <w:pStyle w:val="TAL"/>
            </w:pPr>
            <w:r>
              <w:t>Complete Stored Search (Document)</w:t>
            </w:r>
          </w:p>
        </w:tc>
        <w:tc>
          <w:tcPr>
            <w:tcW w:w="545" w:type="pct"/>
            <w:tcBorders>
              <w:top w:val="single" w:sz="4" w:space="0" w:color="auto"/>
              <w:left w:val="single" w:sz="6" w:space="0" w:color="000000"/>
              <w:bottom w:val="single" w:sz="6" w:space="0" w:color="000000"/>
              <w:right w:val="single" w:sz="6" w:space="0" w:color="000000"/>
            </w:tcBorders>
          </w:tcPr>
          <w:p w14:paraId="4A187F3A" w14:textId="77777777" w:rsidR="00C0454A" w:rsidRDefault="00C0454A" w:rsidP="00AF44D5">
            <w:pPr>
              <w:pStyle w:val="TAC"/>
            </w:pPr>
            <w:r>
              <w:t>GET</w:t>
            </w:r>
          </w:p>
        </w:tc>
        <w:tc>
          <w:tcPr>
            <w:tcW w:w="632" w:type="pct"/>
            <w:tcBorders>
              <w:top w:val="single" w:sz="4" w:space="0" w:color="auto"/>
              <w:left w:val="single" w:sz="6" w:space="0" w:color="000000"/>
              <w:bottom w:val="single" w:sz="6" w:space="0" w:color="000000"/>
              <w:right w:val="single" w:sz="6" w:space="0" w:color="000000"/>
            </w:tcBorders>
          </w:tcPr>
          <w:p w14:paraId="28D5A7D8" w14:textId="77777777" w:rsidR="00C0454A" w:rsidRPr="00D67AB2" w:rsidRDefault="00C0454A" w:rsidP="00AF44D5">
            <w:pPr>
              <w:pStyle w:val="TAL"/>
            </w:pPr>
            <w:r>
              <w:t>6.2.3.2.3.1-9</w:t>
            </w:r>
          </w:p>
        </w:tc>
        <w:tc>
          <w:tcPr>
            <w:tcW w:w="2265" w:type="pct"/>
            <w:tcBorders>
              <w:top w:val="single" w:sz="4" w:space="0" w:color="auto"/>
              <w:left w:val="single" w:sz="6" w:space="0" w:color="000000"/>
              <w:bottom w:val="single" w:sz="6" w:space="0" w:color="000000"/>
              <w:right w:val="single" w:sz="6" w:space="0" w:color="000000"/>
            </w:tcBorders>
            <w:shd w:val="clear" w:color="auto" w:fill="auto"/>
            <w:vAlign w:val="center"/>
          </w:tcPr>
          <w:p w14:paraId="2794BFCB" w14:textId="77777777" w:rsidR="00C0454A" w:rsidRDefault="00C0454A" w:rsidP="00AF44D5">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}/complete'</w:t>
            </w:r>
          </w:p>
        </w:tc>
      </w:tr>
    </w:tbl>
    <w:p w14:paraId="4A1D48BA" w14:textId="010B213B" w:rsidR="00C0454A" w:rsidRDefault="00C0454A" w:rsidP="00C0454A"/>
    <w:p w14:paraId="4DB83A62" w14:textId="77777777" w:rsidR="00852989" w:rsidRPr="0061791A" w:rsidRDefault="00852989" w:rsidP="00852989">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056185">
        <w:rPr>
          <w:rFonts w:ascii="Arial" w:eastAsiaTheme="minorEastAsia" w:hAnsi="Arial" w:cs="Arial"/>
          <w:color w:val="FF0000"/>
          <w:sz w:val="28"/>
          <w:szCs w:val="28"/>
          <w:lang w:val="en-US"/>
        </w:rPr>
        <w:t xml:space="preserve"> change * * * *</w:t>
      </w:r>
    </w:p>
    <w:p w14:paraId="2B5AD6B1" w14:textId="77777777" w:rsidR="00852989" w:rsidRPr="00690A26" w:rsidRDefault="00852989" w:rsidP="00852989">
      <w:pPr>
        <w:pStyle w:val="Heading5"/>
      </w:pPr>
      <w:bookmarkStart w:id="139" w:name="_Toc24937768"/>
      <w:bookmarkStart w:id="140" w:name="_Toc33962588"/>
      <w:bookmarkStart w:id="141" w:name="_Toc42883357"/>
      <w:bookmarkStart w:id="142" w:name="_Toc49733225"/>
      <w:bookmarkStart w:id="143" w:name="_Toc56690870"/>
      <w:bookmarkStart w:id="144" w:name="_Toc114770429"/>
      <w:r w:rsidRPr="00690A26">
        <w:lastRenderedPageBreak/>
        <w:t>6.2.6.2.6</w:t>
      </w:r>
      <w:r w:rsidRPr="00690A26">
        <w:tab/>
        <w:t xml:space="preserve">Type: </w:t>
      </w:r>
      <w:proofErr w:type="spellStart"/>
      <w:r w:rsidRPr="00690A26">
        <w:t>PreferredS</w:t>
      </w:r>
      <w:r w:rsidRPr="00690A26">
        <w:rPr>
          <w:lang w:eastAsia="zh-CN"/>
        </w:rPr>
        <w:t>earch</w:t>
      </w:r>
      <w:bookmarkEnd w:id="139"/>
      <w:bookmarkEnd w:id="140"/>
      <w:bookmarkEnd w:id="141"/>
      <w:bookmarkEnd w:id="142"/>
      <w:bookmarkEnd w:id="143"/>
      <w:bookmarkEnd w:id="144"/>
      <w:proofErr w:type="spellEnd"/>
    </w:p>
    <w:p w14:paraId="56EB1A51" w14:textId="77777777" w:rsidR="00852989" w:rsidRPr="00690A26" w:rsidRDefault="00852989" w:rsidP="00852989">
      <w:pPr>
        <w:pStyle w:val="TH"/>
      </w:pPr>
      <w:r w:rsidRPr="00690A26">
        <w:rPr>
          <w:noProof/>
        </w:rPr>
        <w:t>Table </w:t>
      </w:r>
      <w:r w:rsidRPr="00690A26">
        <w:t xml:space="preserve">6.2.6.2.6-1: </w:t>
      </w:r>
      <w:r w:rsidRPr="00690A26">
        <w:rPr>
          <w:noProof/>
        </w:rPr>
        <w:t xml:space="preserve">Definition of type </w:t>
      </w:r>
      <w:proofErr w:type="spellStart"/>
      <w:r w:rsidRPr="00690A26">
        <w:t>PreferredS</w:t>
      </w:r>
      <w:r w:rsidRPr="00690A26">
        <w:rPr>
          <w:lang w:eastAsia="zh-CN"/>
        </w:rPr>
        <w:t>earch</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52989" w:rsidRPr="00690A26" w14:paraId="04D7F1E3" w14:textId="77777777" w:rsidTr="004433F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45D8359" w14:textId="77777777" w:rsidR="00852989" w:rsidRPr="00690A26" w:rsidRDefault="00852989" w:rsidP="004433F6">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284B2B7" w14:textId="77777777" w:rsidR="00852989" w:rsidRPr="00690A26" w:rsidRDefault="00852989" w:rsidP="004433F6">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C8F7F7" w14:textId="77777777" w:rsidR="00852989" w:rsidRPr="00690A26" w:rsidRDefault="00852989" w:rsidP="004433F6">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3DD7E46" w14:textId="77777777" w:rsidR="00852989" w:rsidRPr="00690A26" w:rsidRDefault="00852989" w:rsidP="004433F6">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341F81B" w14:textId="77777777" w:rsidR="00852989" w:rsidRPr="00690A26" w:rsidRDefault="00852989" w:rsidP="004433F6">
            <w:pPr>
              <w:pStyle w:val="TAH"/>
              <w:rPr>
                <w:rFonts w:cs="Arial"/>
                <w:szCs w:val="18"/>
              </w:rPr>
            </w:pPr>
            <w:r w:rsidRPr="00690A26">
              <w:rPr>
                <w:rFonts w:cs="Arial"/>
                <w:szCs w:val="18"/>
              </w:rPr>
              <w:t>Description</w:t>
            </w:r>
          </w:p>
        </w:tc>
      </w:tr>
      <w:tr w:rsidR="00852989" w:rsidRPr="00690A26" w14:paraId="38E3FA31" w14:textId="77777777" w:rsidTr="004433F6">
        <w:trPr>
          <w:jc w:val="center"/>
        </w:trPr>
        <w:tc>
          <w:tcPr>
            <w:tcW w:w="2090" w:type="dxa"/>
            <w:tcBorders>
              <w:top w:val="single" w:sz="4" w:space="0" w:color="auto"/>
              <w:left w:val="single" w:sz="4" w:space="0" w:color="auto"/>
              <w:bottom w:val="single" w:sz="4" w:space="0" w:color="auto"/>
              <w:right w:val="single" w:sz="4" w:space="0" w:color="auto"/>
            </w:tcBorders>
          </w:tcPr>
          <w:p w14:paraId="6B674F47" w14:textId="77777777" w:rsidR="00852989" w:rsidRPr="00690A26" w:rsidRDefault="00852989" w:rsidP="004433F6">
            <w:pPr>
              <w:pStyle w:val="TAL"/>
            </w:pPr>
            <w:proofErr w:type="spellStart"/>
            <w:r w:rsidRPr="00690A26">
              <w:t>preferredTaiMatchInd</w:t>
            </w:r>
            <w:proofErr w:type="spellEnd"/>
          </w:p>
        </w:tc>
        <w:tc>
          <w:tcPr>
            <w:tcW w:w="1559" w:type="dxa"/>
            <w:tcBorders>
              <w:top w:val="single" w:sz="4" w:space="0" w:color="auto"/>
              <w:left w:val="single" w:sz="4" w:space="0" w:color="auto"/>
              <w:bottom w:val="single" w:sz="4" w:space="0" w:color="auto"/>
              <w:right w:val="single" w:sz="4" w:space="0" w:color="auto"/>
            </w:tcBorders>
          </w:tcPr>
          <w:p w14:paraId="7559515F" w14:textId="77777777" w:rsidR="00852989" w:rsidRPr="00690A26" w:rsidRDefault="00852989" w:rsidP="004433F6">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E93B001" w14:textId="77777777" w:rsidR="00852989" w:rsidRPr="00690A26" w:rsidRDefault="00852989" w:rsidP="004433F6">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02D4185E" w14:textId="77777777" w:rsidR="00852989" w:rsidRPr="00690A26" w:rsidRDefault="00852989" w:rsidP="004433F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DB78752" w14:textId="77777777" w:rsidR="00852989" w:rsidRPr="00690A26" w:rsidRDefault="00852989" w:rsidP="004433F6">
            <w:pPr>
              <w:pStyle w:val="TAL"/>
              <w:rPr>
                <w:rFonts w:cs="Arial"/>
                <w:szCs w:val="18"/>
              </w:rPr>
            </w:pPr>
            <w:r w:rsidRPr="00690A26">
              <w:rPr>
                <w:rFonts w:cs="Arial"/>
                <w:szCs w:val="18"/>
              </w:rPr>
              <w:t xml:space="preserve">Indicates whether </w:t>
            </w:r>
            <w:r>
              <w:rPr>
                <w:rFonts w:cs="Arial"/>
                <w:szCs w:val="18"/>
              </w:rPr>
              <w:t xml:space="preserve">all </w:t>
            </w:r>
            <w:r w:rsidRPr="00690A26">
              <w:rPr>
                <w:rFonts w:cs="Arial"/>
                <w:szCs w:val="18"/>
              </w:rPr>
              <w:t xml:space="preserve">the returned </w:t>
            </w:r>
            <w:proofErr w:type="spellStart"/>
            <w:r w:rsidRPr="00690A26">
              <w:rPr>
                <w:rFonts w:cs="Arial"/>
                <w:szCs w:val="18"/>
              </w:rPr>
              <w:t>NFProfiles</w:t>
            </w:r>
            <w:proofErr w:type="spellEnd"/>
            <w:r w:rsidRPr="00690A26">
              <w:rPr>
                <w:rFonts w:cs="Arial"/>
                <w:szCs w:val="18"/>
              </w:rPr>
              <w:t xml:space="preserve"> match </w:t>
            </w:r>
            <w:r>
              <w:rPr>
                <w:rFonts w:cs="Arial"/>
                <w:szCs w:val="18"/>
              </w:rPr>
              <w:t xml:space="preserve">or do not match </w:t>
            </w:r>
            <w:r w:rsidRPr="00690A26">
              <w:rPr>
                <w:rFonts w:cs="Arial"/>
                <w:szCs w:val="18"/>
              </w:rPr>
              <w:t xml:space="preserve">the query parameter </w:t>
            </w:r>
            <w:proofErr w:type="gramStart"/>
            <w:r w:rsidRPr="00690A26">
              <w:t>preferred-tai</w:t>
            </w:r>
            <w:proofErr w:type="gramEnd"/>
            <w:r w:rsidRPr="00690A26">
              <w:rPr>
                <w:rFonts w:cs="Arial"/>
                <w:szCs w:val="18"/>
              </w:rPr>
              <w:t>.</w:t>
            </w:r>
          </w:p>
          <w:p w14:paraId="24CF1EF9" w14:textId="77777777" w:rsidR="00852989" w:rsidRPr="00690A26" w:rsidRDefault="00852989" w:rsidP="004433F6">
            <w:pPr>
              <w:pStyle w:val="TAL"/>
              <w:rPr>
                <w:rFonts w:cs="Arial"/>
                <w:szCs w:val="18"/>
              </w:rPr>
            </w:pPr>
            <w:r w:rsidRPr="00690A26">
              <w:rPr>
                <w:rFonts w:cs="Arial"/>
                <w:szCs w:val="18"/>
              </w:rPr>
              <w:t>true: Match</w:t>
            </w:r>
            <w:r w:rsidRPr="00690A26">
              <w:rPr>
                <w:rFonts w:cs="Arial"/>
                <w:szCs w:val="18"/>
              </w:rPr>
              <w:br/>
              <w:t>false (default): Not Match</w:t>
            </w:r>
          </w:p>
        </w:tc>
      </w:tr>
      <w:tr w:rsidR="00852989" w:rsidRPr="00690A26" w14:paraId="3BE90F24" w14:textId="77777777" w:rsidTr="004433F6">
        <w:trPr>
          <w:jc w:val="center"/>
        </w:trPr>
        <w:tc>
          <w:tcPr>
            <w:tcW w:w="2090" w:type="dxa"/>
            <w:tcBorders>
              <w:top w:val="single" w:sz="4" w:space="0" w:color="auto"/>
              <w:left w:val="single" w:sz="4" w:space="0" w:color="auto"/>
              <w:bottom w:val="single" w:sz="4" w:space="0" w:color="auto"/>
              <w:right w:val="single" w:sz="4" w:space="0" w:color="auto"/>
            </w:tcBorders>
          </w:tcPr>
          <w:p w14:paraId="1D020B6F" w14:textId="77777777" w:rsidR="00852989" w:rsidRPr="00690A26" w:rsidRDefault="00852989" w:rsidP="004433F6">
            <w:pPr>
              <w:pStyle w:val="TAL"/>
            </w:pPr>
            <w:proofErr w:type="spellStart"/>
            <w:r>
              <w:t>preferredFullPlmnMatchInd</w:t>
            </w:r>
            <w:proofErr w:type="spellEnd"/>
          </w:p>
        </w:tc>
        <w:tc>
          <w:tcPr>
            <w:tcW w:w="1559" w:type="dxa"/>
            <w:tcBorders>
              <w:top w:val="single" w:sz="4" w:space="0" w:color="auto"/>
              <w:left w:val="single" w:sz="4" w:space="0" w:color="auto"/>
              <w:bottom w:val="single" w:sz="4" w:space="0" w:color="auto"/>
              <w:right w:val="single" w:sz="4" w:space="0" w:color="auto"/>
            </w:tcBorders>
          </w:tcPr>
          <w:p w14:paraId="727D6ECC" w14:textId="77777777" w:rsidR="00852989" w:rsidRPr="00690A26" w:rsidRDefault="00852989" w:rsidP="004433F6">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1108145" w14:textId="77777777" w:rsidR="00852989" w:rsidRPr="00690A26" w:rsidRDefault="00852989" w:rsidP="004433F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13C02F8" w14:textId="77777777" w:rsidR="00852989" w:rsidRPr="00690A26" w:rsidRDefault="00852989" w:rsidP="004433F6">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64AA1D5" w14:textId="77777777" w:rsidR="00852989" w:rsidRDefault="00852989" w:rsidP="004433F6">
            <w:pPr>
              <w:pStyle w:val="TAL"/>
            </w:pPr>
            <w:r w:rsidRPr="00D4681E">
              <w:t xml:space="preserve">Indicates whether all the returned </w:t>
            </w:r>
            <w:proofErr w:type="spellStart"/>
            <w:r w:rsidRPr="00D4681E">
              <w:t>NFProfiles</w:t>
            </w:r>
            <w:proofErr w:type="spellEnd"/>
            <w:r w:rsidRPr="00D4681E">
              <w:t xml:space="preserve"> match or do not match the query parameter preferred-full-</w:t>
            </w:r>
            <w:proofErr w:type="spellStart"/>
            <w:r w:rsidRPr="00D4681E">
              <w:t>plmn</w:t>
            </w:r>
            <w:proofErr w:type="spellEnd"/>
            <w:r w:rsidRPr="00D4681E">
              <w:t>.</w:t>
            </w:r>
          </w:p>
          <w:p w14:paraId="282F5BFF" w14:textId="77777777" w:rsidR="00852989" w:rsidRPr="00690A26" w:rsidRDefault="00852989" w:rsidP="004433F6">
            <w:pPr>
              <w:pStyle w:val="TAL"/>
              <w:rPr>
                <w:rFonts w:cs="Arial"/>
                <w:szCs w:val="18"/>
              </w:rPr>
            </w:pPr>
            <w:r>
              <w:rPr>
                <w:rFonts w:cs="Arial"/>
                <w:szCs w:val="18"/>
              </w:rPr>
              <w:t>true: Match</w:t>
            </w:r>
            <w:r>
              <w:rPr>
                <w:rFonts w:cs="Arial"/>
                <w:szCs w:val="18"/>
              </w:rPr>
              <w:br/>
              <w:t>false (default): Not Match</w:t>
            </w:r>
          </w:p>
        </w:tc>
      </w:tr>
      <w:tr w:rsidR="00852989" w:rsidRPr="00690A26" w14:paraId="18D83AB5" w14:textId="77777777" w:rsidTr="004433F6">
        <w:trPr>
          <w:jc w:val="center"/>
        </w:trPr>
        <w:tc>
          <w:tcPr>
            <w:tcW w:w="2090" w:type="dxa"/>
            <w:tcBorders>
              <w:top w:val="single" w:sz="4" w:space="0" w:color="auto"/>
              <w:left w:val="single" w:sz="4" w:space="0" w:color="auto"/>
              <w:bottom w:val="single" w:sz="4" w:space="0" w:color="auto"/>
              <w:right w:val="single" w:sz="4" w:space="0" w:color="auto"/>
            </w:tcBorders>
          </w:tcPr>
          <w:p w14:paraId="76F6B92F" w14:textId="77777777" w:rsidR="00852989" w:rsidRDefault="00852989" w:rsidP="004433F6">
            <w:pPr>
              <w:pStyle w:val="TAL"/>
            </w:pPr>
            <w:proofErr w:type="spellStart"/>
            <w:r w:rsidRPr="00690A26">
              <w:t>preferred</w:t>
            </w:r>
            <w:r>
              <w:t>A</w:t>
            </w:r>
            <w:r w:rsidRPr="00690A26">
              <w:t>pi</w:t>
            </w:r>
            <w:r>
              <w:t>V</w:t>
            </w:r>
            <w:r w:rsidRPr="00690A26">
              <w:t>ersions</w:t>
            </w:r>
            <w:r>
              <w:t>MatchInd</w:t>
            </w:r>
            <w:proofErr w:type="spellEnd"/>
          </w:p>
        </w:tc>
        <w:tc>
          <w:tcPr>
            <w:tcW w:w="1559" w:type="dxa"/>
            <w:tcBorders>
              <w:top w:val="single" w:sz="4" w:space="0" w:color="auto"/>
              <w:left w:val="single" w:sz="4" w:space="0" w:color="auto"/>
              <w:bottom w:val="single" w:sz="4" w:space="0" w:color="auto"/>
              <w:right w:val="single" w:sz="4" w:space="0" w:color="auto"/>
            </w:tcBorders>
          </w:tcPr>
          <w:p w14:paraId="722B297F" w14:textId="77777777" w:rsidR="00852989" w:rsidRDefault="00852989" w:rsidP="004433F6">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CE3DCDA" w14:textId="77777777" w:rsidR="00852989" w:rsidRDefault="00852989" w:rsidP="004433F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C9C90CE" w14:textId="77777777" w:rsidR="00852989" w:rsidRDefault="00852989" w:rsidP="004433F6">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D6C012F" w14:textId="77777777" w:rsidR="00852989" w:rsidRDefault="00852989" w:rsidP="004433F6">
            <w:pPr>
              <w:pStyle w:val="TAL"/>
              <w:rPr>
                <w:rFonts w:cs="Arial"/>
                <w:szCs w:val="18"/>
              </w:rPr>
            </w:pPr>
            <w:r>
              <w:rPr>
                <w:rFonts w:cs="Arial"/>
                <w:szCs w:val="18"/>
              </w:rPr>
              <w:t xml:space="preserve">Indicates whether the search result includes at least one NF Profile that matches all the preferred API versions indicated in the query parameter </w:t>
            </w:r>
            <w:r w:rsidRPr="00690A26">
              <w:t>preferred-</w:t>
            </w:r>
            <w:proofErr w:type="spellStart"/>
            <w:r w:rsidRPr="00690A26">
              <w:t>api</w:t>
            </w:r>
            <w:proofErr w:type="spellEnd"/>
            <w:r w:rsidRPr="00690A26">
              <w:t>-versions</w:t>
            </w:r>
            <w:r>
              <w:rPr>
                <w:rFonts w:cs="Arial"/>
                <w:szCs w:val="18"/>
              </w:rPr>
              <w:t>.</w:t>
            </w:r>
          </w:p>
          <w:p w14:paraId="23763374" w14:textId="77777777" w:rsidR="00852989" w:rsidRDefault="00852989" w:rsidP="004433F6">
            <w:pPr>
              <w:pStyle w:val="TAL"/>
              <w:rPr>
                <w:rFonts w:cs="Arial"/>
                <w:szCs w:val="18"/>
              </w:rPr>
            </w:pPr>
          </w:p>
          <w:p w14:paraId="08A0B8A5" w14:textId="77777777" w:rsidR="00852989" w:rsidRDefault="00852989" w:rsidP="004433F6">
            <w:pPr>
              <w:pStyle w:val="TAL"/>
              <w:rPr>
                <w:rFonts w:cs="Arial"/>
                <w:szCs w:val="18"/>
              </w:rPr>
            </w:pPr>
            <w:r>
              <w:rPr>
                <w:rFonts w:cs="Arial"/>
                <w:szCs w:val="18"/>
              </w:rPr>
              <w:t>true: Match</w:t>
            </w:r>
            <w:r>
              <w:rPr>
                <w:rFonts w:cs="Arial"/>
                <w:szCs w:val="18"/>
              </w:rPr>
              <w:br/>
              <w:t>false: Not Match</w:t>
            </w:r>
          </w:p>
        </w:tc>
      </w:tr>
      <w:tr w:rsidR="00852989" w:rsidRPr="00690A26" w14:paraId="262EF073" w14:textId="77777777" w:rsidTr="004433F6">
        <w:trPr>
          <w:jc w:val="center"/>
        </w:trPr>
        <w:tc>
          <w:tcPr>
            <w:tcW w:w="2090" w:type="dxa"/>
            <w:tcBorders>
              <w:top w:val="single" w:sz="4" w:space="0" w:color="auto"/>
              <w:left w:val="single" w:sz="4" w:space="0" w:color="auto"/>
              <w:bottom w:val="single" w:sz="4" w:space="0" w:color="auto"/>
              <w:right w:val="single" w:sz="4" w:space="0" w:color="auto"/>
            </w:tcBorders>
          </w:tcPr>
          <w:p w14:paraId="3A50DE0A" w14:textId="77777777" w:rsidR="00852989" w:rsidRDefault="00852989" w:rsidP="004433F6">
            <w:pPr>
              <w:pStyle w:val="TAL"/>
            </w:pPr>
            <w:proofErr w:type="spellStart"/>
            <w:r>
              <w:t>otherA</w:t>
            </w:r>
            <w:r w:rsidRPr="00690A26">
              <w:t>pi</w:t>
            </w:r>
            <w:r>
              <w:t>V</w:t>
            </w:r>
            <w:r w:rsidRPr="00690A26">
              <w:t>ersions</w:t>
            </w:r>
            <w:r>
              <w:t>Ind</w:t>
            </w:r>
            <w:proofErr w:type="spellEnd"/>
          </w:p>
        </w:tc>
        <w:tc>
          <w:tcPr>
            <w:tcW w:w="1559" w:type="dxa"/>
            <w:tcBorders>
              <w:top w:val="single" w:sz="4" w:space="0" w:color="auto"/>
              <w:left w:val="single" w:sz="4" w:space="0" w:color="auto"/>
              <w:bottom w:val="single" w:sz="4" w:space="0" w:color="auto"/>
              <w:right w:val="single" w:sz="4" w:space="0" w:color="auto"/>
            </w:tcBorders>
          </w:tcPr>
          <w:p w14:paraId="4B62E685" w14:textId="77777777" w:rsidR="00852989" w:rsidRDefault="00852989" w:rsidP="004433F6">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C3261B2" w14:textId="77777777" w:rsidR="00852989" w:rsidRDefault="00852989" w:rsidP="004433F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3DABA4A" w14:textId="77777777" w:rsidR="00852989" w:rsidRDefault="00852989" w:rsidP="004433F6">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9296D72" w14:textId="77777777" w:rsidR="00852989" w:rsidRDefault="00852989" w:rsidP="004433F6">
            <w:pPr>
              <w:pStyle w:val="TAL"/>
              <w:rPr>
                <w:rFonts w:cs="Arial"/>
                <w:szCs w:val="18"/>
              </w:rPr>
            </w:pPr>
            <w:r>
              <w:rPr>
                <w:rFonts w:cs="Arial"/>
                <w:szCs w:val="18"/>
              </w:rPr>
              <w:t xml:space="preserve">This IE may be present if the </w:t>
            </w:r>
            <w:r w:rsidRPr="00690A26">
              <w:t>preferred-</w:t>
            </w:r>
            <w:proofErr w:type="spellStart"/>
            <w:r w:rsidRPr="00690A26">
              <w:t>api</w:t>
            </w:r>
            <w:proofErr w:type="spellEnd"/>
            <w:r w:rsidRPr="00690A26">
              <w:t>-versions</w:t>
            </w:r>
            <w:r>
              <w:rPr>
                <w:rFonts w:cs="Arial"/>
                <w:szCs w:val="18"/>
              </w:rPr>
              <w:t xml:space="preserve"> query parameter is provided in the discovery request.</w:t>
            </w:r>
          </w:p>
          <w:p w14:paraId="6558699B" w14:textId="77777777" w:rsidR="00852989" w:rsidRDefault="00852989" w:rsidP="004433F6">
            <w:pPr>
              <w:pStyle w:val="TAL"/>
              <w:rPr>
                <w:rFonts w:cs="Arial"/>
                <w:szCs w:val="18"/>
              </w:rPr>
            </w:pPr>
          </w:p>
          <w:p w14:paraId="0BD84C2F" w14:textId="77777777" w:rsidR="00852989" w:rsidRDefault="00852989" w:rsidP="004433F6">
            <w:pPr>
              <w:pStyle w:val="TAL"/>
              <w:rPr>
                <w:rFonts w:cs="Arial"/>
                <w:szCs w:val="18"/>
              </w:rPr>
            </w:pPr>
            <w:r>
              <w:rPr>
                <w:rFonts w:cs="Arial"/>
                <w:szCs w:val="18"/>
              </w:rPr>
              <w:t xml:space="preserve">When present, this IE indicates whether there is at least one NF Profile with other API versions, </w:t>
            </w:r>
            <w:proofErr w:type="gramStart"/>
            <w:r>
              <w:rPr>
                <w:rFonts w:cs="Arial"/>
                <w:szCs w:val="18"/>
              </w:rPr>
              <w:t>i.e.</w:t>
            </w:r>
            <w:proofErr w:type="gramEnd"/>
            <w:r>
              <w:rPr>
                <w:rFonts w:cs="Arial"/>
                <w:szCs w:val="18"/>
              </w:rPr>
              <w:t xml:space="preserve"> that does not match all the preferred API versions indicated in the </w:t>
            </w:r>
            <w:r w:rsidRPr="00690A26">
              <w:t>preferred-</w:t>
            </w:r>
            <w:proofErr w:type="spellStart"/>
            <w:r w:rsidRPr="00690A26">
              <w:t>api</w:t>
            </w:r>
            <w:proofErr w:type="spellEnd"/>
            <w:r w:rsidRPr="00690A26">
              <w:t>-versions</w:t>
            </w:r>
            <w:r>
              <w:rPr>
                <w:rFonts w:cs="Arial"/>
                <w:szCs w:val="18"/>
              </w:rPr>
              <w:t>, returned in the response or not.</w:t>
            </w:r>
          </w:p>
          <w:p w14:paraId="03EF57A2" w14:textId="77777777" w:rsidR="00852989" w:rsidRDefault="00852989" w:rsidP="004433F6">
            <w:pPr>
              <w:pStyle w:val="TAL"/>
              <w:rPr>
                <w:rFonts w:cs="Arial"/>
                <w:szCs w:val="18"/>
              </w:rPr>
            </w:pPr>
          </w:p>
          <w:p w14:paraId="100189F1" w14:textId="77777777" w:rsidR="00852989" w:rsidRDefault="00852989" w:rsidP="004433F6">
            <w:pPr>
              <w:pStyle w:val="TAL"/>
              <w:rPr>
                <w:rFonts w:cs="Arial"/>
                <w:szCs w:val="18"/>
              </w:rPr>
            </w:pPr>
            <w:r>
              <w:rPr>
                <w:rFonts w:cs="Arial"/>
                <w:szCs w:val="18"/>
              </w:rPr>
              <w:t>true: Returned</w:t>
            </w:r>
          </w:p>
          <w:p w14:paraId="26159CD9" w14:textId="77777777" w:rsidR="00852989" w:rsidRDefault="00852989" w:rsidP="004433F6">
            <w:pPr>
              <w:pStyle w:val="TAL"/>
              <w:rPr>
                <w:rFonts w:cs="Arial"/>
                <w:szCs w:val="18"/>
              </w:rPr>
            </w:pPr>
            <w:r>
              <w:rPr>
                <w:rFonts w:cs="Arial"/>
                <w:szCs w:val="18"/>
              </w:rPr>
              <w:t>false: Not returned</w:t>
            </w:r>
          </w:p>
        </w:tc>
      </w:tr>
      <w:tr w:rsidR="00852989" w:rsidRPr="00690A26" w14:paraId="14181A28" w14:textId="77777777" w:rsidTr="004433F6">
        <w:trPr>
          <w:jc w:val="center"/>
        </w:trPr>
        <w:tc>
          <w:tcPr>
            <w:tcW w:w="2090" w:type="dxa"/>
            <w:tcBorders>
              <w:top w:val="single" w:sz="4" w:space="0" w:color="auto"/>
              <w:left w:val="single" w:sz="4" w:space="0" w:color="auto"/>
              <w:bottom w:val="single" w:sz="4" w:space="0" w:color="auto"/>
              <w:right w:val="single" w:sz="4" w:space="0" w:color="auto"/>
            </w:tcBorders>
          </w:tcPr>
          <w:p w14:paraId="71CB276B" w14:textId="77777777" w:rsidR="00852989" w:rsidRDefault="00852989" w:rsidP="004433F6">
            <w:pPr>
              <w:pStyle w:val="TAL"/>
            </w:pPr>
            <w:proofErr w:type="spellStart"/>
            <w:r>
              <w:t>preferredLocalityMatchInd</w:t>
            </w:r>
            <w:proofErr w:type="spellEnd"/>
          </w:p>
        </w:tc>
        <w:tc>
          <w:tcPr>
            <w:tcW w:w="1559" w:type="dxa"/>
            <w:tcBorders>
              <w:top w:val="single" w:sz="4" w:space="0" w:color="auto"/>
              <w:left w:val="single" w:sz="4" w:space="0" w:color="auto"/>
              <w:bottom w:val="single" w:sz="4" w:space="0" w:color="auto"/>
              <w:right w:val="single" w:sz="4" w:space="0" w:color="auto"/>
            </w:tcBorders>
          </w:tcPr>
          <w:p w14:paraId="19B42431" w14:textId="77777777" w:rsidR="00852989" w:rsidRDefault="00852989" w:rsidP="004433F6">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EDD2A11" w14:textId="77777777" w:rsidR="00852989" w:rsidRDefault="00852989" w:rsidP="004433F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5A3A5D7" w14:textId="77777777" w:rsidR="00852989" w:rsidRDefault="00852989" w:rsidP="004433F6">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21E16E1" w14:textId="77777777" w:rsidR="00852989" w:rsidRDefault="00852989" w:rsidP="004433F6">
            <w:pPr>
              <w:pStyle w:val="TAL"/>
            </w:pPr>
            <w:r w:rsidRPr="00D4681E">
              <w:t xml:space="preserve">Indicates whether the search result includes at least one </w:t>
            </w:r>
            <w:proofErr w:type="spellStart"/>
            <w:r w:rsidRPr="00D4681E">
              <w:t>NFProfile</w:t>
            </w:r>
            <w:proofErr w:type="spellEnd"/>
            <w:r w:rsidRPr="00D4681E">
              <w:t xml:space="preserve"> that match the query parameter preferred-locality</w:t>
            </w:r>
            <w:r>
              <w:t xml:space="preserve"> or </w:t>
            </w:r>
            <w:proofErr w:type="spellStart"/>
            <w:r>
              <w:t>ext</w:t>
            </w:r>
            <w:proofErr w:type="spellEnd"/>
            <w:r>
              <w:t>-preferred-locality</w:t>
            </w:r>
            <w:r w:rsidRPr="00D4681E">
              <w:t>.</w:t>
            </w:r>
          </w:p>
          <w:p w14:paraId="77606D42" w14:textId="77777777" w:rsidR="00852989" w:rsidRDefault="00852989" w:rsidP="004433F6">
            <w:pPr>
              <w:pStyle w:val="TAL"/>
              <w:rPr>
                <w:rFonts w:cs="Arial"/>
                <w:szCs w:val="18"/>
              </w:rPr>
            </w:pPr>
          </w:p>
          <w:p w14:paraId="494C6DAB" w14:textId="77777777" w:rsidR="00852989" w:rsidRDefault="00852989" w:rsidP="004433F6">
            <w:pPr>
              <w:pStyle w:val="TAL"/>
              <w:rPr>
                <w:rFonts w:cs="Arial"/>
                <w:szCs w:val="18"/>
              </w:rPr>
            </w:pPr>
            <w:r>
              <w:rPr>
                <w:rFonts w:cs="Arial"/>
                <w:szCs w:val="18"/>
              </w:rPr>
              <w:t>true: Match</w:t>
            </w:r>
            <w:r>
              <w:rPr>
                <w:rFonts w:cs="Arial"/>
                <w:szCs w:val="18"/>
              </w:rPr>
              <w:br/>
              <w:t>false (default): Not Match</w:t>
            </w:r>
          </w:p>
        </w:tc>
      </w:tr>
      <w:tr w:rsidR="00852989" w:rsidRPr="00690A26" w14:paraId="4DADD729" w14:textId="77777777" w:rsidTr="004433F6">
        <w:trPr>
          <w:jc w:val="center"/>
        </w:trPr>
        <w:tc>
          <w:tcPr>
            <w:tcW w:w="2090" w:type="dxa"/>
            <w:tcBorders>
              <w:top w:val="single" w:sz="4" w:space="0" w:color="auto"/>
              <w:left w:val="single" w:sz="4" w:space="0" w:color="auto"/>
              <w:bottom w:val="single" w:sz="4" w:space="0" w:color="auto"/>
              <w:right w:val="single" w:sz="4" w:space="0" w:color="auto"/>
            </w:tcBorders>
          </w:tcPr>
          <w:p w14:paraId="7BB02C9F" w14:textId="77777777" w:rsidR="00852989" w:rsidRDefault="00852989" w:rsidP="004433F6">
            <w:pPr>
              <w:pStyle w:val="TAL"/>
            </w:pPr>
            <w:proofErr w:type="spellStart"/>
            <w:r>
              <w:t>otherLocalityInd</w:t>
            </w:r>
            <w:proofErr w:type="spellEnd"/>
          </w:p>
        </w:tc>
        <w:tc>
          <w:tcPr>
            <w:tcW w:w="1559" w:type="dxa"/>
            <w:tcBorders>
              <w:top w:val="single" w:sz="4" w:space="0" w:color="auto"/>
              <w:left w:val="single" w:sz="4" w:space="0" w:color="auto"/>
              <w:bottom w:val="single" w:sz="4" w:space="0" w:color="auto"/>
              <w:right w:val="single" w:sz="4" w:space="0" w:color="auto"/>
            </w:tcBorders>
          </w:tcPr>
          <w:p w14:paraId="30ACC387" w14:textId="77777777" w:rsidR="00852989" w:rsidRDefault="00852989" w:rsidP="004433F6">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ED5DDF1" w14:textId="77777777" w:rsidR="00852989" w:rsidRDefault="00852989" w:rsidP="004433F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DB066D5" w14:textId="77777777" w:rsidR="00852989" w:rsidRDefault="00852989" w:rsidP="004433F6">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365ABA9" w14:textId="77777777" w:rsidR="00852989" w:rsidRDefault="00852989" w:rsidP="004433F6">
            <w:pPr>
              <w:pStyle w:val="TAL"/>
              <w:rPr>
                <w:rFonts w:cs="Arial"/>
                <w:szCs w:val="18"/>
              </w:rPr>
            </w:pPr>
            <w:r>
              <w:rPr>
                <w:rFonts w:cs="Arial"/>
                <w:szCs w:val="18"/>
              </w:rPr>
              <w:t xml:space="preserve">This IE may be present if the preferred-locality or </w:t>
            </w:r>
            <w:proofErr w:type="spellStart"/>
            <w:r>
              <w:rPr>
                <w:rFonts w:cs="Arial"/>
                <w:szCs w:val="18"/>
              </w:rPr>
              <w:t>ext</w:t>
            </w:r>
            <w:proofErr w:type="spellEnd"/>
            <w:r>
              <w:rPr>
                <w:rFonts w:cs="Arial"/>
                <w:szCs w:val="18"/>
              </w:rPr>
              <w:t>-preferred-locality query parameter is provided in the discovery request.</w:t>
            </w:r>
          </w:p>
          <w:p w14:paraId="3E77214D" w14:textId="77777777" w:rsidR="00852989" w:rsidRDefault="00852989" w:rsidP="004433F6">
            <w:pPr>
              <w:pStyle w:val="TAL"/>
              <w:rPr>
                <w:rFonts w:cs="Arial"/>
                <w:szCs w:val="18"/>
              </w:rPr>
            </w:pPr>
          </w:p>
          <w:p w14:paraId="7B455592" w14:textId="77777777" w:rsidR="00852989" w:rsidRDefault="00852989" w:rsidP="004433F6">
            <w:pPr>
              <w:pStyle w:val="TAL"/>
              <w:rPr>
                <w:rFonts w:cs="Arial"/>
                <w:szCs w:val="18"/>
              </w:rPr>
            </w:pPr>
            <w:r>
              <w:rPr>
                <w:rFonts w:cs="Arial"/>
                <w:szCs w:val="18"/>
              </w:rPr>
              <w:t xml:space="preserve">When present, this IE indicates whether there is at least one </w:t>
            </w:r>
            <w:proofErr w:type="spellStart"/>
            <w:r>
              <w:rPr>
                <w:rFonts w:cs="Arial"/>
                <w:szCs w:val="18"/>
              </w:rPr>
              <w:t>NFProfile</w:t>
            </w:r>
            <w:proofErr w:type="spellEnd"/>
            <w:r>
              <w:rPr>
                <w:rFonts w:cs="Arial"/>
                <w:szCs w:val="18"/>
              </w:rPr>
              <w:t xml:space="preserve"> with another locality, </w:t>
            </w:r>
            <w:proofErr w:type="gramStart"/>
            <w:r>
              <w:rPr>
                <w:rFonts w:cs="Arial"/>
                <w:szCs w:val="18"/>
              </w:rPr>
              <w:t>i.e.</w:t>
            </w:r>
            <w:proofErr w:type="gramEnd"/>
            <w:r>
              <w:rPr>
                <w:rFonts w:cs="Arial"/>
                <w:szCs w:val="18"/>
              </w:rPr>
              <w:t xml:space="preserve"> not matching the preferred-locality or </w:t>
            </w:r>
            <w:proofErr w:type="spellStart"/>
            <w:r>
              <w:rPr>
                <w:rFonts w:cs="Arial"/>
                <w:szCs w:val="18"/>
              </w:rPr>
              <w:t>ext</w:t>
            </w:r>
            <w:proofErr w:type="spellEnd"/>
            <w:r>
              <w:rPr>
                <w:rFonts w:cs="Arial"/>
                <w:szCs w:val="18"/>
              </w:rPr>
              <w:t>-preferred-locality, returned in the response or not.</w:t>
            </w:r>
          </w:p>
          <w:p w14:paraId="2DF0B0A2" w14:textId="77777777" w:rsidR="00852989" w:rsidRDefault="00852989" w:rsidP="004433F6">
            <w:pPr>
              <w:pStyle w:val="TAL"/>
              <w:rPr>
                <w:rFonts w:cs="Arial"/>
                <w:szCs w:val="18"/>
              </w:rPr>
            </w:pPr>
          </w:p>
          <w:p w14:paraId="05B51497" w14:textId="77777777" w:rsidR="00852989" w:rsidRDefault="00852989" w:rsidP="004433F6">
            <w:pPr>
              <w:pStyle w:val="TAL"/>
              <w:rPr>
                <w:rFonts w:cs="Arial"/>
                <w:szCs w:val="18"/>
              </w:rPr>
            </w:pPr>
            <w:r>
              <w:rPr>
                <w:rFonts w:cs="Arial"/>
                <w:szCs w:val="18"/>
              </w:rPr>
              <w:t>true: Returned</w:t>
            </w:r>
          </w:p>
          <w:p w14:paraId="0EE3A140" w14:textId="77777777" w:rsidR="00852989" w:rsidRDefault="00852989" w:rsidP="004433F6">
            <w:pPr>
              <w:pStyle w:val="TAL"/>
              <w:rPr>
                <w:rFonts w:cs="Arial"/>
                <w:szCs w:val="18"/>
              </w:rPr>
            </w:pPr>
            <w:r>
              <w:rPr>
                <w:rFonts w:cs="Arial"/>
                <w:szCs w:val="18"/>
              </w:rPr>
              <w:t>false (default): Not returned</w:t>
            </w:r>
          </w:p>
        </w:tc>
      </w:tr>
      <w:tr w:rsidR="00852989" w:rsidRPr="00690A26" w14:paraId="25E21842" w14:textId="77777777" w:rsidTr="004433F6">
        <w:trPr>
          <w:jc w:val="center"/>
        </w:trPr>
        <w:tc>
          <w:tcPr>
            <w:tcW w:w="2090" w:type="dxa"/>
            <w:tcBorders>
              <w:top w:val="single" w:sz="4" w:space="0" w:color="auto"/>
              <w:left w:val="single" w:sz="4" w:space="0" w:color="auto"/>
              <w:bottom w:val="single" w:sz="4" w:space="0" w:color="auto"/>
              <w:right w:val="single" w:sz="4" w:space="0" w:color="auto"/>
            </w:tcBorders>
          </w:tcPr>
          <w:p w14:paraId="2124219A" w14:textId="77777777" w:rsidR="00852989" w:rsidRDefault="00852989" w:rsidP="004433F6">
            <w:pPr>
              <w:pStyle w:val="TAL"/>
            </w:pPr>
            <w:proofErr w:type="spellStart"/>
            <w:r>
              <w:t>preferredVendorSpecificFeaturesInd</w:t>
            </w:r>
            <w:proofErr w:type="spellEnd"/>
          </w:p>
        </w:tc>
        <w:tc>
          <w:tcPr>
            <w:tcW w:w="1559" w:type="dxa"/>
            <w:tcBorders>
              <w:top w:val="single" w:sz="4" w:space="0" w:color="auto"/>
              <w:left w:val="single" w:sz="4" w:space="0" w:color="auto"/>
              <w:bottom w:val="single" w:sz="4" w:space="0" w:color="auto"/>
              <w:right w:val="single" w:sz="4" w:space="0" w:color="auto"/>
            </w:tcBorders>
          </w:tcPr>
          <w:p w14:paraId="0229E565" w14:textId="77777777" w:rsidR="00852989" w:rsidRDefault="00852989" w:rsidP="004433F6">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C51FC01" w14:textId="77777777" w:rsidR="00852989" w:rsidRDefault="00852989" w:rsidP="004433F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03D8191" w14:textId="77777777" w:rsidR="00852989" w:rsidRDefault="00852989" w:rsidP="004433F6">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2A061EF" w14:textId="77777777" w:rsidR="00852989" w:rsidRDefault="00852989" w:rsidP="004433F6">
            <w:pPr>
              <w:pStyle w:val="TAL"/>
              <w:rPr>
                <w:rFonts w:cs="Arial"/>
                <w:szCs w:val="18"/>
              </w:rPr>
            </w:pPr>
            <w:r w:rsidRPr="00D4681E">
              <w:t xml:space="preserve">Indicates whether all the returned </w:t>
            </w:r>
            <w:proofErr w:type="spellStart"/>
            <w:r w:rsidRPr="00D4681E">
              <w:t>NFProfiles</w:t>
            </w:r>
            <w:proofErr w:type="spellEnd"/>
            <w:r w:rsidRPr="00D4681E">
              <w:t xml:space="preserve"> match (or do not match) the query parameter preferred-vendor-specific-features (</w:t>
            </w:r>
            <w:proofErr w:type="gramStart"/>
            <w:r w:rsidRPr="00D4681E">
              <w:t>i.e.</w:t>
            </w:r>
            <w:proofErr w:type="gramEnd"/>
            <w:r w:rsidRPr="00D4681E">
              <w:t xml:space="preserve"> whether they support all the preferred vendor-specific-features).</w:t>
            </w:r>
          </w:p>
          <w:p w14:paraId="7DD9C185" w14:textId="77777777" w:rsidR="00852989" w:rsidRDefault="00852989" w:rsidP="004433F6">
            <w:pPr>
              <w:pStyle w:val="TAL"/>
              <w:rPr>
                <w:rFonts w:cs="Arial"/>
                <w:szCs w:val="18"/>
              </w:rPr>
            </w:pPr>
            <w:r>
              <w:rPr>
                <w:rFonts w:cs="Arial"/>
                <w:szCs w:val="18"/>
              </w:rPr>
              <w:t>true: Match</w:t>
            </w:r>
            <w:r>
              <w:rPr>
                <w:rFonts w:cs="Arial"/>
                <w:szCs w:val="18"/>
              </w:rPr>
              <w:br/>
              <w:t>false (default): Not Match</w:t>
            </w:r>
          </w:p>
        </w:tc>
      </w:tr>
      <w:tr w:rsidR="00852989" w:rsidRPr="00690A26" w14:paraId="1A06BF67" w14:textId="77777777" w:rsidTr="004433F6">
        <w:trPr>
          <w:jc w:val="center"/>
        </w:trPr>
        <w:tc>
          <w:tcPr>
            <w:tcW w:w="2090" w:type="dxa"/>
            <w:tcBorders>
              <w:top w:val="single" w:sz="4" w:space="0" w:color="auto"/>
              <w:left w:val="single" w:sz="4" w:space="0" w:color="auto"/>
              <w:bottom w:val="single" w:sz="4" w:space="0" w:color="auto"/>
              <w:right w:val="single" w:sz="4" w:space="0" w:color="auto"/>
            </w:tcBorders>
          </w:tcPr>
          <w:p w14:paraId="6DC96913" w14:textId="77777777" w:rsidR="00852989" w:rsidRDefault="00852989" w:rsidP="004433F6">
            <w:pPr>
              <w:pStyle w:val="TAL"/>
            </w:pPr>
            <w:proofErr w:type="spellStart"/>
            <w:r>
              <w:t>preferredCollocatedNfTypeInd</w:t>
            </w:r>
            <w:proofErr w:type="spellEnd"/>
          </w:p>
        </w:tc>
        <w:tc>
          <w:tcPr>
            <w:tcW w:w="1559" w:type="dxa"/>
            <w:tcBorders>
              <w:top w:val="single" w:sz="4" w:space="0" w:color="auto"/>
              <w:left w:val="single" w:sz="4" w:space="0" w:color="auto"/>
              <w:bottom w:val="single" w:sz="4" w:space="0" w:color="auto"/>
              <w:right w:val="single" w:sz="4" w:space="0" w:color="auto"/>
            </w:tcBorders>
          </w:tcPr>
          <w:p w14:paraId="62D0FA95" w14:textId="77777777" w:rsidR="00852989" w:rsidRDefault="00852989" w:rsidP="004433F6">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62A0990" w14:textId="77777777" w:rsidR="00852989" w:rsidRDefault="00852989" w:rsidP="004433F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5BD8E37" w14:textId="77777777" w:rsidR="00852989" w:rsidRDefault="00852989" w:rsidP="004433F6">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4059099" w14:textId="77777777" w:rsidR="00852989" w:rsidRDefault="00852989" w:rsidP="004433F6">
            <w:pPr>
              <w:pStyle w:val="TAL"/>
            </w:pPr>
            <w:r w:rsidRPr="00D4681E">
              <w:t xml:space="preserve">Indicates whether all the returned </w:t>
            </w:r>
            <w:proofErr w:type="spellStart"/>
            <w:r w:rsidRPr="00D4681E">
              <w:t>NFProfiles</w:t>
            </w:r>
            <w:proofErr w:type="spellEnd"/>
            <w:r w:rsidRPr="00D4681E">
              <w:t xml:space="preserve"> match (or do not match) the query parameter preferred-collocated-</w:t>
            </w:r>
            <w:proofErr w:type="spellStart"/>
            <w:r w:rsidRPr="00D4681E">
              <w:t>nf</w:t>
            </w:r>
            <w:proofErr w:type="spellEnd"/>
            <w:r w:rsidRPr="00D4681E">
              <w:t>-types.</w:t>
            </w:r>
          </w:p>
          <w:p w14:paraId="04891567" w14:textId="77777777" w:rsidR="00852989" w:rsidRDefault="00852989" w:rsidP="004433F6">
            <w:pPr>
              <w:pStyle w:val="TAL"/>
              <w:rPr>
                <w:rFonts w:cs="Arial"/>
                <w:szCs w:val="18"/>
              </w:rPr>
            </w:pPr>
            <w:r>
              <w:rPr>
                <w:rFonts w:cs="Arial"/>
                <w:szCs w:val="18"/>
              </w:rPr>
              <w:t>true: Match</w:t>
            </w:r>
            <w:r>
              <w:rPr>
                <w:rFonts w:cs="Arial"/>
                <w:szCs w:val="18"/>
              </w:rPr>
              <w:br/>
              <w:t>false (default): Not Match</w:t>
            </w:r>
          </w:p>
        </w:tc>
      </w:tr>
      <w:tr w:rsidR="00852989" w:rsidRPr="00690A26" w14:paraId="5A67A75F" w14:textId="77777777" w:rsidTr="004433F6">
        <w:trPr>
          <w:jc w:val="center"/>
        </w:trPr>
        <w:tc>
          <w:tcPr>
            <w:tcW w:w="2090" w:type="dxa"/>
            <w:tcBorders>
              <w:top w:val="single" w:sz="4" w:space="0" w:color="auto"/>
              <w:left w:val="single" w:sz="4" w:space="0" w:color="auto"/>
              <w:bottom w:val="single" w:sz="4" w:space="0" w:color="auto"/>
              <w:right w:val="single" w:sz="4" w:space="0" w:color="auto"/>
            </w:tcBorders>
          </w:tcPr>
          <w:p w14:paraId="0FE981A0" w14:textId="77777777" w:rsidR="00852989" w:rsidRDefault="00852989" w:rsidP="004433F6">
            <w:pPr>
              <w:pStyle w:val="TAL"/>
            </w:pPr>
            <w:proofErr w:type="spellStart"/>
            <w:r>
              <w:t>preferredPgwMatchInd</w:t>
            </w:r>
            <w:proofErr w:type="spellEnd"/>
          </w:p>
        </w:tc>
        <w:tc>
          <w:tcPr>
            <w:tcW w:w="1559" w:type="dxa"/>
            <w:tcBorders>
              <w:top w:val="single" w:sz="4" w:space="0" w:color="auto"/>
              <w:left w:val="single" w:sz="4" w:space="0" w:color="auto"/>
              <w:bottom w:val="single" w:sz="4" w:space="0" w:color="auto"/>
              <w:right w:val="single" w:sz="4" w:space="0" w:color="auto"/>
            </w:tcBorders>
          </w:tcPr>
          <w:p w14:paraId="0C1E9B3D" w14:textId="77777777" w:rsidR="00852989" w:rsidRDefault="00852989" w:rsidP="004433F6">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D362AE9" w14:textId="77777777" w:rsidR="00852989" w:rsidRDefault="00852989" w:rsidP="004433F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218E583" w14:textId="77777777" w:rsidR="00852989" w:rsidRDefault="00852989" w:rsidP="004433F6">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029CD9F" w14:textId="77777777" w:rsidR="00852989" w:rsidRDefault="00852989" w:rsidP="004433F6">
            <w:pPr>
              <w:pStyle w:val="TAL"/>
              <w:rPr>
                <w:rFonts w:cs="Arial"/>
                <w:szCs w:val="18"/>
              </w:rPr>
            </w:pPr>
            <w:r>
              <w:rPr>
                <w:rFonts w:cs="Arial"/>
                <w:szCs w:val="18"/>
              </w:rPr>
              <w:t xml:space="preserve">This IE may be present if </w:t>
            </w:r>
            <w:r>
              <w:rPr>
                <w:color w:val="000000"/>
              </w:rPr>
              <w:t>preferred-</w:t>
            </w:r>
            <w:proofErr w:type="spellStart"/>
            <w:r>
              <w:rPr>
                <w:color w:val="000000"/>
              </w:rPr>
              <w:t>pgw</w:t>
            </w:r>
            <w:proofErr w:type="spellEnd"/>
            <w:r>
              <w:rPr>
                <w:color w:val="000000"/>
              </w:rPr>
              <w:t>-</w:t>
            </w:r>
            <w:proofErr w:type="spellStart"/>
            <w:r>
              <w:rPr>
                <w:color w:val="000000"/>
              </w:rPr>
              <w:t>ind</w:t>
            </w:r>
            <w:proofErr w:type="spellEnd"/>
            <w:r>
              <w:rPr>
                <w:rFonts w:cs="Arial"/>
                <w:szCs w:val="18"/>
              </w:rPr>
              <w:t xml:space="preserve"> query parameter is provided in the discovery request.</w:t>
            </w:r>
          </w:p>
          <w:p w14:paraId="1EC2307E" w14:textId="77777777" w:rsidR="00852989" w:rsidRDefault="00852989" w:rsidP="004433F6">
            <w:pPr>
              <w:pStyle w:val="TAL"/>
              <w:rPr>
                <w:rFonts w:cs="Arial"/>
                <w:szCs w:val="18"/>
              </w:rPr>
            </w:pPr>
          </w:p>
          <w:p w14:paraId="1ACB228C" w14:textId="77777777" w:rsidR="00852989" w:rsidRDefault="00852989" w:rsidP="004433F6">
            <w:pPr>
              <w:pStyle w:val="TAL"/>
              <w:rPr>
                <w:rFonts w:cs="Arial"/>
                <w:szCs w:val="18"/>
              </w:rPr>
            </w:pPr>
            <w:r>
              <w:rPr>
                <w:rFonts w:cs="Arial"/>
                <w:szCs w:val="18"/>
              </w:rPr>
              <w:t xml:space="preserve">When present, this IE shall indicate whether all the returned </w:t>
            </w:r>
            <w:proofErr w:type="spellStart"/>
            <w:r>
              <w:rPr>
                <w:rFonts w:cs="Arial"/>
                <w:szCs w:val="18"/>
              </w:rPr>
              <w:t>NFProfiles</w:t>
            </w:r>
            <w:proofErr w:type="spellEnd"/>
            <w:r>
              <w:rPr>
                <w:rFonts w:cs="Arial"/>
                <w:szCs w:val="18"/>
              </w:rPr>
              <w:t xml:space="preserve"> match or do not match the query parameter </w:t>
            </w:r>
            <w:r>
              <w:rPr>
                <w:color w:val="000000"/>
              </w:rPr>
              <w:t>preferred-</w:t>
            </w:r>
            <w:proofErr w:type="spellStart"/>
            <w:r>
              <w:rPr>
                <w:color w:val="000000"/>
              </w:rPr>
              <w:t>pgw</w:t>
            </w:r>
            <w:proofErr w:type="spellEnd"/>
            <w:r>
              <w:rPr>
                <w:color w:val="000000"/>
              </w:rPr>
              <w:t>-ind</w:t>
            </w:r>
            <w:r>
              <w:rPr>
                <w:rFonts w:cs="Arial"/>
                <w:szCs w:val="18"/>
              </w:rPr>
              <w:t>.</w:t>
            </w:r>
          </w:p>
          <w:p w14:paraId="7DF9275A" w14:textId="77777777" w:rsidR="00852989" w:rsidRPr="00D4681E" w:rsidRDefault="00852989" w:rsidP="004433F6">
            <w:pPr>
              <w:pStyle w:val="TAL"/>
            </w:pPr>
            <w:r>
              <w:rPr>
                <w:rFonts w:cs="Arial"/>
                <w:szCs w:val="18"/>
              </w:rPr>
              <w:t>true: Match</w:t>
            </w:r>
            <w:r>
              <w:rPr>
                <w:rFonts w:cs="Arial"/>
                <w:szCs w:val="18"/>
              </w:rPr>
              <w:br/>
              <w:t>false: Not Match</w:t>
            </w:r>
          </w:p>
        </w:tc>
      </w:tr>
      <w:tr w:rsidR="00852989" w:rsidRPr="00690A26" w14:paraId="401798EE" w14:textId="77777777" w:rsidTr="004433F6">
        <w:trPr>
          <w:jc w:val="center"/>
        </w:trPr>
        <w:tc>
          <w:tcPr>
            <w:tcW w:w="2090" w:type="dxa"/>
            <w:tcBorders>
              <w:top w:val="single" w:sz="4" w:space="0" w:color="auto"/>
              <w:left w:val="single" w:sz="4" w:space="0" w:color="auto"/>
              <w:bottom w:val="single" w:sz="4" w:space="0" w:color="auto"/>
              <w:right w:val="single" w:sz="4" w:space="0" w:color="auto"/>
            </w:tcBorders>
          </w:tcPr>
          <w:p w14:paraId="558CD521" w14:textId="77777777" w:rsidR="00852989" w:rsidRDefault="00852989" w:rsidP="004433F6">
            <w:pPr>
              <w:pStyle w:val="TAL"/>
            </w:pPr>
            <w:proofErr w:type="spellStart"/>
            <w:r>
              <w:rPr>
                <w:lang w:eastAsia="zh-CN"/>
              </w:rPr>
              <w:lastRenderedPageBreak/>
              <w:t>preferredA</w:t>
            </w:r>
            <w:r w:rsidRPr="007C0FDE">
              <w:rPr>
                <w:lang w:eastAsia="zh-CN"/>
              </w:rPr>
              <w:t>nalytics</w:t>
            </w:r>
            <w:r>
              <w:rPr>
                <w:lang w:eastAsia="zh-CN"/>
              </w:rPr>
              <w:t>D</w:t>
            </w:r>
            <w:r w:rsidRPr="007C0FDE">
              <w:rPr>
                <w:lang w:eastAsia="zh-CN"/>
              </w:rPr>
              <w:t>elay</w:t>
            </w:r>
            <w:r>
              <w:rPr>
                <w:lang w:eastAsia="zh-CN"/>
              </w:rPr>
              <w:t>sInd</w:t>
            </w:r>
            <w:proofErr w:type="spellEnd"/>
          </w:p>
        </w:tc>
        <w:tc>
          <w:tcPr>
            <w:tcW w:w="1559" w:type="dxa"/>
            <w:tcBorders>
              <w:top w:val="single" w:sz="4" w:space="0" w:color="auto"/>
              <w:left w:val="single" w:sz="4" w:space="0" w:color="auto"/>
              <w:bottom w:val="single" w:sz="4" w:space="0" w:color="auto"/>
              <w:right w:val="single" w:sz="4" w:space="0" w:color="auto"/>
            </w:tcBorders>
          </w:tcPr>
          <w:p w14:paraId="16D9493A" w14:textId="77777777" w:rsidR="00852989" w:rsidRDefault="00852989" w:rsidP="004433F6">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8DB01AD" w14:textId="77777777" w:rsidR="00852989" w:rsidRDefault="00852989" w:rsidP="004433F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4DC07E3" w14:textId="77777777" w:rsidR="00852989" w:rsidRDefault="00852989" w:rsidP="004433F6">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8277897" w14:textId="77777777" w:rsidR="00852989" w:rsidRDefault="00852989" w:rsidP="004433F6">
            <w:pPr>
              <w:pStyle w:val="TAL"/>
              <w:rPr>
                <w:rFonts w:cs="Arial"/>
                <w:szCs w:val="18"/>
              </w:rPr>
            </w:pPr>
            <w:r>
              <w:rPr>
                <w:rFonts w:cs="Arial"/>
                <w:szCs w:val="18"/>
              </w:rPr>
              <w:t xml:space="preserve">This IE shall be present if </w:t>
            </w:r>
            <w:r>
              <w:rPr>
                <w:lang w:eastAsia="zh-CN"/>
              </w:rPr>
              <w:t>preferred-a</w:t>
            </w:r>
            <w:r w:rsidRPr="007C0FDE">
              <w:rPr>
                <w:lang w:eastAsia="zh-CN"/>
              </w:rPr>
              <w:t>nalytics</w:t>
            </w:r>
            <w:r>
              <w:rPr>
                <w:lang w:eastAsia="zh-CN"/>
              </w:rPr>
              <w:t>-d</w:t>
            </w:r>
            <w:r w:rsidRPr="007C0FDE">
              <w:rPr>
                <w:lang w:eastAsia="zh-CN"/>
              </w:rPr>
              <w:t>elay</w:t>
            </w:r>
            <w:r>
              <w:rPr>
                <w:lang w:eastAsia="zh-CN"/>
              </w:rPr>
              <w:t>s</w:t>
            </w:r>
            <w:r>
              <w:rPr>
                <w:rFonts w:cs="Arial"/>
                <w:szCs w:val="18"/>
              </w:rPr>
              <w:t xml:space="preserve"> query parameter is provided in the discovery request.</w:t>
            </w:r>
          </w:p>
          <w:p w14:paraId="5D4A0CB3" w14:textId="77777777" w:rsidR="00852989" w:rsidRDefault="00852989" w:rsidP="004433F6">
            <w:pPr>
              <w:pStyle w:val="TAL"/>
              <w:rPr>
                <w:rFonts w:cs="Arial"/>
                <w:szCs w:val="18"/>
              </w:rPr>
            </w:pPr>
          </w:p>
          <w:p w14:paraId="7CD612AE" w14:textId="77777777" w:rsidR="00852989" w:rsidRDefault="00852989" w:rsidP="004433F6">
            <w:pPr>
              <w:pStyle w:val="TAL"/>
              <w:rPr>
                <w:rFonts w:cs="Arial"/>
                <w:szCs w:val="18"/>
              </w:rPr>
            </w:pPr>
            <w:r>
              <w:rPr>
                <w:rFonts w:cs="Arial"/>
                <w:szCs w:val="18"/>
              </w:rPr>
              <w:t xml:space="preserve">When present, this IE shall indicate whether all the returned </w:t>
            </w:r>
            <w:proofErr w:type="spellStart"/>
            <w:r>
              <w:rPr>
                <w:rFonts w:cs="Arial"/>
                <w:szCs w:val="18"/>
              </w:rPr>
              <w:t>NFProfiles</w:t>
            </w:r>
            <w:proofErr w:type="spellEnd"/>
            <w:r>
              <w:rPr>
                <w:rFonts w:cs="Arial"/>
                <w:szCs w:val="18"/>
              </w:rPr>
              <w:t xml:space="preserve"> match or do not match the query parameter </w:t>
            </w:r>
            <w:r>
              <w:rPr>
                <w:lang w:eastAsia="zh-CN"/>
              </w:rPr>
              <w:t>preferred-a</w:t>
            </w:r>
            <w:r w:rsidRPr="007C0FDE">
              <w:rPr>
                <w:lang w:eastAsia="zh-CN"/>
              </w:rPr>
              <w:t>nalytics</w:t>
            </w:r>
            <w:r>
              <w:rPr>
                <w:lang w:eastAsia="zh-CN"/>
              </w:rPr>
              <w:t>-d</w:t>
            </w:r>
            <w:r w:rsidRPr="007C0FDE">
              <w:rPr>
                <w:lang w:eastAsia="zh-CN"/>
              </w:rPr>
              <w:t>elay</w:t>
            </w:r>
            <w:r>
              <w:rPr>
                <w:lang w:eastAsia="zh-CN"/>
              </w:rPr>
              <w:t>s</w:t>
            </w:r>
            <w:r>
              <w:rPr>
                <w:rFonts w:cs="Arial"/>
                <w:szCs w:val="18"/>
              </w:rPr>
              <w:t>.</w:t>
            </w:r>
          </w:p>
          <w:p w14:paraId="3B978D61" w14:textId="77777777" w:rsidR="00852989" w:rsidRDefault="00852989" w:rsidP="004433F6">
            <w:pPr>
              <w:pStyle w:val="TAL"/>
              <w:rPr>
                <w:rFonts w:cs="Arial"/>
                <w:szCs w:val="18"/>
              </w:rPr>
            </w:pPr>
            <w:r>
              <w:rPr>
                <w:rFonts w:cs="Arial"/>
                <w:szCs w:val="18"/>
              </w:rPr>
              <w:t>true: Match</w:t>
            </w:r>
            <w:r>
              <w:rPr>
                <w:rFonts w:cs="Arial"/>
                <w:szCs w:val="18"/>
              </w:rPr>
              <w:br/>
              <w:t>false: Not Match</w:t>
            </w:r>
          </w:p>
        </w:tc>
      </w:tr>
      <w:tr w:rsidR="00852989" w:rsidRPr="00690A26" w14:paraId="63E5CAC8" w14:textId="77777777" w:rsidTr="004433F6">
        <w:trPr>
          <w:jc w:val="center"/>
          <w:ins w:id="145" w:author="Frank, Nov. v0" w:date="2022-10-19T13:04:00Z"/>
        </w:trPr>
        <w:tc>
          <w:tcPr>
            <w:tcW w:w="2090" w:type="dxa"/>
            <w:tcBorders>
              <w:top w:val="single" w:sz="4" w:space="0" w:color="auto"/>
              <w:left w:val="single" w:sz="4" w:space="0" w:color="auto"/>
              <w:bottom w:val="single" w:sz="4" w:space="0" w:color="auto"/>
              <w:right w:val="single" w:sz="4" w:space="0" w:color="auto"/>
            </w:tcBorders>
          </w:tcPr>
          <w:p w14:paraId="03D7D22C" w14:textId="52B39F9F" w:rsidR="00852989" w:rsidRDefault="00852989" w:rsidP="00852989">
            <w:pPr>
              <w:pStyle w:val="TAL"/>
              <w:rPr>
                <w:ins w:id="146" w:author="Frank, Nov. v0" w:date="2022-10-19T13:04:00Z"/>
                <w:lang w:eastAsia="zh-CN"/>
              </w:rPr>
            </w:pPr>
            <w:proofErr w:type="spellStart"/>
            <w:ins w:id="147" w:author="Frank, Nov. v0" w:date="2022-10-19T13:04:00Z">
              <w:r>
                <w:t>preferred</w:t>
              </w:r>
              <w:r w:rsidR="00696722">
                <w:t>UeUsageType</w:t>
              </w:r>
              <w:r>
                <w:t>Ind</w:t>
              </w:r>
              <w:proofErr w:type="spellEnd"/>
            </w:ins>
          </w:p>
        </w:tc>
        <w:tc>
          <w:tcPr>
            <w:tcW w:w="1559" w:type="dxa"/>
            <w:tcBorders>
              <w:top w:val="single" w:sz="4" w:space="0" w:color="auto"/>
              <w:left w:val="single" w:sz="4" w:space="0" w:color="auto"/>
              <w:bottom w:val="single" w:sz="4" w:space="0" w:color="auto"/>
              <w:right w:val="single" w:sz="4" w:space="0" w:color="auto"/>
            </w:tcBorders>
          </w:tcPr>
          <w:p w14:paraId="09A6A50D" w14:textId="531285DC" w:rsidR="00852989" w:rsidRDefault="00852989" w:rsidP="00852989">
            <w:pPr>
              <w:pStyle w:val="TAL"/>
              <w:rPr>
                <w:ins w:id="148" w:author="Frank, Nov. v0" w:date="2022-10-19T13:04:00Z"/>
              </w:rPr>
            </w:pPr>
            <w:proofErr w:type="spellStart"/>
            <w:ins w:id="149" w:author="Frank, Nov. v0" w:date="2022-10-19T13:04:00Z">
              <w:r>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14:paraId="591686A3" w14:textId="08A62C0E" w:rsidR="00852989" w:rsidRDefault="00852989" w:rsidP="00852989">
            <w:pPr>
              <w:pStyle w:val="TAC"/>
              <w:rPr>
                <w:ins w:id="150" w:author="Frank, Nov. v0" w:date="2022-10-19T13:04:00Z"/>
              </w:rPr>
            </w:pPr>
            <w:ins w:id="151" w:author="Frank, Nov. v0" w:date="2022-10-19T13:04:00Z">
              <w:r>
                <w:t>O</w:t>
              </w:r>
            </w:ins>
          </w:p>
        </w:tc>
        <w:tc>
          <w:tcPr>
            <w:tcW w:w="1134" w:type="dxa"/>
            <w:tcBorders>
              <w:top w:val="single" w:sz="4" w:space="0" w:color="auto"/>
              <w:left w:val="single" w:sz="4" w:space="0" w:color="auto"/>
              <w:bottom w:val="single" w:sz="4" w:space="0" w:color="auto"/>
              <w:right w:val="single" w:sz="4" w:space="0" w:color="auto"/>
            </w:tcBorders>
          </w:tcPr>
          <w:p w14:paraId="50380DC8" w14:textId="69F4D479" w:rsidR="00852989" w:rsidRDefault="00852989" w:rsidP="00852989">
            <w:pPr>
              <w:pStyle w:val="TAL"/>
              <w:rPr>
                <w:ins w:id="152" w:author="Frank, Nov. v0" w:date="2022-10-19T13:04:00Z"/>
              </w:rPr>
            </w:pPr>
            <w:ins w:id="153" w:author="Frank, Nov. v0" w:date="2022-10-19T13:04:00Z">
              <w:r>
                <w:t>0..1</w:t>
              </w:r>
            </w:ins>
          </w:p>
        </w:tc>
        <w:tc>
          <w:tcPr>
            <w:tcW w:w="4359" w:type="dxa"/>
            <w:tcBorders>
              <w:top w:val="single" w:sz="4" w:space="0" w:color="auto"/>
              <w:left w:val="single" w:sz="4" w:space="0" w:color="auto"/>
              <w:bottom w:val="single" w:sz="4" w:space="0" w:color="auto"/>
              <w:right w:val="single" w:sz="4" w:space="0" w:color="auto"/>
            </w:tcBorders>
          </w:tcPr>
          <w:p w14:paraId="7088196B" w14:textId="7EE0C7AC" w:rsidR="00852989" w:rsidRDefault="00852989" w:rsidP="00852989">
            <w:pPr>
              <w:pStyle w:val="TAL"/>
              <w:rPr>
                <w:ins w:id="154" w:author="Frank, Nov. v0" w:date="2022-10-19T13:04:00Z"/>
                <w:rFonts w:cs="Arial"/>
                <w:szCs w:val="18"/>
              </w:rPr>
            </w:pPr>
            <w:ins w:id="155" w:author="Frank, Nov. v0" w:date="2022-10-19T13:04:00Z">
              <w:r>
                <w:rPr>
                  <w:rFonts w:cs="Arial"/>
                  <w:szCs w:val="18"/>
                </w:rPr>
                <w:t xml:space="preserve">This IE may be present if </w:t>
              </w:r>
              <w:r>
                <w:rPr>
                  <w:color w:val="000000"/>
                </w:rPr>
                <w:t>preferred-</w:t>
              </w:r>
              <w:proofErr w:type="spellStart"/>
              <w:r w:rsidR="00696722">
                <w:rPr>
                  <w:color w:val="000000"/>
                </w:rPr>
                <w:t>ue</w:t>
              </w:r>
              <w:proofErr w:type="spellEnd"/>
              <w:r w:rsidR="00696722">
                <w:rPr>
                  <w:color w:val="000000"/>
                </w:rPr>
                <w:t>-usage-type</w:t>
              </w:r>
              <w:r w:rsidR="00F0681A">
                <w:rPr>
                  <w:color w:val="000000"/>
                </w:rPr>
                <w:t xml:space="preserve">-list </w:t>
              </w:r>
              <w:r>
                <w:rPr>
                  <w:rFonts w:cs="Arial"/>
                  <w:szCs w:val="18"/>
                </w:rPr>
                <w:t>query parameter is provided in the discovery request.</w:t>
              </w:r>
            </w:ins>
          </w:p>
          <w:p w14:paraId="30441A8E" w14:textId="77777777" w:rsidR="00852989" w:rsidRDefault="00852989" w:rsidP="00852989">
            <w:pPr>
              <w:pStyle w:val="TAL"/>
              <w:rPr>
                <w:ins w:id="156" w:author="Frank, Nov. v0" w:date="2022-10-19T13:04:00Z"/>
                <w:rFonts w:cs="Arial"/>
                <w:szCs w:val="18"/>
              </w:rPr>
            </w:pPr>
          </w:p>
          <w:p w14:paraId="3FBB76A7" w14:textId="020D908E" w:rsidR="00852989" w:rsidRDefault="00852989" w:rsidP="00852989">
            <w:pPr>
              <w:pStyle w:val="TAL"/>
              <w:rPr>
                <w:ins w:id="157" w:author="Frank, Nov. v0" w:date="2022-10-19T13:04:00Z"/>
                <w:rFonts w:cs="Arial"/>
                <w:szCs w:val="18"/>
              </w:rPr>
            </w:pPr>
            <w:ins w:id="158" w:author="Frank, Nov. v0" w:date="2022-10-19T13:04:00Z">
              <w:r>
                <w:rPr>
                  <w:rFonts w:cs="Arial"/>
                  <w:szCs w:val="18"/>
                </w:rPr>
                <w:t xml:space="preserve">When present, this IE shall indicate whether all the returned </w:t>
              </w:r>
              <w:proofErr w:type="spellStart"/>
              <w:r>
                <w:rPr>
                  <w:rFonts w:cs="Arial"/>
                  <w:szCs w:val="18"/>
                </w:rPr>
                <w:t>NFProfiles</w:t>
              </w:r>
              <w:proofErr w:type="spellEnd"/>
              <w:r>
                <w:rPr>
                  <w:rFonts w:cs="Arial"/>
                  <w:szCs w:val="18"/>
                </w:rPr>
                <w:t xml:space="preserve"> match or do not match the query parameter </w:t>
              </w:r>
              <w:r>
                <w:rPr>
                  <w:color w:val="000000"/>
                </w:rPr>
                <w:t>preferred-</w:t>
              </w:r>
            </w:ins>
            <w:proofErr w:type="spellStart"/>
            <w:ins w:id="159" w:author="Frank, Nov. v0" w:date="2022-10-19T13:05:00Z">
              <w:r w:rsidR="00F0681A">
                <w:rPr>
                  <w:color w:val="000000"/>
                </w:rPr>
                <w:t>ue</w:t>
              </w:r>
              <w:proofErr w:type="spellEnd"/>
              <w:r w:rsidR="001616DB">
                <w:rPr>
                  <w:color w:val="000000"/>
                </w:rPr>
                <w:t>-usage-type-list</w:t>
              </w:r>
            </w:ins>
            <w:ins w:id="160" w:author="Frank, Nov. v0" w:date="2022-10-19T13:04:00Z">
              <w:r>
                <w:rPr>
                  <w:rFonts w:cs="Arial"/>
                  <w:szCs w:val="18"/>
                </w:rPr>
                <w:t>.</w:t>
              </w:r>
            </w:ins>
          </w:p>
          <w:p w14:paraId="11758115" w14:textId="15C3BFEF" w:rsidR="00852989" w:rsidRDefault="00852989" w:rsidP="00852989">
            <w:pPr>
              <w:pStyle w:val="TAL"/>
              <w:rPr>
                <w:ins w:id="161" w:author="Frank, Nov. v0" w:date="2022-10-19T13:04:00Z"/>
                <w:rFonts w:cs="Arial"/>
                <w:szCs w:val="18"/>
              </w:rPr>
            </w:pPr>
            <w:ins w:id="162" w:author="Frank, Nov. v0" w:date="2022-10-19T13:04:00Z">
              <w:r>
                <w:rPr>
                  <w:rFonts w:cs="Arial"/>
                  <w:szCs w:val="18"/>
                </w:rPr>
                <w:t>true: Match</w:t>
              </w:r>
              <w:r>
                <w:rPr>
                  <w:rFonts w:cs="Arial"/>
                  <w:szCs w:val="18"/>
                </w:rPr>
                <w:br/>
                <w:t>false: Not Match</w:t>
              </w:r>
            </w:ins>
          </w:p>
        </w:tc>
      </w:tr>
      <w:tr w:rsidR="00852989" w:rsidRPr="00690A26" w14:paraId="55F77D2B" w14:textId="77777777" w:rsidTr="004433F6">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452C25E" w14:textId="77777777" w:rsidR="00852989" w:rsidRDefault="00852989" w:rsidP="00852989">
            <w:pPr>
              <w:pStyle w:val="TAN"/>
              <w:rPr>
                <w:rFonts w:cs="Arial"/>
                <w:szCs w:val="18"/>
              </w:rPr>
            </w:pPr>
            <w:r>
              <w:t>NOTE:</w:t>
            </w:r>
            <w:r>
              <w:tab/>
              <w:t xml:space="preserve">The </w:t>
            </w:r>
            <w:proofErr w:type="spellStart"/>
            <w:r w:rsidRPr="00690A26">
              <w:t>PreferredSearch</w:t>
            </w:r>
            <w:proofErr w:type="spellEnd"/>
            <w:r>
              <w:t xml:space="preserve"> data type is used to encode the </w:t>
            </w:r>
            <w:proofErr w:type="spellStart"/>
            <w:r w:rsidRPr="00690A26">
              <w:t>preferredSearch</w:t>
            </w:r>
            <w:proofErr w:type="spellEnd"/>
            <w:r>
              <w:t xml:space="preserve"> IE in</w:t>
            </w:r>
            <w:r w:rsidRPr="00690A26">
              <w:t xml:space="preserve"> </w:t>
            </w:r>
            <w:proofErr w:type="spellStart"/>
            <w:r w:rsidRPr="00690A26">
              <w:t>SearchResult</w:t>
            </w:r>
            <w:proofErr w:type="spellEnd"/>
            <w:r>
              <w:t xml:space="preserve"> </w:t>
            </w:r>
            <w:r w:rsidRPr="00203D37">
              <w:t>(see clause 6.2.6.2.2)</w:t>
            </w:r>
            <w:r>
              <w:t xml:space="preserve"> and the </w:t>
            </w:r>
            <w:proofErr w:type="spellStart"/>
            <w:r w:rsidRPr="00690A26">
              <w:t>preferredSearch</w:t>
            </w:r>
            <w:proofErr w:type="spellEnd"/>
            <w:r>
              <w:t xml:space="preserve"> IE in the </w:t>
            </w:r>
            <w:proofErr w:type="spellStart"/>
            <w:r>
              <w:t>NfInstanceInfo</w:t>
            </w:r>
            <w:proofErr w:type="spellEnd"/>
            <w:r>
              <w:t xml:space="preserve"> data type (see clause </w:t>
            </w:r>
            <w:r w:rsidRPr="00690A26">
              <w:t>6.2.6.2.</w:t>
            </w:r>
            <w:r>
              <w:t xml:space="preserve">7). The description of the IEs in the </w:t>
            </w:r>
            <w:proofErr w:type="spellStart"/>
            <w:r w:rsidRPr="00690A26">
              <w:t>PreferredS</w:t>
            </w:r>
            <w:r w:rsidRPr="00690A26">
              <w:rPr>
                <w:lang w:eastAsia="zh-CN"/>
              </w:rPr>
              <w:t>earch</w:t>
            </w:r>
            <w:proofErr w:type="spellEnd"/>
            <w:r>
              <w:rPr>
                <w:lang w:eastAsia="zh-CN"/>
              </w:rPr>
              <w:t xml:space="preserve"> data type is provided for </w:t>
            </w:r>
            <w:r>
              <w:t xml:space="preserve">the first case. </w:t>
            </w:r>
            <w:r>
              <w:br/>
              <w:t xml:space="preserve">For the latter case, these IEs shall be interpreted as indicating whether the NF profile of the NF instance ID returned in the </w:t>
            </w:r>
            <w:proofErr w:type="spellStart"/>
            <w:r>
              <w:t>nfInstanceList</w:t>
            </w:r>
            <w:proofErr w:type="spellEnd"/>
            <w:r>
              <w:t xml:space="preserve"> IE of</w:t>
            </w:r>
            <w:r w:rsidRPr="00690A26">
              <w:t xml:space="preserve"> </w:t>
            </w:r>
            <w:proofErr w:type="spellStart"/>
            <w:r w:rsidRPr="00690A26">
              <w:t>SearchResult</w:t>
            </w:r>
            <w:proofErr w:type="spellEnd"/>
            <w:r>
              <w:t xml:space="preserve"> matches the preference parameters, and the </w:t>
            </w:r>
            <w:proofErr w:type="spellStart"/>
            <w:r>
              <w:t>otherA</w:t>
            </w:r>
            <w:r w:rsidRPr="00690A26">
              <w:t>pi</w:t>
            </w:r>
            <w:r>
              <w:t>V</w:t>
            </w:r>
            <w:r w:rsidRPr="00690A26">
              <w:t>ersions</w:t>
            </w:r>
            <w:r>
              <w:t>Ind</w:t>
            </w:r>
            <w:proofErr w:type="spellEnd"/>
            <w:r>
              <w:t xml:space="preserve"> IE and the </w:t>
            </w:r>
            <w:proofErr w:type="spellStart"/>
            <w:r>
              <w:t>otherLocalityInd</w:t>
            </w:r>
            <w:proofErr w:type="spellEnd"/>
            <w:r>
              <w:t xml:space="preserve"> IE shall be absent.</w:t>
            </w:r>
          </w:p>
        </w:tc>
      </w:tr>
    </w:tbl>
    <w:p w14:paraId="4F05C4C7" w14:textId="77777777" w:rsidR="00852989" w:rsidRDefault="00852989" w:rsidP="00C0454A"/>
    <w:p w14:paraId="037D29A6" w14:textId="77777777" w:rsidR="00C53CDC" w:rsidRPr="0061791A" w:rsidRDefault="00C53CDC" w:rsidP="00C53CDC">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056185">
        <w:rPr>
          <w:rFonts w:ascii="Arial" w:eastAsiaTheme="minorEastAsia" w:hAnsi="Arial" w:cs="Arial"/>
          <w:color w:val="FF0000"/>
          <w:sz w:val="28"/>
          <w:szCs w:val="28"/>
          <w:lang w:val="en-US"/>
        </w:rPr>
        <w:t xml:space="preserve"> change * * * *</w:t>
      </w:r>
    </w:p>
    <w:p w14:paraId="5F014E44" w14:textId="77777777" w:rsidR="00555A66" w:rsidRPr="00690A26" w:rsidRDefault="00555A66" w:rsidP="00555A66">
      <w:pPr>
        <w:pStyle w:val="Heading3"/>
      </w:pPr>
      <w:bookmarkStart w:id="163" w:name="_Toc24937777"/>
      <w:bookmarkStart w:id="164" w:name="_Toc33962597"/>
      <w:bookmarkStart w:id="165" w:name="_Toc42883366"/>
      <w:bookmarkStart w:id="166" w:name="_Toc49733234"/>
      <w:bookmarkStart w:id="167" w:name="_Toc56690884"/>
      <w:bookmarkStart w:id="168" w:name="_Toc114770448"/>
      <w:r w:rsidRPr="00690A26">
        <w:t>6.2.9</w:t>
      </w:r>
      <w:r w:rsidRPr="00690A26">
        <w:tab/>
        <w:t xml:space="preserve">Features supported by the </w:t>
      </w:r>
      <w:proofErr w:type="spellStart"/>
      <w:r w:rsidRPr="00690A26">
        <w:t>NFDiscovery</w:t>
      </w:r>
      <w:proofErr w:type="spellEnd"/>
      <w:r w:rsidRPr="00690A26">
        <w:t xml:space="preserve"> service</w:t>
      </w:r>
      <w:bookmarkEnd w:id="163"/>
      <w:bookmarkEnd w:id="164"/>
      <w:bookmarkEnd w:id="165"/>
      <w:bookmarkEnd w:id="166"/>
      <w:bookmarkEnd w:id="167"/>
      <w:bookmarkEnd w:id="168"/>
    </w:p>
    <w:p w14:paraId="50247FB6" w14:textId="77777777" w:rsidR="00555A66" w:rsidRPr="00690A26" w:rsidRDefault="00555A66" w:rsidP="00555A66">
      <w:pPr>
        <w:rPr>
          <w:lang w:val="en-US"/>
        </w:rPr>
      </w:pPr>
      <w:r w:rsidRPr="00690A26">
        <w:rPr>
          <w:lang w:val="en-US"/>
        </w:rPr>
        <w:t xml:space="preserve">The syntax of the </w:t>
      </w:r>
      <w:proofErr w:type="spellStart"/>
      <w:r w:rsidRPr="00690A26">
        <w:rPr>
          <w:lang w:val="en-US"/>
        </w:rPr>
        <w:t>supportedFeatures</w:t>
      </w:r>
      <w:proofErr w:type="spellEnd"/>
      <w:r w:rsidRPr="00690A26">
        <w:rPr>
          <w:lang w:val="en-US"/>
        </w:rPr>
        <w:t xml:space="preserve"> attribute is defined in clause 5.2.2 of 3GPP TS 29.571 [7].</w:t>
      </w:r>
    </w:p>
    <w:p w14:paraId="2344505F" w14:textId="77777777" w:rsidR="00555A66" w:rsidRPr="00690A26" w:rsidRDefault="00555A66" w:rsidP="00555A66">
      <w:r w:rsidRPr="00690A26">
        <w:rPr>
          <w:lang w:val="en-US"/>
        </w:rPr>
        <w:t xml:space="preserve">The following features are defined for the </w:t>
      </w:r>
      <w:proofErr w:type="spellStart"/>
      <w:r w:rsidRPr="00690A26">
        <w:rPr>
          <w:lang w:val="en-US"/>
        </w:rPr>
        <w:t>Nnrf_NFDiscovery</w:t>
      </w:r>
      <w:proofErr w:type="spellEnd"/>
      <w:r w:rsidRPr="00690A26">
        <w:rPr>
          <w:lang w:val="en-US"/>
        </w:rPr>
        <w:t xml:space="preserve"> service.</w:t>
      </w:r>
    </w:p>
    <w:p w14:paraId="0ECC0B88" w14:textId="77777777" w:rsidR="00555A66" w:rsidRPr="00690A26" w:rsidRDefault="00555A66" w:rsidP="00555A66">
      <w:pPr>
        <w:pStyle w:val="TH"/>
      </w:pPr>
      <w:r w:rsidRPr="00690A26">
        <w:lastRenderedPageBreak/>
        <w:t xml:space="preserve">Table 6.2.9-1: Features of </w:t>
      </w:r>
      <w:proofErr w:type="spellStart"/>
      <w:r w:rsidRPr="00690A26">
        <w:t>supportedFeatures</w:t>
      </w:r>
      <w:proofErr w:type="spellEnd"/>
      <w:r w:rsidRPr="00690A26">
        <w:t xml:space="preserve"> attribute used by </w:t>
      </w:r>
      <w:proofErr w:type="spellStart"/>
      <w:r w:rsidRPr="00690A26">
        <w:t>Nnrf_NFDiscovery</w:t>
      </w:r>
      <w:proofErr w:type="spellEnd"/>
      <w:r w:rsidRPr="00690A26">
        <w:t xml:space="preserve"> service</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705"/>
        <w:gridCol w:w="634"/>
        <w:gridCol w:w="5883"/>
      </w:tblGrid>
      <w:tr w:rsidR="00555A66" w:rsidRPr="00690A26" w14:paraId="28AFFDD2" w14:textId="77777777" w:rsidTr="00AF44D5">
        <w:trPr>
          <w:cantSplit/>
          <w:jc w:val="center"/>
        </w:trPr>
        <w:tc>
          <w:tcPr>
            <w:tcW w:w="1276" w:type="dxa"/>
          </w:tcPr>
          <w:p w14:paraId="44E30AAA" w14:textId="77777777" w:rsidR="00555A66" w:rsidRPr="00690A26" w:rsidRDefault="00555A66" w:rsidP="00AF44D5">
            <w:pPr>
              <w:pStyle w:val="TAH"/>
            </w:pPr>
            <w:r w:rsidRPr="00690A26">
              <w:lastRenderedPageBreak/>
              <w:t>Feature Number</w:t>
            </w:r>
          </w:p>
        </w:tc>
        <w:tc>
          <w:tcPr>
            <w:tcW w:w="1705" w:type="dxa"/>
          </w:tcPr>
          <w:p w14:paraId="551D06AE" w14:textId="77777777" w:rsidR="00555A66" w:rsidRPr="00690A26" w:rsidRDefault="00555A66" w:rsidP="00AF44D5">
            <w:pPr>
              <w:pStyle w:val="TAH"/>
            </w:pPr>
            <w:r w:rsidRPr="00690A26">
              <w:t>Feature</w:t>
            </w:r>
          </w:p>
        </w:tc>
        <w:tc>
          <w:tcPr>
            <w:tcW w:w="634" w:type="dxa"/>
          </w:tcPr>
          <w:p w14:paraId="559622C4" w14:textId="77777777" w:rsidR="00555A66" w:rsidRPr="00690A26" w:rsidRDefault="00555A66" w:rsidP="00AF44D5">
            <w:pPr>
              <w:pStyle w:val="TAH"/>
            </w:pPr>
            <w:r>
              <w:t>M/O</w:t>
            </w:r>
          </w:p>
        </w:tc>
        <w:tc>
          <w:tcPr>
            <w:tcW w:w="5883" w:type="dxa"/>
          </w:tcPr>
          <w:p w14:paraId="7BC0A612" w14:textId="77777777" w:rsidR="00555A66" w:rsidRPr="00690A26" w:rsidRDefault="00555A66" w:rsidP="00AF44D5">
            <w:pPr>
              <w:pStyle w:val="TAH"/>
            </w:pPr>
            <w:r w:rsidRPr="00690A26">
              <w:t>Description</w:t>
            </w:r>
          </w:p>
        </w:tc>
      </w:tr>
      <w:tr w:rsidR="00555A66" w:rsidRPr="00690A26" w14:paraId="6E9B315B" w14:textId="77777777" w:rsidTr="00AF44D5">
        <w:trPr>
          <w:cantSplit/>
          <w:jc w:val="center"/>
        </w:trPr>
        <w:tc>
          <w:tcPr>
            <w:tcW w:w="1276" w:type="dxa"/>
          </w:tcPr>
          <w:p w14:paraId="02A92FBE" w14:textId="77777777" w:rsidR="00555A66" w:rsidRPr="00690A26" w:rsidRDefault="00555A66" w:rsidP="00AF44D5">
            <w:pPr>
              <w:pStyle w:val="TAC"/>
            </w:pPr>
            <w:r w:rsidRPr="00690A26">
              <w:t>1</w:t>
            </w:r>
          </w:p>
        </w:tc>
        <w:tc>
          <w:tcPr>
            <w:tcW w:w="1705" w:type="dxa"/>
          </w:tcPr>
          <w:p w14:paraId="2F994652" w14:textId="77777777" w:rsidR="00555A66" w:rsidRPr="00690A26" w:rsidRDefault="00555A66" w:rsidP="00AF44D5">
            <w:pPr>
              <w:pStyle w:val="TAC"/>
            </w:pPr>
            <w:r w:rsidRPr="00690A26">
              <w:t>Complex-Query</w:t>
            </w:r>
          </w:p>
        </w:tc>
        <w:tc>
          <w:tcPr>
            <w:tcW w:w="634" w:type="dxa"/>
          </w:tcPr>
          <w:p w14:paraId="262B7768" w14:textId="77777777" w:rsidR="00555A66" w:rsidRPr="00690A26" w:rsidRDefault="00555A66" w:rsidP="00AF44D5">
            <w:pPr>
              <w:pStyle w:val="TAC"/>
            </w:pPr>
            <w:r w:rsidRPr="00D4681E">
              <w:t>O</w:t>
            </w:r>
          </w:p>
        </w:tc>
        <w:tc>
          <w:tcPr>
            <w:tcW w:w="5883" w:type="dxa"/>
          </w:tcPr>
          <w:p w14:paraId="6C90A36D" w14:textId="77777777" w:rsidR="00555A66" w:rsidRPr="00690A26" w:rsidRDefault="00555A66" w:rsidP="00AF44D5">
            <w:pPr>
              <w:pStyle w:val="TAL"/>
            </w:pPr>
            <w:r w:rsidRPr="00690A26">
              <w:t>Support of Complex Query expression (see clause 6.2.3.2.3.1)</w:t>
            </w:r>
          </w:p>
          <w:p w14:paraId="03DA73DA" w14:textId="77777777" w:rsidR="00555A66" w:rsidRPr="00690A26" w:rsidRDefault="00555A66" w:rsidP="00AF44D5">
            <w:pPr>
              <w:pStyle w:val="TAL"/>
            </w:pPr>
            <w:r w:rsidRPr="00690A26">
              <w:t xml:space="preserve"> </w:t>
            </w:r>
          </w:p>
        </w:tc>
      </w:tr>
      <w:tr w:rsidR="00555A66" w:rsidRPr="00690A26" w14:paraId="69B1CDBE" w14:textId="77777777" w:rsidTr="00AF44D5">
        <w:trPr>
          <w:cantSplit/>
          <w:jc w:val="center"/>
        </w:trPr>
        <w:tc>
          <w:tcPr>
            <w:tcW w:w="1276" w:type="dxa"/>
          </w:tcPr>
          <w:p w14:paraId="52C174FB" w14:textId="77777777" w:rsidR="00555A66" w:rsidRPr="00690A26" w:rsidRDefault="00555A66" w:rsidP="00AF44D5">
            <w:pPr>
              <w:pStyle w:val="TAC"/>
            </w:pPr>
            <w:r w:rsidRPr="00690A26">
              <w:t>2</w:t>
            </w:r>
          </w:p>
        </w:tc>
        <w:tc>
          <w:tcPr>
            <w:tcW w:w="1705" w:type="dxa"/>
          </w:tcPr>
          <w:p w14:paraId="62B1A403" w14:textId="77777777" w:rsidR="00555A66" w:rsidRPr="00690A26" w:rsidRDefault="00555A66" w:rsidP="00AF44D5">
            <w:pPr>
              <w:pStyle w:val="TAC"/>
            </w:pPr>
            <w:r w:rsidRPr="00690A26">
              <w:t>Query-Params-Ext1</w:t>
            </w:r>
          </w:p>
        </w:tc>
        <w:tc>
          <w:tcPr>
            <w:tcW w:w="634" w:type="dxa"/>
          </w:tcPr>
          <w:p w14:paraId="53EDF755" w14:textId="77777777" w:rsidR="00555A66" w:rsidRPr="00690A26" w:rsidRDefault="00555A66" w:rsidP="00AF44D5">
            <w:pPr>
              <w:pStyle w:val="TAC"/>
            </w:pPr>
            <w:r w:rsidRPr="00D4681E">
              <w:t>O</w:t>
            </w:r>
          </w:p>
        </w:tc>
        <w:tc>
          <w:tcPr>
            <w:tcW w:w="5883" w:type="dxa"/>
          </w:tcPr>
          <w:p w14:paraId="6B365576" w14:textId="77777777" w:rsidR="00555A66" w:rsidRPr="00690A26" w:rsidRDefault="00555A66" w:rsidP="00AF44D5">
            <w:pPr>
              <w:pStyle w:val="TAL"/>
            </w:pPr>
            <w:r w:rsidRPr="00690A26">
              <w:t>Support of the following query parameters:</w:t>
            </w:r>
          </w:p>
          <w:p w14:paraId="1E798B0D" w14:textId="77777777" w:rsidR="00555A66" w:rsidRPr="00690A26" w:rsidRDefault="00555A66" w:rsidP="00AF44D5">
            <w:pPr>
              <w:pStyle w:val="TAL"/>
            </w:pPr>
            <w:r w:rsidRPr="00690A26">
              <w:t>- limit</w:t>
            </w:r>
          </w:p>
          <w:p w14:paraId="37D83CE0" w14:textId="77777777" w:rsidR="00555A66" w:rsidRPr="00690A26" w:rsidRDefault="00555A66" w:rsidP="00AF44D5">
            <w:pPr>
              <w:pStyle w:val="TAL"/>
            </w:pPr>
            <w:r w:rsidRPr="00690A26">
              <w:t>- max-payload-size</w:t>
            </w:r>
          </w:p>
          <w:p w14:paraId="7DA43E54" w14:textId="77777777" w:rsidR="00555A66" w:rsidRPr="00690A26" w:rsidRDefault="00555A66" w:rsidP="00AF44D5">
            <w:pPr>
              <w:pStyle w:val="TAL"/>
            </w:pPr>
            <w:r w:rsidRPr="00690A26">
              <w:t>- required-features</w:t>
            </w:r>
          </w:p>
          <w:p w14:paraId="20F81E5E" w14:textId="77777777" w:rsidR="00555A66" w:rsidRPr="00690A26" w:rsidRDefault="00555A66" w:rsidP="00AF44D5">
            <w:pPr>
              <w:pStyle w:val="TAL"/>
            </w:pPr>
            <w:r w:rsidRPr="00690A26">
              <w:t xml:space="preserve">- </w:t>
            </w:r>
            <w:proofErr w:type="spellStart"/>
            <w:r w:rsidRPr="00690A26">
              <w:t>pdu</w:t>
            </w:r>
            <w:proofErr w:type="spellEnd"/>
            <w:r w:rsidRPr="00690A26">
              <w:t>-session-types</w:t>
            </w:r>
          </w:p>
        </w:tc>
      </w:tr>
      <w:tr w:rsidR="00555A66" w:rsidRPr="00690A26" w14:paraId="2953809F" w14:textId="77777777" w:rsidTr="00AF44D5">
        <w:trPr>
          <w:cantSplit/>
          <w:jc w:val="center"/>
        </w:trPr>
        <w:tc>
          <w:tcPr>
            <w:tcW w:w="1276" w:type="dxa"/>
          </w:tcPr>
          <w:p w14:paraId="652EEACE" w14:textId="77777777" w:rsidR="00555A66" w:rsidRPr="00690A26" w:rsidRDefault="00555A66" w:rsidP="00AF44D5">
            <w:pPr>
              <w:pStyle w:val="TAC"/>
            </w:pPr>
            <w:r w:rsidRPr="00690A26">
              <w:t>3</w:t>
            </w:r>
          </w:p>
        </w:tc>
        <w:tc>
          <w:tcPr>
            <w:tcW w:w="1705" w:type="dxa"/>
          </w:tcPr>
          <w:p w14:paraId="53F2D98B" w14:textId="77777777" w:rsidR="00555A66" w:rsidRPr="00690A26" w:rsidRDefault="00555A66" w:rsidP="00AF44D5">
            <w:pPr>
              <w:pStyle w:val="TAC"/>
            </w:pPr>
            <w:r w:rsidRPr="00690A26">
              <w:t xml:space="preserve">Query-Param-Analytics </w:t>
            </w:r>
          </w:p>
        </w:tc>
        <w:tc>
          <w:tcPr>
            <w:tcW w:w="634" w:type="dxa"/>
          </w:tcPr>
          <w:p w14:paraId="26909B3D" w14:textId="77777777" w:rsidR="00555A66" w:rsidRPr="00690A26" w:rsidRDefault="00555A66" w:rsidP="00AF44D5">
            <w:pPr>
              <w:pStyle w:val="TAC"/>
            </w:pPr>
            <w:r w:rsidRPr="00D4681E">
              <w:t>O</w:t>
            </w:r>
          </w:p>
        </w:tc>
        <w:tc>
          <w:tcPr>
            <w:tcW w:w="5883" w:type="dxa"/>
          </w:tcPr>
          <w:p w14:paraId="14A042A9" w14:textId="77777777" w:rsidR="00555A66" w:rsidRPr="00690A26" w:rsidRDefault="00555A66" w:rsidP="00AF44D5">
            <w:pPr>
              <w:pStyle w:val="TAL"/>
            </w:pPr>
            <w:r w:rsidRPr="00690A26">
              <w:t>Support of the query parameters for Analytics identifier:</w:t>
            </w:r>
          </w:p>
          <w:p w14:paraId="632A1C84" w14:textId="77777777" w:rsidR="00555A66" w:rsidRPr="00690A26" w:rsidRDefault="00555A66" w:rsidP="00AF44D5">
            <w:pPr>
              <w:pStyle w:val="TAL"/>
            </w:pPr>
            <w:r w:rsidRPr="00690A26">
              <w:t>- event-id-list</w:t>
            </w:r>
          </w:p>
          <w:p w14:paraId="6194ECF6" w14:textId="77777777" w:rsidR="00555A66" w:rsidRPr="00690A26" w:rsidRDefault="00555A66" w:rsidP="00AF44D5">
            <w:pPr>
              <w:pStyle w:val="TAL"/>
            </w:pPr>
            <w:r w:rsidRPr="00690A26">
              <w:t xml:space="preserve">- </w:t>
            </w:r>
            <w:proofErr w:type="spellStart"/>
            <w:r w:rsidRPr="00690A26">
              <w:t>nwdaf</w:t>
            </w:r>
            <w:proofErr w:type="spellEnd"/>
            <w:r w:rsidRPr="00690A26">
              <w:t>-event-list</w:t>
            </w:r>
          </w:p>
        </w:tc>
      </w:tr>
      <w:tr w:rsidR="00555A66" w:rsidRPr="00690A26" w14:paraId="4AC23132" w14:textId="77777777" w:rsidTr="00AF44D5">
        <w:trPr>
          <w:cantSplit/>
          <w:jc w:val="center"/>
        </w:trPr>
        <w:tc>
          <w:tcPr>
            <w:tcW w:w="1276" w:type="dxa"/>
          </w:tcPr>
          <w:p w14:paraId="037A12C8" w14:textId="77777777" w:rsidR="00555A66" w:rsidRPr="00690A26" w:rsidRDefault="00555A66" w:rsidP="00AF44D5">
            <w:pPr>
              <w:pStyle w:val="TAC"/>
            </w:pPr>
            <w:r w:rsidRPr="00690A26">
              <w:t>4</w:t>
            </w:r>
          </w:p>
        </w:tc>
        <w:tc>
          <w:tcPr>
            <w:tcW w:w="1705" w:type="dxa"/>
          </w:tcPr>
          <w:p w14:paraId="7D2F2CEA" w14:textId="77777777" w:rsidR="00555A66" w:rsidRPr="00690A26" w:rsidRDefault="00555A66" w:rsidP="00AF44D5">
            <w:pPr>
              <w:pStyle w:val="TAC"/>
            </w:pPr>
            <w:r w:rsidRPr="00690A26">
              <w:rPr>
                <w:rFonts w:hint="eastAsia"/>
                <w:lang w:eastAsia="zh-CN"/>
              </w:rPr>
              <w:t>MAPDU</w:t>
            </w:r>
          </w:p>
        </w:tc>
        <w:tc>
          <w:tcPr>
            <w:tcW w:w="634" w:type="dxa"/>
          </w:tcPr>
          <w:p w14:paraId="15DAF7EF" w14:textId="77777777" w:rsidR="00555A66" w:rsidRPr="00690A26" w:rsidRDefault="00555A66" w:rsidP="00AF44D5">
            <w:pPr>
              <w:pStyle w:val="TAC"/>
              <w:rPr>
                <w:lang w:eastAsia="zh-CN"/>
              </w:rPr>
            </w:pPr>
            <w:r w:rsidRPr="00D4681E">
              <w:t>O</w:t>
            </w:r>
          </w:p>
        </w:tc>
        <w:tc>
          <w:tcPr>
            <w:tcW w:w="5883" w:type="dxa"/>
          </w:tcPr>
          <w:p w14:paraId="0C664719" w14:textId="77777777" w:rsidR="00555A66" w:rsidRPr="00690A26" w:rsidRDefault="00555A66" w:rsidP="00AF44D5">
            <w:pPr>
              <w:pStyle w:val="TAL"/>
            </w:pPr>
            <w:r w:rsidRPr="00690A26">
              <w:rPr>
                <w:rFonts w:hint="eastAsia"/>
                <w:lang w:eastAsia="zh-CN"/>
              </w:rPr>
              <w:t>This feature indicates whether the NRF supports selection of UPF with ATSSS capability.</w:t>
            </w:r>
          </w:p>
        </w:tc>
      </w:tr>
      <w:tr w:rsidR="00555A66" w:rsidRPr="00690A26" w14:paraId="09E0E8C6" w14:textId="77777777" w:rsidTr="00AF44D5">
        <w:trPr>
          <w:cantSplit/>
          <w:jc w:val="center"/>
        </w:trPr>
        <w:tc>
          <w:tcPr>
            <w:tcW w:w="1276" w:type="dxa"/>
          </w:tcPr>
          <w:p w14:paraId="16E61DF6" w14:textId="77777777" w:rsidR="00555A66" w:rsidRPr="00690A26" w:rsidRDefault="00555A66" w:rsidP="00AF44D5">
            <w:pPr>
              <w:pStyle w:val="TAC"/>
            </w:pPr>
            <w:r w:rsidRPr="00690A26">
              <w:t>5</w:t>
            </w:r>
          </w:p>
        </w:tc>
        <w:tc>
          <w:tcPr>
            <w:tcW w:w="1705" w:type="dxa"/>
          </w:tcPr>
          <w:p w14:paraId="15183532" w14:textId="77777777" w:rsidR="00555A66" w:rsidRPr="00690A26" w:rsidRDefault="00555A66" w:rsidP="00AF44D5">
            <w:pPr>
              <w:pStyle w:val="TAC"/>
              <w:rPr>
                <w:lang w:eastAsia="zh-CN"/>
              </w:rPr>
            </w:pPr>
            <w:r w:rsidRPr="00690A26">
              <w:rPr>
                <w:noProof/>
                <w:lang w:eastAsia="zh-CN"/>
              </w:rPr>
              <w:t>Query-Params-Ext2</w:t>
            </w:r>
          </w:p>
        </w:tc>
        <w:tc>
          <w:tcPr>
            <w:tcW w:w="634" w:type="dxa"/>
          </w:tcPr>
          <w:p w14:paraId="5CBD75EF" w14:textId="77777777" w:rsidR="00555A66" w:rsidRPr="00690A26" w:rsidRDefault="00555A66" w:rsidP="00AF44D5">
            <w:pPr>
              <w:pStyle w:val="TAC"/>
            </w:pPr>
            <w:r w:rsidRPr="00D4681E">
              <w:t>O</w:t>
            </w:r>
          </w:p>
        </w:tc>
        <w:tc>
          <w:tcPr>
            <w:tcW w:w="5883" w:type="dxa"/>
          </w:tcPr>
          <w:p w14:paraId="6B62498F" w14:textId="77777777" w:rsidR="00555A66" w:rsidRPr="00690A26" w:rsidRDefault="00555A66" w:rsidP="00AF44D5">
            <w:pPr>
              <w:pStyle w:val="TAL"/>
            </w:pPr>
            <w:r w:rsidRPr="00690A26">
              <w:t>Support of the following query parameters:</w:t>
            </w:r>
          </w:p>
          <w:p w14:paraId="34ACD6D4" w14:textId="77777777" w:rsidR="00555A66" w:rsidRPr="00690A26" w:rsidRDefault="00555A66" w:rsidP="00AF44D5">
            <w:pPr>
              <w:pStyle w:val="TAL"/>
              <w:rPr>
                <w:lang w:val="en-US"/>
              </w:rPr>
            </w:pPr>
            <w:r w:rsidRPr="00690A26">
              <w:t>- requester-n</w:t>
            </w:r>
            <w:r w:rsidRPr="00690A26">
              <w:rPr>
                <w:lang w:val="en-US"/>
              </w:rPr>
              <w:t>f-instance-id</w:t>
            </w:r>
          </w:p>
          <w:p w14:paraId="65BA61CC" w14:textId="77777777" w:rsidR="00555A66" w:rsidRPr="00690A26" w:rsidRDefault="00555A66" w:rsidP="00AF44D5">
            <w:pPr>
              <w:pStyle w:val="TAL"/>
            </w:pPr>
            <w:r w:rsidRPr="00690A26">
              <w:t xml:space="preserve">- </w:t>
            </w:r>
            <w:proofErr w:type="spellStart"/>
            <w:r w:rsidRPr="00690A26">
              <w:t>upf-ue-ip-addr-ind</w:t>
            </w:r>
            <w:proofErr w:type="spellEnd"/>
          </w:p>
          <w:p w14:paraId="3A46C6B2" w14:textId="77777777" w:rsidR="00555A66" w:rsidRPr="00690A26" w:rsidRDefault="00555A66" w:rsidP="00AF44D5">
            <w:pPr>
              <w:pStyle w:val="TAL"/>
            </w:pPr>
            <w:r w:rsidRPr="00690A26">
              <w:t xml:space="preserve">- </w:t>
            </w:r>
            <w:proofErr w:type="spellStart"/>
            <w:r w:rsidRPr="00690A26">
              <w:t>pfd</w:t>
            </w:r>
            <w:proofErr w:type="spellEnd"/>
            <w:r w:rsidRPr="00690A26">
              <w:t>-data</w:t>
            </w:r>
          </w:p>
          <w:p w14:paraId="4841709B" w14:textId="77777777" w:rsidR="00555A66" w:rsidRPr="00690A26" w:rsidRDefault="00555A66" w:rsidP="00AF44D5">
            <w:pPr>
              <w:pStyle w:val="TAL"/>
            </w:pPr>
            <w:r w:rsidRPr="00690A26">
              <w:t>- target-</w:t>
            </w:r>
            <w:proofErr w:type="spellStart"/>
            <w:r w:rsidRPr="00690A26">
              <w:t>snpn</w:t>
            </w:r>
            <w:proofErr w:type="spellEnd"/>
          </w:p>
          <w:p w14:paraId="1189D143" w14:textId="77777777" w:rsidR="00555A66" w:rsidRPr="00690A26" w:rsidRDefault="00555A66" w:rsidP="00AF44D5">
            <w:pPr>
              <w:pStyle w:val="TAL"/>
            </w:pPr>
            <w:r w:rsidRPr="00690A26">
              <w:t xml:space="preserve">- </w:t>
            </w:r>
            <w:proofErr w:type="spellStart"/>
            <w:r w:rsidRPr="00690A26">
              <w:t>af</w:t>
            </w:r>
            <w:proofErr w:type="spellEnd"/>
            <w:r w:rsidRPr="00690A26">
              <w:t>-</w:t>
            </w:r>
            <w:proofErr w:type="spellStart"/>
            <w:r w:rsidRPr="00690A26">
              <w:t>ee</w:t>
            </w:r>
            <w:proofErr w:type="spellEnd"/>
            <w:r w:rsidRPr="00690A26">
              <w:t>-data</w:t>
            </w:r>
          </w:p>
          <w:p w14:paraId="6F2DC0D8" w14:textId="77777777" w:rsidR="00555A66" w:rsidRPr="00690A26" w:rsidRDefault="00555A66" w:rsidP="00AF44D5">
            <w:pPr>
              <w:pStyle w:val="TAL"/>
              <w:rPr>
                <w:lang w:eastAsia="zh-CN"/>
              </w:rPr>
            </w:pPr>
            <w:r w:rsidRPr="00690A26">
              <w:t xml:space="preserve">- </w:t>
            </w: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p w14:paraId="494BFF93" w14:textId="77777777" w:rsidR="00555A66" w:rsidRPr="00690A26" w:rsidRDefault="00555A66" w:rsidP="00AF44D5">
            <w:pPr>
              <w:pStyle w:val="TAL"/>
            </w:pPr>
            <w:r w:rsidRPr="00690A26">
              <w:rPr>
                <w:lang w:eastAsia="zh-CN"/>
              </w:rPr>
              <w:t xml:space="preserve">- </w:t>
            </w:r>
            <w:proofErr w:type="spellStart"/>
            <w:r w:rsidRPr="00690A26">
              <w:rPr>
                <w:lang w:eastAsia="zh-CN"/>
              </w:rPr>
              <w:t>tngf</w:t>
            </w:r>
            <w:proofErr w:type="spellEnd"/>
            <w:r w:rsidRPr="00690A26">
              <w:rPr>
                <w:lang w:eastAsia="zh-CN"/>
              </w:rPr>
              <w:t>-info</w:t>
            </w:r>
          </w:p>
          <w:p w14:paraId="039893D5" w14:textId="77777777" w:rsidR="00555A66" w:rsidRPr="00690A26" w:rsidRDefault="00555A66" w:rsidP="00AF44D5">
            <w:pPr>
              <w:pStyle w:val="TAL"/>
            </w:pPr>
            <w:r w:rsidRPr="00690A26">
              <w:rPr>
                <w:lang w:eastAsia="zh-CN"/>
              </w:rPr>
              <w:t xml:space="preserve">- </w:t>
            </w:r>
            <w:proofErr w:type="spellStart"/>
            <w:r w:rsidRPr="00690A26">
              <w:rPr>
                <w:lang w:eastAsia="zh-CN"/>
              </w:rPr>
              <w:t>t</w:t>
            </w:r>
            <w:r>
              <w:rPr>
                <w:lang w:eastAsia="zh-CN"/>
              </w:rPr>
              <w:t>wif</w:t>
            </w:r>
            <w:proofErr w:type="spellEnd"/>
            <w:r w:rsidRPr="00690A26">
              <w:rPr>
                <w:lang w:eastAsia="zh-CN"/>
              </w:rPr>
              <w:t>-info</w:t>
            </w:r>
          </w:p>
          <w:p w14:paraId="0F6BF54C" w14:textId="77777777" w:rsidR="00555A66" w:rsidRPr="00690A26" w:rsidRDefault="00555A66" w:rsidP="00AF44D5">
            <w:pPr>
              <w:pStyle w:val="TAL"/>
            </w:pPr>
            <w:r w:rsidRPr="00690A26">
              <w:rPr>
                <w:lang w:eastAsia="zh-CN"/>
              </w:rPr>
              <w:t xml:space="preserve">- </w:t>
            </w:r>
            <w:r w:rsidRPr="00690A26">
              <w:t>target-</w:t>
            </w:r>
            <w:proofErr w:type="spellStart"/>
            <w:r w:rsidRPr="00690A26">
              <w:t>nf</w:t>
            </w:r>
            <w:proofErr w:type="spellEnd"/>
            <w:r w:rsidRPr="00690A26">
              <w:t>-set-id</w:t>
            </w:r>
          </w:p>
          <w:p w14:paraId="3BAE30D0" w14:textId="77777777" w:rsidR="00555A66" w:rsidRPr="00690A26" w:rsidRDefault="00555A66" w:rsidP="00AF44D5">
            <w:pPr>
              <w:pStyle w:val="TAL"/>
            </w:pPr>
            <w:r w:rsidRPr="00690A26">
              <w:rPr>
                <w:lang w:eastAsia="zh-CN"/>
              </w:rPr>
              <w:t xml:space="preserve">- </w:t>
            </w:r>
            <w:r w:rsidRPr="00690A26">
              <w:t>target-</w:t>
            </w:r>
            <w:proofErr w:type="spellStart"/>
            <w:r w:rsidRPr="00690A26">
              <w:t>nf</w:t>
            </w:r>
            <w:proofErr w:type="spellEnd"/>
            <w:r w:rsidRPr="00690A26">
              <w:t>-service-set-id</w:t>
            </w:r>
          </w:p>
          <w:p w14:paraId="24936AFD" w14:textId="77777777" w:rsidR="00555A66" w:rsidRPr="00690A26" w:rsidRDefault="00555A66" w:rsidP="00AF44D5">
            <w:pPr>
              <w:pStyle w:val="TAL"/>
            </w:pPr>
            <w:r w:rsidRPr="00690A26">
              <w:rPr>
                <w:rFonts w:hint="eastAsia"/>
                <w:lang w:eastAsia="zh-CN"/>
              </w:rPr>
              <w:t>-</w:t>
            </w:r>
            <w:r w:rsidRPr="00690A26">
              <w:rPr>
                <w:lang w:eastAsia="zh-CN"/>
              </w:rPr>
              <w:t xml:space="preserve"> </w:t>
            </w:r>
            <w:r w:rsidRPr="00690A26">
              <w:t>preferred-tai</w:t>
            </w:r>
          </w:p>
          <w:p w14:paraId="467C3411" w14:textId="77777777" w:rsidR="00555A66" w:rsidRPr="00690A26" w:rsidRDefault="00555A66" w:rsidP="00AF44D5">
            <w:pPr>
              <w:pStyle w:val="TAL"/>
              <w:rPr>
                <w:lang w:eastAsia="zh-CN"/>
              </w:rPr>
            </w:pPr>
            <w:r w:rsidRPr="00690A26">
              <w:rPr>
                <w:lang w:eastAsia="zh-CN"/>
              </w:rPr>
              <w:t xml:space="preserve">- </w:t>
            </w:r>
            <w:proofErr w:type="spellStart"/>
            <w:r w:rsidRPr="00690A26">
              <w:rPr>
                <w:lang w:eastAsia="zh-CN"/>
              </w:rPr>
              <w:t>nef</w:t>
            </w:r>
            <w:proofErr w:type="spellEnd"/>
            <w:r w:rsidRPr="00690A26">
              <w:rPr>
                <w:lang w:eastAsia="zh-CN"/>
              </w:rPr>
              <w:t>-id</w:t>
            </w:r>
          </w:p>
          <w:p w14:paraId="25E646F2" w14:textId="77777777" w:rsidR="00555A66" w:rsidRPr="00690A26" w:rsidRDefault="00555A66" w:rsidP="00AF44D5">
            <w:pPr>
              <w:pStyle w:val="TAL"/>
            </w:pPr>
            <w:r w:rsidRPr="00690A26">
              <w:t>- preferred-</w:t>
            </w:r>
            <w:proofErr w:type="spellStart"/>
            <w:r w:rsidRPr="00690A26">
              <w:t>nf</w:t>
            </w:r>
            <w:proofErr w:type="spellEnd"/>
            <w:r w:rsidRPr="00690A26">
              <w:t>-instances</w:t>
            </w:r>
          </w:p>
          <w:p w14:paraId="0E3C726E" w14:textId="77777777" w:rsidR="00555A66" w:rsidRPr="00690A26" w:rsidRDefault="00555A66" w:rsidP="00AF44D5">
            <w:pPr>
              <w:pStyle w:val="TAL"/>
            </w:pPr>
            <w:r w:rsidRPr="00690A26">
              <w:t>- notification-type</w:t>
            </w:r>
          </w:p>
          <w:p w14:paraId="3FFEA87F" w14:textId="77777777" w:rsidR="00555A66" w:rsidRPr="00690A26" w:rsidRDefault="00555A66" w:rsidP="00AF44D5">
            <w:pPr>
              <w:pStyle w:val="TAL"/>
              <w:rPr>
                <w:lang w:eastAsia="zh-CN"/>
              </w:rPr>
            </w:pPr>
            <w:r w:rsidRPr="00690A26">
              <w:rPr>
                <w:rFonts w:hint="eastAsia"/>
                <w:lang w:eastAsia="zh-CN"/>
              </w:rPr>
              <w:t>- serving-scope</w:t>
            </w:r>
          </w:p>
          <w:p w14:paraId="2792F55E" w14:textId="77777777" w:rsidR="00555A66" w:rsidRPr="00690A26" w:rsidRDefault="00555A66" w:rsidP="00AF44D5">
            <w:pPr>
              <w:pStyle w:val="TAL"/>
            </w:pPr>
            <w:r w:rsidRPr="00690A26">
              <w:t>- internal-group-identity</w:t>
            </w:r>
          </w:p>
          <w:p w14:paraId="4BDBD9D6" w14:textId="77777777" w:rsidR="00555A66" w:rsidRDefault="00555A66" w:rsidP="00AF44D5">
            <w:pPr>
              <w:pStyle w:val="TAL"/>
            </w:pPr>
            <w:r w:rsidRPr="00690A26">
              <w:t>- preferred-</w:t>
            </w:r>
            <w:proofErr w:type="spellStart"/>
            <w:r w:rsidRPr="00690A26">
              <w:t>api</w:t>
            </w:r>
            <w:proofErr w:type="spellEnd"/>
            <w:r w:rsidRPr="00690A26">
              <w:t>-versions</w:t>
            </w:r>
          </w:p>
          <w:p w14:paraId="4C40B38B" w14:textId="77777777" w:rsidR="00555A66" w:rsidRDefault="00555A66" w:rsidP="00AF44D5">
            <w:pPr>
              <w:pStyle w:val="TAL"/>
            </w:pPr>
            <w:r>
              <w:rPr>
                <w:rFonts w:hint="eastAsia"/>
                <w:lang w:eastAsia="zh-CN"/>
              </w:rPr>
              <w:t>-</w:t>
            </w:r>
            <w:r>
              <w:rPr>
                <w:lang w:eastAsia="zh-CN"/>
              </w:rPr>
              <w:t xml:space="preserve"> </w:t>
            </w:r>
            <w:r>
              <w:t>v2x-support-ind</w:t>
            </w:r>
          </w:p>
          <w:p w14:paraId="6934BC4D" w14:textId="77777777" w:rsidR="00555A66" w:rsidRPr="00977126" w:rsidRDefault="00555A66" w:rsidP="00AF44D5">
            <w:pPr>
              <w:pStyle w:val="TAL"/>
              <w:rPr>
                <w:lang w:val="sv-SE"/>
              </w:rPr>
            </w:pPr>
            <w:r w:rsidRPr="00977126">
              <w:rPr>
                <w:rFonts w:hint="eastAsia"/>
                <w:lang w:val="sv-SE"/>
              </w:rPr>
              <w:t>-</w:t>
            </w:r>
            <w:r w:rsidRPr="00977126">
              <w:rPr>
                <w:lang w:val="sv-SE"/>
              </w:rPr>
              <w:t xml:space="preserve"> redundant-gtpu</w:t>
            </w:r>
          </w:p>
          <w:p w14:paraId="2728C9E3" w14:textId="77777777" w:rsidR="00555A66" w:rsidRPr="00977126" w:rsidRDefault="00555A66" w:rsidP="00AF44D5">
            <w:pPr>
              <w:pStyle w:val="TAL"/>
              <w:rPr>
                <w:lang w:val="sv-SE"/>
              </w:rPr>
            </w:pPr>
            <w:r w:rsidRPr="00977126">
              <w:rPr>
                <w:rFonts w:hint="eastAsia"/>
                <w:lang w:val="sv-SE"/>
              </w:rPr>
              <w:t>-</w:t>
            </w:r>
            <w:r w:rsidRPr="00977126">
              <w:rPr>
                <w:lang w:val="sv-SE"/>
              </w:rPr>
              <w:t xml:space="preserve"> redundant-transport</w:t>
            </w:r>
          </w:p>
          <w:p w14:paraId="62D5E33A" w14:textId="77777777" w:rsidR="00555A66" w:rsidRPr="00977126" w:rsidRDefault="00555A66" w:rsidP="00AF44D5">
            <w:pPr>
              <w:pStyle w:val="TAL"/>
              <w:rPr>
                <w:lang w:val="sv-SE"/>
              </w:rPr>
            </w:pPr>
            <w:r w:rsidRPr="00977126">
              <w:rPr>
                <w:lang w:val="sv-SE"/>
              </w:rPr>
              <w:t>- lmf-id</w:t>
            </w:r>
          </w:p>
          <w:p w14:paraId="427B1923" w14:textId="77777777" w:rsidR="00555A66" w:rsidRDefault="00555A66" w:rsidP="00AF44D5">
            <w:pPr>
              <w:pStyle w:val="TAL"/>
              <w:rPr>
                <w:lang w:eastAsia="zh-CN"/>
              </w:rPr>
            </w:pPr>
            <w:r>
              <w:rPr>
                <w:rFonts w:hint="eastAsia"/>
                <w:lang w:eastAsia="zh-CN"/>
              </w:rPr>
              <w:t xml:space="preserve">- </w:t>
            </w:r>
            <w:r>
              <w:rPr>
                <w:lang w:eastAsia="zh-CN"/>
              </w:rPr>
              <w:t>an-node-type</w:t>
            </w:r>
          </w:p>
          <w:p w14:paraId="0780313B" w14:textId="77777777" w:rsidR="00555A66" w:rsidRDefault="00555A66" w:rsidP="00AF44D5">
            <w:pPr>
              <w:pStyle w:val="TAL"/>
              <w:rPr>
                <w:lang w:eastAsia="zh-CN"/>
              </w:rPr>
            </w:pPr>
            <w:r w:rsidRPr="00690A26">
              <w:t xml:space="preserve">- </w:t>
            </w:r>
            <w:r>
              <w:rPr>
                <w:lang w:eastAsia="zh-CN"/>
              </w:rPr>
              <w:t>rat-type</w:t>
            </w:r>
          </w:p>
          <w:p w14:paraId="5BED4BEB" w14:textId="77777777" w:rsidR="00555A66" w:rsidRDefault="00555A66" w:rsidP="00AF44D5">
            <w:pPr>
              <w:pStyle w:val="TAL"/>
              <w:rPr>
                <w:lang w:eastAsia="zh-CN"/>
              </w:rPr>
            </w:pPr>
            <w:r>
              <w:rPr>
                <w:lang w:eastAsia="zh-CN"/>
              </w:rPr>
              <w:t xml:space="preserve">- </w:t>
            </w:r>
            <w:proofErr w:type="spellStart"/>
            <w:r>
              <w:rPr>
                <w:lang w:eastAsia="zh-CN"/>
              </w:rPr>
              <w:t>ipups</w:t>
            </w:r>
            <w:proofErr w:type="spellEnd"/>
          </w:p>
          <w:p w14:paraId="39866C02" w14:textId="77777777" w:rsidR="00555A66" w:rsidRDefault="00555A66" w:rsidP="00AF44D5">
            <w:pPr>
              <w:pStyle w:val="TAL"/>
            </w:pPr>
            <w:r w:rsidRPr="00D4681E">
              <w:t xml:space="preserve">- </w:t>
            </w:r>
            <w:proofErr w:type="spellStart"/>
            <w:r w:rsidRPr="00D4681E">
              <w:t>scp</w:t>
            </w:r>
            <w:proofErr w:type="spellEnd"/>
            <w:r w:rsidRPr="00D4681E">
              <w:t>-domain-list</w:t>
            </w:r>
          </w:p>
          <w:p w14:paraId="74EA694E" w14:textId="77777777" w:rsidR="00555A66" w:rsidRDefault="00555A66" w:rsidP="00AF44D5">
            <w:pPr>
              <w:pStyle w:val="TAL"/>
            </w:pPr>
            <w:r w:rsidRPr="00D4681E">
              <w:t>- address-domain</w:t>
            </w:r>
          </w:p>
          <w:p w14:paraId="5FD6DAB5" w14:textId="77777777" w:rsidR="00555A66" w:rsidRDefault="00555A66" w:rsidP="00AF44D5">
            <w:pPr>
              <w:pStyle w:val="TAL"/>
            </w:pPr>
            <w:r w:rsidRPr="00D4681E">
              <w:t>- ipv4-addr</w:t>
            </w:r>
          </w:p>
          <w:p w14:paraId="509137E1" w14:textId="77777777" w:rsidR="00555A66" w:rsidRDefault="00555A66" w:rsidP="00AF44D5">
            <w:pPr>
              <w:pStyle w:val="TAL"/>
            </w:pPr>
            <w:r>
              <w:t>- ipv6-prefix</w:t>
            </w:r>
          </w:p>
          <w:p w14:paraId="6E19A2AE" w14:textId="77777777" w:rsidR="00555A66" w:rsidRDefault="00555A66" w:rsidP="00AF44D5">
            <w:pPr>
              <w:pStyle w:val="TAL"/>
            </w:pPr>
            <w:r>
              <w:t>- served</w:t>
            </w:r>
            <w:r w:rsidRPr="00690A26">
              <w:t>-</w:t>
            </w:r>
            <w:proofErr w:type="spellStart"/>
            <w:r w:rsidRPr="00690A26">
              <w:t>nf</w:t>
            </w:r>
            <w:proofErr w:type="spellEnd"/>
            <w:r w:rsidRPr="00690A26">
              <w:t>-set-id</w:t>
            </w:r>
          </w:p>
          <w:p w14:paraId="6882D549" w14:textId="77777777" w:rsidR="00555A66" w:rsidRDefault="00555A66" w:rsidP="00AF44D5">
            <w:pPr>
              <w:pStyle w:val="TAL"/>
            </w:pPr>
            <w:r>
              <w:t>- remote</w:t>
            </w:r>
            <w:r w:rsidRPr="00690A26">
              <w:rPr>
                <w:rFonts w:hint="eastAsia"/>
              </w:rPr>
              <w:t>-</w:t>
            </w:r>
            <w:proofErr w:type="spellStart"/>
            <w:r w:rsidRPr="00690A26">
              <w:rPr>
                <w:rFonts w:hint="eastAsia"/>
              </w:rPr>
              <w:t>plmn</w:t>
            </w:r>
            <w:proofErr w:type="spellEnd"/>
            <w:r>
              <w:t>-id</w:t>
            </w:r>
          </w:p>
          <w:p w14:paraId="7E3D36E5" w14:textId="77777777" w:rsidR="00555A66" w:rsidRDefault="00555A66" w:rsidP="00AF44D5">
            <w:pPr>
              <w:pStyle w:val="TAL"/>
            </w:pPr>
            <w:r w:rsidRPr="00D4681E">
              <w:t>- data-forwarding</w:t>
            </w:r>
          </w:p>
          <w:p w14:paraId="0D6FE62E" w14:textId="77777777" w:rsidR="00555A66" w:rsidRDefault="00555A66" w:rsidP="00AF44D5">
            <w:pPr>
              <w:pStyle w:val="TAL"/>
            </w:pPr>
            <w:r w:rsidRPr="00D4681E">
              <w:t>- preferred-full-</w:t>
            </w:r>
            <w:proofErr w:type="spellStart"/>
            <w:r w:rsidRPr="00D4681E">
              <w:t>plmn</w:t>
            </w:r>
            <w:proofErr w:type="spellEnd"/>
          </w:p>
          <w:p w14:paraId="18DE3746" w14:textId="77777777" w:rsidR="00555A66" w:rsidRDefault="00555A66" w:rsidP="00AF44D5">
            <w:pPr>
              <w:pStyle w:val="TAL"/>
              <w:rPr>
                <w:lang w:eastAsia="zh-CN"/>
              </w:rPr>
            </w:pPr>
            <w:r>
              <w:rPr>
                <w:lang w:eastAsia="zh-CN"/>
              </w:rPr>
              <w:t>- requester-</w:t>
            </w:r>
            <w:proofErr w:type="spellStart"/>
            <w:r>
              <w:rPr>
                <w:lang w:eastAsia="zh-CN"/>
              </w:rPr>
              <w:t>snpn</w:t>
            </w:r>
            <w:proofErr w:type="spellEnd"/>
            <w:r>
              <w:rPr>
                <w:lang w:eastAsia="zh-CN"/>
              </w:rPr>
              <w:t>-list</w:t>
            </w:r>
          </w:p>
          <w:p w14:paraId="1FFB33A0" w14:textId="77777777" w:rsidR="00555A66" w:rsidRDefault="00555A66" w:rsidP="00AF44D5">
            <w:pPr>
              <w:pStyle w:val="TAL"/>
              <w:rPr>
                <w:lang w:eastAsia="zh-CN"/>
              </w:rPr>
            </w:pPr>
            <w:r>
              <w:rPr>
                <w:rFonts w:hint="eastAsia"/>
                <w:lang w:eastAsia="zh-CN"/>
              </w:rPr>
              <w:t>- max-payload-size-</w:t>
            </w:r>
            <w:proofErr w:type="spellStart"/>
            <w:r>
              <w:rPr>
                <w:rFonts w:hint="eastAsia"/>
                <w:lang w:eastAsia="zh-CN"/>
              </w:rPr>
              <w:t>ext</w:t>
            </w:r>
            <w:proofErr w:type="spellEnd"/>
          </w:p>
          <w:p w14:paraId="02F847A3" w14:textId="77777777" w:rsidR="00555A66" w:rsidRPr="00690A26" w:rsidRDefault="00555A66" w:rsidP="00AF44D5">
            <w:pPr>
              <w:pStyle w:val="TAL"/>
              <w:rPr>
                <w:lang w:eastAsia="zh-CN"/>
              </w:rPr>
            </w:pPr>
            <w:r>
              <w:rPr>
                <w:lang w:eastAsia="zh-CN"/>
              </w:rPr>
              <w:t>- client-type</w:t>
            </w:r>
          </w:p>
        </w:tc>
      </w:tr>
      <w:tr w:rsidR="00555A66" w:rsidRPr="00690A26" w14:paraId="7D4963F0" w14:textId="77777777" w:rsidTr="00AF44D5">
        <w:trPr>
          <w:cantSplit/>
          <w:jc w:val="center"/>
        </w:trPr>
        <w:tc>
          <w:tcPr>
            <w:tcW w:w="1276" w:type="dxa"/>
          </w:tcPr>
          <w:p w14:paraId="144E9C06" w14:textId="77777777" w:rsidR="00555A66" w:rsidRPr="00690A26" w:rsidRDefault="00555A66" w:rsidP="00AF44D5">
            <w:pPr>
              <w:pStyle w:val="TAC"/>
            </w:pPr>
            <w:r>
              <w:t>6</w:t>
            </w:r>
          </w:p>
        </w:tc>
        <w:tc>
          <w:tcPr>
            <w:tcW w:w="1705" w:type="dxa"/>
          </w:tcPr>
          <w:p w14:paraId="26C43D1B" w14:textId="77777777" w:rsidR="00555A66" w:rsidRPr="00690A26" w:rsidRDefault="00555A66" w:rsidP="00AF44D5">
            <w:pPr>
              <w:pStyle w:val="TAC"/>
              <w:rPr>
                <w:noProof/>
                <w:lang w:eastAsia="zh-CN"/>
              </w:rPr>
            </w:pPr>
            <w:r>
              <w:rPr>
                <w:noProof/>
                <w:lang w:eastAsia="zh-CN"/>
              </w:rPr>
              <w:t>Service-Map</w:t>
            </w:r>
          </w:p>
        </w:tc>
        <w:tc>
          <w:tcPr>
            <w:tcW w:w="634" w:type="dxa"/>
          </w:tcPr>
          <w:p w14:paraId="51690279" w14:textId="77777777" w:rsidR="00555A66" w:rsidRDefault="00555A66" w:rsidP="00AF44D5">
            <w:pPr>
              <w:pStyle w:val="TAC"/>
            </w:pPr>
            <w:r w:rsidRPr="00D4681E">
              <w:t>M</w:t>
            </w:r>
          </w:p>
        </w:tc>
        <w:tc>
          <w:tcPr>
            <w:tcW w:w="5883" w:type="dxa"/>
          </w:tcPr>
          <w:p w14:paraId="4490ACFE" w14:textId="77777777" w:rsidR="00555A66" w:rsidRPr="00690A26" w:rsidRDefault="00555A66" w:rsidP="00AF44D5">
            <w:pPr>
              <w:pStyle w:val="TAL"/>
            </w:pPr>
            <w:r>
              <w:t>This feature indicates whether it is supported to identify the list of NF Service Instances as a map (</w:t>
            </w:r>
            <w:proofErr w:type="gramStart"/>
            <w:r>
              <w:t>i.e.</w:t>
            </w:r>
            <w:proofErr w:type="gramEnd"/>
            <w:r>
              <w:t xml:space="preserve"> the "</w:t>
            </w:r>
            <w:proofErr w:type="spellStart"/>
            <w:r>
              <w:t>nfServiceList</w:t>
            </w:r>
            <w:proofErr w:type="spellEnd"/>
            <w:r>
              <w:t xml:space="preserve">" attribute of </w:t>
            </w:r>
            <w:proofErr w:type="spellStart"/>
            <w:r>
              <w:t>NFProfile</w:t>
            </w:r>
            <w:proofErr w:type="spellEnd"/>
            <w:r>
              <w:t xml:space="preserve"> is supported).</w:t>
            </w:r>
          </w:p>
        </w:tc>
      </w:tr>
      <w:tr w:rsidR="00555A66" w:rsidRPr="00690A26" w14:paraId="243542D2" w14:textId="77777777" w:rsidTr="00AF44D5">
        <w:trPr>
          <w:cantSplit/>
          <w:jc w:val="center"/>
        </w:trPr>
        <w:tc>
          <w:tcPr>
            <w:tcW w:w="1276" w:type="dxa"/>
          </w:tcPr>
          <w:p w14:paraId="038BDBF6" w14:textId="77777777" w:rsidR="00555A66" w:rsidRDefault="00555A66" w:rsidP="00AF44D5">
            <w:pPr>
              <w:pStyle w:val="TAC"/>
            </w:pPr>
            <w:r>
              <w:t>7</w:t>
            </w:r>
          </w:p>
        </w:tc>
        <w:tc>
          <w:tcPr>
            <w:tcW w:w="1705" w:type="dxa"/>
          </w:tcPr>
          <w:p w14:paraId="278223E4" w14:textId="77777777" w:rsidR="00555A66" w:rsidRDefault="00555A66" w:rsidP="00AF44D5">
            <w:pPr>
              <w:pStyle w:val="TAC"/>
              <w:rPr>
                <w:noProof/>
                <w:lang w:eastAsia="zh-CN"/>
              </w:rPr>
            </w:pPr>
            <w:r w:rsidRPr="00690A26">
              <w:rPr>
                <w:noProof/>
                <w:lang w:eastAsia="zh-CN"/>
              </w:rPr>
              <w:t>Query-Params-Ext</w:t>
            </w:r>
            <w:r>
              <w:rPr>
                <w:noProof/>
                <w:lang w:eastAsia="zh-CN"/>
              </w:rPr>
              <w:t>3</w:t>
            </w:r>
          </w:p>
        </w:tc>
        <w:tc>
          <w:tcPr>
            <w:tcW w:w="634" w:type="dxa"/>
          </w:tcPr>
          <w:p w14:paraId="46A7AC28" w14:textId="77777777" w:rsidR="00555A66" w:rsidRDefault="00555A66" w:rsidP="00AF44D5">
            <w:pPr>
              <w:pStyle w:val="TAC"/>
            </w:pPr>
            <w:r w:rsidRPr="00D4681E">
              <w:t>O</w:t>
            </w:r>
          </w:p>
        </w:tc>
        <w:tc>
          <w:tcPr>
            <w:tcW w:w="5883" w:type="dxa"/>
          </w:tcPr>
          <w:p w14:paraId="29845B91" w14:textId="77777777" w:rsidR="00555A66" w:rsidRPr="00690A26" w:rsidRDefault="00555A66" w:rsidP="00AF44D5">
            <w:pPr>
              <w:pStyle w:val="TAL"/>
            </w:pPr>
            <w:r w:rsidRPr="00690A26">
              <w:t>Support of the following query parameters:</w:t>
            </w:r>
          </w:p>
          <w:p w14:paraId="55B985C4" w14:textId="77777777" w:rsidR="00555A66" w:rsidRPr="00690A26" w:rsidRDefault="00555A66" w:rsidP="00AF44D5">
            <w:pPr>
              <w:pStyle w:val="TAL"/>
              <w:rPr>
                <w:lang w:val="en-US"/>
              </w:rPr>
            </w:pPr>
            <w:r w:rsidRPr="00690A26">
              <w:t xml:space="preserve">- </w:t>
            </w:r>
            <w:proofErr w:type="spellStart"/>
            <w:r>
              <w:t>ims</w:t>
            </w:r>
            <w:proofErr w:type="spellEnd"/>
            <w:r>
              <w:t>-private-identity</w:t>
            </w:r>
          </w:p>
          <w:p w14:paraId="494DA3F8" w14:textId="77777777" w:rsidR="00555A66" w:rsidRDefault="00555A66" w:rsidP="00AF44D5">
            <w:pPr>
              <w:pStyle w:val="TAL"/>
            </w:pPr>
            <w:r w:rsidRPr="00690A26">
              <w:t xml:space="preserve">- </w:t>
            </w:r>
            <w:proofErr w:type="spellStart"/>
            <w:r>
              <w:t>ims</w:t>
            </w:r>
            <w:proofErr w:type="spellEnd"/>
            <w:r>
              <w:t>-public-identity</w:t>
            </w:r>
          </w:p>
          <w:p w14:paraId="42982CEC" w14:textId="77777777" w:rsidR="00555A66" w:rsidRDefault="00555A66" w:rsidP="00AF44D5">
            <w:pPr>
              <w:pStyle w:val="TAL"/>
            </w:pPr>
            <w:r>
              <w:t xml:space="preserve">- </w:t>
            </w:r>
            <w:proofErr w:type="spellStart"/>
            <w:r>
              <w:t>msisdn</w:t>
            </w:r>
            <w:proofErr w:type="spellEnd"/>
          </w:p>
          <w:p w14:paraId="63002CAE" w14:textId="77777777" w:rsidR="00555A66" w:rsidRDefault="00555A66" w:rsidP="00AF44D5">
            <w:pPr>
              <w:pStyle w:val="TAL"/>
            </w:pPr>
            <w:r w:rsidRPr="00690A26">
              <w:t>- requester-</w:t>
            </w:r>
            <w:proofErr w:type="spellStart"/>
            <w:r>
              <w:t>plmn</w:t>
            </w:r>
            <w:proofErr w:type="spellEnd"/>
            <w:r>
              <w:t>-specific-</w:t>
            </w:r>
            <w:proofErr w:type="spellStart"/>
            <w:r>
              <w:t>snssai</w:t>
            </w:r>
            <w:proofErr w:type="spellEnd"/>
            <w:r>
              <w:t>-list</w:t>
            </w:r>
          </w:p>
          <w:p w14:paraId="18BEEBFA" w14:textId="77777777" w:rsidR="00555A66" w:rsidRDefault="00555A66" w:rsidP="00AF44D5">
            <w:pPr>
              <w:pStyle w:val="TAL"/>
            </w:pPr>
            <w:r>
              <w:t>- n1-msg-class</w:t>
            </w:r>
          </w:p>
          <w:p w14:paraId="6F6F8459" w14:textId="77777777" w:rsidR="00555A66" w:rsidRDefault="00555A66" w:rsidP="00AF44D5">
            <w:pPr>
              <w:pStyle w:val="TAL"/>
            </w:pPr>
            <w:r>
              <w:t>- n2-info-class</w:t>
            </w:r>
          </w:p>
        </w:tc>
      </w:tr>
      <w:tr w:rsidR="00555A66" w:rsidRPr="00690A26" w14:paraId="4680FE90" w14:textId="77777777" w:rsidTr="00AF44D5">
        <w:trPr>
          <w:cantSplit/>
          <w:jc w:val="center"/>
        </w:trPr>
        <w:tc>
          <w:tcPr>
            <w:tcW w:w="1276" w:type="dxa"/>
          </w:tcPr>
          <w:p w14:paraId="2A5128C3" w14:textId="77777777" w:rsidR="00555A66" w:rsidRDefault="00555A66" w:rsidP="00AF44D5">
            <w:pPr>
              <w:pStyle w:val="TAC"/>
            </w:pPr>
            <w:r>
              <w:t>8</w:t>
            </w:r>
          </w:p>
        </w:tc>
        <w:tc>
          <w:tcPr>
            <w:tcW w:w="1705" w:type="dxa"/>
          </w:tcPr>
          <w:p w14:paraId="06959CB5" w14:textId="77777777" w:rsidR="00555A66" w:rsidRPr="00690A26" w:rsidRDefault="00555A66" w:rsidP="00AF44D5">
            <w:pPr>
              <w:pStyle w:val="TAC"/>
              <w:rPr>
                <w:noProof/>
                <w:lang w:eastAsia="zh-CN"/>
              </w:rPr>
            </w:pPr>
            <w:r w:rsidRPr="00690A26">
              <w:rPr>
                <w:noProof/>
                <w:lang w:eastAsia="zh-CN"/>
              </w:rPr>
              <w:t>Query-Params-Ext</w:t>
            </w:r>
            <w:r>
              <w:rPr>
                <w:noProof/>
                <w:lang w:eastAsia="zh-CN"/>
              </w:rPr>
              <w:t>4</w:t>
            </w:r>
          </w:p>
        </w:tc>
        <w:tc>
          <w:tcPr>
            <w:tcW w:w="634" w:type="dxa"/>
          </w:tcPr>
          <w:p w14:paraId="34A97364" w14:textId="77777777" w:rsidR="00555A66" w:rsidRDefault="00555A66" w:rsidP="00AF44D5">
            <w:pPr>
              <w:pStyle w:val="TAC"/>
            </w:pPr>
            <w:r w:rsidRPr="00D4681E">
              <w:t>O</w:t>
            </w:r>
          </w:p>
        </w:tc>
        <w:tc>
          <w:tcPr>
            <w:tcW w:w="5883" w:type="dxa"/>
          </w:tcPr>
          <w:p w14:paraId="63BCA089" w14:textId="77777777" w:rsidR="00555A66" w:rsidRPr="00690A26" w:rsidRDefault="00555A66" w:rsidP="00AF44D5">
            <w:pPr>
              <w:pStyle w:val="TAL"/>
            </w:pPr>
            <w:r w:rsidRPr="00690A26">
              <w:t>Support of the following query parameters:</w:t>
            </w:r>
          </w:p>
          <w:p w14:paraId="5667A679" w14:textId="77777777" w:rsidR="00555A66" w:rsidRPr="00690A26" w:rsidRDefault="00555A66" w:rsidP="00AF44D5">
            <w:pPr>
              <w:pStyle w:val="TAL"/>
              <w:rPr>
                <w:lang w:val="en-US"/>
              </w:rPr>
            </w:pPr>
            <w:r w:rsidRPr="00690A26">
              <w:t xml:space="preserve">- </w:t>
            </w:r>
            <w:r>
              <w:t>realm-id</w:t>
            </w:r>
          </w:p>
          <w:p w14:paraId="616A4FB7" w14:textId="77777777" w:rsidR="00555A66" w:rsidRPr="00690A26" w:rsidRDefault="00555A66" w:rsidP="00AF44D5">
            <w:pPr>
              <w:pStyle w:val="TAL"/>
            </w:pPr>
            <w:r w:rsidRPr="00690A26">
              <w:t xml:space="preserve">- </w:t>
            </w:r>
            <w:r>
              <w:t>storage-id</w:t>
            </w:r>
          </w:p>
        </w:tc>
      </w:tr>
      <w:tr w:rsidR="00555A66" w:rsidRPr="00690A26" w14:paraId="60448C10" w14:textId="77777777" w:rsidTr="00AF44D5">
        <w:trPr>
          <w:cantSplit/>
          <w:jc w:val="center"/>
        </w:trPr>
        <w:tc>
          <w:tcPr>
            <w:tcW w:w="1276" w:type="dxa"/>
          </w:tcPr>
          <w:p w14:paraId="5DB2C768" w14:textId="77777777" w:rsidR="00555A66" w:rsidRDefault="00555A66" w:rsidP="00AF44D5">
            <w:pPr>
              <w:pStyle w:val="TAC"/>
            </w:pPr>
            <w:r>
              <w:t>9</w:t>
            </w:r>
          </w:p>
        </w:tc>
        <w:tc>
          <w:tcPr>
            <w:tcW w:w="1705" w:type="dxa"/>
          </w:tcPr>
          <w:p w14:paraId="2E98CC9B" w14:textId="77777777" w:rsidR="00555A66" w:rsidRPr="00690A26" w:rsidRDefault="00555A66" w:rsidP="00AF44D5">
            <w:pPr>
              <w:pStyle w:val="TAC"/>
              <w:rPr>
                <w:noProof/>
                <w:lang w:eastAsia="zh-CN"/>
              </w:rPr>
            </w:pPr>
            <w:r w:rsidRPr="00690A26">
              <w:t>Query-Param-</w:t>
            </w:r>
            <w:proofErr w:type="spellStart"/>
            <w:r>
              <w:t>vSmf</w:t>
            </w:r>
            <w:proofErr w:type="spellEnd"/>
            <w:r>
              <w:t>-Capability</w:t>
            </w:r>
          </w:p>
        </w:tc>
        <w:tc>
          <w:tcPr>
            <w:tcW w:w="634" w:type="dxa"/>
          </w:tcPr>
          <w:p w14:paraId="36EE1865" w14:textId="77777777" w:rsidR="00555A66" w:rsidRDefault="00555A66" w:rsidP="00AF44D5">
            <w:pPr>
              <w:pStyle w:val="TAC"/>
            </w:pPr>
            <w:r w:rsidRPr="00D4681E">
              <w:t>O</w:t>
            </w:r>
          </w:p>
        </w:tc>
        <w:tc>
          <w:tcPr>
            <w:tcW w:w="5883" w:type="dxa"/>
          </w:tcPr>
          <w:p w14:paraId="672ABC79" w14:textId="77777777" w:rsidR="00555A66" w:rsidRPr="00690A26" w:rsidRDefault="00555A66" w:rsidP="00AF44D5">
            <w:pPr>
              <w:pStyle w:val="TAL"/>
            </w:pPr>
            <w:r w:rsidRPr="00690A26">
              <w:t xml:space="preserve">Support of the query parameters for </w:t>
            </w:r>
            <w:r>
              <w:t>V-SMF Capability</w:t>
            </w:r>
            <w:r w:rsidRPr="00690A26">
              <w:t>:</w:t>
            </w:r>
          </w:p>
          <w:p w14:paraId="6D8D495E" w14:textId="77777777" w:rsidR="00555A66" w:rsidRPr="00690A26" w:rsidRDefault="00555A66" w:rsidP="00AF44D5">
            <w:pPr>
              <w:pStyle w:val="TAL"/>
            </w:pPr>
            <w:r>
              <w:t xml:space="preserve">- </w:t>
            </w:r>
            <w:proofErr w:type="spellStart"/>
            <w:r>
              <w:t>vsmf</w:t>
            </w:r>
            <w:proofErr w:type="spellEnd"/>
            <w:r>
              <w:t>-support-</w:t>
            </w:r>
            <w:proofErr w:type="spellStart"/>
            <w:r>
              <w:t>ind</w:t>
            </w:r>
            <w:proofErr w:type="spellEnd"/>
          </w:p>
        </w:tc>
      </w:tr>
      <w:tr w:rsidR="00555A66" w:rsidRPr="00690A26" w14:paraId="725E776E" w14:textId="77777777" w:rsidTr="00AF44D5">
        <w:trPr>
          <w:cantSplit/>
          <w:jc w:val="center"/>
        </w:trPr>
        <w:tc>
          <w:tcPr>
            <w:tcW w:w="1276" w:type="dxa"/>
          </w:tcPr>
          <w:p w14:paraId="40BE37D3" w14:textId="77777777" w:rsidR="00555A66" w:rsidRDefault="00555A66" w:rsidP="00AF44D5">
            <w:pPr>
              <w:pStyle w:val="TAC"/>
            </w:pPr>
            <w:r>
              <w:t>10</w:t>
            </w:r>
          </w:p>
        </w:tc>
        <w:tc>
          <w:tcPr>
            <w:tcW w:w="1705" w:type="dxa"/>
          </w:tcPr>
          <w:p w14:paraId="5C7076B6" w14:textId="77777777" w:rsidR="00555A66" w:rsidRPr="00690A26" w:rsidRDefault="00555A66" w:rsidP="00AF44D5">
            <w:pPr>
              <w:pStyle w:val="TAC"/>
              <w:rPr>
                <w:noProof/>
                <w:lang w:eastAsia="zh-CN"/>
              </w:rPr>
            </w:pPr>
            <w:r>
              <w:rPr>
                <w:noProof/>
                <w:lang w:eastAsia="zh-CN"/>
              </w:rPr>
              <w:t>Enh-NF-Discovery</w:t>
            </w:r>
          </w:p>
        </w:tc>
        <w:tc>
          <w:tcPr>
            <w:tcW w:w="634" w:type="dxa"/>
          </w:tcPr>
          <w:p w14:paraId="618714E2" w14:textId="77777777" w:rsidR="00555A66" w:rsidRDefault="00555A66" w:rsidP="00AF44D5">
            <w:pPr>
              <w:pStyle w:val="TAC"/>
            </w:pPr>
            <w:r w:rsidRPr="00D4681E">
              <w:t>O</w:t>
            </w:r>
          </w:p>
        </w:tc>
        <w:tc>
          <w:tcPr>
            <w:tcW w:w="5883" w:type="dxa"/>
          </w:tcPr>
          <w:p w14:paraId="16390A1B" w14:textId="77777777" w:rsidR="00555A66" w:rsidRDefault="00555A66" w:rsidP="00AF44D5">
            <w:pPr>
              <w:pStyle w:val="TAL"/>
            </w:pPr>
            <w:r>
              <w:t>Enhanced NF Discovery</w:t>
            </w:r>
          </w:p>
          <w:p w14:paraId="254565C8" w14:textId="77777777" w:rsidR="00555A66" w:rsidRPr="00690A26" w:rsidRDefault="00555A66" w:rsidP="00AF44D5">
            <w:pPr>
              <w:pStyle w:val="TAL"/>
            </w:pPr>
            <w:r>
              <w:t xml:space="preserve">This feature indicates whether it is supported to return the </w:t>
            </w:r>
            <w:proofErr w:type="spellStart"/>
            <w:r>
              <w:t>nfInstanceList</w:t>
            </w:r>
            <w:proofErr w:type="spellEnd"/>
            <w:r>
              <w:t xml:space="preserve"> IE in the NF Discovery response. </w:t>
            </w:r>
          </w:p>
        </w:tc>
      </w:tr>
      <w:tr w:rsidR="00555A66" w:rsidRPr="00690A26" w14:paraId="30181CB4" w14:textId="77777777" w:rsidTr="00AF44D5">
        <w:trPr>
          <w:cantSplit/>
          <w:jc w:val="center"/>
        </w:trPr>
        <w:tc>
          <w:tcPr>
            <w:tcW w:w="1276" w:type="dxa"/>
          </w:tcPr>
          <w:p w14:paraId="2D18A5A2" w14:textId="77777777" w:rsidR="00555A66" w:rsidRDefault="00555A66" w:rsidP="00AF44D5">
            <w:pPr>
              <w:pStyle w:val="TAC"/>
            </w:pPr>
            <w:r>
              <w:lastRenderedPageBreak/>
              <w:t>11</w:t>
            </w:r>
          </w:p>
        </w:tc>
        <w:tc>
          <w:tcPr>
            <w:tcW w:w="1705" w:type="dxa"/>
          </w:tcPr>
          <w:p w14:paraId="2596F645" w14:textId="77777777" w:rsidR="00555A66" w:rsidRDefault="00555A66" w:rsidP="00AF44D5">
            <w:pPr>
              <w:pStyle w:val="TAC"/>
              <w:rPr>
                <w:noProof/>
                <w:lang w:eastAsia="zh-CN"/>
              </w:rPr>
            </w:pPr>
            <w:r w:rsidRPr="00D4681E">
              <w:t>Query-SBIProtoc17</w:t>
            </w:r>
          </w:p>
        </w:tc>
        <w:tc>
          <w:tcPr>
            <w:tcW w:w="634" w:type="dxa"/>
          </w:tcPr>
          <w:p w14:paraId="2B72744F" w14:textId="77777777" w:rsidR="00555A66" w:rsidRDefault="00555A66" w:rsidP="00AF44D5">
            <w:pPr>
              <w:pStyle w:val="TAC"/>
            </w:pPr>
            <w:r w:rsidRPr="00D4681E">
              <w:t>O</w:t>
            </w:r>
          </w:p>
        </w:tc>
        <w:tc>
          <w:tcPr>
            <w:tcW w:w="5883" w:type="dxa"/>
          </w:tcPr>
          <w:p w14:paraId="60E4B9DD" w14:textId="77777777" w:rsidR="00555A66" w:rsidRPr="00690A26" w:rsidRDefault="00555A66" w:rsidP="00AF44D5">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p>
          <w:p w14:paraId="41BB31D8" w14:textId="77777777" w:rsidR="00555A66" w:rsidRDefault="00555A66" w:rsidP="00AF44D5">
            <w:pPr>
              <w:pStyle w:val="TAL"/>
            </w:pPr>
            <w:r w:rsidRPr="00690A26">
              <w:t xml:space="preserve">- </w:t>
            </w:r>
            <w:r>
              <w:t>preferred-vendor-specific-features</w:t>
            </w:r>
          </w:p>
          <w:p w14:paraId="45740E26" w14:textId="77777777" w:rsidR="00555A66" w:rsidRDefault="00555A66" w:rsidP="00AF44D5">
            <w:pPr>
              <w:pStyle w:val="TAL"/>
            </w:pPr>
            <w:r w:rsidRPr="00690A26">
              <w:t xml:space="preserve">- </w:t>
            </w:r>
            <w:r>
              <w:t>preferred-vendor-specific-</w:t>
            </w:r>
            <w:proofErr w:type="spellStart"/>
            <w:r>
              <w:t>nf</w:t>
            </w:r>
            <w:proofErr w:type="spellEnd"/>
            <w:r>
              <w:t>-features</w:t>
            </w:r>
          </w:p>
          <w:p w14:paraId="104FAA1D" w14:textId="77777777" w:rsidR="00555A66" w:rsidRDefault="00555A66" w:rsidP="00AF44D5">
            <w:pPr>
              <w:pStyle w:val="TAL"/>
              <w:rPr>
                <w:lang w:eastAsia="zh-CN"/>
              </w:rPr>
            </w:pPr>
            <w:r>
              <w:rPr>
                <w:rFonts w:hint="eastAsia"/>
                <w:lang w:eastAsia="zh-CN"/>
              </w:rPr>
              <w:t>- home-pub-key-id</w:t>
            </w:r>
          </w:p>
          <w:p w14:paraId="5B3DDA00" w14:textId="77777777" w:rsidR="00555A66" w:rsidRDefault="00555A66" w:rsidP="00AF44D5">
            <w:pPr>
              <w:pStyle w:val="TAL"/>
              <w:rPr>
                <w:lang w:eastAsia="zh-CN"/>
              </w:rPr>
            </w:pPr>
            <w:r>
              <w:rPr>
                <w:lang w:eastAsia="zh-CN"/>
              </w:rPr>
              <w:t xml:space="preserve">- </w:t>
            </w:r>
            <w:proofErr w:type="spellStart"/>
            <w:r>
              <w:rPr>
                <w:lang w:eastAsia="zh-CN"/>
              </w:rPr>
              <w:t>pgw-ip</w:t>
            </w:r>
            <w:proofErr w:type="spellEnd"/>
          </w:p>
          <w:p w14:paraId="6EE10611" w14:textId="77777777" w:rsidR="00555A66" w:rsidRDefault="00555A66" w:rsidP="00AF44D5">
            <w:pPr>
              <w:pStyle w:val="TAL"/>
            </w:pPr>
            <w:r>
              <w:t xml:space="preserve">- </w:t>
            </w:r>
            <w:r w:rsidRPr="004455A7">
              <w:t>preferences-precedence</w:t>
            </w:r>
          </w:p>
          <w:p w14:paraId="49B2B2BC" w14:textId="77777777" w:rsidR="00555A66" w:rsidRDefault="00555A66" w:rsidP="00AF44D5">
            <w:pPr>
              <w:pStyle w:val="TAL"/>
            </w:pPr>
            <w:r>
              <w:t>- preferred-</w:t>
            </w:r>
            <w:proofErr w:type="spellStart"/>
            <w:r>
              <w:t>pgw</w:t>
            </w:r>
            <w:proofErr w:type="spellEnd"/>
            <w:r>
              <w:t>-</w:t>
            </w:r>
            <w:proofErr w:type="spellStart"/>
            <w:r>
              <w:t>ind</w:t>
            </w:r>
            <w:proofErr w:type="spellEnd"/>
          </w:p>
          <w:p w14:paraId="677FBA2D" w14:textId="77777777" w:rsidR="00555A66" w:rsidRDefault="00555A66" w:rsidP="00AF44D5">
            <w:pPr>
              <w:pStyle w:val="TAL"/>
              <w:rPr>
                <w:lang w:eastAsia="zh-CN"/>
              </w:rPr>
            </w:pPr>
            <w:r>
              <w:rPr>
                <w:rFonts w:hint="eastAsia"/>
                <w:lang w:eastAsia="zh-CN"/>
              </w:rPr>
              <w:t>-</w:t>
            </w:r>
            <w:r>
              <w:rPr>
                <w:lang w:eastAsia="zh-CN"/>
              </w:rPr>
              <w:t xml:space="preserve"> </w:t>
            </w:r>
            <w:r>
              <w:t>v2x-</w:t>
            </w:r>
            <w:r>
              <w:rPr>
                <w:rFonts w:hint="eastAsia"/>
                <w:lang w:eastAsia="zh-CN"/>
              </w:rPr>
              <w:t>capability</w:t>
            </w:r>
          </w:p>
          <w:p w14:paraId="2A162F0F" w14:textId="77777777" w:rsidR="00555A66" w:rsidRDefault="00555A66" w:rsidP="00AF44D5">
            <w:pPr>
              <w:pStyle w:val="TAL"/>
            </w:pPr>
            <w:r>
              <w:t>- shared-data-id</w:t>
            </w:r>
          </w:p>
        </w:tc>
      </w:tr>
      <w:tr w:rsidR="00555A66" w:rsidRPr="00690A26" w14:paraId="7B01E36A" w14:textId="77777777" w:rsidTr="00AF44D5">
        <w:trPr>
          <w:cantSplit/>
          <w:jc w:val="center"/>
        </w:trPr>
        <w:tc>
          <w:tcPr>
            <w:tcW w:w="1276" w:type="dxa"/>
          </w:tcPr>
          <w:p w14:paraId="2811FF75" w14:textId="77777777" w:rsidR="00555A66" w:rsidRDefault="00555A66" w:rsidP="00AF44D5">
            <w:pPr>
              <w:pStyle w:val="TAC"/>
            </w:pPr>
            <w:r>
              <w:t>12</w:t>
            </w:r>
          </w:p>
        </w:tc>
        <w:tc>
          <w:tcPr>
            <w:tcW w:w="1705" w:type="dxa"/>
          </w:tcPr>
          <w:p w14:paraId="5581EBB7" w14:textId="77777777" w:rsidR="00555A66" w:rsidRPr="00690A26" w:rsidRDefault="00555A66" w:rsidP="00AF44D5">
            <w:pPr>
              <w:pStyle w:val="TAC"/>
              <w:rPr>
                <w:noProof/>
                <w:lang w:eastAsia="zh-CN"/>
              </w:rPr>
            </w:pPr>
            <w:r>
              <w:rPr>
                <w:noProof/>
                <w:lang w:eastAsia="zh-CN"/>
              </w:rPr>
              <w:t>SCPDRI</w:t>
            </w:r>
          </w:p>
        </w:tc>
        <w:tc>
          <w:tcPr>
            <w:tcW w:w="634" w:type="dxa"/>
          </w:tcPr>
          <w:p w14:paraId="743CBEDE" w14:textId="77777777" w:rsidR="00555A66" w:rsidRDefault="00555A66" w:rsidP="00AF44D5">
            <w:pPr>
              <w:pStyle w:val="TAC"/>
            </w:pPr>
            <w:r w:rsidRPr="00D4681E">
              <w:t>O</w:t>
            </w:r>
          </w:p>
        </w:tc>
        <w:tc>
          <w:tcPr>
            <w:tcW w:w="5883" w:type="dxa"/>
          </w:tcPr>
          <w:p w14:paraId="5973405C" w14:textId="77777777" w:rsidR="00555A66" w:rsidRDefault="00555A66" w:rsidP="00AF44D5">
            <w:pPr>
              <w:pStyle w:val="TAL"/>
            </w:pPr>
            <w:r>
              <w:t>SCP Domain Routing Information</w:t>
            </w:r>
          </w:p>
          <w:p w14:paraId="3578F10C" w14:textId="77777777" w:rsidR="00555A66" w:rsidRDefault="00555A66" w:rsidP="00AF44D5">
            <w:pPr>
              <w:pStyle w:val="TAL"/>
            </w:pPr>
          </w:p>
          <w:p w14:paraId="7BC43B36" w14:textId="77777777" w:rsidR="00555A66" w:rsidRDefault="00555A66" w:rsidP="00AF44D5">
            <w:pPr>
              <w:pStyle w:val="TAL"/>
            </w:pPr>
            <w:r>
              <w:t>An NRF supporting this feature shall allow a service consumer (</w:t>
            </w:r>
            <w:proofErr w:type="gramStart"/>
            <w:r>
              <w:t>i.e.</w:t>
            </w:r>
            <w:proofErr w:type="gramEnd"/>
            <w:r>
              <w:t xml:space="preserve"> a SCP) to get the SCP Domain Routing Information and subscribe/unsubscribe to the change of SCP Domain Routing Information with following service operations:</w:t>
            </w:r>
          </w:p>
          <w:p w14:paraId="32208F5D" w14:textId="77777777" w:rsidR="00555A66" w:rsidRDefault="00555A66" w:rsidP="00AF44D5">
            <w:pPr>
              <w:pStyle w:val="TAL"/>
            </w:pPr>
            <w:r>
              <w:t>-</w:t>
            </w:r>
            <w:r>
              <w:tab/>
            </w:r>
            <w:proofErr w:type="spellStart"/>
            <w:r>
              <w:t>SCPDomainRoutingInfoGet</w:t>
            </w:r>
            <w:proofErr w:type="spellEnd"/>
            <w:r>
              <w:t xml:space="preserve"> (see clause 5.3.2.3)</w:t>
            </w:r>
          </w:p>
          <w:p w14:paraId="2628A94B" w14:textId="77777777" w:rsidR="00555A66" w:rsidRDefault="00555A66" w:rsidP="00AF44D5">
            <w:pPr>
              <w:pStyle w:val="TAL"/>
            </w:pPr>
            <w:r>
              <w:t>-</w:t>
            </w:r>
            <w:r>
              <w:tab/>
            </w:r>
            <w:proofErr w:type="spellStart"/>
            <w:r>
              <w:t>SCPDomainRoutingInfoSubscribe</w:t>
            </w:r>
            <w:proofErr w:type="spellEnd"/>
            <w:r>
              <w:t xml:space="preserve"> (see clause 5.3.2.4)</w:t>
            </w:r>
          </w:p>
          <w:p w14:paraId="00F3792B" w14:textId="77777777" w:rsidR="00555A66" w:rsidRDefault="00555A66" w:rsidP="00AF44D5">
            <w:pPr>
              <w:pStyle w:val="TAL"/>
            </w:pPr>
            <w:r>
              <w:t>-</w:t>
            </w:r>
            <w:r>
              <w:tab/>
            </w:r>
            <w:proofErr w:type="spellStart"/>
            <w:r>
              <w:t>SCPDomainRoutingInfoUnsubscribe</w:t>
            </w:r>
            <w:proofErr w:type="spellEnd"/>
            <w:r>
              <w:t xml:space="preserve"> (see clause 5.3.2.6)</w:t>
            </w:r>
          </w:p>
          <w:p w14:paraId="177C0EB6" w14:textId="77777777" w:rsidR="00555A66" w:rsidRDefault="00555A66" w:rsidP="00AF44D5">
            <w:pPr>
              <w:pStyle w:val="TAL"/>
            </w:pPr>
          </w:p>
          <w:p w14:paraId="0D4D166A" w14:textId="77777777" w:rsidR="00555A66" w:rsidRDefault="00555A66" w:rsidP="00AF44D5">
            <w:pPr>
              <w:pStyle w:val="TAL"/>
            </w:pPr>
            <w:r>
              <w:t>A service consumer (</w:t>
            </w:r>
            <w:proofErr w:type="gramStart"/>
            <w:r>
              <w:t>i.e.</w:t>
            </w:r>
            <w:proofErr w:type="gramEnd"/>
            <w:r>
              <w:t xml:space="preserve"> a SCP) supporting this feature shall be able to handle </w:t>
            </w:r>
            <w:proofErr w:type="spellStart"/>
            <w:r>
              <w:t>SCPDomainRoutingInfo</w:t>
            </w:r>
            <w:r w:rsidRPr="00690A26">
              <w:t>Notify</w:t>
            </w:r>
            <w:proofErr w:type="spellEnd"/>
            <w:r>
              <w:t xml:space="preserve"> as specified in clause 5.3.2.5, if subscribed to the change of SCP Domain Routing Information in the NRF.</w:t>
            </w:r>
          </w:p>
          <w:p w14:paraId="6161AB9F" w14:textId="77777777" w:rsidR="00555A66" w:rsidRPr="00690A26" w:rsidRDefault="00555A66" w:rsidP="00AF44D5">
            <w:pPr>
              <w:pStyle w:val="TAL"/>
            </w:pPr>
          </w:p>
        </w:tc>
      </w:tr>
      <w:tr w:rsidR="00555A66" w:rsidRPr="00690A26" w14:paraId="5545A0FA" w14:textId="77777777" w:rsidTr="00AF44D5">
        <w:trPr>
          <w:cantSplit/>
          <w:jc w:val="center"/>
        </w:trPr>
        <w:tc>
          <w:tcPr>
            <w:tcW w:w="1276" w:type="dxa"/>
          </w:tcPr>
          <w:p w14:paraId="127E4A34" w14:textId="77777777" w:rsidR="00555A66" w:rsidRDefault="00555A66" w:rsidP="00AF44D5">
            <w:pPr>
              <w:pStyle w:val="TAC"/>
            </w:pPr>
            <w:r>
              <w:t>13</w:t>
            </w:r>
          </w:p>
        </w:tc>
        <w:tc>
          <w:tcPr>
            <w:tcW w:w="1705" w:type="dxa"/>
          </w:tcPr>
          <w:p w14:paraId="11F16790" w14:textId="77777777" w:rsidR="00555A66" w:rsidRDefault="00555A66" w:rsidP="00AF44D5">
            <w:pPr>
              <w:pStyle w:val="TAC"/>
              <w:rPr>
                <w:noProof/>
                <w:lang w:eastAsia="zh-CN"/>
              </w:rPr>
            </w:pPr>
            <w:proofErr w:type="spellStart"/>
            <w:r>
              <w:rPr>
                <w:lang w:val="es-ES"/>
              </w:rPr>
              <w:t>Query-Upf-Pfcp</w:t>
            </w:r>
            <w:proofErr w:type="spellEnd"/>
          </w:p>
        </w:tc>
        <w:tc>
          <w:tcPr>
            <w:tcW w:w="634" w:type="dxa"/>
          </w:tcPr>
          <w:p w14:paraId="751EBB67" w14:textId="77777777" w:rsidR="00555A66" w:rsidRDefault="00555A66" w:rsidP="00AF44D5">
            <w:pPr>
              <w:pStyle w:val="TAC"/>
            </w:pPr>
            <w:r w:rsidRPr="00D4681E">
              <w:t>O</w:t>
            </w:r>
          </w:p>
        </w:tc>
        <w:tc>
          <w:tcPr>
            <w:tcW w:w="5883" w:type="dxa"/>
          </w:tcPr>
          <w:p w14:paraId="3708522F" w14:textId="77777777" w:rsidR="00555A66" w:rsidRDefault="00555A66" w:rsidP="00AF44D5">
            <w:pPr>
              <w:pStyle w:val="TAL"/>
            </w:pPr>
            <w:r w:rsidRPr="00690A26">
              <w:rPr>
                <w:rFonts w:hint="eastAsia"/>
                <w:lang w:eastAsia="zh-CN"/>
              </w:rPr>
              <w:t xml:space="preserve">This feature indicates whether the NRF supports selection of UPF with </w:t>
            </w:r>
            <w:r>
              <w:rPr>
                <w:lang w:eastAsia="zh-CN"/>
              </w:rPr>
              <w:t>required UP function features as defined in 3GPP TS 29.244 [21].</w:t>
            </w:r>
          </w:p>
        </w:tc>
      </w:tr>
      <w:tr w:rsidR="00555A66" w:rsidRPr="00690A26" w14:paraId="45DEF046" w14:textId="77777777" w:rsidTr="00AF44D5">
        <w:trPr>
          <w:cantSplit/>
          <w:jc w:val="center"/>
        </w:trPr>
        <w:tc>
          <w:tcPr>
            <w:tcW w:w="1276" w:type="dxa"/>
          </w:tcPr>
          <w:p w14:paraId="6B3D70BB" w14:textId="77777777" w:rsidR="00555A66" w:rsidRDefault="00555A66" w:rsidP="00AF44D5">
            <w:pPr>
              <w:pStyle w:val="TAC"/>
            </w:pPr>
            <w:r>
              <w:rPr>
                <w:lang w:eastAsia="zh-CN"/>
              </w:rPr>
              <w:t>14</w:t>
            </w:r>
          </w:p>
        </w:tc>
        <w:tc>
          <w:tcPr>
            <w:tcW w:w="1705" w:type="dxa"/>
          </w:tcPr>
          <w:p w14:paraId="2F1AB4F0" w14:textId="77777777" w:rsidR="00555A66" w:rsidRPr="00A84750" w:rsidRDefault="00555A66" w:rsidP="00AF44D5">
            <w:pPr>
              <w:pStyle w:val="TAC"/>
              <w:rPr>
                <w:lang w:val="en-US"/>
              </w:rPr>
            </w:pPr>
            <w:r w:rsidRPr="00A84750">
              <w:rPr>
                <w:lang w:val="en-US"/>
              </w:rPr>
              <w:t>Query-5G-ProSe</w:t>
            </w:r>
          </w:p>
        </w:tc>
        <w:tc>
          <w:tcPr>
            <w:tcW w:w="634" w:type="dxa"/>
          </w:tcPr>
          <w:p w14:paraId="2E9C3088" w14:textId="77777777" w:rsidR="00555A66" w:rsidRDefault="00555A66" w:rsidP="00AF44D5">
            <w:pPr>
              <w:pStyle w:val="TAC"/>
            </w:pPr>
            <w:r w:rsidRPr="00D4681E">
              <w:t>O</w:t>
            </w:r>
          </w:p>
        </w:tc>
        <w:tc>
          <w:tcPr>
            <w:tcW w:w="5883" w:type="dxa"/>
          </w:tcPr>
          <w:p w14:paraId="38FEA6FA" w14:textId="77777777" w:rsidR="00555A66" w:rsidRDefault="00555A66" w:rsidP="00AF44D5">
            <w:pPr>
              <w:pStyle w:val="TAL"/>
            </w:pPr>
            <w:r>
              <w:t>Support of the following query parameters</w:t>
            </w:r>
            <w:r w:rsidRPr="00CB0A0C">
              <w:t>, for Proximity based Services in 5GS defined in 3GPP Rel-17:</w:t>
            </w:r>
          </w:p>
          <w:p w14:paraId="1C5888EF" w14:textId="77777777" w:rsidR="00555A66" w:rsidRDefault="00555A66" w:rsidP="00AF44D5">
            <w:pPr>
              <w:pStyle w:val="TAL"/>
            </w:pPr>
            <w:r>
              <w:rPr>
                <w:lang w:eastAsia="zh-CN"/>
              </w:rPr>
              <w:t xml:space="preserve">- </w:t>
            </w:r>
            <w:r>
              <w:t>prose-support-</w:t>
            </w:r>
            <w:proofErr w:type="spellStart"/>
            <w:r>
              <w:t>ind</w:t>
            </w:r>
            <w:proofErr w:type="spellEnd"/>
          </w:p>
          <w:p w14:paraId="0B89F093" w14:textId="77777777" w:rsidR="00555A66" w:rsidRPr="00690A26" w:rsidRDefault="00555A66" w:rsidP="00AF44D5">
            <w:pPr>
              <w:pStyle w:val="TAL"/>
              <w:rPr>
                <w:lang w:eastAsia="zh-CN"/>
              </w:rPr>
            </w:pPr>
            <w:r>
              <w:rPr>
                <w:rFonts w:hint="eastAsia"/>
                <w:lang w:eastAsia="zh-CN"/>
              </w:rPr>
              <w:t>-</w:t>
            </w:r>
            <w:r>
              <w:rPr>
                <w:lang w:eastAsia="zh-CN"/>
              </w:rPr>
              <w:t xml:space="preserve"> </w:t>
            </w:r>
            <w:r>
              <w:rPr>
                <w:rFonts w:hint="eastAsia"/>
                <w:lang w:eastAsia="zh-CN"/>
              </w:rPr>
              <w:t>prose</w:t>
            </w:r>
            <w:r>
              <w:t>-</w:t>
            </w:r>
            <w:r>
              <w:rPr>
                <w:rFonts w:hint="eastAsia"/>
                <w:lang w:eastAsia="zh-CN"/>
              </w:rPr>
              <w:t>capability</w:t>
            </w:r>
          </w:p>
        </w:tc>
      </w:tr>
      <w:tr w:rsidR="00555A66" w:rsidRPr="00690A26" w14:paraId="63E3ED37" w14:textId="77777777" w:rsidTr="00AF44D5">
        <w:trPr>
          <w:cantSplit/>
          <w:jc w:val="center"/>
        </w:trPr>
        <w:tc>
          <w:tcPr>
            <w:tcW w:w="1276" w:type="dxa"/>
          </w:tcPr>
          <w:p w14:paraId="14B4821A" w14:textId="77777777" w:rsidR="00555A66" w:rsidRDefault="00555A66" w:rsidP="00AF44D5">
            <w:pPr>
              <w:pStyle w:val="TAC"/>
              <w:rPr>
                <w:lang w:eastAsia="zh-CN"/>
              </w:rPr>
            </w:pPr>
            <w:r>
              <w:rPr>
                <w:lang w:eastAsia="zh-CN"/>
              </w:rPr>
              <w:t>15</w:t>
            </w:r>
          </w:p>
        </w:tc>
        <w:tc>
          <w:tcPr>
            <w:tcW w:w="1705" w:type="dxa"/>
          </w:tcPr>
          <w:p w14:paraId="6BEFDCA9" w14:textId="77777777" w:rsidR="00555A66" w:rsidRDefault="00555A66" w:rsidP="00AF44D5">
            <w:pPr>
              <w:pStyle w:val="TAC"/>
              <w:rPr>
                <w:noProof/>
                <w:lang w:eastAsia="zh-CN"/>
              </w:rPr>
            </w:pPr>
            <w:r w:rsidRPr="00350B76">
              <w:rPr>
                <w:rFonts w:hint="eastAsia"/>
                <w:noProof/>
                <w:lang w:eastAsia="zh-CN"/>
              </w:rPr>
              <w:t>NSAC</w:t>
            </w:r>
          </w:p>
        </w:tc>
        <w:tc>
          <w:tcPr>
            <w:tcW w:w="634" w:type="dxa"/>
          </w:tcPr>
          <w:p w14:paraId="6BF12897" w14:textId="77777777" w:rsidR="00555A66" w:rsidRDefault="00555A66" w:rsidP="00AF44D5">
            <w:pPr>
              <w:pStyle w:val="TAC"/>
            </w:pPr>
            <w:r w:rsidRPr="00D4681E">
              <w:rPr>
                <w:rFonts w:hint="eastAsia"/>
              </w:rPr>
              <w:t>O</w:t>
            </w:r>
          </w:p>
        </w:tc>
        <w:tc>
          <w:tcPr>
            <w:tcW w:w="5883" w:type="dxa"/>
          </w:tcPr>
          <w:p w14:paraId="1DAF29F6" w14:textId="77777777" w:rsidR="00555A66" w:rsidRDefault="00555A66" w:rsidP="00AF44D5">
            <w:pPr>
              <w:pStyle w:val="TAL"/>
              <w:rPr>
                <w:lang w:eastAsia="zh-CN"/>
              </w:rPr>
            </w:pPr>
            <w:r w:rsidRPr="00350B76">
              <w:rPr>
                <w:rFonts w:hint="eastAsia"/>
                <w:lang w:eastAsia="zh-CN"/>
              </w:rPr>
              <w:t>This feature indicates the NSACF service capability.</w:t>
            </w:r>
          </w:p>
          <w:p w14:paraId="63E974A4" w14:textId="77777777" w:rsidR="00555A66" w:rsidRPr="00350B76" w:rsidRDefault="00555A66" w:rsidP="00AF44D5">
            <w:pPr>
              <w:pStyle w:val="TAL"/>
            </w:pPr>
            <w:r w:rsidRPr="00350B76">
              <w:t>Support of the following query parameters:</w:t>
            </w:r>
          </w:p>
          <w:p w14:paraId="0E2CB337" w14:textId="77777777" w:rsidR="00555A66" w:rsidRDefault="00555A66" w:rsidP="00AF44D5">
            <w:pPr>
              <w:pStyle w:val="TAL"/>
            </w:pPr>
            <w:r>
              <w:t xml:space="preserve">- </w:t>
            </w:r>
            <w:proofErr w:type="spellStart"/>
            <w:r>
              <w:t>nsacf</w:t>
            </w:r>
            <w:proofErr w:type="spellEnd"/>
            <w:r>
              <w:t>-capability</w:t>
            </w:r>
          </w:p>
        </w:tc>
      </w:tr>
      <w:tr w:rsidR="00555A66" w:rsidRPr="00690A26" w14:paraId="5F4B1855" w14:textId="77777777" w:rsidTr="00AF44D5">
        <w:trPr>
          <w:cantSplit/>
          <w:jc w:val="center"/>
        </w:trPr>
        <w:tc>
          <w:tcPr>
            <w:tcW w:w="1276" w:type="dxa"/>
          </w:tcPr>
          <w:p w14:paraId="3A104593" w14:textId="77777777" w:rsidR="00555A66" w:rsidRDefault="00555A66" w:rsidP="00AF44D5">
            <w:pPr>
              <w:pStyle w:val="TAC"/>
              <w:rPr>
                <w:lang w:eastAsia="zh-CN"/>
              </w:rPr>
            </w:pPr>
            <w:r>
              <w:rPr>
                <w:lang w:eastAsia="zh-CN"/>
              </w:rPr>
              <w:t>16</w:t>
            </w:r>
          </w:p>
        </w:tc>
        <w:tc>
          <w:tcPr>
            <w:tcW w:w="1705" w:type="dxa"/>
          </w:tcPr>
          <w:p w14:paraId="1D49F624" w14:textId="77777777" w:rsidR="00555A66" w:rsidRPr="00350B76" w:rsidRDefault="00555A66" w:rsidP="00AF44D5">
            <w:pPr>
              <w:pStyle w:val="TAC"/>
              <w:rPr>
                <w:noProof/>
                <w:lang w:eastAsia="zh-CN"/>
              </w:rPr>
            </w:pPr>
            <w:r>
              <w:rPr>
                <w:noProof/>
                <w:lang w:eastAsia="zh-CN"/>
              </w:rPr>
              <w:t>Query-MBS</w:t>
            </w:r>
          </w:p>
        </w:tc>
        <w:tc>
          <w:tcPr>
            <w:tcW w:w="634" w:type="dxa"/>
          </w:tcPr>
          <w:p w14:paraId="39747F79" w14:textId="77777777" w:rsidR="00555A66" w:rsidRPr="00350B76" w:rsidRDefault="00555A66" w:rsidP="00AF44D5">
            <w:pPr>
              <w:pStyle w:val="TAC"/>
              <w:rPr>
                <w:lang w:eastAsia="zh-CN"/>
              </w:rPr>
            </w:pPr>
            <w:r w:rsidRPr="00D4681E">
              <w:t>O</w:t>
            </w:r>
          </w:p>
        </w:tc>
        <w:tc>
          <w:tcPr>
            <w:tcW w:w="5883" w:type="dxa"/>
          </w:tcPr>
          <w:p w14:paraId="454B07DE" w14:textId="77777777" w:rsidR="00555A66" w:rsidRDefault="00555A66" w:rsidP="00AF44D5">
            <w:pPr>
              <w:pStyle w:val="TAL"/>
            </w:pPr>
            <w:r>
              <w:t>Support of the following query parameters, for Multicast and Broadcast Services defined in 3GPP Rel-17:</w:t>
            </w:r>
          </w:p>
          <w:p w14:paraId="6A79B15A" w14:textId="77777777" w:rsidR="00555A66" w:rsidRDefault="00555A66" w:rsidP="00AF44D5">
            <w:pPr>
              <w:pStyle w:val="TAL"/>
            </w:pPr>
            <w:r>
              <w:t xml:space="preserve">- </w:t>
            </w:r>
            <w:proofErr w:type="spellStart"/>
            <w:r>
              <w:t>mbs</w:t>
            </w:r>
            <w:proofErr w:type="spellEnd"/>
            <w:r>
              <w:t>-session-id-list</w:t>
            </w:r>
          </w:p>
          <w:p w14:paraId="5995C480" w14:textId="77777777" w:rsidR="00555A66" w:rsidRDefault="00555A66" w:rsidP="00AF44D5">
            <w:pPr>
              <w:pStyle w:val="TAL"/>
            </w:pPr>
            <w:r>
              <w:t xml:space="preserve">- </w:t>
            </w:r>
            <w:proofErr w:type="spellStart"/>
            <w:r w:rsidRPr="00CD1CD0">
              <w:t>mbsmf</w:t>
            </w:r>
            <w:proofErr w:type="spellEnd"/>
            <w:r w:rsidRPr="00CD1CD0">
              <w:t>-serving-area</w:t>
            </w:r>
          </w:p>
          <w:p w14:paraId="61A05789" w14:textId="77777777" w:rsidR="00555A66" w:rsidRPr="00350B76" w:rsidRDefault="00555A66" w:rsidP="00AF44D5">
            <w:pPr>
              <w:pStyle w:val="TAL"/>
              <w:rPr>
                <w:lang w:eastAsia="zh-CN"/>
              </w:rPr>
            </w:pPr>
            <w:r>
              <w:t>- area-session-id</w:t>
            </w:r>
          </w:p>
        </w:tc>
      </w:tr>
      <w:tr w:rsidR="00555A66" w:rsidRPr="00690A26" w14:paraId="49039F18" w14:textId="77777777" w:rsidTr="00AF44D5">
        <w:trPr>
          <w:cantSplit/>
          <w:jc w:val="center"/>
        </w:trPr>
        <w:tc>
          <w:tcPr>
            <w:tcW w:w="1276" w:type="dxa"/>
          </w:tcPr>
          <w:p w14:paraId="5EF14E7E" w14:textId="77777777" w:rsidR="00555A66" w:rsidRDefault="00555A66" w:rsidP="00AF44D5">
            <w:pPr>
              <w:pStyle w:val="TAC"/>
              <w:rPr>
                <w:lang w:eastAsia="zh-CN"/>
              </w:rPr>
            </w:pPr>
            <w:r>
              <w:rPr>
                <w:lang w:eastAsia="zh-CN"/>
              </w:rPr>
              <w:t>17</w:t>
            </w:r>
          </w:p>
        </w:tc>
        <w:tc>
          <w:tcPr>
            <w:tcW w:w="1705" w:type="dxa"/>
          </w:tcPr>
          <w:p w14:paraId="6A5D1AE7" w14:textId="77777777" w:rsidR="00555A66" w:rsidRDefault="00555A66" w:rsidP="00AF44D5">
            <w:pPr>
              <w:pStyle w:val="TAC"/>
              <w:rPr>
                <w:noProof/>
                <w:lang w:eastAsia="zh-CN"/>
              </w:rPr>
            </w:pPr>
            <w:r w:rsidRPr="00CB0A0C">
              <w:rPr>
                <w:lang w:val="es-ES"/>
              </w:rPr>
              <w:t>Query-eNA-PH2</w:t>
            </w:r>
          </w:p>
        </w:tc>
        <w:tc>
          <w:tcPr>
            <w:tcW w:w="634" w:type="dxa"/>
          </w:tcPr>
          <w:p w14:paraId="10DDF5AC" w14:textId="77777777" w:rsidR="00555A66" w:rsidRDefault="00555A66" w:rsidP="00AF44D5">
            <w:pPr>
              <w:pStyle w:val="TAC"/>
            </w:pPr>
            <w:r w:rsidRPr="00D4681E">
              <w:t>O</w:t>
            </w:r>
          </w:p>
        </w:tc>
        <w:tc>
          <w:tcPr>
            <w:tcW w:w="5883" w:type="dxa"/>
          </w:tcPr>
          <w:p w14:paraId="2E269496" w14:textId="77777777" w:rsidR="00555A66" w:rsidRPr="00CB0A0C" w:rsidRDefault="00555A66" w:rsidP="00AF44D5">
            <w:pPr>
              <w:pStyle w:val="TAL"/>
            </w:pPr>
            <w:r w:rsidRPr="00CB0A0C">
              <w:t>Support of the following query parameters, for Enhanced Network Automation Phase 2 defined in 3GPP Rel-17:</w:t>
            </w:r>
          </w:p>
          <w:p w14:paraId="191F14D0" w14:textId="77777777" w:rsidR="00555A66" w:rsidRPr="00CB0A0C" w:rsidRDefault="00555A66" w:rsidP="00AF44D5">
            <w:pPr>
              <w:pStyle w:val="TAL"/>
            </w:pPr>
            <w:r w:rsidRPr="00CB0A0C">
              <w:t>- analytics-aggregation-</w:t>
            </w:r>
            <w:proofErr w:type="spellStart"/>
            <w:r w:rsidRPr="00CB0A0C">
              <w:t>ind</w:t>
            </w:r>
            <w:proofErr w:type="spellEnd"/>
          </w:p>
          <w:p w14:paraId="586E2CA1" w14:textId="77777777" w:rsidR="00555A66" w:rsidRPr="00CB0A0C" w:rsidRDefault="00555A66" w:rsidP="00AF44D5">
            <w:pPr>
              <w:pStyle w:val="TAL"/>
            </w:pPr>
            <w:r w:rsidRPr="00CB0A0C">
              <w:t>- serving-</w:t>
            </w:r>
            <w:proofErr w:type="spellStart"/>
            <w:r w:rsidRPr="00CB0A0C">
              <w:t>nf</w:t>
            </w:r>
            <w:proofErr w:type="spellEnd"/>
            <w:r w:rsidRPr="00CB0A0C">
              <w:t>-set-id</w:t>
            </w:r>
          </w:p>
          <w:p w14:paraId="15B2F7C1" w14:textId="77777777" w:rsidR="00555A66" w:rsidRPr="00CB0A0C" w:rsidRDefault="00555A66" w:rsidP="00AF44D5">
            <w:pPr>
              <w:pStyle w:val="TAL"/>
            </w:pPr>
            <w:r w:rsidRPr="00CB0A0C">
              <w:t>- serving-</w:t>
            </w:r>
            <w:proofErr w:type="spellStart"/>
            <w:r w:rsidRPr="00CB0A0C">
              <w:t>nf</w:t>
            </w:r>
            <w:proofErr w:type="spellEnd"/>
            <w:r w:rsidRPr="00CB0A0C">
              <w:t>-type</w:t>
            </w:r>
          </w:p>
          <w:p w14:paraId="0DD763BC" w14:textId="77777777" w:rsidR="00555A66" w:rsidRDefault="00555A66" w:rsidP="00AF44D5">
            <w:pPr>
              <w:pStyle w:val="TAL"/>
            </w:pPr>
            <w:r w:rsidRPr="00CB0A0C">
              <w:rPr>
                <w:lang w:eastAsia="zh-CN"/>
              </w:rPr>
              <w:t xml:space="preserve">- </w:t>
            </w:r>
            <w:r w:rsidRPr="003F73CF">
              <w:t>ml-analytics-</w:t>
            </w:r>
            <w:r>
              <w:t>info-list</w:t>
            </w:r>
          </w:p>
          <w:p w14:paraId="1B19D4C1" w14:textId="77777777" w:rsidR="00555A66" w:rsidRDefault="00555A66" w:rsidP="00AF44D5">
            <w:pPr>
              <w:pStyle w:val="TAL"/>
            </w:pPr>
            <w:r>
              <w:t>- analytics-metadata-</w:t>
            </w:r>
            <w:proofErr w:type="spellStart"/>
            <w:r>
              <w:t>prov</w:t>
            </w:r>
            <w:proofErr w:type="spellEnd"/>
            <w:r>
              <w:t>-</w:t>
            </w:r>
            <w:proofErr w:type="spellStart"/>
            <w:r>
              <w:t>ind</w:t>
            </w:r>
            <w:proofErr w:type="spellEnd"/>
          </w:p>
        </w:tc>
      </w:tr>
      <w:tr w:rsidR="00555A66" w:rsidRPr="00690A26" w14:paraId="3C6674F0" w14:textId="77777777" w:rsidTr="00AF44D5">
        <w:trPr>
          <w:cantSplit/>
          <w:jc w:val="center"/>
        </w:trPr>
        <w:tc>
          <w:tcPr>
            <w:tcW w:w="1276" w:type="dxa"/>
          </w:tcPr>
          <w:p w14:paraId="2AFB314A" w14:textId="77777777" w:rsidR="00555A66" w:rsidRDefault="00555A66" w:rsidP="00AF44D5">
            <w:pPr>
              <w:pStyle w:val="TAC"/>
              <w:rPr>
                <w:lang w:eastAsia="zh-CN"/>
              </w:rPr>
            </w:pPr>
            <w:r>
              <w:rPr>
                <w:lang w:eastAsia="zh-CN"/>
              </w:rPr>
              <w:t>18</w:t>
            </w:r>
          </w:p>
        </w:tc>
        <w:tc>
          <w:tcPr>
            <w:tcW w:w="1705" w:type="dxa"/>
          </w:tcPr>
          <w:p w14:paraId="019EA7FF" w14:textId="77777777" w:rsidR="00555A66" w:rsidRPr="00CB0A0C" w:rsidRDefault="00555A66" w:rsidP="00AF44D5">
            <w:pPr>
              <w:pStyle w:val="TAC"/>
              <w:rPr>
                <w:lang w:val="es-ES"/>
              </w:rPr>
            </w:pPr>
            <w:proofErr w:type="spellStart"/>
            <w:r>
              <w:rPr>
                <w:lang w:val="es-ES"/>
              </w:rPr>
              <w:t>Query-eLCS</w:t>
            </w:r>
            <w:proofErr w:type="spellEnd"/>
          </w:p>
        </w:tc>
        <w:tc>
          <w:tcPr>
            <w:tcW w:w="634" w:type="dxa"/>
          </w:tcPr>
          <w:p w14:paraId="3E9F9962" w14:textId="77777777" w:rsidR="00555A66" w:rsidRPr="00CB0A0C" w:rsidRDefault="00555A66" w:rsidP="00AF44D5">
            <w:pPr>
              <w:pStyle w:val="TAC"/>
            </w:pPr>
            <w:r w:rsidRPr="00D4681E">
              <w:t>O</w:t>
            </w:r>
          </w:p>
        </w:tc>
        <w:tc>
          <w:tcPr>
            <w:tcW w:w="5883" w:type="dxa"/>
          </w:tcPr>
          <w:p w14:paraId="0BCC23D7" w14:textId="77777777" w:rsidR="00555A66" w:rsidRDefault="00555A66" w:rsidP="00AF44D5">
            <w:pPr>
              <w:pStyle w:val="TAL"/>
            </w:pPr>
            <w:r>
              <w:t>Support of the following query parameters, for 5G LCS service:</w:t>
            </w:r>
          </w:p>
          <w:p w14:paraId="3187A8E0" w14:textId="77777777" w:rsidR="00555A66" w:rsidRPr="00CB0A0C" w:rsidRDefault="00555A66" w:rsidP="00AF44D5">
            <w:pPr>
              <w:pStyle w:val="TAL"/>
            </w:pPr>
            <w:r>
              <w:t xml:space="preserve">- </w:t>
            </w:r>
            <w:proofErr w:type="spellStart"/>
            <w:r>
              <w:t>gmlc</w:t>
            </w:r>
            <w:proofErr w:type="spellEnd"/>
            <w:r>
              <w:t>-number</w:t>
            </w:r>
          </w:p>
        </w:tc>
      </w:tr>
      <w:tr w:rsidR="00555A66" w:rsidRPr="00437C94" w14:paraId="14D10306" w14:textId="77777777" w:rsidTr="00AF44D5">
        <w:trPr>
          <w:cantSplit/>
          <w:jc w:val="center"/>
        </w:trPr>
        <w:tc>
          <w:tcPr>
            <w:tcW w:w="1276" w:type="dxa"/>
          </w:tcPr>
          <w:p w14:paraId="41A0F3AE" w14:textId="77777777" w:rsidR="00555A66" w:rsidRDefault="00555A66" w:rsidP="00AF44D5">
            <w:pPr>
              <w:pStyle w:val="TAC"/>
              <w:rPr>
                <w:lang w:eastAsia="zh-CN"/>
              </w:rPr>
            </w:pPr>
            <w:r>
              <w:rPr>
                <w:lang w:eastAsia="zh-CN"/>
              </w:rPr>
              <w:t>19</w:t>
            </w:r>
          </w:p>
        </w:tc>
        <w:tc>
          <w:tcPr>
            <w:tcW w:w="1705" w:type="dxa"/>
          </w:tcPr>
          <w:p w14:paraId="56B1218B" w14:textId="77777777" w:rsidR="00555A66" w:rsidRDefault="00555A66" w:rsidP="00AF44D5">
            <w:pPr>
              <w:pStyle w:val="TAC"/>
              <w:rPr>
                <w:lang w:val="es-ES"/>
              </w:rPr>
            </w:pPr>
            <w:r>
              <w:rPr>
                <w:lang w:val="es-ES"/>
              </w:rPr>
              <w:t>Query-eEDGE</w:t>
            </w:r>
            <w:r w:rsidRPr="00CB0A0C">
              <w:rPr>
                <w:lang w:val="es-ES"/>
              </w:rPr>
              <w:t>-</w:t>
            </w:r>
            <w:r>
              <w:rPr>
                <w:lang w:val="es-ES"/>
              </w:rPr>
              <w:t>5GC</w:t>
            </w:r>
          </w:p>
        </w:tc>
        <w:tc>
          <w:tcPr>
            <w:tcW w:w="634" w:type="dxa"/>
          </w:tcPr>
          <w:p w14:paraId="6460A856" w14:textId="77777777" w:rsidR="00555A66" w:rsidRDefault="00555A66" w:rsidP="00AF44D5">
            <w:pPr>
              <w:pStyle w:val="TAC"/>
            </w:pPr>
            <w:r w:rsidRPr="00D4681E">
              <w:rPr>
                <w:rFonts w:hint="eastAsia"/>
              </w:rPr>
              <w:t>O</w:t>
            </w:r>
          </w:p>
        </w:tc>
        <w:tc>
          <w:tcPr>
            <w:tcW w:w="5883" w:type="dxa"/>
          </w:tcPr>
          <w:p w14:paraId="6B26D916" w14:textId="77777777" w:rsidR="00555A66" w:rsidRPr="00CB0A0C" w:rsidRDefault="00555A66" w:rsidP="00AF44D5">
            <w:pPr>
              <w:pStyle w:val="TAL"/>
            </w:pPr>
            <w:r w:rsidRPr="00CB0A0C">
              <w:t xml:space="preserve">Support of the following query parameters, for </w:t>
            </w:r>
            <w:r w:rsidRPr="006C27A4">
              <w:t>enhancement of support for Edge Computing in 5GC</w:t>
            </w:r>
            <w:r w:rsidRPr="00CB0A0C">
              <w:t xml:space="preserve"> defined in 3GPP Rel-17:</w:t>
            </w:r>
          </w:p>
          <w:p w14:paraId="4C6305C5" w14:textId="77777777" w:rsidR="00555A66" w:rsidRPr="000D157B" w:rsidRDefault="00555A66" w:rsidP="00AF44D5">
            <w:pPr>
              <w:pStyle w:val="TAL"/>
              <w:rPr>
                <w:lang w:val="fi-FI" w:eastAsia="zh-CN"/>
              </w:rPr>
            </w:pPr>
            <w:r w:rsidRPr="000D157B">
              <w:rPr>
                <w:lang w:val="fi-FI"/>
              </w:rPr>
              <w:t xml:space="preserve">- </w:t>
            </w:r>
            <w:r w:rsidRPr="000D157B">
              <w:rPr>
                <w:lang w:val="fi-FI" w:eastAsia="zh-CN"/>
              </w:rPr>
              <w:t>upf-n6-ip</w:t>
            </w:r>
          </w:p>
          <w:p w14:paraId="0DE13C3F" w14:textId="77777777" w:rsidR="00555A66" w:rsidRPr="000D157B" w:rsidRDefault="00555A66" w:rsidP="00AF44D5">
            <w:pPr>
              <w:pStyle w:val="TAL"/>
              <w:rPr>
                <w:lang w:val="fi-FI"/>
              </w:rPr>
            </w:pPr>
            <w:r w:rsidRPr="000D157B">
              <w:rPr>
                <w:lang w:val="fi-FI"/>
              </w:rPr>
              <w:t xml:space="preserve">- </w:t>
            </w:r>
            <w:r w:rsidRPr="000D157B">
              <w:rPr>
                <w:lang w:val="fi-FI" w:eastAsia="zh-CN"/>
              </w:rPr>
              <w:t>tai-list</w:t>
            </w:r>
          </w:p>
        </w:tc>
      </w:tr>
      <w:tr w:rsidR="00555A66" w:rsidRPr="00690A26" w14:paraId="7AFBDACE" w14:textId="77777777" w:rsidTr="00AF44D5">
        <w:trPr>
          <w:cantSplit/>
          <w:jc w:val="center"/>
        </w:trPr>
        <w:tc>
          <w:tcPr>
            <w:tcW w:w="1276" w:type="dxa"/>
          </w:tcPr>
          <w:p w14:paraId="316DB142" w14:textId="77777777" w:rsidR="00555A66" w:rsidRDefault="00555A66" w:rsidP="00AF44D5">
            <w:pPr>
              <w:pStyle w:val="TAC"/>
              <w:rPr>
                <w:lang w:eastAsia="zh-CN"/>
              </w:rPr>
            </w:pPr>
            <w:r>
              <w:t>20</w:t>
            </w:r>
          </w:p>
        </w:tc>
        <w:tc>
          <w:tcPr>
            <w:tcW w:w="1705" w:type="dxa"/>
          </w:tcPr>
          <w:p w14:paraId="5835EDAB" w14:textId="77777777" w:rsidR="00555A66" w:rsidRDefault="00555A66" w:rsidP="00AF44D5">
            <w:pPr>
              <w:pStyle w:val="TAC"/>
              <w:rPr>
                <w:lang w:val="es-ES"/>
              </w:rPr>
            </w:pPr>
            <w:r>
              <w:t>Collocated</w:t>
            </w:r>
            <w:r>
              <w:rPr>
                <w:lang w:eastAsia="zh-CN"/>
              </w:rPr>
              <w:t>-NF-Selection</w:t>
            </w:r>
          </w:p>
        </w:tc>
        <w:tc>
          <w:tcPr>
            <w:tcW w:w="634" w:type="dxa"/>
          </w:tcPr>
          <w:p w14:paraId="27EB97E8" w14:textId="77777777" w:rsidR="00555A66" w:rsidRDefault="00555A66" w:rsidP="00AF44D5">
            <w:pPr>
              <w:pStyle w:val="TAC"/>
              <w:rPr>
                <w:lang w:eastAsia="zh-CN"/>
              </w:rPr>
            </w:pPr>
            <w:r w:rsidRPr="00D4681E">
              <w:t>O</w:t>
            </w:r>
          </w:p>
        </w:tc>
        <w:tc>
          <w:tcPr>
            <w:tcW w:w="5883" w:type="dxa"/>
          </w:tcPr>
          <w:p w14:paraId="142F7082" w14:textId="77777777" w:rsidR="00555A66" w:rsidRPr="00CB0A0C" w:rsidRDefault="00555A66" w:rsidP="00AF44D5">
            <w:pPr>
              <w:pStyle w:val="TAL"/>
            </w:pPr>
            <w:r w:rsidRPr="00403EED">
              <w:t xml:space="preserve">Support of selecting a </w:t>
            </w:r>
            <w:r>
              <w:t>collocated</w:t>
            </w:r>
            <w:r w:rsidRPr="00403EED">
              <w:t xml:space="preserve"> </w:t>
            </w:r>
            <w:r>
              <w:t>NF</w:t>
            </w:r>
            <w:r w:rsidRPr="00403EED">
              <w:t xml:space="preserve"> support</w:t>
            </w:r>
            <w:r>
              <w:t>ing</w:t>
            </w:r>
            <w:r w:rsidRPr="00403EED">
              <w:t xml:space="preserve"> multiple NF types</w:t>
            </w:r>
            <w:r>
              <w:t>.</w:t>
            </w:r>
            <w:r w:rsidRPr="00403EED">
              <w:t xml:space="preserve"> </w:t>
            </w:r>
          </w:p>
        </w:tc>
      </w:tr>
      <w:tr w:rsidR="00555A66" w:rsidRPr="00690A26" w14:paraId="06388674" w14:textId="77777777" w:rsidTr="00AF44D5">
        <w:trPr>
          <w:cantSplit/>
          <w:jc w:val="center"/>
        </w:trPr>
        <w:tc>
          <w:tcPr>
            <w:tcW w:w="1276" w:type="dxa"/>
          </w:tcPr>
          <w:p w14:paraId="2B05F7CA" w14:textId="77777777" w:rsidR="00555A66" w:rsidRDefault="00555A66" w:rsidP="00AF44D5">
            <w:pPr>
              <w:pStyle w:val="TAC"/>
            </w:pPr>
            <w:r>
              <w:t>21</w:t>
            </w:r>
          </w:p>
        </w:tc>
        <w:tc>
          <w:tcPr>
            <w:tcW w:w="1705" w:type="dxa"/>
          </w:tcPr>
          <w:p w14:paraId="1EFFCA0A" w14:textId="77777777" w:rsidR="00555A66" w:rsidRDefault="00555A66" w:rsidP="00AF44D5">
            <w:pPr>
              <w:pStyle w:val="TAC"/>
            </w:pPr>
            <w:r>
              <w:t>Query-ENPN</w:t>
            </w:r>
          </w:p>
        </w:tc>
        <w:tc>
          <w:tcPr>
            <w:tcW w:w="634" w:type="dxa"/>
          </w:tcPr>
          <w:p w14:paraId="55F6AA50" w14:textId="77777777" w:rsidR="00555A66" w:rsidRPr="00D4681E" w:rsidRDefault="00555A66" w:rsidP="00AF44D5">
            <w:pPr>
              <w:pStyle w:val="TAC"/>
            </w:pPr>
            <w:r>
              <w:t>O</w:t>
            </w:r>
          </w:p>
        </w:tc>
        <w:tc>
          <w:tcPr>
            <w:tcW w:w="5883" w:type="dxa"/>
          </w:tcPr>
          <w:p w14:paraId="72F0A03E" w14:textId="77777777" w:rsidR="00555A66" w:rsidRDefault="00555A66" w:rsidP="00AF44D5">
            <w:pPr>
              <w:pStyle w:val="TAL"/>
            </w:pPr>
            <w:r>
              <w:t>Support of the following query parameter for the enhanced support of Non-Public Networks defined in 3GPP Rel-17:</w:t>
            </w:r>
          </w:p>
          <w:p w14:paraId="14405AEB" w14:textId="77777777" w:rsidR="00555A66" w:rsidRDefault="00555A66" w:rsidP="00AF44D5">
            <w:pPr>
              <w:pStyle w:val="TAL"/>
            </w:pPr>
            <w:r>
              <w:t>- support-onboarding-capability</w:t>
            </w:r>
          </w:p>
          <w:p w14:paraId="03ECAE89" w14:textId="77777777" w:rsidR="00555A66" w:rsidRDefault="00555A66" w:rsidP="00AF44D5">
            <w:pPr>
              <w:pStyle w:val="TAL"/>
            </w:pPr>
            <w:r>
              <w:t>- target-</w:t>
            </w:r>
            <w:proofErr w:type="spellStart"/>
            <w:r>
              <w:t>hni</w:t>
            </w:r>
            <w:proofErr w:type="spellEnd"/>
          </w:p>
          <w:p w14:paraId="29F063FC" w14:textId="77777777" w:rsidR="00555A66" w:rsidRPr="00403EED" w:rsidRDefault="00555A66" w:rsidP="00AF44D5">
            <w:pPr>
              <w:pStyle w:val="TAL"/>
            </w:pPr>
            <w:r>
              <w:t>- remote-</w:t>
            </w:r>
            <w:proofErr w:type="spellStart"/>
            <w:r>
              <w:t>snpn</w:t>
            </w:r>
            <w:proofErr w:type="spellEnd"/>
            <w:r>
              <w:t>-id</w:t>
            </w:r>
          </w:p>
        </w:tc>
      </w:tr>
      <w:tr w:rsidR="00555A66" w:rsidRPr="00690A26" w14:paraId="4E45592F" w14:textId="77777777" w:rsidTr="00AF44D5">
        <w:trPr>
          <w:cantSplit/>
          <w:jc w:val="center"/>
        </w:trPr>
        <w:tc>
          <w:tcPr>
            <w:tcW w:w="1276" w:type="dxa"/>
          </w:tcPr>
          <w:p w14:paraId="418AC3B1" w14:textId="77777777" w:rsidR="00555A66" w:rsidRDefault="00555A66" w:rsidP="00AF44D5">
            <w:pPr>
              <w:pStyle w:val="TAC"/>
            </w:pPr>
            <w:r>
              <w:rPr>
                <w:lang w:eastAsia="zh-CN"/>
              </w:rPr>
              <w:t>22</w:t>
            </w:r>
          </w:p>
        </w:tc>
        <w:tc>
          <w:tcPr>
            <w:tcW w:w="1705" w:type="dxa"/>
          </w:tcPr>
          <w:p w14:paraId="038235F2" w14:textId="77777777" w:rsidR="00555A66" w:rsidRDefault="00555A66" w:rsidP="00AF44D5">
            <w:pPr>
              <w:pStyle w:val="TAC"/>
            </w:pPr>
            <w:proofErr w:type="spellStart"/>
            <w:r>
              <w:rPr>
                <w:lang w:val="es-ES"/>
              </w:rPr>
              <w:t>Query</w:t>
            </w:r>
            <w:proofErr w:type="spellEnd"/>
            <w:r>
              <w:rPr>
                <w:lang w:val="es-ES"/>
              </w:rPr>
              <w:t>-ID_UAS</w:t>
            </w:r>
          </w:p>
        </w:tc>
        <w:tc>
          <w:tcPr>
            <w:tcW w:w="634" w:type="dxa"/>
          </w:tcPr>
          <w:p w14:paraId="355C33D2" w14:textId="77777777" w:rsidR="00555A66" w:rsidRDefault="00555A66" w:rsidP="00AF44D5">
            <w:pPr>
              <w:pStyle w:val="TAC"/>
            </w:pPr>
            <w:r w:rsidRPr="00D4681E">
              <w:rPr>
                <w:rFonts w:hint="eastAsia"/>
              </w:rPr>
              <w:t>O</w:t>
            </w:r>
          </w:p>
        </w:tc>
        <w:tc>
          <w:tcPr>
            <w:tcW w:w="5883" w:type="dxa"/>
          </w:tcPr>
          <w:p w14:paraId="2D3CCDE4" w14:textId="77777777" w:rsidR="00555A66" w:rsidRPr="00CB0A0C" w:rsidRDefault="00555A66" w:rsidP="00AF44D5">
            <w:pPr>
              <w:pStyle w:val="TAL"/>
            </w:pPr>
            <w:r w:rsidRPr="00CB0A0C">
              <w:t xml:space="preserve">Support of the following query parameters, for </w:t>
            </w:r>
            <w:r>
              <w:t xml:space="preserve">remote Identification of Unmanned Aerial Systems </w:t>
            </w:r>
            <w:r w:rsidRPr="00CB0A0C">
              <w:t>defined in 3GPP Rel-17:</w:t>
            </w:r>
          </w:p>
          <w:p w14:paraId="10B36C10" w14:textId="77777777" w:rsidR="00555A66" w:rsidRDefault="00555A66" w:rsidP="00AF44D5">
            <w:pPr>
              <w:pStyle w:val="TAL"/>
            </w:pPr>
            <w:r w:rsidRPr="000D157B">
              <w:rPr>
                <w:lang w:val="fi-FI"/>
              </w:rPr>
              <w:t xml:space="preserve">- </w:t>
            </w:r>
            <w:r>
              <w:rPr>
                <w:lang w:val="fi-FI" w:eastAsia="zh-CN"/>
              </w:rPr>
              <w:t>uas-nf-functionality-ind</w:t>
            </w:r>
          </w:p>
        </w:tc>
      </w:tr>
      <w:tr w:rsidR="00555A66" w:rsidRPr="00690A26" w14:paraId="3A024655" w14:textId="77777777" w:rsidTr="00AF44D5">
        <w:trPr>
          <w:cantSplit/>
          <w:jc w:val="center"/>
        </w:trPr>
        <w:tc>
          <w:tcPr>
            <w:tcW w:w="1276" w:type="dxa"/>
          </w:tcPr>
          <w:p w14:paraId="557B42D4" w14:textId="77777777" w:rsidR="00555A66" w:rsidRDefault="00555A66" w:rsidP="00AF44D5">
            <w:pPr>
              <w:pStyle w:val="TAC"/>
              <w:rPr>
                <w:lang w:eastAsia="zh-CN"/>
              </w:rPr>
            </w:pPr>
            <w:r>
              <w:rPr>
                <w:lang w:eastAsia="zh-CN"/>
              </w:rPr>
              <w:lastRenderedPageBreak/>
              <w:t>23</w:t>
            </w:r>
          </w:p>
        </w:tc>
        <w:tc>
          <w:tcPr>
            <w:tcW w:w="1705" w:type="dxa"/>
          </w:tcPr>
          <w:p w14:paraId="74BFA849" w14:textId="77777777" w:rsidR="00555A66" w:rsidRDefault="00555A66" w:rsidP="00AF44D5">
            <w:pPr>
              <w:pStyle w:val="TAC"/>
              <w:rPr>
                <w:lang w:val="es-ES"/>
              </w:rPr>
            </w:pPr>
            <w:r>
              <w:rPr>
                <w:noProof/>
                <w:lang w:eastAsia="zh-CN"/>
              </w:rPr>
              <w:t>NRFSET</w:t>
            </w:r>
          </w:p>
        </w:tc>
        <w:tc>
          <w:tcPr>
            <w:tcW w:w="634" w:type="dxa"/>
          </w:tcPr>
          <w:p w14:paraId="77A80096" w14:textId="77777777" w:rsidR="00555A66" w:rsidRPr="00D4681E" w:rsidRDefault="00555A66" w:rsidP="00AF44D5">
            <w:pPr>
              <w:pStyle w:val="TAC"/>
            </w:pPr>
            <w:r w:rsidRPr="00D4681E">
              <w:t>O</w:t>
            </w:r>
          </w:p>
        </w:tc>
        <w:tc>
          <w:tcPr>
            <w:tcW w:w="5883" w:type="dxa"/>
          </w:tcPr>
          <w:p w14:paraId="032B754E" w14:textId="77777777" w:rsidR="00555A66" w:rsidRDefault="00555A66" w:rsidP="00AF44D5">
            <w:pPr>
              <w:pStyle w:val="TAL"/>
            </w:pPr>
            <w:r>
              <w:t>NRF Set feature</w:t>
            </w:r>
          </w:p>
          <w:p w14:paraId="353FD9B9" w14:textId="77777777" w:rsidR="00555A66" w:rsidRDefault="00555A66" w:rsidP="00AF44D5">
            <w:pPr>
              <w:pStyle w:val="TAL"/>
            </w:pPr>
          </w:p>
          <w:p w14:paraId="6D906460" w14:textId="77777777" w:rsidR="00555A66" w:rsidRDefault="00555A66" w:rsidP="00AF44D5">
            <w:pPr>
              <w:pStyle w:val="TAL"/>
            </w:pPr>
            <w:r>
              <w:t>An NRF supporting this feature shall allow a NF Service Consumer to get the NRF Set Information and subscribe/unsubscribe to the change of NRF Set Information:</w:t>
            </w:r>
          </w:p>
          <w:p w14:paraId="5767A35F" w14:textId="77777777" w:rsidR="00555A66" w:rsidRDefault="00555A66" w:rsidP="00AF44D5">
            <w:pPr>
              <w:pStyle w:val="TAL"/>
            </w:pPr>
          </w:p>
          <w:p w14:paraId="3DF34DF3" w14:textId="77777777" w:rsidR="00555A66" w:rsidRPr="00CB0A0C" w:rsidRDefault="00555A66" w:rsidP="00AF44D5">
            <w:pPr>
              <w:pStyle w:val="TAL"/>
            </w:pPr>
            <w:r>
              <w:t>A NF Service Consumer supporting this feature shall be able to handle Notify of the NRF status change, if subscribed to the change of NRF set information.</w:t>
            </w:r>
          </w:p>
        </w:tc>
      </w:tr>
      <w:tr w:rsidR="00555A66" w:rsidRPr="00690A26" w14:paraId="7341B32C" w14:textId="77777777" w:rsidTr="00AF44D5">
        <w:trPr>
          <w:cantSplit/>
          <w:jc w:val="center"/>
        </w:trPr>
        <w:tc>
          <w:tcPr>
            <w:tcW w:w="1276" w:type="dxa"/>
          </w:tcPr>
          <w:p w14:paraId="045109AB" w14:textId="77777777" w:rsidR="00555A66" w:rsidRDefault="00555A66" w:rsidP="00AF44D5">
            <w:pPr>
              <w:pStyle w:val="TAC"/>
              <w:rPr>
                <w:lang w:eastAsia="zh-CN"/>
              </w:rPr>
            </w:pPr>
            <w:r>
              <w:rPr>
                <w:lang w:eastAsia="zh-CN"/>
              </w:rPr>
              <w:t>24</w:t>
            </w:r>
          </w:p>
        </w:tc>
        <w:tc>
          <w:tcPr>
            <w:tcW w:w="1705" w:type="dxa"/>
          </w:tcPr>
          <w:p w14:paraId="33EC8FFB" w14:textId="77777777" w:rsidR="00555A66" w:rsidRDefault="00555A66" w:rsidP="00AF44D5">
            <w:pPr>
              <w:pStyle w:val="TAC"/>
              <w:rPr>
                <w:noProof/>
                <w:lang w:eastAsia="zh-CN"/>
              </w:rPr>
            </w:pPr>
            <w:r>
              <w:rPr>
                <w:noProof/>
                <w:lang w:eastAsia="zh-CN"/>
              </w:rPr>
              <w:t>Query-Nw-Resolution</w:t>
            </w:r>
          </w:p>
        </w:tc>
        <w:tc>
          <w:tcPr>
            <w:tcW w:w="634" w:type="dxa"/>
          </w:tcPr>
          <w:p w14:paraId="155C6621" w14:textId="77777777" w:rsidR="00555A66" w:rsidRPr="00D4681E" w:rsidRDefault="00555A66" w:rsidP="00AF44D5">
            <w:pPr>
              <w:pStyle w:val="TAC"/>
            </w:pPr>
            <w:r>
              <w:t>O</w:t>
            </w:r>
          </w:p>
        </w:tc>
        <w:tc>
          <w:tcPr>
            <w:tcW w:w="5883" w:type="dxa"/>
          </w:tcPr>
          <w:p w14:paraId="14C6C094" w14:textId="77777777" w:rsidR="00555A66" w:rsidRDefault="00555A66" w:rsidP="00AF44D5">
            <w:pPr>
              <w:pStyle w:val="TAL"/>
            </w:pPr>
            <w:r>
              <w:t>Support for the following query parameters:</w:t>
            </w:r>
          </w:p>
          <w:p w14:paraId="27D6B746" w14:textId="77777777" w:rsidR="00555A66" w:rsidRDefault="00555A66" w:rsidP="00AF44D5">
            <w:pPr>
              <w:pStyle w:val="TAL"/>
            </w:pPr>
            <w:r>
              <w:t>- target-</w:t>
            </w:r>
            <w:proofErr w:type="spellStart"/>
            <w:r>
              <w:t>nw</w:t>
            </w:r>
            <w:proofErr w:type="spellEnd"/>
            <w:r>
              <w:t>-resolution</w:t>
            </w:r>
          </w:p>
        </w:tc>
      </w:tr>
      <w:tr w:rsidR="00555A66" w:rsidRPr="00690A26" w14:paraId="21EEF841" w14:textId="77777777" w:rsidTr="00AF44D5">
        <w:trPr>
          <w:cantSplit/>
          <w:jc w:val="center"/>
        </w:trPr>
        <w:tc>
          <w:tcPr>
            <w:tcW w:w="1276" w:type="dxa"/>
          </w:tcPr>
          <w:p w14:paraId="3A838869" w14:textId="77777777" w:rsidR="00555A66" w:rsidRDefault="00555A66" w:rsidP="00AF44D5">
            <w:pPr>
              <w:pStyle w:val="TAC"/>
              <w:rPr>
                <w:lang w:eastAsia="zh-CN"/>
              </w:rPr>
            </w:pPr>
            <w:r>
              <w:rPr>
                <w:lang w:eastAsia="zh-CN"/>
              </w:rPr>
              <w:t>25</w:t>
            </w:r>
          </w:p>
        </w:tc>
        <w:tc>
          <w:tcPr>
            <w:tcW w:w="1705" w:type="dxa"/>
          </w:tcPr>
          <w:p w14:paraId="6314ED7F" w14:textId="77777777" w:rsidR="00555A66" w:rsidRDefault="00555A66" w:rsidP="00AF44D5">
            <w:pPr>
              <w:pStyle w:val="TAC"/>
              <w:rPr>
                <w:noProof/>
                <w:lang w:eastAsia="zh-CN"/>
              </w:rPr>
            </w:pPr>
            <w:r>
              <w:t>Query-Param-</w:t>
            </w:r>
            <w:proofErr w:type="spellStart"/>
            <w:r>
              <w:t>i</w:t>
            </w:r>
            <w:r w:rsidRPr="00363859">
              <w:t>Smf</w:t>
            </w:r>
            <w:proofErr w:type="spellEnd"/>
            <w:r w:rsidRPr="00363859">
              <w:t>-Capability</w:t>
            </w:r>
          </w:p>
        </w:tc>
        <w:tc>
          <w:tcPr>
            <w:tcW w:w="634" w:type="dxa"/>
          </w:tcPr>
          <w:p w14:paraId="34E81AAC" w14:textId="77777777" w:rsidR="00555A66" w:rsidRDefault="00555A66" w:rsidP="00AF44D5">
            <w:pPr>
              <w:pStyle w:val="TAC"/>
            </w:pPr>
            <w:r w:rsidRPr="00363859">
              <w:t>O</w:t>
            </w:r>
          </w:p>
        </w:tc>
        <w:tc>
          <w:tcPr>
            <w:tcW w:w="5883" w:type="dxa"/>
          </w:tcPr>
          <w:p w14:paraId="475403CA" w14:textId="77777777" w:rsidR="00555A66" w:rsidRPr="00363859" w:rsidRDefault="00555A66" w:rsidP="00AF44D5">
            <w:pPr>
              <w:pStyle w:val="TAL"/>
            </w:pPr>
            <w:r w:rsidRPr="00363859">
              <w:t>Support of the query paramet</w:t>
            </w:r>
            <w:r>
              <w:t>ers for I</w:t>
            </w:r>
            <w:r w:rsidRPr="00363859">
              <w:t>-SMF Capability:</w:t>
            </w:r>
          </w:p>
          <w:p w14:paraId="7D2224E9" w14:textId="77777777" w:rsidR="00555A66" w:rsidRDefault="00555A66" w:rsidP="00AF44D5">
            <w:pPr>
              <w:pStyle w:val="TAL"/>
            </w:pPr>
            <w:r>
              <w:t xml:space="preserve">- </w:t>
            </w:r>
            <w:proofErr w:type="spellStart"/>
            <w:r>
              <w:t>i</w:t>
            </w:r>
            <w:r w:rsidRPr="00363859">
              <w:t>smf</w:t>
            </w:r>
            <w:proofErr w:type="spellEnd"/>
            <w:r w:rsidRPr="00363859">
              <w:t>-support-</w:t>
            </w:r>
            <w:proofErr w:type="spellStart"/>
            <w:r w:rsidRPr="00363859">
              <w:t>ind</w:t>
            </w:r>
            <w:proofErr w:type="spellEnd"/>
          </w:p>
        </w:tc>
      </w:tr>
      <w:tr w:rsidR="00555A66" w:rsidRPr="00690A26" w14:paraId="53061877" w14:textId="77777777" w:rsidTr="00AF44D5">
        <w:trPr>
          <w:cantSplit/>
          <w:jc w:val="center"/>
        </w:trPr>
        <w:tc>
          <w:tcPr>
            <w:tcW w:w="1276" w:type="dxa"/>
          </w:tcPr>
          <w:p w14:paraId="67B6A7F5" w14:textId="77777777" w:rsidR="00555A66" w:rsidRDefault="00555A66" w:rsidP="00AF44D5">
            <w:pPr>
              <w:pStyle w:val="TAC"/>
              <w:rPr>
                <w:lang w:eastAsia="zh-CN"/>
              </w:rPr>
            </w:pPr>
            <w:r>
              <w:rPr>
                <w:lang w:eastAsia="zh-CN"/>
              </w:rPr>
              <w:t>26</w:t>
            </w:r>
          </w:p>
        </w:tc>
        <w:tc>
          <w:tcPr>
            <w:tcW w:w="1705" w:type="dxa"/>
          </w:tcPr>
          <w:p w14:paraId="655653BE" w14:textId="77777777" w:rsidR="00555A66" w:rsidRDefault="00555A66" w:rsidP="00AF44D5">
            <w:pPr>
              <w:pStyle w:val="TAC"/>
            </w:pPr>
            <w:r w:rsidRPr="00D4681E">
              <w:t>Query-SBIProtoc17</w:t>
            </w:r>
            <w:r>
              <w:t>-Ext1</w:t>
            </w:r>
          </w:p>
        </w:tc>
        <w:tc>
          <w:tcPr>
            <w:tcW w:w="634" w:type="dxa"/>
          </w:tcPr>
          <w:p w14:paraId="3BD795E3" w14:textId="77777777" w:rsidR="00555A66" w:rsidRPr="00363859" w:rsidRDefault="00555A66" w:rsidP="00AF44D5">
            <w:pPr>
              <w:pStyle w:val="TAC"/>
            </w:pPr>
            <w:r w:rsidRPr="00D4681E">
              <w:t>O</w:t>
            </w:r>
          </w:p>
        </w:tc>
        <w:tc>
          <w:tcPr>
            <w:tcW w:w="5883" w:type="dxa"/>
          </w:tcPr>
          <w:p w14:paraId="589DF497" w14:textId="77777777" w:rsidR="00555A66" w:rsidRPr="00690A26" w:rsidRDefault="00555A66" w:rsidP="00AF44D5">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p>
          <w:p w14:paraId="3EBD1780" w14:textId="77777777" w:rsidR="00555A66" w:rsidRDefault="00555A66" w:rsidP="00AF44D5">
            <w:pPr>
              <w:pStyle w:val="TAL"/>
              <w:rPr>
                <w:lang w:eastAsia="zh-CN"/>
              </w:rPr>
            </w:pPr>
            <w:r w:rsidRPr="00690A26">
              <w:t xml:space="preserve">- </w:t>
            </w:r>
            <w:r>
              <w:rPr>
                <w:lang w:eastAsia="zh-CN"/>
              </w:rPr>
              <w:t>exclude-</w:t>
            </w:r>
            <w:proofErr w:type="spellStart"/>
            <w:r>
              <w:rPr>
                <w:lang w:eastAsia="zh-CN"/>
              </w:rPr>
              <w:t>nfinst</w:t>
            </w:r>
            <w:proofErr w:type="spellEnd"/>
            <w:r>
              <w:rPr>
                <w:lang w:eastAsia="zh-CN"/>
              </w:rPr>
              <w:t>-list</w:t>
            </w:r>
          </w:p>
          <w:p w14:paraId="773B70C0" w14:textId="77777777" w:rsidR="00555A66" w:rsidRDefault="00555A66" w:rsidP="00AF44D5">
            <w:pPr>
              <w:pStyle w:val="TAL"/>
              <w:rPr>
                <w:lang w:eastAsia="zh-CN"/>
              </w:rPr>
            </w:pPr>
            <w:r>
              <w:rPr>
                <w:lang w:eastAsia="zh-CN"/>
              </w:rPr>
              <w:t>- exclude-</w:t>
            </w:r>
            <w:proofErr w:type="spellStart"/>
            <w:r>
              <w:rPr>
                <w:lang w:val="en-US"/>
              </w:rPr>
              <w:t>nfservinst</w:t>
            </w:r>
            <w:proofErr w:type="spellEnd"/>
            <w:r>
              <w:rPr>
                <w:lang w:eastAsia="zh-CN"/>
              </w:rPr>
              <w:t>-list</w:t>
            </w:r>
          </w:p>
          <w:p w14:paraId="3E615B21" w14:textId="77777777" w:rsidR="00555A66" w:rsidRDefault="00555A66" w:rsidP="00AF44D5">
            <w:pPr>
              <w:pStyle w:val="TAL"/>
              <w:rPr>
                <w:lang w:eastAsia="zh-CN"/>
              </w:rPr>
            </w:pPr>
            <w:r>
              <w:rPr>
                <w:lang w:eastAsia="zh-CN"/>
              </w:rPr>
              <w:t>- exclude-</w:t>
            </w:r>
            <w:proofErr w:type="spellStart"/>
            <w:r>
              <w:rPr>
                <w:lang w:val="en-US"/>
              </w:rPr>
              <w:t>nfserviceset</w:t>
            </w:r>
            <w:proofErr w:type="spellEnd"/>
            <w:r>
              <w:rPr>
                <w:lang w:eastAsia="zh-CN"/>
              </w:rPr>
              <w:t>-list</w:t>
            </w:r>
          </w:p>
          <w:p w14:paraId="37F1D1B0" w14:textId="77777777" w:rsidR="00555A66" w:rsidRPr="00363859" w:rsidRDefault="00555A66" w:rsidP="00AF44D5">
            <w:pPr>
              <w:pStyle w:val="TAL"/>
            </w:pPr>
            <w:r>
              <w:rPr>
                <w:lang w:eastAsia="zh-CN"/>
              </w:rPr>
              <w:t>- exclude-</w:t>
            </w:r>
            <w:proofErr w:type="spellStart"/>
            <w:r>
              <w:rPr>
                <w:lang w:eastAsia="zh-CN"/>
              </w:rPr>
              <w:t>nfset</w:t>
            </w:r>
            <w:proofErr w:type="spellEnd"/>
            <w:r>
              <w:rPr>
                <w:lang w:eastAsia="zh-CN"/>
              </w:rPr>
              <w:t>-list</w:t>
            </w:r>
          </w:p>
        </w:tc>
      </w:tr>
      <w:tr w:rsidR="00555A66" w:rsidRPr="00690A26" w14:paraId="5136C06B" w14:textId="77777777" w:rsidTr="00AF44D5">
        <w:trPr>
          <w:cantSplit/>
          <w:jc w:val="center"/>
        </w:trPr>
        <w:tc>
          <w:tcPr>
            <w:tcW w:w="1276" w:type="dxa"/>
          </w:tcPr>
          <w:p w14:paraId="2BE56AAB" w14:textId="77777777" w:rsidR="00555A66" w:rsidRDefault="00555A66" w:rsidP="00AF44D5">
            <w:pPr>
              <w:pStyle w:val="TAC"/>
              <w:rPr>
                <w:lang w:eastAsia="zh-CN"/>
              </w:rPr>
            </w:pPr>
            <w:r>
              <w:rPr>
                <w:lang w:eastAsia="zh-CN"/>
              </w:rPr>
              <w:t>27</w:t>
            </w:r>
          </w:p>
        </w:tc>
        <w:tc>
          <w:tcPr>
            <w:tcW w:w="1705" w:type="dxa"/>
          </w:tcPr>
          <w:p w14:paraId="1B39E901" w14:textId="77777777" w:rsidR="00555A66" w:rsidRPr="00D4681E" w:rsidRDefault="00555A66" w:rsidP="00AF44D5">
            <w:pPr>
              <w:pStyle w:val="TAC"/>
            </w:pPr>
            <w:r>
              <w:t>Query-</w:t>
            </w:r>
            <w:proofErr w:type="spellStart"/>
            <w:r>
              <w:t>Upf</w:t>
            </w:r>
            <w:proofErr w:type="spellEnd"/>
            <w:r>
              <w:t>-</w:t>
            </w:r>
            <w:proofErr w:type="spellStart"/>
            <w:r>
              <w:t>IpIndex</w:t>
            </w:r>
            <w:proofErr w:type="spellEnd"/>
          </w:p>
        </w:tc>
        <w:tc>
          <w:tcPr>
            <w:tcW w:w="634" w:type="dxa"/>
          </w:tcPr>
          <w:p w14:paraId="17AC9EC3" w14:textId="77777777" w:rsidR="00555A66" w:rsidRPr="00D4681E" w:rsidRDefault="00555A66" w:rsidP="00AF44D5">
            <w:pPr>
              <w:pStyle w:val="TAC"/>
            </w:pPr>
            <w:r>
              <w:t>O</w:t>
            </w:r>
          </w:p>
        </w:tc>
        <w:tc>
          <w:tcPr>
            <w:tcW w:w="5883" w:type="dxa"/>
          </w:tcPr>
          <w:p w14:paraId="545358AF" w14:textId="77777777" w:rsidR="00555A66" w:rsidRPr="00363859" w:rsidRDefault="00555A66" w:rsidP="00AF44D5">
            <w:pPr>
              <w:pStyle w:val="TAL"/>
            </w:pPr>
            <w:r w:rsidRPr="00363859">
              <w:t>Support of the query paramet</w:t>
            </w:r>
            <w:r>
              <w:t xml:space="preserve">ers for UPF selection with </w:t>
            </w:r>
            <w:proofErr w:type="spellStart"/>
            <w:r>
              <w:t>IpIndex</w:t>
            </w:r>
            <w:proofErr w:type="spellEnd"/>
            <w:r w:rsidRPr="00363859">
              <w:t>:</w:t>
            </w:r>
          </w:p>
          <w:p w14:paraId="1C7E141B" w14:textId="77777777" w:rsidR="00555A66" w:rsidRDefault="00555A66" w:rsidP="00AF44D5">
            <w:pPr>
              <w:pStyle w:val="TAL"/>
            </w:pPr>
            <w:r>
              <w:t>- ipv4-index</w:t>
            </w:r>
          </w:p>
          <w:p w14:paraId="2BD6242E" w14:textId="77777777" w:rsidR="00555A66" w:rsidRPr="00690A26" w:rsidRDefault="00555A66" w:rsidP="00AF44D5">
            <w:pPr>
              <w:pStyle w:val="TAL"/>
            </w:pPr>
            <w:r>
              <w:t>- ipv6-index</w:t>
            </w:r>
          </w:p>
        </w:tc>
      </w:tr>
      <w:tr w:rsidR="00555A66" w:rsidRPr="00690A26" w14:paraId="0AE382A4" w14:textId="77777777" w:rsidTr="00AF44D5">
        <w:trPr>
          <w:cantSplit/>
          <w:jc w:val="center"/>
        </w:trPr>
        <w:tc>
          <w:tcPr>
            <w:tcW w:w="1276" w:type="dxa"/>
          </w:tcPr>
          <w:p w14:paraId="3C809C31" w14:textId="77777777" w:rsidR="00555A66" w:rsidRDefault="00555A66" w:rsidP="00AF44D5">
            <w:pPr>
              <w:pStyle w:val="TAC"/>
              <w:rPr>
                <w:lang w:eastAsia="zh-CN"/>
              </w:rPr>
            </w:pPr>
            <w:r>
              <w:rPr>
                <w:lang w:eastAsia="zh-CN"/>
              </w:rPr>
              <w:t>28</w:t>
            </w:r>
          </w:p>
        </w:tc>
        <w:tc>
          <w:tcPr>
            <w:tcW w:w="1705" w:type="dxa"/>
          </w:tcPr>
          <w:p w14:paraId="2CF4DD0B" w14:textId="77777777" w:rsidR="00555A66" w:rsidRDefault="00555A66" w:rsidP="00AF44D5">
            <w:pPr>
              <w:pStyle w:val="TAC"/>
            </w:pPr>
            <w:r w:rsidRPr="00CB0A0C">
              <w:rPr>
                <w:lang w:val="es-ES"/>
              </w:rPr>
              <w:t>Query-eNA-PH2</w:t>
            </w:r>
            <w:r>
              <w:rPr>
                <w:lang w:val="es-ES"/>
              </w:rPr>
              <w:t>-Ext1</w:t>
            </w:r>
          </w:p>
        </w:tc>
        <w:tc>
          <w:tcPr>
            <w:tcW w:w="634" w:type="dxa"/>
          </w:tcPr>
          <w:p w14:paraId="48D0AF49" w14:textId="77777777" w:rsidR="00555A66" w:rsidRDefault="00555A66" w:rsidP="00AF44D5">
            <w:pPr>
              <w:pStyle w:val="TAC"/>
            </w:pPr>
            <w:r>
              <w:t>O</w:t>
            </w:r>
          </w:p>
        </w:tc>
        <w:tc>
          <w:tcPr>
            <w:tcW w:w="5883" w:type="dxa"/>
          </w:tcPr>
          <w:p w14:paraId="08E15785" w14:textId="77777777" w:rsidR="00555A66" w:rsidRPr="00CB0A0C" w:rsidRDefault="00555A66" w:rsidP="00AF44D5">
            <w:pPr>
              <w:pStyle w:val="TAL"/>
            </w:pPr>
            <w:r w:rsidRPr="00CB0A0C">
              <w:t xml:space="preserve">Support of the following query parameters, for </w:t>
            </w:r>
            <w:r>
              <w:t xml:space="preserve">extension of </w:t>
            </w:r>
            <w:r w:rsidRPr="00CB0A0C">
              <w:t>Enhanced Network Automation Phase 2 defined in 3GPP Rel-17:</w:t>
            </w:r>
          </w:p>
          <w:p w14:paraId="47E72E2E" w14:textId="77777777" w:rsidR="00555A66" w:rsidRPr="00363859" w:rsidRDefault="00555A66" w:rsidP="00AF44D5">
            <w:pPr>
              <w:pStyle w:val="TAL"/>
            </w:pPr>
            <w:r>
              <w:t xml:space="preserve">- </w:t>
            </w:r>
            <w:r>
              <w:rPr>
                <w:lang w:eastAsia="zh-CN"/>
              </w:rPr>
              <w:t>preferred-a</w:t>
            </w:r>
            <w:r w:rsidRPr="007C0FDE">
              <w:rPr>
                <w:lang w:eastAsia="zh-CN"/>
              </w:rPr>
              <w:t>nalytics</w:t>
            </w:r>
            <w:r>
              <w:rPr>
                <w:lang w:eastAsia="zh-CN"/>
              </w:rPr>
              <w:t>-d</w:t>
            </w:r>
            <w:r w:rsidRPr="007C0FDE">
              <w:rPr>
                <w:lang w:eastAsia="zh-CN"/>
              </w:rPr>
              <w:t>elay</w:t>
            </w:r>
            <w:r>
              <w:rPr>
                <w:lang w:eastAsia="zh-CN"/>
              </w:rPr>
              <w:t>s</w:t>
            </w:r>
          </w:p>
        </w:tc>
      </w:tr>
      <w:tr w:rsidR="00555A66" w:rsidRPr="00690A26" w14:paraId="58F1E357" w14:textId="77777777" w:rsidTr="00AF44D5">
        <w:trPr>
          <w:cantSplit/>
          <w:jc w:val="center"/>
        </w:trPr>
        <w:tc>
          <w:tcPr>
            <w:tcW w:w="1276" w:type="dxa"/>
          </w:tcPr>
          <w:p w14:paraId="55177E95" w14:textId="77777777" w:rsidR="00555A66" w:rsidRDefault="00555A66" w:rsidP="00AF44D5">
            <w:pPr>
              <w:pStyle w:val="TAC"/>
              <w:rPr>
                <w:lang w:eastAsia="zh-CN"/>
              </w:rPr>
            </w:pPr>
            <w:r>
              <w:t>29</w:t>
            </w:r>
          </w:p>
        </w:tc>
        <w:tc>
          <w:tcPr>
            <w:tcW w:w="1705" w:type="dxa"/>
          </w:tcPr>
          <w:p w14:paraId="015FEC08" w14:textId="77777777" w:rsidR="00555A66" w:rsidRPr="00CB0A0C" w:rsidRDefault="00555A66" w:rsidP="00AF44D5">
            <w:pPr>
              <w:pStyle w:val="TAC"/>
              <w:rPr>
                <w:lang w:val="es-ES"/>
              </w:rPr>
            </w:pPr>
            <w:r w:rsidRPr="00D4681E">
              <w:t>Query-SBIProtoc1</w:t>
            </w:r>
            <w:r>
              <w:t>8</w:t>
            </w:r>
          </w:p>
        </w:tc>
        <w:tc>
          <w:tcPr>
            <w:tcW w:w="634" w:type="dxa"/>
          </w:tcPr>
          <w:p w14:paraId="57EE9079" w14:textId="77777777" w:rsidR="00555A66" w:rsidRDefault="00555A66" w:rsidP="00AF44D5">
            <w:pPr>
              <w:pStyle w:val="TAC"/>
            </w:pPr>
            <w:r w:rsidRPr="00D4681E">
              <w:t>O</w:t>
            </w:r>
          </w:p>
        </w:tc>
        <w:tc>
          <w:tcPr>
            <w:tcW w:w="5883" w:type="dxa"/>
          </w:tcPr>
          <w:p w14:paraId="76295A2E" w14:textId="77777777" w:rsidR="00555A66" w:rsidRPr="00690A26" w:rsidRDefault="00555A66" w:rsidP="00AF44D5">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w:t>
            </w:r>
            <w:r>
              <w:rPr>
                <w:rFonts w:cs="Arial"/>
                <w:szCs w:val="18"/>
              </w:rPr>
              <w:t>8</w:t>
            </w:r>
            <w:r w:rsidRPr="00690A26">
              <w:t>:</w:t>
            </w:r>
          </w:p>
          <w:p w14:paraId="2B75956B" w14:textId="77777777" w:rsidR="00555A66" w:rsidRPr="00CB0A0C" w:rsidRDefault="00555A66" w:rsidP="00AF44D5">
            <w:pPr>
              <w:pStyle w:val="TAL"/>
            </w:pPr>
            <w:r w:rsidRPr="00690A26">
              <w:t xml:space="preserve">- </w:t>
            </w:r>
            <w:proofErr w:type="spellStart"/>
            <w:r>
              <w:t>ext</w:t>
            </w:r>
            <w:proofErr w:type="spellEnd"/>
            <w:r>
              <w:t>-preferred-locality</w:t>
            </w:r>
          </w:p>
        </w:tc>
      </w:tr>
      <w:tr w:rsidR="00330DF5" w:rsidRPr="00690A26" w14:paraId="6A09A397" w14:textId="77777777" w:rsidTr="00AF44D5">
        <w:trPr>
          <w:cantSplit/>
          <w:jc w:val="center"/>
          <w:ins w:id="169" w:author="Frank, Nov. v0" w:date="2022-10-17T16:45:00Z"/>
        </w:trPr>
        <w:tc>
          <w:tcPr>
            <w:tcW w:w="1276" w:type="dxa"/>
          </w:tcPr>
          <w:p w14:paraId="716C2DAF" w14:textId="7BA68755" w:rsidR="00330DF5" w:rsidRDefault="006F3DBB" w:rsidP="00AF44D5">
            <w:pPr>
              <w:pStyle w:val="TAC"/>
              <w:rPr>
                <w:ins w:id="170" w:author="Frank, Nov. v0" w:date="2022-10-17T16:45:00Z"/>
              </w:rPr>
            </w:pPr>
            <w:ins w:id="171" w:author="Frank, Nov. v0" w:date="2022-10-17T16:45:00Z">
              <w:r>
                <w:t>xx</w:t>
              </w:r>
            </w:ins>
          </w:p>
        </w:tc>
        <w:tc>
          <w:tcPr>
            <w:tcW w:w="1705" w:type="dxa"/>
          </w:tcPr>
          <w:p w14:paraId="5E21806B" w14:textId="1323F494" w:rsidR="00330DF5" w:rsidRPr="00D4681E" w:rsidRDefault="006F3DBB" w:rsidP="00AF44D5">
            <w:pPr>
              <w:pStyle w:val="TAC"/>
              <w:rPr>
                <w:ins w:id="172" w:author="Frank, Nov. v0" w:date="2022-10-17T16:45:00Z"/>
              </w:rPr>
            </w:pPr>
            <w:ins w:id="173" w:author="Frank, Nov. v0" w:date="2022-10-17T16:45:00Z">
              <w:r>
                <w:t>Query</w:t>
              </w:r>
            </w:ins>
            <w:ins w:id="174" w:author="Frank, Nov. v0" w:date="2022-10-17T16:46:00Z">
              <w:r>
                <w:t>-</w:t>
              </w:r>
              <w:proofErr w:type="spellStart"/>
              <w:r>
                <w:t>Upf</w:t>
              </w:r>
              <w:proofErr w:type="spellEnd"/>
              <w:r>
                <w:t>-</w:t>
              </w:r>
              <w:proofErr w:type="spellStart"/>
              <w:r>
                <w:t>UeUsageType</w:t>
              </w:r>
            </w:ins>
            <w:proofErr w:type="spellEnd"/>
          </w:p>
        </w:tc>
        <w:tc>
          <w:tcPr>
            <w:tcW w:w="634" w:type="dxa"/>
          </w:tcPr>
          <w:p w14:paraId="46486DCD" w14:textId="656A84A4" w:rsidR="00330DF5" w:rsidRPr="00D4681E" w:rsidRDefault="006F3DBB" w:rsidP="00AF44D5">
            <w:pPr>
              <w:pStyle w:val="TAC"/>
              <w:rPr>
                <w:ins w:id="175" w:author="Frank, Nov. v0" w:date="2022-10-17T16:45:00Z"/>
              </w:rPr>
            </w:pPr>
            <w:ins w:id="176" w:author="Frank, Nov. v0" w:date="2022-10-17T16:46:00Z">
              <w:r>
                <w:t>O</w:t>
              </w:r>
            </w:ins>
          </w:p>
        </w:tc>
        <w:tc>
          <w:tcPr>
            <w:tcW w:w="5883" w:type="dxa"/>
          </w:tcPr>
          <w:p w14:paraId="63A91EA6" w14:textId="5414A528" w:rsidR="00330DF5" w:rsidRPr="00690A26" w:rsidRDefault="006F3DBB" w:rsidP="00AF44D5">
            <w:pPr>
              <w:pStyle w:val="TAL"/>
              <w:rPr>
                <w:ins w:id="177" w:author="Frank, Nov. v0" w:date="2022-10-17T16:45:00Z"/>
              </w:rPr>
            </w:pPr>
            <w:ins w:id="178" w:author="Frank, Nov. v0" w:date="2022-10-17T16:46:00Z">
              <w:r>
                <w:t xml:space="preserve">Support of the query parameter for UPF selection using </w:t>
              </w:r>
              <w:proofErr w:type="spellStart"/>
              <w:r>
                <w:t>s</w:t>
              </w:r>
            </w:ins>
            <w:ins w:id="179" w:author="Frank, Nov. v0" w:date="2022-10-17T17:05:00Z">
              <w:r w:rsidR="0064049B">
                <w:t>xa</w:t>
              </w:r>
              <w:proofErr w:type="spellEnd"/>
              <w:r w:rsidR="0064049B">
                <w:t xml:space="preserve"> </w:t>
              </w:r>
            </w:ins>
            <w:ins w:id="180" w:author="Frank, Nov. v0" w:date="2022-10-17T16:46:00Z">
              <w:r>
                <w:t xml:space="preserve">and/or </w:t>
              </w:r>
            </w:ins>
            <w:proofErr w:type="spellStart"/>
            <w:ins w:id="181" w:author="Frank, Nov. v0" w:date="2022-10-17T16:55:00Z">
              <w:r w:rsidR="00E51EA7">
                <w:rPr>
                  <w:lang w:val="en-US"/>
                </w:rPr>
                <w:t>ue</w:t>
              </w:r>
              <w:proofErr w:type="spellEnd"/>
              <w:r w:rsidR="00E51EA7" w:rsidRPr="00690A26">
                <w:t>-</w:t>
              </w:r>
              <w:r w:rsidR="00E51EA7">
                <w:t>usage</w:t>
              </w:r>
              <w:r w:rsidR="00E51EA7" w:rsidRPr="00690A26">
                <w:t>-</w:t>
              </w:r>
              <w:r w:rsidR="00E51EA7">
                <w:t>type-li</w:t>
              </w:r>
              <w:r w:rsidR="00E51EA7" w:rsidRPr="00690A26">
                <w:rPr>
                  <w:rFonts w:hint="eastAsia"/>
                </w:rPr>
                <w:t>st</w:t>
              </w:r>
            </w:ins>
            <w:ins w:id="182" w:author="Frank, Nov. v0" w:date="2022-10-17T17:05:00Z">
              <w:r w:rsidR="0064049B">
                <w:t xml:space="preserve"> to find a UPF supporting </w:t>
              </w:r>
              <w:proofErr w:type="spellStart"/>
              <w:r w:rsidR="0064049B">
                <w:t>Sxa</w:t>
              </w:r>
              <w:proofErr w:type="spellEnd"/>
              <w:r w:rsidR="0064049B">
                <w:t xml:space="preserve"> interfa</w:t>
              </w:r>
            </w:ins>
            <w:ins w:id="183" w:author="Frank, Nov. v0" w:date="2022-10-17T17:06:00Z">
              <w:r w:rsidR="0064049B">
                <w:t xml:space="preserve">ce and/or </w:t>
              </w:r>
              <w:r w:rsidR="0065540C">
                <w:t>a list of UE Usage Type(s)</w:t>
              </w:r>
            </w:ins>
            <w:ins w:id="184" w:author="Frank, Nov. v0" w:date="2022-10-17T16:49:00Z">
              <w:r w:rsidR="00FC3686">
                <w:t>.</w:t>
              </w:r>
            </w:ins>
          </w:p>
        </w:tc>
      </w:tr>
      <w:tr w:rsidR="00555A66" w:rsidRPr="00690A26" w14:paraId="2B7BD6A2" w14:textId="77777777" w:rsidTr="00AF44D5">
        <w:trPr>
          <w:cantSplit/>
          <w:jc w:val="center"/>
        </w:trPr>
        <w:tc>
          <w:tcPr>
            <w:tcW w:w="9498" w:type="dxa"/>
            <w:gridSpan w:val="4"/>
          </w:tcPr>
          <w:p w14:paraId="52AB66A8" w14:textId="77777777" w:rsidR="00555A66" w:rsidRPr="00690A26" w:rsidRDefault="00555A66" w:rsidP="00AF44D5">
            <w:pPr>
              <w:pStyle w:val="TAL"/>
              <w:rPr>
                <w:bCs/>
              </w:rPr>
            </w:pPr>
            <w:r w:rsidRPr="00690A26">
              <w:t xml:space="preserve">Feature number: The order number of the feature within the </w:t>
            </w:r>
            <w:proofErr w:type="spellStart"/>
            <w:r w:rsidRPr="00690A26">
              <w:t>s</w:t>
            </w:r>
            <w:r w:rsidRPr="00690A26">
              <w:rPr>
                <w:bCs/>
              </w:rPr>
              <w:t>upportedFeatures</w:t>
            </w:r>
            <w:proofErr w:type="spellEnd"/>
            <w:r w:rsidRPr="00690A26">
              <w:rPr>
                <w:bCs/>
              </w:rPr>
              <w:t xml:space="preserve"> attribute (starting with 1).</w:t>
            </w:r>
          </w:p>
          <w:p w14:paraId="148E2402" w14:textId="77777777" w:rsidR="00555A66" w:rsidRDefault="00555A66" w:rsidP="00AF44D5">
            <w:pPr>
              <w:pStyle w:val="TAL"/>
              <w:rPr>
                <w:bCs/>
              </w:rPr>
            </w:pPr>
            <w:r w:rsidRPr="00690A26">
              <w:rPr>
                <w:bCs/>
              </w:rPr>
              <w:t>Feature: A short name that can be used to refer to the bit and to the feature.</w:t>
            </w:r>
          </w:p>
          <w:p w14:paraId="2C082690" w14:textId="77777777" w:rsidR="00555A66" w:rsidRPr="00690A26" w:rsidRDefault="00555A66" w:rsidP="00AF44D5">
            <w:pPr>
              <w:pStyle w:val="TAL"/>
              <w:rPr>
                <w:bCs/>
              </w:rPr>
            </w:pPr>
            <w:r w:rsidRPr="00292875">
              <w:rPr>
                <w:bCs/>
              </w:rPr>
              <w:t>M/O: Defines if the implementation of the feature is mandatory ("M") or optional ("O").</w:t>
            </w:r>
          </w:p>
          <w:p w14:paraId="4FBC20E1" w14:textId="77777777" w:rsidR="00555A66" w:rsidRDefault="00555A66" w:rsidP="00AF44D5">
            <w:pPr>
              <w:pStyle w:val="TAL"/>
            </w:pPr>
            <w:r w:rsidRPr="00690A26">
              <w:t>Description: A clear textual description of the feature.</w:t>
            </w:r>
          </w:p>
          <w:p w14:paraId="7F4624E9" w14:textId="77777777" w:rsidR="00555A66" w:rsidRDefault="00555A66" w:rsidP="00AF44D5">
            <w:pPr>
              <w:pStyle w:val="TAN"/>
              <w:rPr>
                <w:lang w:val="en-US"/>
              </w:rPr>
            </w:pPr>
            <w:r w:rsidRPr="00D4681E">
              <w:t>NOTE 1:</w:t>
            </w:r>
            <w:r w:rsidRPr="00D4681E">
              <w:tab/>
              <w:t>An NRF that advertises support of a given feature shall support all the query parameters associated with the feature. An NRF may support none or a subset of the query parameters of features that it does not advertise as supported.</w:t>
            </w:r>
          </w:p>
          <w:p w14:paraId="4103024B" w14:textId="77777777" w:rsidR="00555A66" w:rsidRPr="00690A26" w:rsidRDefault="00555A66" w:rsidP="00AF44D5">
            <w:pPr>
              <w:pStyle w:val="TAN"/>
            </w:pPr>
            <w:r>
              <w:t>NOTE 2:</w:t>
            </w:r>
            <w:r>
              <w:tab/>
            </w:r>
            <w:r>
              <w:rPr>
                <w:lang w:val="en-US"/>
              </w:rPr>
              <w:t>For a release under development, it is recommended to define new features for new query parameters by grouping them per 3GPP work item. Any definition of new query parameters in a frozen release requires a new feature definition</w:t>
            </w:r>
            <w:r w:rsidRPr="00C41259">
              <w:t>.</w:t>
            </w:r>
          </w:p>
        </w:tc>
      </w:tr>
    </w:tbl>
    <w:p w14:paraId="7ADCCBA3" w14:textId="77777777" w:rsidR="00C53CDC" w:rsidRDefault="00C53CDC" w:rsidP="00C0454A"/>
    <w:p w14:paraId="2A742BEB" w14:textId="77777777" w:rsidR="00555A66" w:rsidRPr="0061791A" w:rsidRDefault="00555A66" w:rsidP="00555A66">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056185">
        <w:rPr>
          <w:rFonts w:ascii="Arial" w:eastAsiaTheme="minorEastAsia" w:hAnsi="Arial" w:cs="Arial"/>
          <w:color w:val="FF0000"/>
          <w:sz w:val="28"/>
          <w:szCs w:val="28"/>
          <w:lang w:val="en-US"/>
        </w:rPr>
        <w:t xml:space="preserve"> change * * * *</w:t>
      </w:r>
    </w:p>
    <w:p w14:paraId="1DEA0DAB" w14:textId="77777777" w:rsidR="00746A64" w:rsidRPr="00690A26" w:rsidRDefault="00746A64" w:rsidP="00746A64">
      <w:pPr>
        <w:pStyle w:val="Heading1"/>
      </w:pPr>
      <w:bookmarkStart w:id="185" w:name="_Toc24937836"/>
      <w:bookmarkStart w:id="186" w:name="_Toc33962656"/>
      <w:bookmarkStart w:id="187" w:name="_Toc42883425"/>
      <w:bookmarkStart w:id="188" w:name="_Toc49733293"/>
      <w:bookmarkStart w:id="189" w:name="_Toc56690943"/>
      <w:bookmarkStart w:id="190" w:name="_Toc114770513"/>
      <w:r w:rsidRPr="00690A26">
        <w:t>A.2</w:t>
      </w:r>
      <w:r w:rsidRPr="00690A26">
        <w:tab/>
      </w:r>
      <w:proofErr w:type="spellStart"/>
      <w:r w:rsidRPr="00690A26">
        <w:t>Nnrf_NFManagement</w:t>
      </w:r>
      <w:proofErr w:type="spellEnd"/>
      <w:r w:rsidRPr="00690A26">
        <w:t xml:space="preserve"> API</w:t>
      </w:r>
      <w:bookmarkEnd w:id="185"/>
      <w:bookmarkEnd w:id="186"/>
      <w:bookmarkEnd w:id="187"/>
      <w:bookmarkEnd w:id="188"/>
      <w:bookmarkEnd w:id="189"/>
      <w:bookmarkEnd w:id="190"/>
    </w:p>
    <w:p w14:paraId="371B18BC" w14:textId="77777777" w:rsidR="00746A64" w:rsidRPr="00690A26" w:rsidRDefault="00746A64" w:rsidP="00746A64">
      <w:pPr>
        <w:pStyle w:val="PL"/>
      </w:pPr>
      <w:r w:rsidRPr="00690A26">
        <w:t>openapi: 3.0.0</w:t>
      </w:r>
    </w:p>
    <w:p w14:paraId="2590C64E" w14:textId="77777777" w:rsidR="00746A64" w:rsidRPr="00690A26" w:rsidRDefault="00746A64" w:rsidP="00746A64">
      <w:pPr>
        <w:pStyle w:val="PL"/>
      </w:pPr>
    </w:p>
    <w:p w14:paraId="3E14684A" w14:textId="77777777" w:rsidR="00746A64" w:rsidRPr="00690A26" w:rsidRDefault="00746A64" w:rsidP="00746A64">
      <w:pPr>
        <w:pStyle w:val="PL"/>
      </w:pPr>
      <w:r w:rsidRPr="00690A26">
        <w:t>info:</w:t>
      </w:r>
    </w:p>
    <w:p w14:paraId="2FF1C370" w14:textId="77777777" w:rsidR="00746A64" w:rsidRPr="00690A26" w:rsidRDefault="00746A64" w:rsidP="00746A64">
      <w:pPr>
        <w:pStyle w:val="PL"/>
      </w:pPr>
      <w:r w:rsidRPr="00690A26">
        <w:t xml:space="preserve">  version: '1.</w:t>
      </w:r>
      <w:r>
        <w:t>3</w:t>
      </w:r>
      <w:r w:rsidRPr="00690A26">
        <w:t>.</w:t>
      </w:r>
      <w:r>
        <w:t>0-alpha.1</w:t>
      </w:r>
      <w:r w:rsidRPr="00690A26">
        <w:t>'</w:t>
      </w:r>
    </w:p>
    <w:p w14:paraId="68E37062" w14:textId="77777777" w:rsidR="00746A64" w:rsidRPr="00690A26" w:rsidRDefault="00746A64" w:rsidP="00746A64">
      <w:pPr>
        <w:pStyle w:val="PL"/>
      </w:pPr>
      <w:r w:rsidRPr="00690A26">
        <w:t xml:space="preserve">  title: 'NRF NFManagement Service'</w:t>
      </w:r>
    </w:p>
    <w:p w14:paraId="785B517D" w14:textId="77777777" w:rsidR="00746A64" w:rsidRPr="00690A26" w:rsidRDefault="00746A64" w:rsidP="00746A64">
      <w:pPr>
        <w:pStyle w:val="PL"/>
      </w:pPr>
      <w:r w:rsidRPr="00690A26">
        <w:t xml:space="preserve">  description: |</w:t>
      </w:r>
    </w:p>
    <w:p w14:paraId="62522C35" w14:textId="77777777" w:rsidR="00746A64" w:rsidRPr="00690A26" w:rsidRDefault="00746A64" w:rsidP="00746A64">
      <w:pPr>
        <w:pStyle w:val="PL"/>
      </w:pPr>
      <w:r w:rsidRPr="00690A26">
        <w:t xml:space="preserve">    NRF NFManagement Service.</w:t>
      </w:r>
      <w:r>
        <w:t xml:space="preserve">  </w:t>
      </w:r>
    </w:p>
    <w:p w14:paraId="0576DA94" w14:textId="77777777" w:rsidR="00746A64" w:rsidRPr="00690A26" w:rsidRDefault="00746A64" w:rsidP="00746A64">
      <w:pPr>
        <w:pStyle w:val="PL"/>
      </w:pPr>
      <w:r w:rsidRPr="00690A26">
        <w:t xml:space="preserve">    © 20</w:t>
      </w:r>
      <w:r>
        <w:t>22</w:t>
      </w:r>
      <w:r w:rsidRPr="00690A26">
        <w:t>, 3GPP Organizational Partners (ARIB, ATIS, CCSA, ETSI, TSDSI, TTA, TTC).</w:t>
      </w:r>
      <w:r>
        <w:t xml:space="preserve">  </w:t>
      </w:r>
    </w:p>
    <w:p w14:paraId="3BAC13C4" w14:textId="77777777" w:rsidR="00746A64" w:rsidRPr="00690A26" w:rsidRDefault="00746A64" w:rsidP="00746A64">
      <w:pPr>
        <w:pStyle w:val="PL"/>
      </w:pPr>
      <w:r w:rsidRPr="00690A26">
        <w:t xml:space="preserve">    All rights reserved.</w:t>
      </w:r>
    </w:p>
    <w:p w14:paraId="537F224A" w14:textId="77777777" w:rsidR="00746A64" w:rsidRPr="00690A26" w:rsidRDefault="00746A64" w:rsidP="00746A64">
      <w:pPr>
        <w:pStyle w:val="PL"/>
      </w:pPr>
    </w:p>
    <w:p w14:paraId="4F5353CA" w14:textId="77777777" w:rsidR="00746A64" w:rsidRPr="00690A26" w:rsidRDefault="00746A64" w:rsidP="00746A64">
      <w:pPr>
        <w:pStyle w:val="PL"/>
      </w:pPr>
      <w:r w:rsidRPr="00690A26">
        <w:t>externalDocs:</w:t>
      </w:r>
    </w:p>
    <w:p w14:paraId="4AC23D3B" w14:textId="77777777" w:rsidR="00746A64" w:rsidRPr="00690A26" w:rsidRDefault="00746A64" w:rsidP="00746A64">
      <w:pPr>
        <w:pStyle w:val="PL"/>
      </w:pPr>
      <w:r w:rsidRPr="00690A26">
        <w:t xml:space="preserve">  description: 3GPP TS 29.510 V1</w:t>
      </w:r>
      <w:r>
        <w:t>8</w:t>
      </w:r>
      <w:r w:rsidRPr="00690A26">
        <w:t>.</w:t>
      </w:r>
      <w:r>
        <w:t>0</w:t>
      </w:r>
      <w:r w:rsidRPr="00690A26">
        <w:t>.0; 5G System; Network Function Repository Services; Stage 3</w:t>
      </w:r>
    </w:p>
    <w:p w14:paraId="18B3D9E7" w14:textId="77777777" w:rsidR="00746A64" w:rsidRPr="00977126" w:rsidRDefault="00746A64" w:rsidP="00746A64">
      <w:pPr>
        <w:pStyle w:val="PL"/>
        <w:rPr>
          <w:lang w:val="sv-SE"/>
        </w:rPr>
      </w:pPr>
      <w:r w:rsidRPr="00690A26">
        <w:t xml:space="preserve">  </w:t>
      </w:r>
      <w:r w:rsidRPr="00977126">
        <w:rPr>
          <w:lang w:val="sv-SE"/>
        </w:rPr>
        <w:t>url: 'https://www.3gpp.org/ftp/Specs/archive/29_series/29.510/'</w:t>
      </w:r>
    </w:p>
    <w:p w14:paraId="46BB21C0" w14:textId="77777777" w:rsidR="00746A64" w:rsidRPr="00977126" w:rsidRDefault="00746A64" w:rsidP="00746A64">
      <w:pPr>
        <w:pStyle w:val="PL"/>
        <w:rPr>
          <w:lang w:val="sv-SE"/>
        </w:rPr>
      </w:pPr>
    </w:p>
    <w:p w14:paraId="140A8A62" w14:textId="77777777" w:rsidR="00746A64" w:rsidRPr="00690A26" w:rsidRDefault="00746A64" w:rsidP="00746A64">
      <w:pPr>
        <w:pStyle w:val="PL"/>
      </w:pPr>
      <w:r w:rsidRPr="00690A26">
        <w:t>servers:</w:t>
      </w:r>
    </w:p>
    <w:p w14:paraId="736B9DF3" w14:textId="77777777" w:rsidR="00746A64" w:rsidRPr="00690A26" w:rsidRDefault="00746A64" w:rsidP="00746A64">
      <w:pPr>
        <w:pStyle w:val="PL"/>
      </w:pPr>
      <w:r w:rsidRPr="00690A26">
        <w:t xml:space="preserve">  - url: '{apiRoot}/nnrf-nfm/v1'</w:t>
      </w:r>
    </w:p>
    <w:p w14:paraId="02977701" w14:textId="77777777" w:rsidR="00746A64" w:rsidRPr="00690A26" w:rsidRDefault="00746A64" w:rsidP="00746A64">
      <w:pPr>
        <w:pStyle w:val="PL"/>
      </w:pPr>
      <w:r w:rsidRPr="00690A26">
        <w:t xml:space="preserve">    variables:</w:t>
      </w:r>
    </w:p>
    <w:p w14:paraId="07BD216E" w14:textId="77777777" w:rsidR="00746A64" w:rsidRPr="00690A26" w:rsidRDefault="00746A64" w:rsidP="00746A64">
      <w:pPr>
        <w:pStyle w:val="PL"/>
      </w:pPr>
      <w:r w:rsidRPr="00690A26">
        <w:t xml:space="preserve">      apiRoot:</w:t>
      </w:r>
    </w:p>
    <w:p w14:paraId="7DB8380D" w14:textId="77777777" w:rsidR="00746A64" w:rsidRPr="00690A26" w:rsidRDefault="00746A64" w:rsidP="00746A64">
      <w:pPr>
        <w:pStyle w:val="PL"/>
      </w:pPr>
      <w:r w:rsidRPr="00690A26">
        <w:t xml:space="preserve">        default: https://example.com</w:t>
      </w:r>
    </w:p>
    <w:p w14:paraId="1F4B394F" w14:textId="77777777" w:rsidR="00746A64" w:rsidRPr="00690A26" w:rsidRDefault="00746A64" w:rsidP="00746A64">
      <w:pPr>
        <w:pStyle w:val="PL"/>
      </w:pPr>
      <w:r w:rsidRPr="00690A26">
        <w:t xml:space="preserve">        description: apiRoot as defined in clause 4.4 of 3GPP TS 29.501</w:t>
      </w:r>
    </w:p>
    <w:p w14:paraId="23E25A4D" w14:textId="77777777" w:rsidR="00746A64" w:rsidRPr="00690A26" w:rsidRDefault="00746A64" w:rsidP="00746A64">
      <w:pPr>
        <w:pStyle w:val="PL"/>
        <w:rPr>
          <w:lang w:val="en-US"/>
        </w:rPr>
      </w:pPr>
    </w:p>
    <w:p w14:paraId="3DAF0434" w14:textId="77777777" w:rsidR="00746A64" w:rsidRPr="00690A26" w:rsidRDefault="00746A64" w:rsidP="00746A64">
      <w:pPr>
        <w:pStyle w:val="PL"/>
        <w:rPr>
          <w:lang w:val="en-US"/>
        </w:rPr>
      </w:pPr>
      <w:r w:rsidRPr="00690A26">
        <w:rPr>
          <w:lang w:val="en-US"/>
        </w:rPr>
        <w:lastRenderedPageBreak/>
        <w:t>security:</w:t>
      </w:r>
    </w:p>
    <w:p w14:paraId="7E411C9F" w14:textId="77777777" w:rsidR="00746A64" w:rsidRPr="00690A26" w:rsidRDefault="00746A64" w:rsidP="00746A64">
      <w:pPr>
        <w:pStyle w:val="PL"/>
        <w:rPr>
          <w:lang w:val="en-US"/>
        </w:rPr>
      </w:pPr>
      <w:r w:rsidRPr="00690A26">
        <w:rPr>
          <w:lang w:val="en-US"/>
        </w:rPr>
        <w:t xml:space="preserve">  - {}</w:t>
      </w:r>
    </w:p>
    <w:p w14:paraId="22F408E2" w14:textId="77777777" w:rsidR="00746A64" w:rsidRPr="00690A26" w:rsidRDefault="00746A64" w:rsidP="00746A64">
      <w:pPr>
        <w:pStyle w:val="PL"/>
        <w:rPr>
          <w:lang w:val="en-US"/>
        </w:rPr>
      </w:pPr>
      <w:r w:rsidRPr="00690A26">
        <w:rPr>
          <w:lang w:val="en-US"/>
        </w:rPr>
        <w:t xml:space="preserve">  - oAuth2ClientCredentials:</w:t>
      </w:r>
    </w:p>
    <w:p w14:paraId="0705892B" w14:textId="77777777" w:rsidR="00746A64" w:rsidRPr="00690A26" w:rsidRDefault="00746A64" w:rsidP="00746A64">
      <w:pPr>
        <w:pStyle w:val="PL"/>
        <w:rPr>
          <w:lang w:val="en-US"/>
        </w:rPr>
      </w:pPr>
      <w:r w:rsidRPr="00690A26">
        <w:rPr>
          <w:lang w:val="en-US"/>
        </w:rPr>
        <w:t xml:space="preserve">      - nnrf-nfm</w:t>
      </w:r>
    </w:p>
    <w:p w14:paraId="7A6BD989" w14:textId="3DAD8D78" w:rsidR="00746A64" w:rsidRPr="006D6685" w:rsidRDefault="00735BA1" w:rsidP="00746A64">
      <w:pPr>
        <w:pStyle w:val="PL"/>
        <w:rPr>
          <w:b/>
          <w:bCs/>
          <w:color w:val="FF0000"/>
        </w:rPr>
      </w:pPr>
      <w:r w:rsidRPr="006D6685">
        <w:rPr>
          <w:b/>
          <w:bCs/>
          <w:color w:val="FF0000"/>
        </w:rPr>
        <w:t>*******Skipped for clarity*************</w:t>
      </w:r>
    </w:p>
    <w:p w14:paraId="461908AA" w14:textId="496E33F4" w:rsidR="00735BA1" w:rsidRDefault="00735BA1" w:rsidP="00746A64">
      <w:pPr>
        <w:pStyle w:val="PL"/>
      </w:pPr>
    </w:p>
    <w:p w14:paraId="610F5156" w14:textId="77777777" w:rsidR="009419FC" w:rsidRPr="00690A26" w:rsidRDefault="009419FC" w:rsidP="009419FC">
      <w:pPr>
        <w:pStyle w:val="PL"/>
      </w:pPr>
      <w:r w:rsidRPr="00690A26">
        <w:t xml:space="preserve">    UpfInfo:</w:t>
      </w:r>
    </w:p>
    <w:p w14:paraId="23B04D60" w14:textId="77777777" w:rsidR="009419FC" w:rsidRPr="00690A26" w:rsidRDefault="009419FC" w:rsidP="009419FC">
      <w:pPr>
        <w:pStyle w:val="PL"/>
      </w:pPr>
      <w:r>
        <w:t xml:space="preserve">      description: Information of an UPF NF Instance</w:t>
      </w:r>
    </w:p>
    <w:p w14:paraId="3D952AC6" w14:textId="77777777" w:rsidR="009419FC" w:rsidRPr="00690A26" w:rsidRDefault="009419FC" w:rsidP="009419FC">
      <w:pPr>
        <w:pStyle w:val="PL"/>
      </w:pPr>
      <w:r w:rsidRPr="00690A26">
        <w:t xml:space="preserve">      type: object</w:t>
      </w:r>
    </w:p>
    <w:p w14:paraId="1E96D209" w14:textId="77777777" w:rsidR="009419FC" w:rsidRPr="00690A26" w:rsidRDefault="009419FC" w:rsidP="009419FC">
      <w:pPr>
        <w:pStyle w:val="PL"/>
      </w:pPr>
      <w:r w:rsidRPr="00690A26">
        <w:t xml:space="preserve">      required:</w:t>
      </w:r>
    </w:p>
    <w:p w14:paraId="1B047086" w14:textId="77777777" w:rsidR="009419FC" w:rsidRPr="00690A26" w:rsidRDefault="009419FC" w:rsidP="009419FC">
      <w:pPr>
        <w:pStyle w:val="PL"/>
      </w:pPr>
      <w:r w:rsidRPr="00690A26">
        <w:t xml:space="preserve">        - sNssaiUpfInfoList</w:t>
      </w:r>
    </w:p>
    <w:p w14:paraId="145D8293" w14:textId="77777777" w:rsidR="009419FC" w:rsidRPr="00690A26" w:rsidRDefault="009419FC" w:rsidP="009419FC">
      <w:pPr>
        <w:pStyle w:val="PL"/>
      </w:pPr>
      <w:r w:rsidRPr="00690A26">
        <w:t xml:space="preserve">      properties:</w:t>
      </w:r>
    </w:p>
    <w:p w14:paraId="6266F63A" w14:textId="77777777" w:rsidR="009419FC" w:rsidRPr="00690A26" w:rsidRDefault="009419FC" w:rsidP="009419FC">
      <w:pPr>
        <w:pStyle w:val="PL"/>
      </w:pPr>
      <w:r w:rsidRPr="00690A26">
        <w:t xml:space="preserve">        sNssaiUpfInfoList:</w:t>
      </w:r>
    </w:p>
    <w:p w14:paraId="2300EB16" w14:textId="77777777" w:rsidR="009419FC" w:rsidRPr="00690A26" w:rsidRDefault="009419FC" w:rsidP="009419FC">
      <w:pPr>
        <w:pStyle w:val="PL"/>
      </w:pPr>
      <w:r w:rsidRPr="00690A26">
        <w:t xml:space="preserve">          type: array</w:t>
      </w:r>
    </w:p>
    <w:p w14:paraId="75476090" w14:textId="77777777" w:rsidR="009419FC" w:rsidRPr="00690A26" w:rsidRDefault="009419FC" w:rsidP="009419FC">
      <w:pPr>
        <w:pStyle w:val="PL"/>
      </w:pPr>
      <w:r w:rsidRPr="00690A26">
        <w:t xml:space="preserve">          items:</w:t>
      </w:r>
    </w:p>
    <w:p w14:paraId="4E506FA5" w14:textId="77777777" w:rsidR="009419FC" w:rsidRPr="00690A26" w:rsidRDefault="009419FC" w:rsidP="009419FC">
      <w:pPr>
        <w:pStyle w:val="PL"/>
      </w:pPr>
      <w:r w:rsidRPr="00690A26">
        <w:t xml:space="preserve">            $ref: '#/components/schemas/SnssaiUpfInfoItem'</w:t>
      </w:r>
    </w:p>
    <w:p w14:paraId="7ED7E62D" w14:textId="77777777" w:rsidR="009419FC" w:rsidRPr="00690A26" w:rsidRDefault="009419FC" w:rsidP="009419FC">
      <w:pPr>
        <w:pStyle w:val="PL"/>
      </w:pPr>
      <w:r w:rsidRPr="00690A26">
        <w:t xml:space="preserve">          minItems: 1</w:t>
      </w:r>
    </w:p>
    <w:p w14:paraId="3BA6595D" w14:textId="77777777" w:rsidR="009419FC" w:rsidRPr="00690A26" w:rsidRDefault="009419FC" w:rsidP="009419FC">
      <w:pPr>
        <w:pStyle w:val="PL"/>
      </w:pPr>
      <w:r w:rsidRPr="00690A26">
        <w:t xml:space="preserve">        smfServingArea:</w:t>
      </w:r>
    </w:p>
    <w:p w14:paraId="77BF18ED" w14:textId="77777777" w:rsidR="009419FC" w:rsidRPr="00690A26" w:rsidRDefault="009419FC" w:rsidP="009419FC">
      <w:pPr>
        <w:pStyle w:val="PL"/>
      </w:pPr>
      <w:r w:rsidRPr="00690A26">
        <w:t xml:space="preserve">          type: array</w:t>
      </w:r>
    </w:p>
    <w:p w14:paraId="792C3B9F" w14:textId="77777777" w:rsidR="009419FC" w:rsidRPr="00690A26" w:rsidRDefault="009419FC" w:rsidP="009419FC">
      <w:pPr>
        <w:pStyle w:val="PL"/>
      </w:pPr>
      <w:r w:rsidRPr="00690A26">
        <w:t xml:space="preserve">          items:</w:t>
      </w:r>
    </w:p>
    <w:p w14:paraId="30F848F6" w14:textId="77777777" w:rsidR="009419FC" w:rsidRPr="00690A26" w:rsidRDefault="009419FC" w:rsidP="009419FC">
      <w:pPr>
        <w:pStyle w:val="PL"/>
      </w:pPr>
      <w:r w:rsidRPr="00690A26">
        <w:t xml:space="preserve">            type: string</w:t>
      </w:r>
    </w:p>
    <w:p w14:paraId="4013C522" w14:textId="77777777" w:rsidR="009419FC" w:rsidRPr="00690A26" w:rsidRDefault="009419FC" w:rsidP="009419FC">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17E72EE" w14:textId="77777777" w:rsidR="009419FC" w:rsidRPr="00690A26" w:rsidRDefault="009419FC" w:rsidP="009419FC">
      <w:pPr>
        <w:pStyle w:val="PL"/>
      </w:pPr>
      <w:r w:rsidRPr="00690A26">
        <w:t xml:space="preserve">        interfaceUpfInfoList:</w:t>
      </w:r>
    </w:p>
    <w:p w14:paraId="7B0BFC88" w14:textId="77777777" w:rsidR="009419FC" w:rsidRPr="00690A26" w:rsidRDefault="009419FC" w:rsidP="009419FC">
      <w:pPr>
        <w:pStyle w:val="PL"/>
      </w:pPr>
      <w:r w:rsidRPr="00690A26">
        <w:t xml:space="preserve">          type: array</w:t>
      </w:r>
    </w:p>
    <w:p w14:paraId="15E3F913" w14:textId="77777777" w:rsidR="009419FC" w:rsidRPr="00690A26" w:rsidRDefault="009419FC" w:rsidP="009419FC">
      <w:pPr>
        <w:pStyle w:val="PL"/>
      </w:pPr>
      <w:r w:rsidRPr="00690A26">
        <w:t xml:space="preserve">          items:</w:t>
      </w:r>
    </w:p>
    <w:p w14:paraId="65D7178E" w14:textId="77777777" w:rsidR="009419FC" w:rsidRPr="00690A26" w:rsidRDefault="009419FC" w:rsidP="009419FC">
      <w:pPr>
        <w:pStyle w:val="PL"/>
      </w:pPr>
      <w:r w:rsidRPr="00690A26">
        <w:t xml:space="preserve">            $ref: '#/components/schemas/InterfaceUpfInfoItem'</w:t>
      </w:r>
    </w:p>
    <w:p w14:paraId="07AF91A2" w14:textId="77777777" w:rsidR="009419FC" w:rsidRPr="00690A26" w:rsidRDefault="009419FC" w:rsidP="009419FC">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572AEAB" w14:textId="77777777" w:rsidR="009419FC" w:rsidRPr="00690A26" w:rsidRDefault="009419FC" w:rsidP="009419FC">
      <w:pPr>
        <w:pStyle w:val="PL"/>
      </w:pPr>
      <w:r w:rsidRPr="00690A26">
        <w:t xml:space="preserve">        iwkEpsInd:</w:t>
      </w:r>
    </w:p>
    <w:p w14:paraId="4BA3C683" w14:textId="77777777" w:rsidR="009419FC" w:rsidRPr="00690A26" w:rsidRDefault="009419FC" w:rsidP="009419FC">
      <w:pPr>
        <w:pStyle w:val="PL"/>
      </w:pPr>
      <w:r w:rsidRPr="00690A26">
        <w:t xml:space="preserve">          type: boolean</w:t>
      </w:r>
    </w:p>
    <w:p w14:paraId="62824CF8" w14:textId="062BE953" w:rsidR="003C0718" w:rsidRDefault="009419FC" w:rsidP="009419FC">
      <w:pPr>
        <w:pStyle w:val="PL"/>
        <w:rPr>
          <w:ins w:id="191" w:author="Frank, Nov. v0" w:date="2022-10-17T16:43:00Z"/>
        </w:rPr>
      </w:pPr>
      <w:r w:rsidRPr="00690A26">
        <w:t xml:space="preserve">          default: false</w:t>
      </w:r>
    </w:p>
    <w:p w14:paraId="5DA2C149" w14:textId="60C8A813" w:rsidR="003C0718" w:rsidRDefault="003C0718" w:rsidP="009419FC">
      <w:pPr>
        <w:pStyle w:val="PL"/>
        <w:rPr>
          <w:ins w:id="192" w:author="Frank, Nov. v0" w:date="2022-10-17T16:44:00Z"/>
        </w:rPr>
      </w:pPr>
      <w:ins w:id="193" w:author="Frank, Nov. v0" w:date="2022-10-17T16:43:00Z">
        <w:r>
          <w:t xml:space="preserve">        s</w:t>
        </w:r>
      </w:ins>
      <w:ins w:id="194" w:author="Frank, Nov. v0" w:date="2022-10-17T17:00:00Z">
        <w:r w:rsidR="00D84D64">
          <w:t>xa</w:t>
        </w:r>
      </w:ins>
      <w:ins w:id="195" w:author="Frank, Nov. v0" w:date="2022-10-17T16:44:00Z">
        <w:r w:rsidR="00C03A49">
          <w:t>Ind:</w:t>
        </w:r>
      </w:ins>
    </w:p>
    <w:p w14:paraId="0E461006" w14:textId="77777777" w:rsidR="00C03A49" w:rsidRPr="00690A26" w:rsidRDefault="00C03A49" w:rsidP="00C03A49">
      <w:pPr>
        <w:pStyle w:val="PL"/>
        <w:rPr>
          <w:ins w:id="196" w:author="Frank, Nov. v0" w:date="2022-10-17T16:44:00Z"/>
        </w:rPr>
      </w:pPr>
      <w:ins w:id="197" w:author="Frank, Nov. v0" w:date="2022-10-17T16:44:00Z">
        <w:r w:rsidRPr="00690A26">
          <w:t xml:space="preserve">          type: boolean</w:t>
        </w:r>
      </w:ins>
    </w:p>
    <w:p w14:paraId="6BC5C193" w14:textId="539378B6" w:rsidR="00C03A49" w:rsidRDefault="00C03A49" w:rsidP="00C03A49">
      <w:pPr>
        <w:pStyle w:val="PL"/>
        <w:rPr>
          <w:ins w:id="198" w:author="Frank, Nov. v0" w:date="2022-10-17T16:44:00Z"/>
        </w:rPr>
      </w:pPr>
      <w:ins w:id="199" w:author="Frank, Nov. v0" w:date="2022-10-17T16:44:00Z">
        <w:r w:rsidRPr="00690A26">
          <w:t xml:space="preserve">          default: false</w:t>
        </w:r>
      </w:ins>
    </w:p>
    <w:p w14:paraId="7B1D901D" w14:textId="0F634FDC" w:rsidR="00C03A49" w:rsidRPr="00690A26" w:rsidRDefault="00C03A49" w:rsidP="00C03A49">
      <w:pPr>
        <w:pStyle w:val="PL"/>
        <w:rPr>
          <w:ins w:id="200" w:author="Frank, Nov. v0" w:date="2022-10-17T16:44:00Z"/>
          <w:lang w:eastAsia="zh-CN"/>
        </w:rPr>
      </w:pPr>
      <w:ins w:id="201" w:author="Frank, Nov. v0" w:date="2022-10-17T16:44:00Z">
        <w:r w:rsidRPr="00690A26">
          <w:t xml:space="preserve">        </w:t>
        </w:r>
      </w:ins>
      <w:ins w:id="202" w:author="Frank, Nov. v0" w:date="2022-10-17T16:45:00Z">
        <w:r w:rsidR="00330DF5">
          <w:t>ueUsageTypeList</w:t>
        </w:r>
      </w:ins>
      <w:ins w:id="203" w:author="Frank, Nov. v0" w:date="2022-10-17T16:44:00Z">
        <w:r w:rsidRPr="00690A26">
          <w:rPr>
            <w:rFonts w:hint="eastAsia"/>
            <w:lang w:eastAsia="zh-CN"/>
          </w:rPr>
          <w:t>:</w:t>
        </w:r>
      </w:ins>
    </w:p>
    <w:p w14:paraId="382EA644" w14:textId="77777777" w:rsidR="00C03A49" w:rsidRPr="00690A26" w:rsidRDefault="00C03A49" w:rsidP="00C03A49">
      <w:pPr>
        <w:pStyle w:val="PL"/>
        <w:rPr>
          <w:ins w:id="204" w:author="Frank, Nov. v0" w:date="2022-10-17T16:44:00Z"/>
          <w:lang w:eastAsia="zh-CN"/>
        </w:rPr>
      </w:pPr>
      <w:ins w:id="205" w:author="Frank, Nov. v0" w:date="2022-10-17T16:44:00Z">
        <w:r w:rsidRPr="00690A26">
          <w:rPr>
            <w:rFonts w:hint="eastAsia"/>
            <w:lang w:eastAsia="zh-CN"/>
          </w:rPr>
          <w:t xml:space="preserve"> </w:t>
        </w:r>
        <w:r w:rsidRPr="00690A26">
          <w:rPr>
            <w:lang w:eastAsia="zh-CN"/>
          </w:rPr>
          <w:t xml:space="preserve">         type: array</w:t>
        </w:r>
      </w:ins>
    </w:p>
    <w:p w14:paraId="70AD50BF" w14:textId="77777777" w:rsidR="00C03A49" w:rsidRPr="00690A26" w:rsidRDefault="00C03A49" w:rsidP="00C03A49">
      <w:pPr>
        <w:pStyle w:val="PL"/>
        <w:rPr>
          <w:ins w:id="206" w:author="Frank, Nov. v0" w:date="2022-10-17T16:44:00Z"/>
          <w:lang w:eastAsia="zh-CN"/>
        </w:rPr>
      </w:pPr>
      <w:ins w:id="207" w:author="Frank, Nov. v0" w:date="2022-10-17T16:44:00Z">
        <w:r w:rsidRPr="00690A26">
          <w:rPr>
            <w:rFonts w:hint="eastAsia"/>
            <w:lang w:eastAsia="zh-CN"/>
          </w:rPr>
          <w:t xml:space="preserve"> </w:t>
        </w:r>
        <w:r w:rsidRPr="00690A26">
          <w:rPr>
            <w:lang w:eastAsia="zh-CN"/>
          </w:rPr>
          <w:t xml:space="preserve">         items:</w:t>
        </w:r>
      </w:ins>
    </w:p>
    <w:p w14:paraId="43FFAB9E" w14:textId="3B83E12D" w:rsidR="00C03A49" w:rsidRPr="00690A26" w:rsidRDefault="00C03A49" w:rsidP="00C03A49">
      <w:pPr>
        <w:pStyle w:val="PL"/>
        <w:tabs>
          <w:tab w:val="clear" w:pos="768"/>
          <w:tab w:val="left" w:pos="932"/>
        </w:tabs>
        <w:rPr>
          <w:ins w:id="208" w:author="Frank, Nov. v0" w:date="2022-10-17T16:44:00Z"/>
        </w:rPr>
      </w:pPr>
      <w:ins w:id="209" w:author="Frank, Nov. v0" w:date="2022-10-17T16:44:00Z">
        <w:r w:rsidRPr="00690A26">
          <w:t xml:space="preserve">            $ref: </w:t>
        </w:r>
      </w:ins>
      <w:ins w:id="210" w:author="Frank, Nov. v0" w:date="2022-10-17T16:45:00Z">
        <w:r w:rsidRPr="00690A26">
          <w:rPr>
            <w:lang w:val="en-US"/>
          </w:rPr>
          <w:t>'TS295</w:t>
        </w:r>
        <w:r>
          <w:rPr>
            <w:lang w:val="en-US"/>
          </w:rPr>
          <w:t>03</w:t>
        </w:r>
        <w:r w:rsidRPr="00690A26">
          <w:rPr>
            <w:lang w:val="en-US"/>
          </w:rPr>
          <w:t>_</w:t>
        </w:r>
        <w:r>
          <w:rPr>
            <w:lang w:val="en-US"/>
          </w:rPr>
          <w:t>Nudm_SDM</w:t>
        </w:r>
        <w:r w:rsidRPr="00690A26">
          <w:rPr>
            <w:lang w:val="en-US"/>
          </w:rPr>
          <w:t>.yaml#/components/schemas/</w:t>
        </w:r>
        <w:r w:rsidRPr="00B06F7A">
          <w:t>UeUsageType'</w:t>
        </w:r>
      </w:ins>
    </w:p>
    <w:p w14:paraId="5B8AB27C" w14:textId="116473D4" w:rsidR="00C03A49" w:rsidRPr="00690A26" w:rsidRDefault="00C03A49" w:rsidP="00C03A49">
      <w:pPr>
        <w:pStyle w:val="PL"/>
        <w:tabs>
          <w:tab w:val="clear" w:pos="768"/>
          <w:tab w:val="left" w:pos="932"/>
        </w:tabs>
      </w:pPr>
      <w:ins w:id="211" w:author="Frank, Nov. v0" w:date="2022-10-17T16:44:00Z">
        <w:r w:rsidRPr="00690A26">
          <w:rPr>
            <w:rFonts w:hint="eastAsia"/>
            <w:lang w:eastAsia="zh-CN"/>
          </w:rPr>
          <w:t xml:space="preserve"> </w:t>
        </w:r>
        <w:r w:rsidRPr="00690A26">
          <w:rPr>
            <w:lang w:eastAsia="zh-CN"/>
          </w:rPr>
          <w:t xml:space="preserve">         </w:t>
        </w:r>
        <w:r w:rsidRPr="00690A26">
          <w:rPr>
            <w:lang w:val="en-US"/>
          </w:rPr>
          <w:t>minItems: 1</w:t>
        </w:r>
      </w:ins>
    </w:p>
    <w:p w14:paraId="5196D41C" w14:textId="77777777" w:rsidR="009419FC" w:rsidRPr="00690A26" w:rsidRDefault="009419FC" w:rsidP="009419FC">
      <w:pPr>
        <w:pStyle w:val="PL"/>
        <w:rPr>
          <w:lang w:eastAsia="zh-CN"/>
        </w:rPr>
      </w:pPr>
      <w:r w:rsidRPr="00690A26">
        <w:t xml:space="preserve">        pduSessionTypes</w:t>
      </w:r>
      <w:r w:rsidRPr="00690A26">
        <w:rPr>
          <w:rFonts w:hint="eastAsia"/>
          <w:lang w:eastAsia="zh-CN"/>
        </w:rPr>
        <w:t>:</w:t>
      </w:r>
    </w:p>
    <w:p w14:paraId="22542871" w14:textId="77777777" w:rsidR="009419FC" w:rsidRPr="00690A26" w:rsidRDefault="009419FC" w:rsidP="009419FC">
      <w:pPr>
        <w:pStyle w:val="PL"/>
        <w:rPr>
          <w:lang w:eastAsia="zh-CN"/>
        </w:rPr>
      </w:pPr>
      <w:r w:rsidRPr="00690A26">
        <w:rPr>
          <w:rFonts w:hint="eastAsia"/>
          <w:lang w:eastAsia="zh-CN"/>
        </w:rPr>
        <w:t xml:space="preserve"> </w:t>
      </w:r>
      <w:r w:rsidRPr="00690A26">
        <w:rPr>
          <w:lang w:eastAsia="zh-CN"/>
        </w:rPr>
        <w:t xml:space="preserve">         type: array</w:t>
      </w:r>
    </w:p>
    <w:p w14:paraId="11A02A9B" w14:textId="77777777" w:rsidR="009419FC" w:rsidRPr="00690A26" w:rsidRDefault="009419FC" w:rsidP="009419FC">
      <w:pPr>
        <w:pStyle w:val="PL"/>
        <w:rPr>
          <w:lang w:eastAsia="zh-CN"/>
        </w:rPr>
      </w:pPr>
      <w:r w:rsidRPr="00690A26">
        <w:rPr>
          <w:rFonts w:hint="eastAsia"/>
          <w:lang w:eastAsia="zh-CN"/>
        </w:rPr>
        <w:t xml:space="preserve"> </w:t>
      </w:r>
      <w:r w:rsidRPr="00690A26">
        <w:rPr>
          <w:lang w:eastAsia="zh-CN"/>
        </w:rPr>
        <w:t xml:space="preserve">         items:</w:t>
      </w:r>
    </w:p>
    <w:p w14:paraId="488F2E96" w14:textId="77777777" w:rsidR="009419FC" w:rsidRPr="00690A26" w:rsidRDefault="009419FC" w:rsidP="009419FC">
      <w:pPr>
        <w:pStyle w:val="PL"/>
        <w:tabs>
          <w:tab w:val="clear" w:pos="768"/>
          <w:tab w:val="left" w:pos="932"/>
        </w:tabs>
      </w:pPr>
      <w:r w:rsidRPr="00690A26">
        <w:t xml:space="preserve">            $ref: 'TS29571_CommonData.yaml#/components/schemas/PduSessionType'</w:t>
      </w:r>
    </w:p>
    <w:p w14:paraId="37FB05C3" w14:textId="77777777" w:rsidR="009419FC" w:rsidRPr="00690A26" w:rsidRDefault="009419FC" w:rsidP="009419FC">
      <w:pPr>
        <w:pStyle w:val="PL"/>
        <w:tabs>
          <w:tab w:val="clear" w:pos="768"/>
          <w:tab w:val="left" w:pos="932"/>
        </w:tabs>
      </w:pPr>
      <w:r w:rsidRPr="00690A26">
        <w:rPr>
          <w:rFonts w:hint="eastAsia"/>
          <w:lang w:eastAsia="zh-CN"/>
        </w:rPr>
        <w:t xml:space="preserve"> </w:t>
      </w:r>
      <w:r w:rsidRPr="00690A26">
        <w:rPr>
          <w:lang w:eastAsia="zh-CN"/>
        </w:rPr>
        <w:t xml:space="preserve">         </w:t>
      </w:r>
      <w:r w:rsidRPr="00690A26">
        <w:rPr>
          <w:lang w:val="en-US"/>
        </w:rPr>
        <w:t>minItems: 1</w:t>
      </w:r>
    </w:p>
    <w:p w14:paraId="3418D871" w14:textId="77777777" w:rsidR="009419FC" w:rsidRPr="00690A26" w:rsidRDefault="009419FC" w:rsidP="009419FC">
      <w:pPr>
        <w:pStyle w:val="PL"/>
        <w:rPr>
          <w:lang w:eastAsia="zh-CN"/>
        </w:rPr>
      </w:pPr>
      <w:r w:rsidRPr="00690A26">
        <w:t xml:space="preserve">        </w:t>
      </w:r>
      <w:r w:rsidRPr="00690A26">
        <w:rPr>
          <w:rFonts w:hint="eastAsia"/>
          <w:lang w:eastAsia="zh-CN"/>
        </w:rPr>
        <w:t>atsssCapability</w:t>
      </w:r>
      <w:r w:rsidRPr="00690A26">
        <w:rPr>
          <w:lang w:eastAsia="zh-CN"/>
        </w:rPr>
        <w:t>:</w:t>
      </w:r>
    </w:p>
    <w:p w14:paraId="38342F48" w14:textId="77777777" w:rsidR="009419FC" w:rsidRPr="00690A26" w:rsidRDefault="009419FC" w:rsidP="009419FC">
      <w:pPr>
        <w:pStyle w:val="PL"/>
        <w:tabs>
          <w:tab w:val="clear" w:pos="1152"/>
          <w:tab w:val="left" w:pos="988"/>
        </w:tabs>
      </w:pPr>
      <w:r w:rsidRPr="00690A26">
        <w:t xml:space="preserve">          $ref: 'TS29571_CommonData.yaml#/components/schemas/</w:t>
      </w:r>
      <w:r w:rsidRPr="00690A26">
        <w:rPr>
          <w:rFonts w:hint="eastAsia"/>
          <w:lang w:eastAsia="zh-CN"/>
        </w:rPr>
        <w:t>AtsssCapability</w:t>
      </w:r>
      <w:r w:rsidRPr="00690A26">
        <w:t>'</w:t>
      </w:r>
    </w:p>
    <w:p w14:paraId="4506BAE4" w14:textId="77777777" w:rsidR="009419FC" w:rsidRPr="00690A26" w:rsidRDefault="009419FC" w:rsidP="009419FC">
      <w:pPr>
        <w:pStyle w:val="PL"/>
      </w:pPr>
      <w:r w:rsidRPr="00690A26">
        <w:t xml:space="preserve">        ueIpAddrInd:</w:t>
      </w:r>
    </w:p>
    <w:p w14:paraId="2E3C9F96" w14:textId="77777777" w:rsidR="009419FC" w:rsidRPr="00690A26" w:rsidRDefault="009419FC" w:rsidP="009419FC">
      <w:pPr>
        <w:pStyle w:val="PL"/>
      </w:pPr>
      <w:r w:rsidRPr="00690A26">
        <w:t xml:space="preserve">          type: boolean</w:t>
      </w:r>
    </w:p>
    <w:p w14:paraId="66C30067" w14:textId="77777777" w:rsidR="009419FC" w:rsidRPr="00690A26" w:rsidRDefault="009419FC" w:rsidP="009419FC">
      <w:pPr>
        <w:pStyle w:val="PL"/>
      </w:pPr>
      <w:r w:rsidRPr="00690A26">
        <w:t xml:space="preserve">          default: false</w:t>
      </w:r>
    </w:p>
    <w:p w14:paraId="61F3511F" w14:textId="77777777" w:rsidR="009419FC" w:rsidRPr="00690A26" w:rsidRDefault="009419FC" w:rsidP="009419FC">
      <w:pPr>
        <w:pStyle w:val="PL"/>
      </w:pPr>
      <w:r w:rsidRPr="00690A26">
        <w:t xml:space="preserve">        taiList:</w:t>
      </w:r>
    </w:p>
    <w:p w14:paraId="4E7C0D12" w14:textId="77777777" w:rsidR="009419FC" w:rsidRPr="00690A26" w:rsidRDefault="009419FC" w:rsidP="009419FC">
      <w:pPr>
        <w:pStyle w:val="PL"/>
      </w:pPr>
      <w:r w:rsidRPr="00690A26">
        <w:t xml:space="preserve">          type: array</w:t>
      </w:r>
    </w:p>
    <w:p w14:paraId="080E3A38" w14:textId="77777777" w:rsidR="009419FC" w:rsidRPr="00690A26" w:rsidRDefault="009419FC" w:rsidP="009419FC">
      <w:pPr>
        <w:pStyle w:val="PL"/>
      </w:pPr>
      <w:r w:rsidRPr="00690A26">
        <w:t xml:space="preserve">          items:</w:t>
      </w:r>
    </w:p>
    <w:p w14:paraId="24DC1F2F" w14:textId="77777777" w:rsidR="009419FC" w:rsidRPr="00690A26" w:rsidRDefault="009419FC" w:rsidP="009419FC">
      <w:pPr>
        <w:pStyle w:val="PL"/>
      </w:pPr>
      <w:r w:rsidRPr="00690A26">
        <w:t xml:space="preserve">            $ref: 'TS29571_CommonData.yaml#/components/schemas/Tai'</w:t>
      </w:r>
    </w:p>
    <w:p w14:paraId="2BA50154" w14:textId="77777777" w:rsidR="009419FC" w:rsidRPr="00690A26" w:rsidRDefault="009419FC" w:rsidP="009419FC">
      <w:pPr>
        <w:pStyle w:val="PL"/>
        <w:tabs>
          <w:tab w:val="clear" w:pos="768"/>
          <w:tab w:val="left" w:pos="932"/>
        </w:tabs>
      </w:pPr>
      <w:r w:rsidRPr="00690A26">
        <w:rPr>
          <w:rFonts w:hint="eastAsia"/>
          <w:lang w:eastAsia="zh-CN"/>
        </w:rPr>
        <w:t xml:space="preserve"> </w:t>
      </w:r>
      <w:r w:rsidRPr="00690A26">
        <w:rPr>
          <w:lang w:eastAsia="zh-CN"/>
        </w:rPr>
        <w:t xml:space="preserve">         </w:t>
      </w:r>
      <w:r w:rsidRPr="00690A26">
        <w:rPr>
          <w:lang w:val="en-US"/>
        </w:rPr>
        <w:t>minItems: 1</w:t>
      </w:r>
    </w:p>
    <w:p w14:paraId="7430B048" w14:textId="77777777" w:rsidR="009419FC" w:rsidRDefault="009419FC" w:rsidP="009419FC">
      <w:pPr>
        <w:pStyle w:val="PL"/>
      </w:pPr>
      <w:r>
        <w:t xml:space="preserve">        taiRangeList:</w:t>
      </w:r>
    </w:p>
    <w:p w14:paraId="0AE79FEA" w14:textId="77777777" w:rsidR="009419FC" w:rsidRDefault="009419FC" w:rsidP="009419FC">
      <w:pPr>
        <w:pStyle w:val="PL"/>
      </w:pPr>
      <w:r>
        <w:t xml:space="preserve">          type: array</w:t>
      </w:r>
    </w:p>
    <w:p w14:paraId="72EE7AE5" w14:textId="77777777" w:rsidR="009419FC" w:rsidRDefault="009419FC" w:rsidP="009419FC">
      <w:pPr>
        <w:pStyle w:val="PL"/>
      </w:pPr>
      <w:r>
        <w:t xml:space="preserve">          items:</w:t>
      </w:r>
    </w:p>
    <w:p w14:paraId="41ED8772" w14:textId="77777777" w:rsidR="009419FC" w:rsidRDefault="009419FC" w:rsidP="009419FC">
      <w:pPr>
        <w:pStyle w:val="PL"/>
      </w:pPr>
      <w:r>
        <w:t xml:space="preserve">            </w:t>
      </w:r>
      <w:r w:rsidRPr="00A374F9">
        <w:t>$ref: '#/components/schemas/TaiRange'</w:t>
      </w:r>
    </w:p>
    <w:p w14:paraId="5071FBC0" w14:textId="77777777" w:rsidR="009419FC" w:rsidRDefault="009419FC" w:rsidP="009419FC">
      <w:pPr>
        <w:pStyle w:val="PL"/>
      </w:pPr>
      <w:r>
        <w:t xml:space="preserve">          minItems: 1</w:t>
      </w:r>
    </w:p>
    <w:p w14:paraId="3FD3DEB3" w14:textId="77777777" w:rsidR="009419FC" w:rsidRPr="00690A26" w:rsidRDefault="009419FC" w:rsidP="009419FC">
      <w:pPr>
        <w:pStyle w:val="PL"/>
      </w:pPr>
      <w:r w:rsidRPr="00690A26">
        <w:t xml:space="preserve">        wAgfInfo:</w:t>
      </w:r>
    </w:p>
    <w:p w14:paraId="3E134CB9" w14:textId="77777777" w:rsidR="009419FC" w:rsidRPr="00690A26" w:rsidRDefault="009419FC" w:rsidP="009419FC">
      <w:pPr>
        <w:pStyle w:val="PL"/>
      </w:pPr>
      <w:r w:rsidRPr="00690A26">
        <w:t xml:space="preserve">          $ref: '#/components/schemas/WAgfInfo'</w:t>
      </w:r>
    </w:p>
    <w:p w14:paraId="05732AEE" w14:textId="77777777" w:rsidR="009419FC" w:rsidRPr="00690A26" w:rsidRDefault="009419FC" w:rsidP="009419FC">
      <w:pPr>
        <w:pStyle w:val="PL"/>
      </w:pPr>
      <w:r w:rsidRPr="00690A26">
        <w:t xml:space="preserve">        tngfInfo:</w:t>
      </w:r>
    </w:p>
    <w:p w14:paraId="2E429825" w14:textId="77777777" w:rsidR="009419FC" w:rsidRPr="00690A26" w:rsidRDefault="009419FC" w:rsidP="009419FC">
      <w:pPr>
        <w:pStyle w:val="PL"/>
      </w:pPr>
      <w:r w:rsidRPr="00690A26">
        <w:t xml:space="preserve">          $ref: '#/components/schemas/TngfInfo'</w:t>
      </w:r>
    </w:p>
    <w:p w14:paraId="4BD3994F" w14:textId="77777777" w:rsidR="009419FC" w:rsidRPr="00690A26" w:rsidRDefault="009419FC" w:rsidP="009419FC">
      <w:pPr>
        <w:pStyle w:val="PL"/>
      </w:pPr>
      <w:r w:rsidRPr="00690A26">
        <w:t xml:space="preserve">        t</w:t>
      </w:r>
      <w:r>
        <w:t>wi</w:t>
      </w:r>
      <w:r w:rsidRPr="00690A26">
        <w:t>fInfo:</w:t>
      </w:r>
    </w:p>
    <w:p w14:paraId="0FAD4BB0" w14:textId="77777777" w:rsidR="009419FC" w:rsidRPr="00690A26" w:rsidRDefault="009419FC" w:rsidP="009419FC">
      <w:pPr>
        <w:pStyle w:val="PL"/>
      </w:pPr>
      <w:r w:rsidRPr="00690A26">
        <w:t xml:space="preserve">          $ref: '#/components/schemas/T</w:t>
      </w:r>
      <w:r>
        <w:t>wi</w:t>
      </w:r>
      <w:r w:rsidRPr="00690A26">
        <w:t>fInfo'</w:t>
      </w:r>
    </w:p>
    <w:p w14:paraId="063D4634" w14:textId="77777777" w:rsidR="009419FC" w:rsidRPr="00690A26" w:rsidRDefault="009419FC" w:rsidP="009419FC">
      <w:pPr>
        <w:pStyle w:val="PL"/>
      </w:pPr>
      <w:r w:rsidRPr="00690A26">
        <w:t xml:space="preserve">        priority:</w:t>
      </w:r>
    </w:p>
    <w:p w14:paraId="77BAF342" w14:textId="77777777" w:rsidR="009419FC" w:rsidRPr="00690A26" w:rsidRDefault="009419FC" w:rsidP="009419FC">
      <w:pPr>
        <w:pStyle w:val="PL"/>
      </w:pPr>
      <w:r w:rsidRPr="00690A26">
        <w:t xml:space="preserve">          type: integer</w:t>
      </w:r>
    </w:p>
    <w:p w14:paraId="5A1317EC" w14:textId="77777777" w:rsidR="009419FC" w:rsidRPr="00690A26" w:rsidRDefault="009419FC" w:rsidP="009419FC">
      <w:pPr>
        <w:pStyle w:val="PL"/>
        <w:rPr>
          <w:lang w:val="en-US"/>
        </w:rPr>
      </w:pPr>
      <w:r w:rsidRPr="00690A26">
        <w:rPr>
          <w:lang w:val="en-US"/>
        </w:rPr>
        <w:t xml:space="preserve">          minimum: 0</w:t>
      </w:r>
    </w:p>
    <w:p w14:paraId="298996C5" w14:textId="77777777" w:rsidR="009419FC" w:rsidRPr="00690A26" w:rsidRDefault="009419FC" w:rsidP="009419FC">
      <w:pPr>
        <w:pStyle w:val="PL"/>
      </w:pPr>
      <w:r w:rsidRPr="00690A26">
        <w:rPr>
          <w:lang w:val="en-US"/>
        </w:rPr>
        <w:t xml:space="preserve">          maximum: 65535</w:t>
      </w:r>
    </w:p>
    <w:p w14:paraId="1E69DBD6" w14:textId="77777777" w:rsidR="009419FC" w:rsidRDefault="009419FC" w:rsidP="009419FC">
      <w:pPr>
        <w:pStyle w:val="PL"/>
        <w:rPr>
          <w:lang w:eastAsia="zh-CN"/>
        </w:rPr>
      </w:pPr>
      <w:r w:rsidRPr="00690A26">
        <w:t xml:space="preserve">        </w:t>
      </w:r>
      <w:r>
        <w:t>redundantGtpu</w:t>
      </w:r>
      <w:r>
        <w:rPr>
          <w:lang w:eastAsia="zh-CN"/>
        </w:rPr>
        <w:t>:</w:t>
      </w:r>
    </w:p>
    <w:p w14:paraId="5E23532B" w14:textId="77777777" w:rsidR="009419FC" w:rsidRPr="00690A26" w:rsidRDefault="009419FC" w:rsidP="009419FC">
      <w:pPr>
        <w:pStyle w:val="PL"/>
      </w:pPr>
      <w:r w:rsidRPr="00690A26">
        <w:t xml:space="preserve">          type: boolean</w:t>
      </w:r>
    </w:p>
    <w:p w14:paraId="0C3A7BD4" w14:textId="77777777" w:rsidR="009419FC" w:rsidRPr="00690A26" w:rsidRDefault="009419FC" w:rsidP="009419FC">
      <w:pPr>
        <w:pStyle w:val="PL"/>
      </w:pPr>
      <w:r w:rsidRPr="00690A26">
        <w:t xml:space="preserve">          default: false</w:t>
      </w:r>
    </w:p>
    <w:p w14:paraId="3AAD3A60" w14:textId="77777777" w:rsidR="009419FC" w:rsidRPr="0029016E" w:rsidRDefault="009419FC" w:rsidP="009419FC">
      <w:pPr>
        <w:pStyle w:val="PL"/>
      </w:pPr>
      <w:r w:rsidRPr="0029016E">
        <w:t xml:space="preserve">        i</w:t>
      </w:r>
      <w:r w:rsidRPr="00977126">
        <w:t>pups:</w:t>
      </w:r>
    </w:p>
    <w:p w14:paraId="22A53DDB" w14:textId="77777777" w:rsidR="009419FC" w:rsidRPr="0029016E" w:rsidRDefault="009419FC" w:rsidP="009419FC">
      <w:pPr>
        <w:pStyle w:val="PL"/>
      </w:pPr>
      <w:r w:rsidRPr="0029016E">
        <w:t xml:space="preserve">          type: boolean</w:t>
      </w:r>
    </w:p>
    <w:p w14:paraId="3842D140" w14:textId="77777777" w:rsidR="009419FC" w:rsidRPr="0029016E" w:rsidRDefault="009419FC" w:rsidP="009419FC">
      <w:pPr>
        <w:pStyle w:val="PL"/>
      </w:pPr>
      <w:r w:rsidRPr="0029016E">
        <w:t xml:space="preserve">          default: false</w:t>
      </w:r>
    </w:p>
    <w:p w14:paraId="76626428" w14:textId="77777777" w:rsidR="009419FC" w:rsidRDefault="009419FC" w:rsidP="009419FC">
      <w:pPr>
        <w:pStyle w:val="PL"/>
        <w:rPr>
          <w:lang w:eastAsia="zh-CN"/>
        </w:rPr>
      </w:pPr>
      <w:r w:rsidRPr="00690A26">
        <w:t xml:space="preserve">        </w:t>
      </w:r>
      <w:r>
        <w:t>dataForwarding</w:t>
      </w:r>
      <w:r>
        <w:rPr>
          <w:lang w:eastAsia="zh-CN"/>
        </w:rPr>
        <w:t>:</w:t>
      </w:r>
    </w:p>
    <w:p w14:paraId="37A93F8E" w14:textId="77777777" w:rsidR="009419FC" w:rsidRPr="00690A26" w:rsidRDefault="009419FC" w:rsidP="009419FC">
      <w:pPr>
        <w:pStyle w:val="PL"/>
      </w:pPr>
      <w:r w:rsidRPr="00690A26">
        <w:t xml:space="preserve">          type: boolean</w:t>
      </w:r>
    </w:p>
    <w:p w14:paraId="72F7E926" w14:textId="77777777" w:rsidR="009419FC" w:rsidRDefault="009419FC" w:rsidP="009419FC">
      <w:pPr>
        <w:pStyle w:val="PL"/>
      </w:pPr>
      <w:r w:rsidRPr="00690A26">
        <w:t xml:space="preserve">          default: false</w:t>
      </w:r>
    </w:p>
    <w:p w14:paraId="2BB84A58" w14:textId="77777777" w:rsidR="009419FC" w:rsidRDefault="009419FC" w:rsidP="009419FC">
      <w:pPr>
        <w:pStyle w:val="PL"/>
        <w:rPr>
          <w:lang w:eastAsia="zh-CN"/>
        </w:rPr>
      </w:pPr>
      <w:r>
        <w:t xml:space="preserve">        </w:t>
      </w:r>
      <w:r>
        <w:rPr>
          <w:lang w:eastAsia="zh-CN"/>
        </w:rPr>
        <w:t>supportedPfcpFeatures:</w:t>
      </w:r>
    </w:p>
    <w:p w14:paraId="5808EF67" w14:textId="77777777" w:rsidR="009419FC" w:rsidRDefault="009419FC" w:rsidP="009419FC">
      <w:pPr>
        <w:pStyle w:val="PL"/>
      </w:pPr>
      <w:r>
        <w:lastRenderedPageBreak/>
        <w:t xml:space="preserve">          </w:t>
      </w:r>
      <w:r>
        <w:rPr>
          <w:lang w:val="en-US"/>
        </w:rPr>
        <w:t>type: string</w:t>
      </w:r>
    </w:p>
    <w:p w14:paraId="23CBFB72" w14:textId="77777777" w:rsidR="00735BA1" w:rsidRPr="00690A26" w:rsidRDefault="00735BA1" w:rsidP="00746A64">
      <w:pPr>
        <w:pStyle w:val="PL"/>
      </w:pPr>
    </w:p>
    <w:p w14:paraId="197185EA" w14:textId="77777777" w:rsidR="006D6685" w:rsidRPr="006D6685" w:rsidRDefault="006D6685" w:rsidP="006D6685">
      <w:pPr>
        <w:pStyle w:val="PL"/>
        <w:rPr>
          <w:b/>
          <w:bCs/>
          <w:color w:val="FF0000"/>
        </w:rPr>
      </w:pPr>
      <w:r w:rsidRPr="006D6685">
        <w:rPr>
          <w:b/>
          <w:bCs/>
          <w:color w:val="FF0000"/>
        </w:rPr>
        <w:t>*******Skipped for clarity*************</w:t>
      </w:r>
    </w:p>
    <w:p w14:paraId="7D1DB45D" w14:textId="5A2A6EA4" w:rsidR="002E1057" w:rsidRPr="00C0454A" w:rsidRDefault="002E1057" w:rsidP="002E1057"/>
    <w:p w14:paraId="36D42CC2" w14:textId="77777777" w:rsidR="00087776" w:rsidRPr="0061791A" w:rsidRDefault="00087776" w:rsidP="00087776">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056185">
        <w:rPr>
          <w:rFonts w:ascii="Arial" w:eastAsiaTheme="minorEastAsia" w:hAnsi="Arial" w:cs="Arial"/>
          <w:color w:val="FF0000"/>
          <w:sz w:val="28"/>
          <w:szCs w:val="28"/>
          <w:lang w:val="en-US"/>
        </w:rPr>
        <w:t xml:space="preserve"> change * * * *</w:t>
      </w:r>
    </w:p>
    <w:p w14:paraId="71916119" w14:textId="77777777" w:rsidR="00AD73BD" w:rsidRPr="00690A26" w:rsidRDefault="00AD73BD" w:rsidP="00AD73BD">
      <w:pPr>
        <w:pStyle w:val="Heading1"/>
      </w:pPr>
      <w:bookmarkStart w:id="212" w:name="_Toc24937837"/>
      <w:bookmarkStart w:id="213" w:name="_Toc33962657"/>
      <w:bookmarkStart w:id="214" w:name="_Toc42883426"/>
      <w:bookmarkStart w:id="215" w:name="_Toc49733294"/>
      <w:bookmarkStart w:id="216" w:name="_Toc56690944"/>
      <w:bookmarkStart w:id="217" w:name="_Toc114770514"/>
      <w:r w:rsidRPr="00690A26">
        <w:t>A.3</w:t>
      </w:r>
      <w:r w:rsidRPr="00690A26">
        <w:tab/>
      </w:r>
      <w:proofErr w:type="spellStart"/>
      <w:r w:rsidRPr="00690A26">
        <w:t>Nnrf_NFDiscovery</w:t>
      </w:r>
      <w:proofErr w:type="spellEnd"/>
      <w:r w:rsidRPr="00690A26">
        <w:t xml:space="preserve"> API</w:t>
      </w:r>
      <w:bookmarkEnd w:id="212"/>
      <w:bookmarkEnd w:id="213"/>
      <w:bookmarkEnd w:id="214"/>
      <w:bookmarkEnd w:id="215"/>
      <w:bookmarkEnd w:id="216"/>
      <w:bookmarkEnd w:id="217"/>
    </w:p>
    <w:p w14:paraId="164534C9" w14:textId="77777777" w:rsidR="00242E28" w:rsidRPr="00690A26" w:rsidRDefault="00242E28" w:rsidP="00242E28">
      <w:pPr>
        <w:pStyle w:val="PL"/>
        <w:rPr>
          <w:lang w:val="en-US"/>
        </w:rPr>
      </w:pPr>
      <w:r w:rsidRPr="00690A26">
        <w:rPr>
          <w:lang w:val="en-US"/>
        </w:rPr>
        <w:t>openapi: 3.0.0</w:t>
      </w:r>
    </w:p>
    <w:p w14:paraId="7806C7A7" w14:textId="77777777" w:rsidR="00242E28" w:rsidRPr="00690A26" w:rsidRDefault="00242E28" w:rsidP="00242E28">
      <w:pPr>
        <w:pStyle w:val="PL"/>
        <w:rPr>
          <w:lang w:val="en-US"/>
        </w:rPr>
      </w:pPr>
    </w:p>
    <w:p w14:paraId="37263A32" w14:textId="77777777" w:rsidR="00242E28" w:rsidRPr="00690A26" w:rsidRDefault="00242E28" w:rsidP="00242E28">
      <w:pPr>
        <w:pStyle w:val="PL"/>
        <w:rPr>
          <w:lang w:val="en-US"/>
        </w:rPr>
      </w:pPr>
      <w:r w:rsidRPr="00690A26">
        <w:rPr>
          <w:lang w:val="en-US"/>
        </w:rPr>
        <w:t>info:</w:t>
      </w:r>
    </w:p>
    <w:p w14:paraId="509352A0" w14:textId="77777777" w:rsidR="00242E28" w:rsidRPr="00690A26" w:rsidRDefault="00242E28" w:rsidP="00242E28">
      <w:pPr>
        <w:pStyle w:val="PL"/>
        <w:rPr>
          <w:lang w:val="en-US"/>
        </w:rPr>
      </w:pPr>
      <w:r w:rsidRPr="00690A26">
        <w:rPr>
          <w:lang w:val="en-US"/>
        </w:rPr>
        <w:t xml:space="preserve">  version: '1.</w:t>
      </w:r>
      <w:r>
        <w:rPr>
          <w:lang w:val="en-US"/>
        </w:rPr>
        <w:t>3</w:t>
      </w:r>
      <w:r w:rsidRPr="00690A26">
        <w:rPr>
          <w:lang w:val="en-US"/>
        </w:rPr>
        <w:t>.</w:t>
      </w:r>
      <w:r>
        <w:rPr>
          <w:lang w:val="en-US"/>
        </w:rPr>
        <w:t>0-alpha.1</w:t>
      </w:r>
      <w:r w:rsidRPr="00690A26">
        <w:rPr>
          <w:lang w:val="en-US"/>
        </w:rPr>
        <w:t>'</w:t>
      </w:r>
    </w:p>
    <w:p w14:paraId="3ED5A263" w14:textId="77777777" w:rsidR="00242E28" w:rsidRPr="00690A26" w:rsidRDefault="00242E28" w:rsidP="00242E28">
      <w:pPr>
        <w:pStyle w:val="PL"/>
        <w:rPr>
          <w:lang w:val="en-US"/>
        </w:rPr>
      </w:pPr>
      <w:r w:rsidRPr="00690A26">
        <w:rPr>
          <w:lang w:val="en-US"/>
        </w:rPr>
        <w:t xml:space="preserve">  title: 'NRF NFDiscovery Service'</w:t>
      </w:r>
    </w:p>
    <w:p w14:paraId="24C376C6" w14:textId="77777777" w:rsidR="00242E28" w:rsidRPr="00690A26" w:rsidRDefault="00242E28" w:rsidP="00242E28">
      <w:pPr>
        <w:pStyle w:val="PL"/>
        <w:rPr>
          <w:lang w:val="en-US"/>
        </w:rPr>
      </w:pPr>
      <w:r w:rsidRPr="00690A26">
        <w:rPr>
          <w:lang w:val="en-US"/>
        </w:rPr>
        <w:t xml:space="preserve">  description: |</w:t>
      </w:r>
    </w:p>
    <w:p w14:paraId="79B0565A" w14:textId="77777777" w:rsidR="00242E28" w:rsidRPr="00690A26" w:rsidRDefault="00242E28" w:rsidP="00242E28">
      <w:pPr>
        <w:pStyle w:val="PL"/>
        <w:rPr>
          <w:lang w:val="en-US"/>
        </w:rPr>
      </w:pPr>
      <w:r w:rsidRPr="00690A26">
        <w:rPr>
          <w:lang w:val="en-US"/>
        </w:rPr>
        <w:t xml:space="preserve">    NRF NFDiscovery Service.</w:t>
      </w:r>
      <w:r>
        <w:rPr>
          <w:lang w:val="en-US"/>
        </w:rPr>
        <w:t xml:space="preserve">  </w:t>
      </w:r>
    </w:p>
    <w:p w14:paraId="7CEDC562" w14:textId="77777777" w:rsidR="00242E28" w:rsidRPr="00690A26" w:rsidRDefault="00242E28" w:rsidP="00242E28">
      <w:pPr>
        <w:pStyle w:val="PL"/>
      </w:pPr>
      <w:r w:rsidRPr="00690A26">
        <w:rPr>
          <w:lang w:val="en-US"/>
        </w:rPr>
        <w:t xml:space="preserve">    </w:t>
      </w:r>
      <w:r w:rsidRPr="00690A26">
        <w:t>© 20</w:t>
      </w:r>
      <w:r>
        <w:t>22</w:t>
      </w:r>
      <w:r w:rsidRPr="00690A26">
        <w:t>, 3GPP Organizational Partners (ARIB, ATIS, CCSA, ETSI, TSDSI, TTA, TTC).</w:t>
      </w:r>
      <w:r>
        <w:t xml:space="preserve">  </w:t>
      </w:r>
    </w:p>
    <w:p w14:paraId="48BA4932" w14:textId="77777777" w:rsidR="00242E28" w:rsidRPr="00690A26" w:rsidRDefault="00242E28" w:rsidP="00242E28">
      <w:pPr>
        <w:pStyle w:val="PL"/>
        <w:rPr>
          <w:lang w:val="en-US"/>
        </w:rPr>
      </w:pPr>
      <w:r w:rsidRPr="00690A26">
        <w:t xml:space="preserve">    All rights reserved.</w:t>
      </w:r>
    </w:p>
    <w:p w14:paraId="2D96E21A" w14:textId="77777777" w:rsidR="00242E28" w:rsidRPr="00690A26" w:rsidRDefault="00242E28" w:rsidP="00242E28">
      <w:pPr>
        <w:pStyle w:val="PL"/>
        <w:rPr>
          <w:lang w:val="en-US"/>
        </w:rPr>
      </w:pPr>
    </w:p>
    <w:p w14:paraId="106CB83F" w14:textId="77777777" w:rsidR="00242E28" w:rsidRPr="00690A26" w:rsidRDefault="00242E28" w:rsidP="00242E28">
      <w:pPr>
        <w:pStyle w:val="PL"/>
        <w:rPr>
          <w:lang w:val="en-US"/>
        </w:rPr>
      </w:pPr>
      <w:r w:rsidRPr="00690A26">
        <w:rPr>
          <w:lang w:val="en-US"/>
        </w:rPr>
        <w:t>externalDocs:</w:t>
      </w:r>
    </w:p>
    <w:p w14:paraId="35E4F03A" w14:textId="77777777" w:rsidR="00242E28" w:rsidRPr="00690A26" w:rsidRDefault="00242E28" w:rsidP="00242E28">
      <w:pPr>
        <w:pStyle w:val="PL"/>
        <w:rPr>
          <w:lang w:val="en-US"/>
        </w:rPr>
      </w:pPr>
      <w:r w:rsidRPr="00690A26">
        <w:rPr>
          <w:lang w:val="en-US"/>
        </w:rPr>
        <w:t xml:space="preserve">  description: </w:t>
      </w:r>
      <w:r w:rsidRPr="00690A26">
        <w:t>3GPP TS 29.510 V1</w:t>
      </w:r>
      <w:r>
        <w:t>8</w:t>
      </w:r>
      <w:r w:rsidRPr="00690A26">
        <w:t>.</w:t>
      </w:r>
      <w:r>
        <w:t>0</w:t>
      </w:r>
      <w:r w:rsidRPr="00690A26">
        <w:t>.0; 5G System; Network Function Repository Services; Stage 3</w:t>
      </w:r>
    </w:p>
    <w:p w14:paraId="2AE0A269" w14:textId="77777777" w:rsidR="00242E28" w:rsidRPr="00977126" w:rsidRDefault="00242E28" w:rsidP="00242E28">
      <w:pPr>
        <w:pStyle w:val="PL"/>
        <w:rPr>
          <w:lang w:val="sv-SE"/>
        </w:rPr>
      </w:pPr>
      <w:r w:rsidRPr="00690A26">
        <w:rPr>
          <w:lang w:val="en-US"/>
        </w:rPr>
        <w:t xml:space="preserve">  </w:t>
      </w:r>
      <w:r w:rsidRPr="00977126">
        <w:rPr>
          <w:lang w:val="sv-SE"/>
        </w:rPr>
        <w:t>url: 'https://www.3gpp.org/ftp/Specs/archive/29_series/29.510/'</w:t>
      </w:r>
    </w:p>
    <w:p w14:paraId="06C3589C" w14:textId="77777777" w:rsidR="00242E28" w:rsidRPr="00977126" w:rsidRDefault="00242E28" w:rsidP="00242E28">
      <w:pPr>
        <w:pStyle w:val="PL"/>
        <w:rPr>
          <w:lang w:val="sv-SE"/>
        </w:rPr>
      </w:pPr>
    </w:p>
    <w:p w14:paraId="0F2B1092" w14:textId="77777777" w:rsidR="00242E28" w:rsidRPr="00690A26" w:rsidRDefault="00242E28" w:rsidP="00242E28">
      <w:pPr>
        <w:pStyle w:val="PL"/>
      </w:pPr>
      <w:r w:rsidRPr="00690A26">
        <w:t>servers:</w:t>
      </w:r>
    </w:p>
    <w:p w14:paraId="022777DA" w14:textId="77777777" w:rsidR="00242E28" w:rsidRPr="00690A26" w:rsidRDefault="00242E28" w:rsidP="00242E28">
      <w:pPr>
        <w:pStyle w:val="PL"/>
      </w:pPr>
      <w:r w:rsidRPr="00690A26">
        <w:t xml:space="preserve">  - url: '{apiRoot}/nnrf-disc/v1'</w:t>
      </w:r>
    </w:p>
    <w:p w14:paraId="3F2D8C42" w14:textId="77777777" w:rsidR="00242E28" w:rsidRPr="00690A26" w:rsidRDefault="00242E28" w:rsidP="00242E28">
      <w:pPr>
        <w:pStyle w:val="PL"/>
      </w:pPr>
      <w:r w:rsidRPr="00690A26">
        <w:t xml:space="preserve">    variables:</w:t>
      </w:r>
    </w:p>
    <w:p w14:paraId="516AA44F" w14:textId="77777777" w:rsidR="00242E28" w:rsidRPr="00690A26" w:rsidRDefault="00242E28" w:rsidP="00242E28">
      <w:pPr>
        <w:pStyle w:val="PL"/>
      </w:pPr>
      <w:r w:rsidRPr="00690A26">
        <w:t xml:space="preserve">      apiRoot:</w:t>
      </w:r>
    </w:p>
    <w:p w14:paraId="032E3D80" w14:textId="77777777" w:rsidR="00242E28" w:rsidRPr="00690A26" w:rsidRDefault="00242E28" w:rsidP="00242E28">
      <w:pPr>
        <w:pStyle w:val="PL"/>
      </w:pPr>
      <w:r w:rsidRPr="00690A26">
        <w:t xml:space="preserve">        default: https://example.com</w:t>
      </w:r>
    </w:p>
    <w:p w14:paraId="1FF9FFF7" w14:textId="77777777" w:rsidR="00242E28" w:rsidRPr="00690A26" w:rsidRDefault="00242E28" w:rsidP="00242E28">
      <w:pPr>
        <w:pStyle w:val="PL"/>
      </w:pPr>
      <w:r w:rsidRPr="00690A26">
        <w:t xml:space="preserve">        description: apiRoot as defined in clause 4.4 of 3GPP TS 29.501</w:t>
      </w:r>
    </w:p>
    <w:p w14:paraId="54DD5D81" w14:textId="77777777" w:rsidR="00242E28" w:rsidRPr="00690A26" w:rsidRDefault="00242E28" w:rsidP="00242E28">
      <w:pPr>
        <w:pStyle w:val="PL"/>
        <w:rPr>
          <w:lang w:val="en-US"/>
        </w:rPr>
      </w:pPr>
    </w:p>
    <w:p w14:paraId="4B59063D" w14:textId="77777777" w:rsidR="00242E28" w:rsidRPr="00690A26" w:rsidRDefault="00242E28" w:rsidP="00242E28">
      <w:pPr>
        <w:pStyle w:val="PL"/>
        <w:rPr>
          <w:lang w:val="en-US"/>
        </w:rPr>
      </w:pPr>
      <w:r w:rsidRPr="00690A26">
        <w:rPr>
          <w:lang w:val="en-US"/>
        </w:rPr>
        <w:t>security:</w:t>
      </w:r>
    </w:p>
    <w:p w14:paraId="31512CF9" w14:textId="77777777" w:rsidR="00242E28" w:rsidRPr="00690A26" w:rsidRDefault="00242E28" w:rsidP="00242E28">
      <w:pPr>
        <w:pStyle w:val="PL"/>
        <w:rPr>
          <w:lang w:val="en-US"/>
        </w:rPr>
      </w:pPr>
      <w:r w:rsidRPr="00690A26">
        <w:rPr>
          <w:lang w:val="en-US"/>
        </w:rPr>
        <w:t xml:space="preserve">  - {}</w:t>
      </w:r>
    </w:p>
    <w:p w14:paraId="12372BFE" w14:textId="77777777" w:rsidR="00242E28" w:rsidRPr="00690A26" w:rsidRDefault="00242E28" w:rsidP="00242E28">
      <w:pPr>
        <w:pStyle w:val="PL"/>
        <w:rPr>
          <w:lang w:val="en-US"/>
        </w:rPr>
      </w:pPr>
      <w:r w:rsidRPr="00690A26">
        <w:rPr>
          <w:lang w:val="en-US"/>
        </w:rPr>
        <w:t xml:space="preserve">  - oAuth2ClientCredentials:</w:t>
      </w:r>
    </w:p>
    <w:p w14:paraId="699F7973" w14:textId="77777777" w:rsidR="00242E28" w:rsidRPr="00690A26" w:rsidRDefault="00242E28" w:rsidP="00242E28">
      <w:pPr>
        <w:pStyle w:val="PL"/>
        <w:rPr>
          <w:lang w:val="en-US"/>
        </w:rPr>
      </w:pPr>
      <w:r w:rsidRPr="00690A26">
        <w:rPr>
          <w:lang w:val="en-US"/>
        </w:rPr>
        <w:t xml:space="preserve">      - nnrf-disc</w:t>
      </w:r>
    </w:p>
    <w:p w14:paraId="28E36631" w14:textId="610FB36D" w:rsidR="00087776" w:rsidRDefault="00087776" w:rsidP="002E1057">
      <w:pPr>
        <w:rPr>
          <w:lang w:val="en-US"/>
        </w:rPr>
      </w:pPr>
    </w:p>
    <w:p w14:paraId="6C083E5C" w14:textId="77777777" w:rsidR="00740303" w:rsidRPr="00690A26" w:rsidRDefault="00740303" w:rsidP="00740303">
      <w:pPr>
        <w:pStyle w:val="PL"/>
        <w:rPr>
          <w:lang w:val="en-US"/>
        </w:rPr>
      </w:pPr>
      <w:r w:rsidRPr="00690A26">
        <w:rPr>
          <w:lang w:val="en-US"/>
        </w:rPr>
        <w:t>paths:</w:t>
      </w:r>
    </w:p>
    <w:p w14:paraId="134D340E" w14:textId="77777777" w:rsidR="00740303" w:rsidRPr="00690A26" w:rsidRDefault="00740303" w:rsidP="00740303">
      <w:pPr>
        <w:pStyle w:val="PL"/>
        <w:rPr>
          <w:lang w:val="en-US"/>
        </w:rPr>
      </w:pPr>
      <w:r w:rsidRPr="00690A26">
        <w:rPr>
          <w:lang w:val="en-US"/>
        </w:rPr>
        <w:t xml:space="preserve">  /nf-instances:</w:t>
      </w:r>
    </w:p>
    <w:p w14:paraId="13D2AE77" w14:textId="77777777" w:rsidR="00740303" w:rsidRPr="00690A26" w:rsidRDefault="00740303" w:rsidP="00740303">
      <w:pPr>
        <w:pStyle w:val="PL"/>
        <w:rPr>
          <w:lang w:val="en-US"/>
        </w:rPr>
      </w:pPr>
      <w:r w:rsidRPr="00690A26">
        <w:rPr>
          <w:lang w:val="en-US"/>
        </w:rPr>
        <w:t xml:space="preserve">    get:</w:t>
      </w:r>
    </w:p>
    <w:p w14:paraId="147BD99C" w14:textId="77777777" w:rsidR="00740303" w:rsidRPr="00690A26" w:rsidRDefault="00740303" w:rsidP="00740303">
      <w:pPr>
        <w:pStyle w:val="PL"/>
        <w:rPr>
          <w:lang w:val="en-US"/>
        </w:rPr>
      </w:pPr>
      <w:r w:rsidRPr="00690A26">
        <w:rPr>
          <w:lang w:val="en-US"/>
        </w:rPr>
        <w:t xml:space="preserve">      summary: Search a collection of NF Instances</w:t>
      </w:r>
    </w:p>
    <w:p w14:paraId="6E57E8FF" w14:textId="77777777" w:rsidR="00740303" w:rsidRPr="00690A26" w:rsidRDefault="00740303" w:rsidP="00740303">
      <w:pPr>
        <w:pStyle w:val="PL"/>
        <w:rPr>
          <w:lang w:val="en-US"/>
        </w:rPr>
      </w:pPr>
      <w:r w:rsidRPr="00690A26">
        <w:rPr>
          <w:lang w:val="en-US"/>
        </w:rPr>
        <w:t xml:space="preserve">      operationId: SearchNFInstances</w:t>
      </w:r>
    </w:p>
    <w:p w14:paraId="3D9268BC" w14:textId="77777777" w:rsidR="00740303" w:rsidRPr="00690A26" w:rsidRDefault="00740303" w:rsidP="00740303">
      <w:pPr>
        <w:pStyle w:val="PL"/>
        <w:rPr>
          <w:lang w:val="en-US"/>
        </w:rPr>
      </w:pPr>
      <w:r w:rsidRPr="00690A26">
        <w:rPr>
          <w:lang w:val="en-US"/>
        </w:rPr>
        <w:t xml:space="preserve">      tags:</w:t>
      </w:r>
    </w:p>
    <w:p w14:paraId="34C8D5EE" w14:textId="77777777" w:rsidR="00740303" w:rsidRPr="00690A26" w:rsidRDefault="00740303" w:rsidP="00740303">
      <w:pPr>
        <w:pStyle w:val="PL"/>
        <w:rPr>
          <w:lang w:val="en-US"/>
        </w:rPr>
      </w:pPr>
      <w:r w:rsidRPr="00690A26">
        <w:rPr>
          <w:lang w:val="en-US"/>
        </w:rPr>
        <w:t xml:space="preserve">        - NF Instances (Store)</w:t>
      </w:r>
    </w:p>
    <w:p w14:paraId="17C3D8F1" w14:textId="77777777" w:rsidR="00740303" w:rsidRPr="00690A26" w:rsidRDefault="00740303" w:rsidP="00740303">
      <w:pPr>
        <w:pStyle w:val="PL"/>
        <w:rPr>
          <w:lang w:val="en-US"/>
        </w:rPr>
      </w:pPr>
      <w:r w:rsidRPr="00690A26">
        <w:rPr>
          <w:lang w:val="en-US"/>
        </w:rPr>
        <w:t xml:space="preserve">      parameters:</w:t>
      </w:r>
    </w:p>
    <w:p w14:paraId="4F6641FC" w14:textId="77777777" w:rsidR="00740303" w:rsidRDefault="00740303" w:rsidP="00740303">
      <w:pPr>
        <w:pStyle w:val="PL"/>
        <w:rPr>
          <w:lang w:val="en-US"/>
        </w:rPr>
      </w:pPr>
      <w:r>
        <w:rPr>
          <w:lang w:val="en-US"/>
        </w:rPr>
        <w:t xml:space="preserve">        - name: Accept-Encoding</w:t>
      </w:r>
    </w:p>
    <w:p w14:paraId="20FE2F60" w14:textId="77777777" w:rsidR="00740303" w:rsidRDefault="00740303" w:rsidP="00740303">
      <w:pPr>
        <w:pStyle w:val="PL"/>
        <w:rPr>
          <w:lang w:val="en-US"/>
        </w:rPr>
      </w:pPr>
      <w:r>
        <w:rPr>
          <w:lang w:val="en-US"/>
        </w:rPr>
        <w:t xml:space="preserve">          in: header</w:t>
      </w:r>
    </w:p>
    <w:p w14:paraId="526C2CA6" w14:textId="77777777" w:rsidR="00740303" w:rsidRDefault="00740303" w:rsidP="00740303">
      <w:pPr>
        <w:pStyle w:val="PL"/>
        <w:rPr>
          <w:lang w:val="en-US"/>
        </w:rPr>
      </w:pPr>
      <w:r>
        <w:rPr>
          <w:lang w:val="en-US"/>
        </w:rPr>
        <w:t xml:space="preserve">          description: Accept-Encoding, described in IETF RFC 7231</w:t>
      </w:r>
    </w:p>
    <w:p w14:paraId="1AF9ADAE" w14:textId="77777777" w:rsidR="00740303" w:rsidRDefault="00740303" w:rsidP="00740303">
      <w:pPr>
        <w:pStyle w:val="PL"/>
        <w:rPr>
          <w:lang w:val="en-US"/>
        </w:rPr>
      </w:pPr>
      <w:r>
        <w:rPr>
          <w:lang w:val="en-US"/>
        </w:rPr>
        <w:t xml:space="preserve">          schema:</w:t>
      </w:r>
    </w:p>
    <w:p w14:paraId="7788A9B9" w14:textId="77777777" w:rsidR="00740303" w:rsidRDefault="00740303" w:rsidP="00740303">
      <w:pPr>
        <w:pStyle w:val="PL"/>
      </w:pPr>
      <w:r>
        <w:rPr>
          <w:lang w:val="en-US"/>
        </w:rPr>
        <w:t xml:space="preserve">            type: string</w:t>
      </w:r>
    </w:p>
    <w:p w14:paraId="50E42347" w14:textId="77777777" w:rsidR="00740303" w:rsidRPr="00690A26" w:rsidRDefault="00740303" w:rsidP="00740303">
      <w:pPr>
        <w:pStyle w:val="PL"/>
        <w:rPr>
          <w:lang w:val="en-US"/>
        </w:rPr>
      </w:pPr>
      <w:r w:rsidRPr="00690A26">
        <w:rPr>
          <w:lang w:val="en-US"/>
        </w:rPr>
        <w:t xml:space="preserve">        - name: target-nf-type</w:t>
      </w:r>
    </w:p>
    <w:p w14:paraId="5B2A4B69" w14:textId="77777777" w:rsidR="00740303" w:rsidRPr="00690A26" w:rsidRDefault="00740303" w:rsidP="00740303">
      <w:pPr>
        <w:pStyle w:val="PL"/>
        <w:rPr>
          <w:lang w:val="en-US"/>
        </w:rPr>
      </w:pPr>
      <w:r w:rsidRPr="00690A26">
        <w:rPr>
          <w:lang w:val="en-US"/>
        </w:rPr>
        <w:t xml:space="preserve">          in: query</w:t>
      </w:r>
    </w:p>
    <w:p w14:paraId="009BD536" w14:textId="77777777" w:rsidR="00740303" w:rsidRPr="00690A26" w:rsidRDefault="00740303" w:rsidP="00740303">
      <w:pPr>
        <w:pStyle w:val="PL"/>
        <w:rPr>
          <w:lang w:val="en-US"/>
        </w:rPr>
      </w:pPr>
      <w:r w:rsidRPr="00690A26">
        <w:rPr>
          <w:lang w:val="en-US"/>
        </w:rPr>
        <w:t xml:space="preserve">          description: Type of the target NF</w:t>
      </w:r>
    </w:p>
    <w:p w14:paraId="754F38D4" w14:textId="77777777" w:rsidR="00740303" w:rsidRPr="00690A26" w:rsidRDefault="00740303" w:rsidP="00740303">
      <w:pPr>
        <w:pStyle w:val="PL"/>
        <w:rPr>
          <w:lang w:val="en-US"/>
        </w:rPr>
      </w:pPr>
      <w:r w:rsidRPr="00690A26">
        <w:rPr>
          <w:lang w:val="en-US"/>
        </w:rPr>
        <w:t xml:space="preserve">          required: true</w:t>
      </w:r>
    </w:p>
    <w:p w14:paraId="7B441067" w14:textId="77777777" w:rsidR="00740303" w:rsidRPr="00690A26" w:rsidRDefault="00740303" w:rsidP="00740303">
      <w:pPr>
        <w:pStyle w:val="PL"/>
        <w:rPr>
          <w:lang w:val="en-US"/>
        </w:rPr>
      </w:pPr>
      <w:r w:rsidRPr="00690A26">
        <w:rPr>
          <w:lang w:val="en-US"/>
        </w:rPr>
        <w:t xml:space="preserve">          schema:</w:t>
      </w:r>
    </w:p>
    <w:p w14:paraId="7D3640AA" w14:textId="77777777" w:rsidR="00740303" w:rsidRPr="00690A26" w:rsidRDefault="00740303" w:rsidP="00740303">
      <w:pPr>
        <w:pStyle w:val="PL"/>
        <w:rPr>
          <w:lang w:val="en-US"/>
        </w:rPr>
      </w:pPr>
      <w:r w:rsidRPr="00690A26">
        <w:rPr>
          <w:lang w:val="en-US"/>
        </w:rPr>
        <w:t xml:space="preserve">            $ref: '</w:t>
      </w:r>
      <w:r w:rsidRPr="00690A26">
        <w:t>TS29510_Nnrf_NFManagement.yaml</w:t>
      </w:r>
      <w:r w:rsidRPr="00690A26">
        <w:rPr>
          <w:lang w:val="en-US"/>
        </w:rPr>
        <w:t>#/components/schemas/NFType'</w:t>
      </w:r>
    </w:p>
    <w:p w14:paraId="255BC6B3" w14:textId="77777777" w:rsidR="00740303" w:rsidRPr="00690A26" w:rsidRDefault="00740303" w:rsidP="00740303">
      <w:pPr>
        <w:pStyle w:val="PL"/>
        <w:rPr>
          <w:lang w:val="en-US"/>
        </w:rPr>
      </w:pPr>
      <w:r w:rsidRPr="00690A26">
        <w:rPr>
          <w:lang w:val="en-US"/>
        </w:rPr>
        <w:t xml:space="preserve">        - name: requester-nf-type</w:t>
      </w:r>
    </w:p>
    <w:p w14:paraId="4CE28E21" w14:textId="77777777" w:rsidR="00740303" w:rsidRPr="00690A26" w:rsidRDefault="00740303" w:rsidP="00740303">
      <w:pPr>
        <w:pStyle w:val="PL"/>
        <w:rPr>
          <w:lang w:val="en-US"/>
        </w:rPr>
      </w:pPr>
      <w:r w:rsidRPr="00690A26">
        <w:rPr>
          <w:lang w:val="en-US"/>
        </w:rPr>
        <w:t xml:space="preserve">          in: query</w:t>
      </w:r>
    </w:p>
    <w:p w14:paraId="2A735E4F" w14:textId="77777777" w:rsidR="00740303" w:rsidRPr="00690A26" w:rsidRDefault="00740303" w:rsidP="00740303">
      <w:pPr>
        <w:pStyle w:val="PL"/>
        <w:rPr>
          <w:lang w:val="en-US"/>
        </w:rPr>
      </w:pPr>
      <w:r w:rsidRPr="00690A26">
        <w:rPr>
          <w:lang w:val="en-US"/>
        </w:rPr>
        <w:t xml:space="preserve">          description: Type of the requester NF</w:t>
      </w:r>
    </w:p>
    <w:p w14:paraId="26F5B9C5" w14:textId="77777777" w:rsidR="00740303" w:rsidRPr="00690A26" w:rsidRDefault="00740303" w:rsidP="00740303">
      <w:pPr>
        <w:pStyle w:val="PL"/>
        <w:rPr>
          <w:lang w:val="en-US"/>
        </w:rPr>
      </w:pPr>
      <w:r w:rsidRPr="00690A26">
        <w:rPr>
          <w:lang w:val="en-US"/>
        </w:rPr>
        <w:t xml:space="preserve">          required: true</w:t>
      </w:r>
    </w:p>
    <w:p w14:paraId="3BE46F77" w14:textId="77777777" w:rsidR="00740303" w:rsidRPr="00690A26" w:rsidRDefault="00740303" w:rsidP="00740303">
      <w:pPr>
        <w:pStyle w:val="PL"/>
        <w:rPr>
          <w:lang w:val="en-US"/>
        </w:rPr>
      </w:pPr>
      <w:r w:rsidRPr="00690A26">
        <w:rPr>
          <w:lang w:val="en-US"/>
        </w:rPr>
        <w:t xml:space="preserve">          schema:</w:t>
      </w:r>
    </w:p>
    <w:p w14:paraId="45950B36" w14:textId="77777777" w:rsidR="00740303" w:rsidRPr="00690A26" w:rsidRDefault="00740303" w:rsidP="00740303">
      <w:pPr>
        <w:pStyle w:val="PL"/>
        <w:rPr>
          <w:lang w:val="en-US"/>
        </w:rPr>
      </w:pPr>
      <w:r w:rsidRPr="00690A26">
        <w:rPr>
          <w:lang w:val="en-US"/>
        </w:rPr>
        <w:t xml:space="preserve">            $ref: '</w:t>
      </w:r>
      <w:r w:rsidRPr="00690A26">
        <w:t>TS29510_Nnrf_NFManagement.yaml</w:t>
      </w:r>
      <w:r w:rsidRPr="00690A26">
        <w:rPr>
          <w:lang w:val="en-US"/>
        </w:rPr>
        <w:t>#/components/schemas/NFType'</w:t>
      </w:r>
    </w:p>
    <w:p w14:paraId="01DBEE70" w14:textId="77777777" w:rsidR="00740303" w:rsidRPr="00690A26" w:rsidRDefault="00740303" w:rsidP="00740303">
      <w:pPr>
        <w:pStyle w:val="PL"/>
        <w:rPr>
          <w:lang w:val="en-US"/>
        </w:rPr>
      </w:pPr>
      <w:r w:rsidRPr="00690A26">
        <w:rPr>
          <w:lang w:val="en-US"/>
        </w:rPr>
        <w:t xml:space="preserve">        - name: </w:t>
      </w:r>
      <w:r>
        <w:rPr>
          <w:lang w:val="en-US"/>
        </w:rPr>
        <w:t>preferred-collocated-nf-types</w:t>
      </w:r>
    </w:p>
    <w:p w14:paraId="6D56EDAA" w14:textId="77777777" w:rsidR="00740303" w:rsidRPr="00690A26" w:rsidRDefault="00740303" w:rsidP="00740303">
      <w:pPr>
        <w:pStyle w:val="PL"/>
        <w:rPr>
          <w:lang w:val="en-US"/>
        </w:rPr>
      </w:pPr>
      <w:r w:rsidRPr="00690A26">
        <w:rPr>
          <w:lang w:val="en-US"/>
        </w:rPr>
        <w:t xml:space="preserve">          in: query</w:t>
      </w:r>
    </w:p>
    <w:p w14:paraId="3AE88EB1" w14:textId="77777777" w:rsidR="00740303" w:rsidRPr="00690A26" w:rsidRDefault="00740303" w:rsidP="00740303">
      <w:pPr>
        <w:pStyle w:val="PL"/>
        <w:rPr>
          <w:lang w:val="en-US"/>
        </w:rPr>
      </w:pPr>
      <w:r w:rsidRPr="00D4681E">
        <w:t xml:space="preserve">          description: collocated NF types that candidate NFs should preferentially support</w:t>
      </w:r>
    </w:p>
    <w:p w14:paraId="06B6F77E" w14:textId="77777777" w:rsidR="00740303" w:rsidRPr="00690A26" w:rsidRDefault="00740303" w:rsidP="00740303">
      <w:pPr>
        <w:pStyle w:val="PL"/>
        <w:rPr>
          <w:lang w:val="en-US"/>
        </w:rPr>
      </w:pPr>
      <w:r w:rsidRPr="00690A26">
        <w:rPr>
          <w:lang w:val="en-US"/>
        </w:rPr>
        <w:t xml:space="preserve">          schema:</w:t>
      </w:r>
    </w:p>
    <w:p w14:paraId="3441526C" w14:textId="77777777" w:rsidR="00740303" w:rsidRPr="00690A26" w:rsidRDefault="00740303" w:rsidP="00740303">
      <w:pPr>
        <w:pStyle w:val="PL"/>
        <w:rPr>
          <w:lang w:val="en-US"/>
        </w:rPr>
      </w:pPr>
      <w:r w:rsidRPr="00690A26">
        <w:rPr>
          <w:lang w:val="en-US"/>
        </w:rPr>
        <w:t xml:space="preserve">            type: array</w:t>
      </w:r>
    </w:p>
    <w:p w14:paraId="4903D52C" w14:textId="77777777" w:rsidR="00740303" w:rsidRPr="00690A26" w:rsidRDefault="00740303" w:rsidP="00740303">
      <w:pPr>
        <w:pStyle w:val="PL"/>
        <w:rPr>
          <w:lang w:val="en-US"/>
        </w:rPr>
      </w:pPr>
      <w:r w:rsidRPr="00690A26">
        <w:rPr>
          <w:lang w:val="en-US"/>
        </w:rPr>
        <w:t xml:space="preserve">            items:</w:t>
      </w:r>
    </w:p>
    <w:p w14:paraId="3315CDF4" w14:textId="77777777" w:rsidR="00740303" w:rsidRPr="00690A26" w:rsidRDefault="00740303" w:rsidP="00740303">
      <w:pPr>
        <w:pStyle w:val="PL"/>
        <w:rPr>
          <w:lang w:val="en-US"/>
        </w:rPr>
      </w:pPr>
      <w:r w:rsidRPr="00690A26">
        <w:rPr>
          <w:lang w:val="en-US"/>
        </w:rPr>
        <w:t xml:space="preserve">              $ref:</w:t>
      </w:r>
      <w:r>
        <w:rPr>
          <w:lang w:val="en-US"/>
        </w:rPr>
        <w:t xml:space="preserve"> </w:t>
      </w:r>
      <w:r w:rsidRPr="00690A26">
        <w:rPr>
          <w:lang w:val="en-US"/>
        </w:rPr>
        <w:t>'TS29510_Nnrf_NFManagement.yaml#/components/schemas/</w:t>
      </w:r>
      <w:r>
        <w:rPr>
          <w:lang w:val="en-US"/>
        </w:rPr>
        <w:t>Collocated</w:t>
      </w:r>
      <w:r w:rsidRPr="00690A26">
        <w:rPr>
          <w:lang w:val="en-US"/>
        </w:rPr>
        <w:t>N</w:t>
      </w:r>
      <w:r>
        <w:rPr>
          <w:lang w:val="en-US"/>
        </w:rPr>
        <w:t>f</w:t>
      </w:r>
      <w:r w:rsidRPr="00690A26">
        <w:rPr>
          <w:lang w:val="en-US"/>
        </w:rPr>
        <w:t>Type'</w:t>
      </w:r>
    </w:p>
    <w:p w14:paraId="668AE2BA" w14:textId="77777777" w:rsidR="00740303" w:rsidRPr="00690A26" w:rsidRDefault="00740303" w:rsidP="00740303">
      <w:pPr>
        <w:pStyle w:val="PL"/>
      </w:pPr>
      <w:r w:rsidRPr="00690A26">
        <w:rPr>
          <w:lang w:val="en-US"/>
        </w:rPr>
        <w:t xml:space="preserve">            </w:t>
      </w:r>
      <w:r w:rsidRPr="00690A26">
        <w:t>minItems: 1</w:t>
      </w:r>
    </w:p>
    <w:p w14:paraId="7928F8A5" w14:textId="77777777" w:rsidR="00740303" w:rsidRPr="00690A26" w:rsidRDefault="00740303" w:rsidP="00740303">
      <w:pPr>
        <w:pStyle w:val="PL"/>
        <w:rPr>
          <w:lang w:val="en-US"/>
        </w:rPr>
      </w:pPr>
      <w:r w:rsidRPr="00690A26">
        <w:rPr>
          <w:lang w:val="en-US"/>
        </w:rPr>
        <w:t xml:space="preserve">          style: form</w:t>
      </w:r>
    </w:p>
    <w:p w14:paraId="33D7D48B" w14:textId="77777777" w:rsidR="00740303" w:rsidRPr="00690A26" w:rsidRDefault="00740303" w:rsidP="00740303">
      <w:pPr>
        <w:pStyle w:val="PL"/>
        <w:rPr>
          <w:lang w:val="en-US"/>
        </w:rPr>
      </w:pPr>
      <w:r w:rsidRPr="00690A26">
        <w:rPr>
          <w:lang w:val="en-US"/>
        </w:rPr>
        <w:t xml:space="preserve">          explode: false</w:t>
      </w:r>
    </w:p>
    <w:p w14:paraId="7A01A30C" w14:textId="77777777" w:rsidR="00740303" w:rsidRPr="00690A26" w:rsidRDefault="00740303" w:rsidP="00740303">
      <w:pPr>
        <w:pStyle w:val="PL"/>
        <w:rPr>
          <w:lang w:val="en-US"/>
        </w:rPr>
      </w:pPr>
      <w:r w:rsidRPr="00690A26">
        <w:rPr>
          <w:lang w:val="en-US"/>
        </w:rPr>
        <w:t xml:space="preserve">        - name: </w:t>
      </w:r>
      <w:r w:rsidRPr="00690A26">
        <w:t>requester-n</w:t>
      </w:r>
      <w:r w:rsidRPr="00690A26">
        <w:rPr>
          <w:lang w:val="en-US"/>
        </w:rPr>
        <w:t>f-instance-id</w:t>
      </w:r>
    </w:p>
    <w:p w14:paraId="2BD8F94C" w14:textId="77777777" w:rsidR="00740303" w:rsidRPr="00690A26" w:rsidRDefault="00740303" w:rsidP="00740303">
      <w:pPr>
        <w:pStyle w:val="PL"/>
        <w:rPr>
          <w:lang w:val="en-US"/>
        </w:rPr>
      </w:pPr>
      <w:r w:rsidRPr="00690A26">
        <w:rPr>
          <w:lang w:val="en-US"/>
        </w:rPr>
        <w:t xml:space="preserve">          in: query</w:t>
      </w:r>
    </w:p>
    <w:p w14:paraId="3DE0AEDA" w14:textId="77777777" w:rsidR="00740303" w:rsidRPr="00690A26" w:rsidRDefault="00740303" w:rsidP="00740303">
      <w:pPr>
        <w:pStyle w:val="PL"/>
        <w:rPr>
          <w:lang w:val="en-US"/>
        </w:rPr>
      </w:pPr>
      <w:r w:rsidRPr="00690A26">
        <w:rPr>
          <w:lang w:val="en-US"/>
        </w:rPr>
        <w:t xml:space="preserve">          description: NfInstanceId of the requester NF</w:t>
      </w:r>
    </w:p>
    <w:p w14:paraId="6FA0BDA7" w14:textId="77777777" w:rsidR="00740303" w:rsidRPr="00690A26" w:rsidRDefault="00740303" w:rsidP="00740303">
      <w:pPr>
        <w:pStyle w:val="PL"/>
        <w:rPr>
          <w:lang w:val="en-US"/>
        </w:rPr>
      </w:pPr>
      <w:r w:rsidRPr="00690A26">
        <w:rPr>
          <w:lang w:val="en-US"/>
        </w:rPr>
        <w:t xml:space="preserve">          schema:</w:t>
      </w:r>
    </w:p>
    <w:p w14:paraId="0498B56B" w14:textId="77777777" w:rsidR="00740303" w:rsidRPr="00690A26" w:rsidRDefault="00740303" w:rsidP="00740303">
      <w:pPr>
        <w:pStyle w:val="PL"/>
        <w:rPr>
          <w:lang w:val="en-US"/>
        </w:rPr>
      </w:pPr>
      <w:r w:rsidRPr="00690A26">
        <w:rPr>
          <w:lang w:val="en-US"/>
        </w:rPr>
        <w:lastRenderedPageBreak/>
        <w:t xml:space="preserve">            $ref: </w:t>
      </w:r>
      <w:r w:rsidRPr="00690A26">
        <w:t>'TS29571_CommonData.yaml#/components/schemas/NfInstanceId'</w:t>
      </w:r>
    </w:p>
    <w:p w14:paraId="71748630" w14:textId="77777777" w:rsidR="00740303" w:rsidRPr="00690A26" w:rsidRDefault="00740303" w:rsidP="00740303">
      <w:pPr>
        <w:pStyle w:val="PL"/>
        <w:rPr>
          <w:lang w:val="en-US"/>
        </w:rPr>
      </w:pPr>
      <w:r w:rsidRPr="00690A26">
        <w:rPr>
          <w:lang w:val="en-US"/>
        </w:rPr>
        <w:t xml:space="preserve">        - name: service-names</w:t>
      </w:r>
    </w:p>
    <w:p w14:paraId="1E4CC1BF" w14:textId="77777777" w:rsidR="00740303" w:rsidRPr="00690A26" w:rsidRDefault="00740303" w:rsidP="00740303">
      <w:pPr>
        <w:pStyle w:val="PL"/>
        <w:rPr>
          <w:lang w:val="en-US"/>
        </w:rPr>
      </w:pPr>
      <w:r w:rsidRPr="00690A26">
        <w:rPr>
          <w:lang w:val="en-US"/>
        </w:rPr>
        <w:t xml:space="preserve">          in: query</w:t>
      </w:r>
    </w:p>
    <w:p w14:paraId="01B17BDB" w14:textId="77777777" w:rsidR="00740303" w:rsidRPr="00690A26" w:rsidRDefault="00740303" w:rsidP="00740303">
      <w:pPr>
        <w:pStyle w:val="PL"/>
        <w:rPr>
          <w:lang w:val="en-US"/>
        </w:rPr>
      </w:pPr>
      <w:r w:rsidRPr="00690A26">
        <w:rPr>
          <w:lang w:val="en-US"/>
        </w:rPr>
        <w:t xml:space="preserve">          description: Names of the services offered by the NF</w:t>
      </w:r>
    </w:p>
    <w:p w14:paraId="10E92E45" w14:textId="77777777" w:rsidR="00740303" w:rsidRPr="00690A26" w:rsidRDefault="00740303" w:rsidP="00740303">
      <w:pPr>
        <w:pStyle w:val="PL"/>
        <w:rPr>
          <w:lang w:val="en-US"/>
        </w:rPr>
      </w:pPr>
      <w:r w:rsidRPr="00690A26">
        <w:rPr>
          <w:lang w:val="en-US"/>
        </w:rPr>
        <w:t xml:space="preserve">          schema:</w:t>
      </w:r>
    </w:p>
    <w:p w14:paraId="5CA0B8E6" w14:textId="77777777" w:rsidR="00740303" w:rsidRPr="00690A26" w:rsidRDefault="00740303" w:rsidP="00740303">
      <w:pPr>
        <w:pStyle w:val="PL"/>
        <w:rPr>
          <w:lang w:val="en-US"/>
        </w:rPr>
      </w:pPr>
      <w:r w:rsidRPr="00690A26">
        <w:rPr>
          <w:lang w:val="en-US"/>
        </w:rPr>
        <w:t xml:space="preserve">            type: array</w:t>
      </w:r>
    </w:p>
    <w:p w14:paraId="1CE24A5D" w14:textId="77777777" w:rsidR="00740303" w:rsidRPr="00690A26" w:rsidRDefault="00740303" w:rsidP="00740303">
      <w:pPr>
        <w:pStyle w:val="PL"/>
        <w:rPr>
          <w:lang w:val="en-US"/>
        </w:rPr>
      </w:pPr>
      <w:r w:rsidRPr="00690A26">
        <w:rPr>
          <w:lang w:val="en-US"/>
        </w:rPr>
        <w:t xml:space="preserve">            items:</w:t>
      </w:r>
    </w:p>
    <w:p w14:paraId="304BA076" w14:textId="77777777" w:rsidR="00740303" w:rsidRPr="00690A26" w:rsidRDefault="00740303" w:rsidP="00740303">
      <w:pPr>
        <w:pStyle w:val="PL"/>
        <w:rPr>
          <w:lang w:val="en-US"/>
        </w:rPr>
      </w:pPr>
      <w:r w:rsidRPr="00690A26">
        <w:rPr>
          <w:lang w:val="en-US"/>
        </w:rPr>
        <w:t xml:space="preserve">              </w:t>
      </w:r>
      <w:r w:rsidRPr="00690A26">
        <w:t xml:space="preserve">$ref: </w:t>
      </w:r>
      <w:r w:rsidRPr="00690A26">
        <w:rPr>
          <w:lang w:val="en-US"/>
        </w:rPr>
        <w:t>'</w:t>
      </w:r>
      <w:r w:rsidRPr="00690A26">
        <w:t>TS29510_Nnrf_NFManagement.yaml</w:t>
      </w:r>
      <w:r w:rsidRPr="00690A26">
        <w:rPr>
          <w:lang w:val="en-US"/>
        </w:rPr>
        <w:t>#</w:t>
      </w:r>
      <w:r w:rsidRPr="00690A26">
        <w:t>/components/schemas/ServiceName'</w:t>
      </w:r>
    </w:p>
    <w:p w14:paraId="60579E11" w14:textId="77777777" w:rsidR="00740303" w:rsidRPr="00690A26" w:rsidRDefault="00740303" w:rsidP="00740303">
      <w:pPr>
        <w:pStyle w:val="PL"/>
      </w:pPr>
      <w:r w:rsidRPr="00690A26">
        <w:rPr>
          <w:lang w:val="en-US"/>
        </w:rPr>
        <w:t xml:space="preserve">            </w:t>
      </w:r>
      <w:r w:rsidRPr="00690A26">
        <w:t>minItems: 1</w:t>
      </w:r>
    </w:p>
    <w:p w14:paraId="1C57CBCB" w14:textId="77777777" w:rsidR="00740303" w:rsidRPr="00690A26" w:rsidRDefault="00740303" w:rsidP="00740303">
      <w:pPr>
        <w:pStyle w:val="PL"/>
      </w:pPr>
      <w:r w:rsidRPr="00690A26">
        <w:rPr>
          <w:lang w:val="en-US"/>
        </w:rPr>
        <w:t xml:space="preserve">            </w:t>
      </w:r>
      <w:r w:rsidRPr="00690A26">
        <w:t>uniqueItems: true</w:t>
      </w:r>
    </w:p>
    <w:p w14:paraId="6F31E783" w14:textId="77777777" w:rsidR="00740303" w:rsidRPr="00690A26" w:rsidRDefault="00740303" w:rsidP="00740303">
      <w:pPr>
        <w:pStyle w:val="PL"/>
        <w:rPr>
          <w:lang w:val="en-US"/>
        </w:rPr>
      </w:pPr>
      <w:r w:rsidRPr="00690A26">
        <w:rPr>
          <w:lang w:val="en-US"/>
        </w:rPr>
        <w:t xml:space="preserve">          style: form</w:t>
      </w:r>
    </w:p>
    <w:p w14:paraId="688B7257" w14:textId="77777777" w:rsidR="00740303" w:rsidRPr="00690A26" w:rsidRDefault="00740303" w:rsidP="00740303">
      <w:pPr>
        <w:pStyle w:val="PL"/>
        <w:rPr>
          <w:lang w:val="en-US"/>
        </w:rPr>
      </w:pPr>
      <w:r w:rsidRPr="00690A26">
        <w:rPr>
          <w:lang w:val="en-US"/>
        </w:rPr>
        <w:t xml:space="preserve">          explode: false</w:t>
      </w:r>
    </w:p>
    <w:p w14:paraId="48AE6738" w14:textId="77777777" w:rsidR="00740303" w:rsidRPr="00690A26" w:rsidRDefault="00740303" w:rsidP="00740303">
      <w:pPr>
        <w:pStyle w:val="PL"/>
        <w:rPr>
          <w:lang w:val="en-US"/>
        </w:rPr>
      </w:pPr>
      <w:r w:rsidRPr="00690A26">
        <w:rPr>
          <w:lang w:val="en-US"/>
        </w:rPr>
        <w:t xml:space="preserve">        - name: requester-nf-instance-fqdn</w:t>
      </w:r>
    </w:p>
    <w:p w14:paraId="65BAB399" w14:textId="77777777" w:rsidR="00740303" w:rsidRPr="00690A26" w:rsidRDefault="00740303" w:rsidP="00740303">
      <w:pPr>
        <w:pStyle w:val="PL"/>
        <w:rPr>
          <w:lang w:val="en-US"/>
        </w:rPr>
      </w:pPr>
      <w:r w:rsidRPr="00690A26">
        <w:rPr>
          <w:lang w:val="en-US"/>
        </w:rPr>
        <w:t xml:space="preserve">          in: query</w:t>
      </w:r>
    </w:p>
    <w:p w14:paraId="4688CFC5" w14:textId="77777777" w:rsidR="00740303" w:rsidRPr="00690A26" w:rsidRDefault="00740303" w:rsidP="00740303">
      <w:pPr>
        <w:pStyle w:val="PL"/>
        <w:rPr>
          <w:lang w:val="en-US"/>
        </w:rPr>
      </w:pPr>
      <w:r w:rsidRPr="00690A26">
        <w:rPr>
          <w:lang w:val="en-US"/>
        </w:rPr>
        <w:t xml:space="preserve">          description: FQDN of the requester NF</w:t>
      </w:r>
    </w:p>
    <w:p w14:paraId="09979495" w14:textId="77777777" w:rsidR="00740303" w:rsidRPr="00690A26" w:rsidRDefault="00740303" w:rsidP="00740303">
      <w:pPr>
        <w:pStyle w:val="PL"/>
        <w:rPr>
          <w:lang w:val="en-US"/>
        </w:rPr>
      </w:pPr>
      <w:r w:rsidRPr="00690A26">
        <w:rPr>
          <w:lang w:val="en-US"/>
        </w:rPr>
        <w:t xml:space="preserve">          schema:</w:t>
      </w:r>
    </w:p>
    <w:p w14:paraId="172BCDB5" w14:textId="77777777" w:rsidR="00740303" w:rsidRPr="00690A26" w:rsidRDefault="00740303" w:rsidP="00740303">
      <w:pPr>
        <w:pStyle w:val="PL"/>
      </w:pPr>
      <w:r w:rsidRPr="00690A26">
        <w:t xml:space="preserve">            $ref: '</w:t>
      </w:r>
      <w:r>
        <w:t>TS29571_CommonData.yaml</w:t>
      </w:r>
      <w:r w:rsidRPr="00690A26">
        <w:t>#/components/schemas/Fqdn'</w:t>
      </w:r>
    </w:p>
    <w:p w14:paraId="067F475D" w14:textId="77777777" w:rsidR="00740303" w:rsidRPr="00690A26" w:rsidRDefault="00740303" w:rsidP="00740303">
      <w:pPr>
        <w:pStyle w:val="PL"/>
        <w:rPr>
          <w:lang w:val="en-US"/>
        </w:rPr>
      </w:pPr>
      <w:r w:rsidRPr="00690A26">
        <w:rPr>
          <w:lang w:val="en-US"/>
        </w:rPr>
        <w:t xml:space="preserve">        - name: target-plmn-list</w:t>
      </w:r>
    </w:p>
    <w:p w14:paraId="5BE16D83" w14:textId="77777777" w:rsidR="00740303" w:rsidRPr="00690A26" w:rsidRDefault="00740303" w:rsidP="00740303">
      <w:pPr>
        <w:pStyle w:val="PL"/>
        <w:rPr>
          <w:lang w:val="en-US"/>
        </w:rPr>
      </w:pPr>
      <w:r w:rsidRPr="00690A26">
        <w:rPr>
          <w:lang w:val="en-US"/>
        </w:rPr>
        <w:t xml:space="preserve">          in: query</w:t>
      </w:r>
    </w:p>
    <w:p w14:paraId="7233134D" w14:textId="77777777" w:rsidR="00740303" w:rsidRDefault="00740303" w:rsidP="00740303">
      <w:pPr>
        <w:pStyle w:val="PL"/>
        <w:rPr>
          <w:lang w:val="en-US"/>
        </w:rPr>
      </w:pPr>
      <w:r w:rsidRPr="00690A26">
        <w:rPr>
          <w:lang w:val="en-US"/>
        </w:rPr>
        <w:t xml:space="preserve">          description: </w:t>
      </w:r>
      <w:r>
        <w:rPr>
          <w:lang w:val="en-US"/>
        </w:rPr>
        <w:t>&gt;</w:t>
      </w:r>
    </w:p>
    <w:p w14:paraId="2C787393" w14:textId="77777777" w:rsidR="00740303" w:rsidRDefault="00740303" w:rsidP="00740303">
      <w:pPr>
        <w:pStyle w:val="PL"/>
        <w:rPr>
          <w:lang w:val="en-US"/>
        </w:rPr>
      </w:pPr>
      <w:r>
        <w:rPr>
          <w:lang w:val="en-US"/>
        </w:rPr>
        <w:t xml:space="preserve">            </w:t>
      </w:r>
      <w:r w:rsidRPr="00690A26">
        <w:rPr>
          <w:lang w:val="en-US"/>
        </w:rPr>
        <w:t xml:space="preserve">Id of the PLMN of </w:t>
      </w:r>
      <w:r>
        <w:rPr>
          <w:lang w:val="en-US"/>
        </w:rPr>
        <w:t xml:space="preserve">either </w:t>
      </w:r>
      <w:r w:rsidRPr="00690A26">
        <w:rPr>
          <w:lang w:val="en-US"/>
        </w:rPr>
        <w:t>the target NF</w:t>
      </w:r>
      <w:r>
        <w:rPr>
          <w:lang w:val="en-US"/>
        </w:rPr>
        <w:t>, or in SNPN scenario the Credentials Holder</w:t>
      </w:r>
    </w:p>
    <w:p w14:paraId="23F698F5" w14:textId="77777777" w:rsidR="00740303" w:rsidRPr="00690A26" w:rsidRDefault="00740303" w:rsidP="00740303">
      <w:pPr>
        <w:pStyle w:val="PL"/>
        <w:rPr>
          <w:lang w:val="en-US"/>
        </w:rPr>
      </w:pPr>
      <w:r>
        <w:rPr>
          <w:lang w:val="en-US"/>
        </w:rPr>
        <w:t xml:space="preserve">            in the PLMN</w:t>
      </w:r>
    </w:p>
    <w:p w14:paraId="4656BE94" w14:textId="77777777" w:rsidR="00740303" w:rsidRPr="00690A26" w:rsidRDefault="00740303" w:rsidP="00740303">
      <w:pPr>
        <w:pStyle w:val="PL"/>
        <w:rPr>
          <w:lang w:val="en-US"/>
        </w:rPr>
      </w:pPr>
      <w:r w:rsidRPr="00690A26">
        <w:rPr>
          <w:lang w:val="en-US"/>
        </w:rPr>
        <w:t xml:space="preserve">          content:</w:t>
      </w:r>
    </w:p>
    <w:p w14:paraId="08DA09DD" w14:textId="77777777" w:rsidR="00740303" w:rsidRPr="00690A26" w:rsidRDefault="00740303" w:rsidP="00740303">
      <w:pPr>
        <w:pStyle w:val="PL"/>
        <w:rPr>
          <w:lang w:val="en-US"/>
        </w:rPr>
      </w:pPr>
      <w:r w:rsidRPr="00690A26">
        <w:rPr>
          <w:lang w:val="en-US"/>
        </w:rPr>
        <w:t xml:space="preserve">            application/json:</w:t>
      </w:r>
    </w:p>
    <w:p w14:paraId="2FB90B73" w14:textId="77777777" w:rsidR="00740303" w:rsidRPr="00690A26" w:rsidRDefault="00740303" w:rsidP="00740303">
      <w:pPr>
        <w:pStyle w:val="PL"/>
        <w:rPr>
          <w:lang w:val="en-US"/>
        </w:rPr>
      </w:pPr>
      <w:r w:rsidRPr="00690A26">
        <w:rPr>
          <w:lang w:val="en-US"/>
        </w:rPr>
        <w:t xml:space="preserve">              schema:</w:t>
      </w:r>
    </w:p>
    <w:p w14:paraId="68F8FC0A" w14:textId="77777777" w:rsidR="00740303" w:rsidRPr="00690A26" w:rsidRDefault="00740303" w:rsidP="00740303">
      <w:pPr>
        <w:pStyle w:val="PL"/>
        <w:rPr>
          <w:lang w:val="en-US"/>
        </w:rPr>
      </w:pPr>
      <w:r w:rsidRPr="00690A26">
        <w:rPr>
          <w:lang w:val="en-US"/>
        </w:rPr>
        <w:t xml:space="preserve">                type: array</w:t>
      </w:r>
    </w:p>
    <w:p w14:paraId="32E9ED7E" w14:textId="77777777" w:rsidR="00740303" w:rsidRPr="00690A26" w:rsidRDefault="00740303" w:rsidP="00740303">
      <w:pPr>
        <w:pStyle w:val="PL"/>
        <w:rPr>
          <w:lang w:val="en-US"/>
        </w:rPr>
      </w:pPr>
      <w:r w:rsidRPr="00690A26">
        <w:rPr>
          <w:lang w:val="en-US"/>
        </w:rPr>
        <w:t xml:space="preserve">                items:</w:t>
      </w:r>
    </w:p>
    <w:p w14:paraId="5348B6CA" w14:textId="77777777" w:rsidR="00740303" w:rsidRPr="00690A26" w:rsidRDefault="00740303" w:rsidP="00740303">
      <w:pPr>
        <w:pStyle w:val="PL"/>
        <w:rPr>
          <w:lang w:val="en-US"/>
        </w:rPr>
      </w:pPr>
      <w:r w:rsidRPr="00690A26">
        <w:rPr>
          <w:lang w:val="en-US"/>
        </w:rPr>
        <w:t xml:space="preserve">                  $ref: '</w:t>
      </w:r>
      <w:r w:rsidRPr="00690A26">
        <w:t>TS29571_CommonData.yaml</w:t>
      </w:r>
      <w:r w:rsidRPr="00690A26">
        <w:rPr>
          <w:lang w:val="en-US"/>
        </w:rPr>
        <w:t>#/components/schemas/PlmnId'</w:t>
      </w:r>
    </w:p>
    <w:p w14:paraId="2799502E" w14:textId="77777777" w:rsidR="00740303" w:rsidRPr="00690A26" w:rsidRDefault="00740303" w:rsidP="00740303">
      <w:pPr>
        <w:pStyle w:val="PL"/>
        <w:rPr>
          <w:lang w:val="en-US"/>
        </w:rPr>
      </w:pPr>
      <w:r w:rsidRPr="00690A26">
        <w:rPr>
          <w:lang w:val="en-US"/>
        </w:rPr>
        <w:t xml:space="preserve">                </w:t>
      </w:r>
      <w:r w:rsidRPr="00690A26">
        <w:t>minItems: 1</w:t>
      </w:r>
    </w:p>
    <w:p w14:paraId="3FA5C4A9" w14:textId="77777777" w:rsidR="00740303" w:rsidRPr="00690A26" w:rsidRDefault="00740303" w:rsidP="00740303">
      <w:pPr>
        <w:pStyle w:val="PL"/>
        <w:rPr>
          <w:lang w:val="en-US"/>
        </w:rPr>
      </w:pPr>
      <w:r w:rsidRPr="00690A26">
        <w:rPr>
          <w:lang w:val="en-US"/>
        </w:rPr>
        <w:t xml:space="preserve">        - name: requester-plmn-list</w:t>
      </w:r>
    </w:p>
    <w:p w14:paraId="557659F7" w14:textId="77777777" w:rsidR="00740303" w:rsidRPr="00690A26" w:rsidRDefault="00740303" w:rsidP="00740303">
      <w:pPr>
        <w:pStyle w:val="PL"/>
        <w:rPr>
          <w:lang w:val="en-US"/>
        </w:rPr>
      </w:pPr>
      <w:r w:rsidRPr="00690A26">
        <w:rPr>
          <w:lang w:val="en-US"/>
        </w:rPr>
        <w:t xml:space="preserve">          in: query</w:t>
      </w:r>
    </w:p>
    <w:p w14:paraId="38663904" w14:textId="77777777" w:rsidR="00740303" w:rsidRPr="00690A26" w:rsidRDefault="00740303" w:rsidP="00740303">
      <w:pPr>
        <w:pStyle w:val="PL"/>
        <w:rPr>
          <w:lang w:val="en-US"/>
        </w:rPr>
      </w:pPr>
      <w:r w:rsidRPr="00690A26">
        <w:rPr>
          <w:lang w:val="en-US"/>
        </w:rPr>
        <w:t xml:space="preserve">          description: Id of the PLMN where the NF issuing the Discovery request is located</w:t>
      </w:r>
    </w:p>
    <w:p w14:paraId="44A61197" w14:textId="77777777" w:rsidR="00740303" w:rsidRPr="00690A26" w:rsidRDefault="00740303" w:rsidP="00740303">
      <w:pPr>
        <w:pStyle w:val="PL"/>
        <w:rPr>
          <w:lang w:val="en-US"/>
        </w:rPr>
      </w:pPr>
      <w:r w:rsidRPr="00690A26">
        <w:rPr>
          <w:lang w:val="en-US"/>
        </w:rPr>
        <w:t xml:space="preserve">          content:</w:t>
      </w:r>
    </w:p>
    <w:p w14:paraId="31FD9E1B" w14:textId="77777777" w:rsidR="00740303" w:rsidRPr="00690A26" w:rsidRDefault="00740303" w:rsidP="00740303">
      <w:pPr>
        <w:pStyle w:val="PL"/>
        <w:rPr>
          <w:lang w:val="en-US"/>
        </w:rPr>
      </w:pPr>
      <w:r w:rsidRPr="00690A26">
        <w:rPr>
          <w:lang w:val="en-US"/>
        </w:rPr>
        <w:t xml:space="preserve">            application/json:</w:t>
      </w:r>
    </w:p>
    <w:p w14:paraId="69A739E3" w14:textId="77777777" w:rsidR="00740303" w:rsidRPr="00690A26" w:rsidRDefault="00740303" w:rsidP="00740303">
      <w:pPr>
        <w:pStyle w:val="PL"/>
        <w:rPr>
          <w:lang w:val="en-US"/>
        </w:rPr>
      </w:pPr>
      <w:r w:rsidRPr="00690A26">
        <w:rPr>
          <w:lang w:val="en-US"/>
        </w:rPr>
        <w:t xml:space="preserve">              schema:</w:t>
      </w:r>
    </w:p>
    <w:p w14:paraId="4F64AFA0" w14:textId="77777777" w:rsidR="00740303" w:rsidRPr="00690A26" w:rsidRDefault="00740303" w:rsidP="00740303">
      <w:pPr>
        <w:pStyle w:val="PL"/>
        <w:rPr>
          <w:lang w:val="en-US"/>
        </w:rPr>
      </w:pPr>
      <w:r w:rsidRPr="00690A26">
        <w:rPr>
          <w:lang w:val="en-US"/>
        </w:rPr>
        <w:t xml:space="preserve">                type: array</w:t>
      </w:r>
    </w:p>
    <w:p w14:paraId="64B2781F" w14:textId="77777777" w:rsidR="00740303" w:rsidRPr="00690A26" w:rsidRDefault="00740303" w:rsidP="00740303">
      <w:pPr>
        <w:pStyle w:val="PL"/>
        <w:rPr>
          <w:lang w:val="en-US"/>
        </w:rPr>
      </w:pPr>
      <w:r w:rsidRPr="00690A26">
        <w:rPr>
          <w:lang w:val="en-US"/>
        </w:rPr>
        <w:t xml:space="preserve">                items:</w:t>
      </w:r>
    </w:p>
    <w:p w14:paraId="2DB725CA" w14:textId="77777777" w:rsidR="00740303" w:rsidRPr="00690A26" w:rsidRDefault="00740303" w:rsidP="00740303">
      <w:pPr>
        <w:pStyle w:val="PL"/>
        <w:rPr>
          <w:lang w:val="en-US"/>
        </w:rPr>
      </w:pPr>
      <w:r w:rsidRPr="00690A26">
        <w:rPr>
          <w:lang w:val="en-US"/>
        </w:rPr>
        <w:t xml:space="preserve">                  $ref: '</w:t>
      </w:r>
      <w:r w:rsidRPr="00690A26">
        <w:t>TS29571_CommonData.yaml</w:t>
      </w:r>
      <w:r w:rsidRPr="00690A26">
        <w:rPr>
          <w:lang w:val="en-US"/>
        </w:rPr>
        <w:t>#/components/schemas/PlmnId'</w:t>
      </w:r>
    </w:p>
    <w:p w14:paraId="663178C4" w14:textId="77777777" w:rsidR="00740303" w:rsidRPr="00690A26" w:rsidRDefault="00740303" w:rsidP="00740303">
      <w:pPr>
        <w:pStyle w:val="PL"/>
      </w:pPr>
      <w:r w:rsidRPr="00690A26">
        <w:rPr>
          <w:lang w:val="en-US"/>
        </w:rPr>
        <w:t xml:space="preserve">                </w:t>
      </w:r>
      <w:r w:rsidRPr="00690A26">
        <w:t>minItems: 1</w:t>
      </w:r>
    </w:p>
    <w:p w14:paraId="12F2F4DC" w14:textId="77777777" w:rsidR="00740303" w:rsidRPr="00690A26" w:rsidRDefault="00740303" w:rsidP="00740303">
      <w:pPr>
        <w:pStyle w:val="PL"/>
        <w:rPr>
          <w:lang w:val="en-US"/>
        </w:rPr>
      </w:pPr>
      <w:r w:rsidRPr="00690A26">
        <w:rPr>
          <w:lang w:val="en-US"/>
        </w:rPr>
        <w:t xml:space="preserve">        - name: target-nf-instance-id</w:t>
      </w:r>
    </w:p>
    <w:p w14:paraId="0DA866DB" w14:textId="77777777" w:rsidR="00740303" w:rsidRPr="00690A26" w:rsidRDefault="00740303" w:rsidP="00740303">
      <w:pPr>
        <w:pStyle w:val="PL"/>
        <w:rPr>
          <w:lang w:val="en-US"/>
        </w:rPr>
      </w:pPr>
      <w:r w:rsidRPr="00690A26">
        <w:rPr>
          <w:lang w:val="en-US"/>
        </w:rPr>
        <w:t xml:space="preserve">          in: query</w:t>
      </w:r>
    </w:p>
    <w:p w14:paraId="107E8540" w14:textId="77777777" w:rsidR="00740303" w:rsidRPr="00690A26" w:rsidRDefault="00740303" w:rsidP="00740303">
      <w:pPr>
        <w:pStyle w:val="PL"/>
        <w:rPr>
          <w:lang w:val="en-US"/>
        </w:rPr>
      </w:pPr>
      <w:r w:rsidRPr="00690A26">
        <w:rPr>
          <w:lang w:val="en-US"/>
        </w:rPr>
        <w:t xml:space="preserve">          description: Identity of the NF instance being discovered</w:t>
      </w:r>
    </w:p>
    <w:p w14:paraId="60CAA9BC" w14:textId="77777777" w:rsidR="00740303" w:rsidRPr="00690A26" w:rsidRDefault="00740303" w:rsidP="00740303">
      <w:pPr>
        <w:pStyle w:val="PL"/>
        <w:rPr>
          <w:lang w:val="en-US"/>
        </w:rPr>
      </w:pPr>
      <w:r w:rsidRPr="00690A26">
        <w:rPr>
          <w:lang w:val="en-US"/>
        </w:rPr>
        <w:t xml:space="preserve">          schema:</w:t>
      </w:r>
    </w:p>
    <w:p w14:paraId="59DE880F" w14:textId="77777777" w:rsidR="00740303" w:rsidRPr="00690A26" w:rsidRDefault="00740303" w:rsidP="00740303">
      <w:pPr>
        <w:pStyle w:val="PL"/>
        <w:rPr>
          <w:lang w:val="en-US"/>
        </w:rPr>
      </w:pPr>
      <w:r w:rsidRPr="00690A26">
        <w:t xml:space="preserve">            $ref: 'TS29571_CommonData.yaml#/components/schemas/NfInstanceId'</w:t>
      </w:r>
    </w:p>
    <w:p w14:paraId="49167D77" w14:textId="77777777" w:rsidR="00740303" w:rsidRPr="00690A26" w:rsidRDefault="00740303" w:rsidP="00740303">
      <w:pPr>
        <w:pStyle w:val="PL"/>
      </w:pPr>
      <w:r w:rsidRPr="00690A26">
        <w:t xml:space="preserve">        - name: </w:t>
      </w:r>
      <w:r w:rsidRPr="00690A26">
        <w:rPr>
          <w:rFonts w:hint="eastAsia"/>
        </w:rPr>
        <w:t>target-nf-f</w:t>
      </w:r>
      <w:r w:rsidRPr="00690A26">
        <w:t>qdn</w:t>
      </w:r>
    </w:p>
    <w:p w14:paraId="7ED82C26" w14:textId="77777777" w:rsidR="00740303" w:rsidRPr="00690A26" w:rsidRDefault="00740303" w:rsidP="00740303">
      <w:pPr>
        <w:pStyle w:val="PL"/>
        <w:rPr>
          <w:lang w:val="en-US"/>
        </w:rPr>
      </w:pPr>
      <w:r w:rsidRPr="00690A26">
        <w:rPr>
          <w:lang w:val="en-US"/>
        </w:rPr>
        <w:t xml:space="preserve">          in: query</w:t>
      </w:r>
    </w:p>
    <w:p w14:paraId="4622998D" w14:textId="77777777" w:rsidR="00740303" w:rsidRPr="00690A26" w:rsidRDefault="00740303" w:rsidP="00740303">
      <w:pPr>
        <w:pStyle w:val="PL"/>
        <w:rPr>
          <w:lang w:val="en-US"/>
        </w:rPr>
      </w:pPr>
      <w:r w:rsidRPr="00690A26">
        <w:rPr>
          <w:lang w:val="en-US"/>
        </w:rPr>
        <w:t xml:space="preserve">          description: FQDN of the NF instance being discovered</w:t>
      </w:r>
    </w:p>
    <w:p w14:paraId="386997DB" w14:textId="77777777" w:rsidR="00740303" w:rsidRPr="00690A26" w:rsidRDefault="00740303" w:rsidP="00740303">
      <w:pPr>
        <w:pStyle w:val="PL"/>
        <w:rPr>
          <w:lang w:val="en-US"/>
        </w:rPr>
      </w:pPr>
      <w:r w:rsidRPr="00690A26">
        <w:rPr>
          <w:lang w:val="en-US"/>
        </w:rPr>
        <w:t xml:space="preserve">          schema:</w:t>
      </w:r>
    </w:p>
    <w:p w14:paraId="45F37A09" w14:textId="77777777" w:rsidR="00740303" w:rsidRPr="00690A26" w:rsidRDefault="00740303" w:rsidP="00740303">
      <w:pPr>
        <w:pStyle w:val="PL"/>
      </w:pPr>
      <w:r w:rsidRPr="00690A26">
        <w:t xml:space="preserve">            $ref: '</w:t>
      </w:r>
      <w:r>
        <w:t>TS29571_CommonData.yaml</w:t>
      </w:r>
      <w:r w:rsidRPr="00690A26">
        <w:t>#/components/schemas/Fqdn'</w:t>
      </w:r>
    </w:p>
    <w:p w14:paraId="289D7E11" w14:textId="77777777" w:rsidR="00740303" w:rsidRPr="00690A26" w:rsidRDefault="00740303" w:rsidP="00740303">
      <w:pPr>
        <w:pStyle w:val="PL"/>
        <w:rPr>
          <w:lang w:val="en-US"/>
        </w:rPr>
      </w:pPr>
      <w:r w:rsidRPr="00690A26">
        <w:rPr>
          <w:lang w:val="en-US"/>
        </w:rPr>
        <w:t xml:space="preserve">        - name: hnrf-uri</w:t>
      </w:r>
    </w:p>
    <w:p w14:paraId="3CFA2100" w14:textId="77777777" w:rsidR="00740303" w:rsidRPr="00690A26" w:rsidRDefault="00740303" w:rsidP="00740303">
      <w:pPr>
        <w:pStyle w:val="PL"/>
        <w:rPr>
          <w:lang w:val="en-US"/>
        </w:rPr>
      </w:pPr>
      <w:r w:rsidRPr="00690A26">
        <w:rPr>
          <w:lang w:val="en-US"/>
        </w:rPr>
        <w:t xml:space="preserve">          in: query</w:t>
      </w:r>
    </w:p>
    <w:p w14:paraId="62D0DA22" w14:textId="77777777" w:rsidR="00740303" w:rsidRPr="00690A26" w:rsidRDefault="00740303" w:rsidP="00740303">
      <w:pPr>
        <w:pStyle w:val="PL"/>
        <w:rPr>
          <w:lang w:val="en-US"/>
        </w:rPr>
      </w:pPr>
      <w:r w:rsidRPr="00690A26">
        <w:rPr>
          <w:lang w:val="en-US"/>
        </w:rPr>
        <w:t xml:space="preserve">          description: Uri of the home NRF</w:t>
      </w:r>
    </w:p>
    <w:p w14:paraId="014D4217" w14:textId="77777777" w:rsidR="00740303" w:rsidRPr="00690A26" w:rsidRDefault="00740303" w:rsidP="00740303">
      <w:pPr>
        <w:pStyle w:val="PL"/>
        <w:rPr>
          <w:lang w:val="en-US"/>
        </w:rPr>
      </w:pPr>
      <w:r w:rsidRPr="00690A26">
        <w:rPr>
          <w:lang w:val="en-US"/>
        </w:rPr>
        <w:t xml:space="preserve">          schema:</w:t>
      </w:r>
    </w:p>
    <w:p w14:paraId="0BED29E0" w14:textId="77777777" w:rsidR="00740303" w:rsidRPr="00690A26" w:rsidRDefault="00740303" w:rsidP="00740303">
      <w:pPr>
        <w:pStyle w:val="PL"/>
        <w:rPr>
          <w:lang w:val="en-US"/>
        </w:rPr>
      </w:pPr>
      <w:r w:rsidRPr="00690A26">
        <w:t xml:space="preserve">            $ref: 'TS29571_CommonData.yaml#/components/schemas/Uri'</w:t>
      </w:r>
    </w:p>
    <w:p w14:paraId="246C2EB9" w14:textId="77777777" w:rsidR="00740303" w:rsidRPr="00690A26" w:rsidRDefault="00740303" w:rsidP="00740303">
      <w:pPr>
        <w:pStyle w:val="PL"/>
        <w:rPr>
          <w:lang w:val="en-US"/>
        </w:rPr>
      </w:pPr>
      <w:r w:rsidRPr="00690A26">
        <w:rPr>
          <w:lang w:val="en-US"/>
        </w:rPr>
        <w:t xml:space="preserve">        - name: snssais</w:t>
      </w:r>
    </w:p>
    <w:p w14:paraId="654944F6" w14:textId="77777777" w:rsidR="00740303" w:rsidRPr="00690A26" w:rsidRDefault="00740303" w:rsidP="00740303">
      <w:pPr>
        <w:pStyle w:val="PL"/>
        <w:rPr>
          <w:lang w:val="en-US"/>
        </w:rPr>
      </w:pPr>
      <w:r w:rsidRPr="00690A26">
        <w:rPr>
          <w:lang w:val="en-US"/>
        </w:rPr>
        <w:t xml:space="preserve">          in: query</w:t>
      </w:r>
    </w:p>
    <w:p w14:paraId="46E77A14" w14:textId="77777777" w:rsidR="00740303" w:rsidRPr="00690A26" w:rsidRDefault="00740303" w:rsidP="00740303">
      <w:pPr>
        <w:pStyle w:val="PL"/>
        <w:rPr>
          <w:lang w:val="en-US"/>
        </w:rPr>
      </w:pPr>
      <w:r w:rsidRPr="00690A26">
        <w:rPr>
          <w:lang w:val="en-US"/>
        </w:rPr>
        <w:t xml:space="preserve">          description: Slice info of the target NF</w:t>
      </w:r>
    </w:p>
    <w:p w14:paraId="39433838" w14:textId="77777777" w:rsidR="00740303" w:rsidRPr="00690A26" w:rsidRDefault="00740303" w:rsidP="00740303">
      <w:pPr>
        <w:pStyle w:val="PL"/>
        <w:rPr>
          <w:lang w:val="en-US"/>
        </w:rPr>
      </w:pPr>
      <w:r w:rsidRPr="00690A26">
        <w:rPr>
          <w:lang w:val="en-US"/>
        </w:rPr>
        <w:t xml:space="preserve">          content:</w:t>
      </w:r>
    </w:p>
    <w:p w14:paraId="62D085D9" w14:textId="77777777" w:rsidR="00740303" w:rsidRPr="00690A26" w:rsidRDefault="00740303" w:rsidP="00740303">
      <w:pPr>
        <w:pStyle w:val="PL"/>
        <w:rPr>
          <w:lang w:val="en-US"/>
        </w:rPr>
      </w:pPr>
      <w:r w:rsidRPr="00690A26">
        <w:rPr>
          <w:lang w:val="en-US"/>
        </w:rPr>
        <w:t xml:space="preserve">            application/json:</w:t>
      </w:r>
    </w:p>
    <w:p w14:paraId="74ABB6F0" w14:textId="77777777" w:rsidR="00740303" w:rsidRPr="00690A26" w:rsidRDefault="00740303" w:rsidP="00740303">
      <w:pPr>
        <w:pStyle w:val="PL"/>
        <w:rPr>
          <w:lang w:val="en-US"/>
        </w:rPr>
      </w:pPr>
      <w:r w:rsidRPr="00690A26">
        <w:rPr>
          <w:lang w:val="en-US"/>
        </w:rPr>
        <w:t xml:space="preserve">              schema:</w:t>
      </w:r>
    </w:p>
    <w:p w14:paraId="7A95FE9C" w14:textId="77777777" w:rsidR="00740303" w:rsidRPr="00690A26" w:rsidRDefault="00740303" w:rsidP="00740303">
      <w:pPr>
        <w:pStyle w:val="PL"/>
        <w:rPr>
          <w:lang w:val="en-US"/>
        </w:rPr>
      </w:pPr>
      <w:r w:rsidRPr="00690A26">
        <w:rPr>
          <w:lang w:val="en-US"/>
        </w:rPr>
        <w:t xml:space="preserve">                type: array</w:t>
      </w:r>
    </w:p>
    <w:p w14:paraId="67559663" w14:textId="77777777" w:rsidR="00740303" w:rsidRPr="00690A26" w:rsidRDefault="00740303" w:rsidP="00740303">
      <w:pPr>
        <w:pStyle w:val="PL"/>
        <w:rPr>
          <w:lang w:val="en-US"/>
        </w:rPr>
      </w:pPr>
      <w:r w:rsidRPr="00690A26">
        <w:rPr>
          <w:lang w:val="en-US"/>
        </w:rPr>
        <w:t xml:space="preserve">                items:</w:t>
      </w:r>
    </w:p>
    <w:p w14:paraId="59774D92" w14:textId="77777777" w:rsidR="00740303" w:rsidRPr="00690A26" w:rsidRDefault="00740303" w:rsidP="00740303">
      <w:pPr>
        <w:pStyle w:val="PL"/>
        <w:rPr>
          <w:lang w:val="en-US"/>
        </w:rPr>
      </w:pPr>
      <w:r w:rsidRPr="00690A26">
        <w:rPr>
          <w:lang w:val="en-US"/>
        </w:rPr>
        <w:t xml:space="preserve">                  $ref: '</w:t>
      </w:r>
      <w:r w:rsidRPr="00690A26">
        <w:t>TS29571_CommonData.yaml</w:t>
      </w:r>
      <w:r w:rsidRPr="00690A26">
        <w:rPr>
          <w:lang w:val="en-US"/>
        </w:rPr>
        <w:t>#/components/schemas/Snssai'</w:t>
      </w:r>
    </w:p>
    <w:p w14:paraId="50E7D2AC" w14:textId="77777777" w:rsidR="00740303" w:rsidRPr="00690A26" w:rsidRDefault="00740303" w:rsidP="00740303">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6889FB41" w14:textId="77777777" w:rsidR="00740303" w:rsidRPr="00690A26" w:rsidRDefault="00740303" w:rsidP="00740303">
      <w:pPr>
        <w:pStyle w:val="PL"/>
        <w:rPr>
          <w:lang w:val="en-US"/>
        </w:rPr>
      </w:pPr>
      <w:r w:rsidRPr="00690A26">
        <w:rPr>
          <w:lang w:val="en-US"/>
        </w:rPr>
        <w:t xml:space="preserve">        - name: requester-snssais</w:t>
      </w:r>
    </w:p>
    <w:p w14:paraId="1078E69A" w14:textId="77777777" w:rsidR="00740303" w:rsidRPr="00690A26" w:rsidRDefault="00740303" w:rsidP="00740303">
      <w:pPr>
        <w:pStyle w:val="PL"/>
        <w:rPr>
          <w:lang w:val="en-US"/>
        </w:rPr>
      </w:pPr>
      <w:r w:rsidRPr="00690A26">
        <w:rPr>
          <w:lang w:val="en-US"/>
        </w:rPr>
        <w:t xml:space="preserve">          in: query</w:t>
      </w:r>
    </w:p>
    <w:p w14:paraId="09334A56" w14:textId="77777777" w:rsidR="00740303" w:rsidRPr="00690A26" w:rsidRDefault="00740303" w:rsidP="00740303">
      <w:pPr>
        <w:pStyle w:val="PL"/>
        <w:rPr>
          <w:lang w:val="en-US"/>
        </w:rPr>
      </w:pPr>
      <w:r w:rsidRPr="00690A26">
        <w:rPr>
          <w:lang w:val="en-US"/>
        </w:rPr>
        <w:t xml:space="preserve">          description: Slice info of the requester NF</w:t>
      </w:r>
    </w:p>
    <w:p w14:paraId="0FB7750D" w14:textId="77777777" w:rsidR="00740303" w:rsidRPr="00690A26" w:rsidRDefault="00740303" w:rsidP="00740303">
      <w:pPr>
        <w:pStyle w:val="PL"/>
        <w:rPr>
          <w:lang w:val="en-US"/>
        </w:rPr>
      </w:pPr>
      <w:r w:rsidRPr="00690A26">
        <w:rPr>
          <w:lang w:val="en-US"/>
        </w:rPr>
        <w:t xml:space="preserve">          content:</w:t>
      </w:r>
    </w:p>
    <w:p w14:paraId="0C1222DB" w14:textId="77777777" w:rsidR="00740303" w:rsidRPr="00690A26" w:rsidRDefault="00740303" w:rsidP="00740303">
      <w:pPr>
        <w:pStyle w:val="PL"/>
        <w:rPr>
          <w:lang w:val="en-US"/>
        </w:rPr>
      </w:pPr>
      <w:r w:rsidRPr="00690A26">
        <w:rPr>
          <w:lang w:val="en-US"/>
        </w:rPr>
        <w:t xml:space="preserve">            application/json:</w:t>
      </w:r>
    </w:p>
    <w:p w14:paraId="2ECFE8B4" w14:textId="77777777" w:rsidR="00740303" w:rsidRPr="00690A26" w:rsidRDefault="00740303" w:rsidP="00740303">
      <w:pPr>
        <w:pStyle w:val="PL"/>
        <w:rPr>
          <w:lang w:val="en-US"/>
        </w:rPr>
      </w:pPr>
      <w:r w:rsidRPr="00690A26">
        <w:rPr>
          <w:lang w:val="en-US"/>
        </w:rPr>
        <w:t xml:space="preserve">              schema:</w:t>
      </w:r>
    </w:p>
    <w:p w14:paraId="791EFD41" w14:textId="77777777" w:rsidR="00740303" w:rsidRPr="00690A26" w:rsidRDefault="00740303" w:rsidP="00740303">
      <w:pPr>
        <w:pStyle w:val="PL"/>
        <w:rPr>
          <w:lang w:val="en-US"/>
        </w:rPr>
      </w:pPr>
      <w:r w:rsidRPr="00690A26">
        <w:rPr>
          <w:lang w:val="en-US"/>
        </w:rPr>
        <w:t xml:space="preserve">                type: array</w:t>
      </w:r>
    </w:p>
    <w:p w14:paraId="34E6ABD6" w14:textId="77777777" w:rsidR="00740303" w:rsidRPr="00690A26" w:rsidRDefault="00740303" w:rsidP="00740303">
      <w:pPr>
        <w:pStyle w:val="PL"/>
        <w:rPr>
          <w:lang w:val="en-US"/>
        </w:rPr>
      </w:pPr>
      <w:r w:rsidRPr="00690A26">
        <w:rPr>
          <w:lang w:val="en-US"/>
        </w:rPr>
        <w:t xml:space="preserve">                items:</w:t>
      </w:r>
    </w:p>
    <w:p w14:paraId="105B0916" w14:textId="77777777" w:rsidR="00740303" w:rsidRPr="00690A26" w:rsidRDefault="00740303" w:rsidP="00740303">
      <w:pPr>
        <w:pStyle w:val="PL"/>
        <w:rPr>
          <w:lang w:val="en-US"/>
        </w:rPr>
      </w:pPr>
      <w:r w:rsidRPr="00690A26">
        <w:rPr>
          <w:lang w:val="en-US"/>
        </w:rPr>
        <w:t xml:space="preserve">                  $ref: '</w:t>
      </w:r>
      <w:r w:rsidRPr="00690A26">
        <w:t>TS29571_CommonData.yaml</w:t>
      </w:r>
      <w:r w:rsidRPr="00690A26">
        <w:rPr>
          <w:lang w:val="en-US"/>
        </w:rPr>
        <w:t>#/components/schemas/</w:t>
      </w:r>
      <w:r>
        <w:rPr>
          <w:lang w:val="en-US"/>
        </w:rPr>
        <w:t>Ext</w:t>
      </w:r>
      <w:r w:rsidRPr="00690A26">
        <w:rPr>
          <w:lang w:val="en-US"/>
        </w:rPr>
        <w:t>Snssai'</w:t>
      </w:r>
    </w:p>
    <w:p w14:paraId="0F784A64" w14:textId="77777777" w:rsidR="00740303" w:rsidRPr="00690A26" w:rsidRDefault="00740303" w:rsidP="00740303">
      <w:pPr>
        <w:pStyle w:val="PL"/>
        <w:rPr>
          <w:lang w:val="en-US"/>
        </w:rPr>
      </w:pPr>
      <w:r w:rsidRPr="00690A26">
        <w:rPr>
          <w:lang w:val="en-US"/>
        </w:rPr>
        <w:t xml:space="preserve">                minItems: 1</w:t>
      </w:r>
    </w:p>
    <w:p w14:paraId="14CA970D" w14:textId="77777777" w:rsidR="00740303" w:rsidRPr="00690A26" w:rsidRDefault="00740303" w:rsidP="00740303">
      <w:pPr>
        <w:pStyle w:val="PL"/>
        <w:rPr>
          <w:lang w:val="en-US"/>
        </w:rPr>
      </w:pPr>
      <w:r w:rsidRPr="00690A26">
        <w:rPr>
          <w:lang w:val="en-US"/>
        </w:rPr>
        <w:t xml:space="preserve">        - name: </w:t>
      </w:r>
      <w:r w:rsidRPr="00690A26">
        <w:rPr>
          <w:rFonts w:hint="eastAsia"/>
        </w:rPr>
        <w:t>plmn</w:t>
      </w:r>
      <w:r w:rsidRPr="00690A26">
        <w:t>-</w:t>
      </w:r>
      <w:r w:rsidRPr="00690A26">
        <w:rPr>
          <w:rFonts w:hint="eastAsia"/>
        </w:rPr>
        <w:t>specific</w:t>
      </w:r>
      <w:r w:rsidRPr="00690A26">
        <w:t>-</w:t>
      </w:r>
      <w:r w:rsidRPr="00690A26">
        <w:rPr>
          <w:rFonts w:hint="eastAsia"/>
        </w:rPr>
        <w:t>snssai-list</w:t>
      </w:r>
    </w:p>
    <w:p w14:paraId="3B119475" w14:textId="77777777" w:rsidR="00740303" w:rsidRPr="00690A26" w:rsidRDefault="00740303" w:rsidP="00740303">
      <w:pPr>
        <w:pStyle w:val="PL"/>
        <w:rPr>
          <w:lang w:val="en-US"/>
        </w:rPr>
      </w:pPr>
      <w:r w:rsidRPr="00690A26">
        <w:rPr>
          <w:lang w:val="en-US"/>
        </w:rPr>
        <w:t xml:space="preserve">          in: query</w:t>
      </w:r>
    </w:p>
    <w:p w14:paraId="2C7911F7" w14:textId="77777777" w:rsidR="00740303" w:rsidRPr="00690A26" w:rsidRDefault="00740303" w:rsidP="00740303">
      <w:pPr>
        <w:pStyle w:val="PL"/>
        <w:rPr>
          <w:lang w:val="en-US"/>
        </w:rPr>
      </w:pPr>
      <w:r w:rsidRPr="00690A26">
        <w:rPr>
          <w:lang w:val="en-US"/>
        </w:rPr>
        <w:t xml:space="preserve">          description: PLMN specific Slice info of the target NF</w:t>
      </w:r>
    </w:p>
    <w:p w14:paraId="3BB2F2D1" w14:textId="77777777" w:rsidR="00740303" w:rsidRPr="00690A26" w:rsidRDefault="00740303" w:rsidP="00740303">
      <w:pPr>
        <w:pStyle w:val="PL"/>
        <w:rPr>
          <w:lang w:val="en-US"/>
        </w:rPr>
      </w:pPr>
      <w:r w:rsidRPr="00690A26">
        <w:rPr>
          <w:lang w:val="en-US"/>
        </w:rPr>
        <w:t xml:space="preserve">          content:</w:t>
      </w:r>
    </w:p>
    <w:p w14:paraId="5B1A1DB5" w14:textId="77777777" w:rsidR="00740303" w:rsidRPr="00690A26" w:rsidRDefault="00740303" w:rsidP="00740303">
      <w:pPr>
        <w:pStyle w:val="PL"/>
        <w:rPr>
          <w:lang w:val="en-US"/>
        </w:rPr>
      </w:pPr>
      <w:r w:rsidRPr="00690A26">
        <w:rPr>
          <w:lang w:val="en-US"/>
        </w:rPr>
        <w:lastRenderedPageBreak/>
        <w:t xml:space="preserve">            application/json:</w:t>
      </w:r>
    </w:p>
    <w:p w14:paraId="13F2842B" w14:textId="77777777" w:rsidR="00740303" w:rsidRPr="00690A26" w:rsidRDefault="00740303" w:rsidP="00740303">
      <w:pPr>
        <w:pStyle w:val="PL"/>
        <w:rPr>
          <w:lang w:val="en-US"/>
        </w:rPr>
      </w:pPr>
      <w:r w:rsidRPr="00690A26">
        <w:rPr>
          <w:lang w:val="en-US"/>
        </w:rPr>
        <w:t xml:space="preserve">              schema:</w:t>
      </w:r>
    </w:p>
    <w:p w14:paraId="59C5302C" w14:textId="77777777" w:rsidR="00740303" w:rsidRPr="00690A26" w:rsidRDefault="00740303" w:rsidP="00740303">
      <w:pPr>
        <w:pStyle w:val="PL"/>
        <w:rPr>
          <w:lang w:val="en-US"/>
        </w:rPr>
      </w:pPr>
      <w:r w:rsidRPr="00690A26">
        <w:rPr>
          <w:lang w:val="en-US"/>
        </w:rPr>
        <w:t xml:space="preserve">                type: array</w:t>
      </w:r>
    </w:p>
    <w:p w14:paraId="7CD5FDEB" w14:textId="77777777" w:rsidR="00740303" w:rsidRPr="00690A26" w:rsidRDefault="00740303" w:rsidP="00740303">
      <w:pPr>
        <w:pStyle w:val="PL"/>
        <w:rPr>
          <w:lang w:val="en-US"/>
        </w:rPr>
      </w:pPr>
      <w:r w:rsidRPr="00690A26">
        <w:rPr>
          <w:lang w:val="en-US"/>
        </w:rPr>
        <w:t xml:space="preserve">                items:</w:t>
      </w:r>
    </w:p>
    <w:p w14:paraId="387B1CD4" w14:textId="77777777" w:rsidR="00740303" w:rsidRPr="00690A26" w:rsidRDefault="00740303" w:rsidP="00740303">
      <w:pPr>
        <w:pStyle w:val="PL"/>
        <w:rPr>
          <w:lang w:val="en-US"/>
        </w:rPr>
      </w:pPr>
      <w:r w:rsidRPr="00690A26">
        <w:rPr>
          <w:lang w:val="en-US"/>
        </w:rPr>
        <w:t xml:space="preserve">                  $ref: '</w:t>
      </w:r>
      <w:r w:rsidRPr="00690A26">
        <w:t>TS29510_Nnrf_NFManagement.yaml</w:t>
      </w:r>
      <w:r w:rsidRPr="00690A26">
        <w:rPr>
          <w:lang w:val="en-US"/>
        </w:rPr>
        <w:t>#/components/schemas/PlmnSnssai'</w:t>
      </w:r>
    </w:p>
    <w:p w14:paraId="660DBF9D" w14:textId="77777777" w:rsidR="00740303" w:rsidRPr="00690A26" w:rsidRDefault="00740303" w:rsidP="00740303">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387CD8A1" w14:textId="77777777" w:rsidR="00740303" w:rsidRDefault="00740303" w:rsidP="00740303">
      <w:pPr>
        <w:pStyle w:val="PL"/>
      </w:pPr>
      <w:r>
        <w:t xml:space="preserve">        - name: </w:t>
      </w:r>
      <w:r w:rsidRPr="00E16E6F">
        <w:t>requester-plmn-specific-snssai-list</w:t>
      </w:r>
    </w:p>
    <w:p w14:paraId="288F763A" w14:textId="77777777" w:rsidR="00740303" w:rsidRPr="00690A26" w:rsidRDefault="00740303" w:rsidP="00740303">
      <w:pPr>
        <w:pStyle w:val="PL"/>
        <w:rPr>
          <w:lang w:val="en-US"/>
        </w:rPr>
      </w:pPr>
      <w:r w:rsidRPr="00690A26">
        <w:rPr>
          <w:lang w:val="en-US"/>
        </w:rPr>
        <w:t xml:space="preserve">          in: query</w:t>
      </w:r>
    </w:p>
    <w:p w14:paraId="22B74B77" w14:textId="77777777" w:rsidR="00740303" w:rsidRPr="00690A26" w:rsidRDefault="00740303" w:rsidP="00740303">
      <w:pPr>
        <w:pStyle w:val="PL"/>
        <w:rPr>
          <w:lang w:val="en-US"/>
        </w:rPr>
      </w:pPr>
      <w:r w:rsidRPr="00690A26">
        <w:rPr>
          <w:lang w:val="en-US"/>
        </w:rPr>
        <w:t xml:space="preserve">          description: </w:t>
      </w:r>
      <w:r>
        <w:rPr>
          <w:lang w:val="en-US"/>
        </w:rPr>
        <w:t>PLMN-specific slice info of</w:t>
      </w:r>
      <w:r w:rsidRPr="00690A26">
        <w:rPr>
          <w:lang w:val="en-US"/>
        </w:rPr>
        <w:t xml:space="preserve"> the NF issuing the Discovery request</w:t>
      </w:r>
    </w:p>
    <w:p w14:paraId="6CD6D724" w14:textId="77777777" w:rsidR="00740303" w:rsidRPr="00690A26" w:rsidRDefault="00740303" w:rsidP="00740303">
      <w:pPr>
        <w:pStyle w:val="PL"/>
        <w:rPr>
          <w:lang w:val="en-US"/>
        </w:rPr>
      </w:pPr>
      <w:r w:rsidRPr="00690A26">
        <w:rPr>
          <w:lang w:val="en-US"/>
        </w:rPr>
        <w:t xml:space="preserve">          content:</w:t>
      </w:r>
    </w:p>
    <w:p w14:paraId="090861CA" w14:textId="77777777" w:rsidR="00740303" w:rsidRPr="00690A26" w:rsidRDefault="00740303" w:rsidP="00740303">
      <w:pPr>
        <w:pStyle w:val="PL"/>
        <w:rPr>
          <w:lang w:val="en-US"/>
        </w:rPr>
      </w:pPr>
      <w:r w:rsidRPr="00690A26">
        <w:rPr>
          <w:lang w:val="en-US"/>
        </w:rPr>
        <w:t xml:space="preserve">            application/json:</w:t>
      </w:r>
    </w:p>
    <w:p w14:paraId="219C3077" w14:textId="77777777" w:rsidR="00740303" w:rsidRPr="00690A26" w:rsidRDefault="00740303" w:rsidP="00740303">
      <w:pPr>
        <w:pStyle w:val="PL"/>
        <w:rPr>
          <w:lang w:val="en-US"/>
        </w:rPr>
      </w:pPr>
      <w:r w:rsidRPr="00690A26">
        <w:rPr>
          <w:lang w:val="en-US"/>
        </w:rPr>
        <w:t xml:space="preserve">              schema:</w:t>
      </w:r>
    </w:p>
    <w:p w14:paraId="7FFC13E7" w14:textId="77777777" w:rsidR="00740303" w:rsidRPr="00690A26" w:rsidRDefault="00740303" w:rsidP="00740303">
      <w:pPr>
        <w:pStyle w:val="PL"/>
        <w:rPr>
          <w:lang w:val="en-US"/>
        </w:rPr>
      </w:pPr>
      <w:r w:rsidRPr="00690A26">
        <w:rPr>
          <w:lang w:val="en-US"/>
        </w:rPr>
        <w:t xml:space="preserve">                type: array</w:t>
      </w:r>
    </w:p>
    <w:p w14:paraId="04947A7C" w14:textId="77777777" w:rsidR="00740303" w:rsidRPr="00690A26" w:rsidRDefault="00740303" w:rsidP="00740303">
      <w:pPr>
        <w:pStyle w:val="PL"/>
        <w:rPr>
          <w:lang w:val="en-US"/>
        </w:rPr>
      </w:pPr>
      <w:r w:rsidRPr="00690A26">
        <w:rPr>
          <w:lang w:val="en-US"/>
        </w:rPr>
        <w:t xml:space="preserve">                items:</w:t>
      </w:r>
    </w:p>
    <w:p w14:paraId="4F2B9A5F" w14:textId="77777777" w:rsidR="00740303" w:rsidRPr="00690A26" w:rsidRDefault="00740303" w:rsidP="00740303">
      <w:pPr>
        <w:pStyle w:val="PL"/>
        <w:rPr>
          <w:lang w:val="en-US"/>
        </w:rPr>
      </w:pPr>
      <w:r w:rsidRPr="00690A26">
        <w:rPr>
          <w:lang w:val="en-US"/>
        </w:rPr>
        <w:t xml:space="preserve">                  $ref: '</w:t>
      </w:r>
      <w:r w:rsidRPr="00690A26">
        <w:t>TS29510_Nnrf_NFManagement.yaml</w:t>
      </w:r>
      <w:r w:rsidRPr="00690A26">
        <w:rPr>
          <w:lang w:val="en-US"/>
        </w:rPr>
        <w:t>#/components/schemas/PlmnSnssai'</w:t>
      </w:r>
    </w:p>
    <w:p w14:paraId="56CE189C" w14:textId="77777777" w:rsidR="00740303" w:rsidRPr="00690A26" w:rsidRDefault="00740303" w:rsidP="00740303">
      <w:pPr>
        <w:pStyle w:val="PL"/>
      </w:pPr>
      <w:r w:rsidRPr="00690A26">
        <w:rPr>
          <w:lang w:val="en-US"/>
        </w:rPr>
        <w:t xml:space="preserve">                </w:t>
      </w:r>
      <w:r w:rsidRPr="00690A26">
        <w:t>minItems: 1</w:t>
      </w:r>
    </w:p>
    <w:p w14:paraId="3B92FA4E" w14:textId="77777777" w:rsidR="00740303" w:rsidRPr="00690A26" w:rsidRDefault="00740303" w:rsidP="00740303">
      <w:pPr>
        <w:pStyle w:val="PL"/>
        <w:rPr>
          <w:lang w:val="en-US"/>
        </w:rPr>
      </w:pPr>
      <w:r w:rsidRPr="00690A26">
        <w:rPr>
          <w:lang w:val="en-US"/>
        </w:rPr>
        <w:t xml:space="preserve">        - name: dnn</w:t>
      </w:r>
    </w:p>
    <w:p w14:paraId="10994FD1" w14:textId="77777777" w:rsidR="00740303" w:rsidRPr="00690A26" w:rsidRDefault="00740303" w:rsidP="00740303">
      <w:pPr>
        <w:pStyle w:val="PL"/>
        <w:rPr>
          <w:lang w:val="en-US"/>
        </w:rPr>
      </w:pPr>
      <w:r w:rsidRPr="00690A26">
        <w:rPr>
          <w:lang w:val="en-US"/>
        </w:rPr>
        <w:t xml:space="preserve">          in: query</w:t>
      </w:r>
    </w:p>
    <w:p w14:paraId="6497B15B" w14:textId="77777777" w:rsidR="00740303" w:rsidRPr="00690A26" w:rsidRDefault="00740303" w:rsidP="00740303">
      <w:pPr>
        <w:pStyle w:val="PL"/>
        <w:rPr>
          <w:lang w:val="en-US"/>
        </w:rPr>
      </w:pPr>
      <w:r w:rsidRPr="00690A26">
        <w:rPr>
          <w:lang w:val="en-US"/>
        </w:rPr>
        <w:t xml:space="preserve">          description: Dnn supported by the BSF, SMF or UPF</w:t>
      </w:r>
    </w:p>
    <w:p w14:paraId="2A7BE540" w14:textId="77777777" w:rsidR="00740303" w:rsidRPr="00690A26" w:rsidRDefault="00740303" w:rsidP="00740303">
      <w:pPr>
        <w:pStyle w:val="PL"/>
        <w:rPr>
          <w:lang w:val="en-US"/>
        </w:rPr>
      </w:pPr>
      <w:r w:rsidRPr="00690A26">
        <w:rPr>
          <w:lang w:val="en-US"/>
        </w:rPr>
        <w:t xml:space="preserve">          schema:</w:t>
      </w:r>
    </w:p>
    <w:p w14:paraId="6E167F05" w14:textId="77777777" w:rsidR="00740303" w:rsidRPr="00690A26" w:rsidRDefault="00740303" w:rsidP="00740303">
      <w:pPr>
        <w:pStyle w:val="PL"/>
        <w:rPr>
          <w:lang w:val="en-US"/>
        </w:rPr>
      </w:pPr>
      <w:r w:rsidRPr="00690A26">
        <w:rPr>
          <w:lang w:val="en-US"/>
        </w:rPr>
        <w:t xml:space="preserve">            $ref: '</w:t>
      </w:r>
      <w:r w:rsidRPr="00690A26">
        <w:t>TS29571_CommonData.yaml</w:t>
      </w:r>
      <w:r w:rsidRPr="00690A26">
        <w:rPr>
          <w:lang w:val="en-US"/>
        </w:rPr>
        <w:t>#/components/schemas/Dnn'</w:t>
      </w:r>
    </w:p>
    <w:p w14:paraId="7013DA8D" w14:textId="77777777" w:rsidR="00740303" w:rsidRPr="00690A26" w:rsidRDefault="00740303" w:rsidP="00740303">
      <w:pPr>
        <w:pStyle w:val="PL"/>
        <w:rPr>
          <w:lang w:val="en-US"/>
        </w:rPr>
      </w:pPr>
      <w:r w:rsidRPr="00690A26">
        <w:rPr>
          <w:lang w:val="en-US"/>
        </w:rPr>
        <w:t xml:space="preserve">        - name: </w:t>
      </w:r>
      <w:r>
        <w:rPr>
          <w:lang w:eastAsia="zh-CN"/>
        </w:rPr>
        <w:t>ipv4</w:t>
      </w:r>
      <w:r w:rsidRPr="00690A26">
        <w:rPr>
          <w:rFonts w:hint="eastAsia"/>
          <w:lang w:eastAsia="zh-CN"/>
        </w:rPr>
        <w:t>-</w:t>
      </w:r>
      <w:r>
        <w:rPr>
          <w:lang w:eastAsia="zh-CN"/>
        </w:rPr>
        <w:t>index</w:t>
      </w:r>
    </w:p>
    <w:p w14:paraId="44B43741" w14:textId="77777777" w:rsidR="00740303" w:rsidRPr="00690A26" w:rsidRDefault="00740303" w:rsidP="00740303">
      <w:pPr>
        <w:pStyle w:val="PL"/>
        <w:rPr>
          <w:lang w:val="en-US"/>
        </w:rPr>
      </w:pPr>
      <w:r w:rsidRPr="00690A26">
        <w:rPr>
          <w:lang w:val="en-US"/>
        </w:rPr>
        <w:t xml:space="preserve">          in: query</w:t>
      </w:r>
    </w:p>
    <w:p w14:paraId="50B87EF8" w14:textId="77777777" w:rsidR="00740303" w:rsidRPr="00690A26" w:rsidRDefault="00740303" w:rsidP="00740303">
      <w:pPr>
        <w:pStyle w:val="PL"/>
        <w:rPr>
          <w:lang w:val="en-US" w:eastAsia="zh-CN"/>
        </w:rPr>
      </w:pPr>
      <w:r w:rsidRPr="00690A26">
        <w:rPr>
          <w:lang w:val="en-US"/>
        </w:rPr>
        <w:t xml:space="preserve">          description: </w:t>
      </w:r>
      <w:r>
        <w:rPr>
          <w:lang w:val="en-US" w:eastAsia="zh-CN"/>
        </w:rPr>
        <w:t>The IPv4 Index supported by the candidate UPF.</w:t>
      </w:r>
    </w:p>
    <w:p w14:paraId="50EBDF70" w14:textId="77777777" w:rsidR="00740303" w:rsidRPr="00690A26" w:rsidRDefault="00740303" w:rsidP="00740303">
      <w:pPr>
        <w:pStyle w:val="PL"/>
        <w:rPr>
          <w:lang w:val="en-US"/>
        </w:rPr>
      </w:pPr>
      <w:r w:rsidRPr="00690A26">
        <w:rPr>
          <w:lang w:val="en-US"/>
        </w:rPr>
        <w:t xml:space="preserve">          content:</w:t>
      </w:r>
    </w:p>
    <w:p w14:paraId="03E7A262" w14:textId="77777777" w:rsidR="00740303" w:rsidRPr="00690A26" w:rsidRDefault="00740303" w:rsidP="00740303">
      <w:pPr>
        <w:pStyle w:val="PL"/>
        <w:rPr>
          <w:lang w:val="en-US"/>
        </w:rPr>
      </w:pPr>
      <w:r w:rsidRPr="00690A26">
        <w:rPr>
          <w:lang w:val="en-US"/>
        </w:rPr>
        <w:t xml:space="preserve">            application/json:</w:t>
      </w:r>
    </w:p>
    <w:p w14:paraId="684D4325" w14:textId="77777777" w:rsidR="00740303" w:rsidRPr="00690A26" w:rsidRDefault="00740303" w:rsidP="00740303">
      <w:pPr>
        <w:pStyle w:val="PL"/>
        <w:rPr>
          <w:lang w:val="en-US"/>
        </w:rPr>
      </w:pPr>
      <w:r w:rsidRPr="00690A26">
        <w:rPr>
          <w:lang w:val="en-US"/>
        </w:rPr>
        <w:t xml:space="preserve">              schema:</w:t>
      </w:r>
    </w:p>
    <w:p w14:paraId="7715CF76" w14:textId="77777777" w:rsidR="00740303" w:rsidRPr="00690A26" w:rsidRDefault="00740303" w:rsidP="00740303">
      <w:pPr>
        <w:pStyle w:val="PL"/>
        <w:rPr>
          <w:lang w:val="en-US" w:eastAsia="zh-CN"/>
        </w:rPr>
      </w:pPr>
      <w:r w:rsidRPr="00690A26">
        <w:rPr>
          <w:lang w:val="en-US"/>
        </w:rPr>
        <w:t xml:space="preserve">                $ref: 'TS295</w:t>
      </w:r>
      <w:r>
        <w:rPr>
          <w:lang w:val="en-US"/>
        </w:rPr>
        <w:t>03</w:t>
      </w:r>
      <w:r w:rsidRPr="00690A26">
        <w:rPr>
          <w:lang w:val="en-US"/>
        </w:rPr>
        <w:t>_</w:t>
      </w:r>
      <w:r>
        <w:rPr>
          <w:lang w:val="en-US"/>
        </w:rPr>
        <w:t>Nudm_SDM</w:t>
      </w:r>
      <w:r w:rsidRPr="00690A26">
        <w:rPr>
          <w:lang w:val="en-US"/>
        </w:rPr>
        <w:t>.yaml#/components/schemas/</w:t>
      </w:r>
      <w:r>
        <w:rPr>
          <w:lang w:val="en-US" w:eastAsia="zh-CN"/>
        </w:rPr>
        <w:t>IpIndex</w:t>
      </w:r>
      <w:r w:rsidRPr="00690A26">
        <w:rPr>
          <w:lang w:val="en-US"/>
        </w:rPr>
        <w:t>'</w:t>
      </w:r>
    </w:p>
    <w:p w14:paraId="1AC4C6B9" w14:textId="77777777" w:rsidR="00740303" w:rsidRPr="00690A26" w:rsidRDefault="00740303" w:rsidP="00740303">
      <w:pPr>
        <w:pStyle w:val="PL"/>
        <w:rPr>
          <w:lang w:val="en-US"/>
        </w:rPr>
      </w:pPr>
      <w:r w:rsidRPr="00690A26">
        <w:rPr>
          <w:lang w:val="en-US"/>
        </w:rPr>
        <w:t xml:space="preserve">        - name: </w:t>
      </w:r>
      <w:r>
        <w:rPr>
          <w:lang w:eastAsia="zh-CN"/>
        </w:rPr>
        <w:t>ipv6</w:t>
      </w:r>
      <w:r w:rsidRPr="00690A26">
        <w:rPr>
          <w:rFonts w:hint="eastAsia"/>
          <w:lang w:eastAsia="zh-CN"/>
        </w:rPr>
        <w:t>-</w:t>
      </w:r>
      <w:r>
        <w:rPr>
          <w:lang w:eastAsia="zh-CN"/>
        </w:rPr>
        <w:t>index</w:t>
      </w:r>
    </w:p>
    <w:p w14:paraId="0A086D91" w14:textId="77777777" w:rsidR="00740303" w:rsidRPr="00690A26" w:rsidRDefault="00740303" w:rsidP="00740303">
      <w:pPr>
        <w:pStyle w:val="PL"/>
        <w:rPr>
          <w:lang w:val="en-US"/>
        </w:rPr>
      </w:pPr>
      <w:r w:rsidRPr="00690A26">
        <w:rPr>
          <w:lang w:val="en-US"/>
        </w:rPr>
        <w:t xml:space="preserve">          in: query</w:t>
      </w:r>
    </w:p>
    <w:p w14:paraId="00601CA9" w14:textId="77777777" w:rsidR="00740303" w:rsidRPr="00690A26" w:rsidRDefault="00740303" w:rsidP="00740303">
      <w:pPr>
        <w:pStyle w:val="PL"/>
        <w:rPr>
          <w:lang w:val="en-US" w:eastAsia="zh-CN"/>
        </w:rPr>
      </w:pPr>
      <w:r w:rsidRPr="00690A26">
        <w:rPr>
          <w:lang w:val="en-US"/>
        </w:rPr>
        <w:t xml:space="preserve">          description: </w:t>
      </w:r>
      <w:r>
        <w:rPr>
          <w:lang w:val="en-US" w:eastAsia="zh-CN"/>
        </w:rPr>
        <w:t>The IPv6 Index supported by the candidate UPF.</w:t>
      </w:r>
    </w:p>
    <w:p w14:paraId="02382FBA" w14:textId="77777777" w:rsidR="00740303" w:rsidRPr="00690A26" w:rsidRDefault="00740303" w:rsidP="00740303">
      <w:pPr>
        <w:pStyle w:val="PL"/>
        <w:rPr>
          <w:lang w:val="en-US"/>
        </w:rPr>
      </w:pPr>
      <w:r w:rsidRPr="00690A26">
        <w:rPr>
          <w:lang w:val="en-US"/>
        </w:rPr>
        <w:t xml:space="preserve">          content:</w:t>
      </w:r>
    </w:p>
    <w:p w14:paraId="408BAC1E" w14:textId="77777777" w:rsidR="00740303" w:rsidRPr="00690A26" w:rsidRDefault="00740303" w:rsidP="00740303">
      <w:pPr>
        <w:pStyle w:val="PL"/>
        <w:rPr>
          <w:lang w:val="en-US"/>
        </w:rPr>
      </w:pPr>
      <w:r w:rsidRPr="00690A26">
        <w:rPr>
          <w:lang w:val="en-US"/>
        </w:rPr>
        <w:t xml:space="preserve">            application/json:</w:t>
      </w:r>
    </w:p>
    <w:p w14:paraId="4956CFEE" w14:textId="77777777" w:rsidR="00740303" w:rsidRPr="00690A26" w:rsidRDefault="00740303" w:rsidP="00740303">
      <w:pPr>
        <w:pStyle w:val="PL"/>
        <w:rPr>
          <w:lang w:val="en-US"/>
        </w:rPr>
      </w:pPr>
      <w:r w:rsidRPr="00690A26">
        <w:rPr>
          <w:lang w:val="en-US"/>
        </w:rPr>
        <w:t xml:space="preserve">              schema:</w:t>
      </w:r>
    </w:p>
    <w:p w14:paraId="2273BD99" w14:textId="77777777" w:rsidR="00740303" w:rsidRPr="00690A26" w:rsidRDefault="00740303" w:rsidP="00740303">
      <w:pPr>
        <w:pStyle w:val="PL"/>
        <w:rPr>
          <w:lang w:val="en-US" w:eastAsia="zh-CN"/>
        </w:rPr>
      </w:pPr>
      <w:r w:rsidRPr="00690A26">
        <w:rPr>
          <w:lang w:val="en-US"/>
        </w:rPr>
        <w:t xml:space="preserve">                $ref: 'TS295</w:t>
      </w:r>
      <w:r>
        <w:rPr>
          <w:lang w:val="en-US"/>
        </w:rPr>
        <w:t>03</w:t>
      </w:r>
      <w:r w:rsidRPr="00690A26">
        <w:rPr>
          <w:lang w:val="en-US"/>
        </w:rPr>
        <w:t>_</w:t>
      </w:r>
      <w:r>
        <w:rPr>
          <w:lang w:val="en-US"/>
        </w:rPr>
        <w:t>Nudm_SDM</w:t>
      </w:r>
      <w:r w:rsidRPr="00690A26">
        <w:rPr>
          <w:lang w:val="en-US"/>
        </w:rPr>
        <w:t>.yaml#/components/schemas/</w:t>
      </w:r>
      <w:r>
        <w:rPr>
          <w:lang w:val="en-US" w:eastAsia="zh-CN"/>
        </w:rPr>
        <w:t>IpIndex</w:t>
      </w:r>
      <w:r w:rsidRPr="00690A26">
        <w:rPr>
          <w:lang w:val="en-US"/>
        </w:rPr>
        <w:t>'</w:t>
      </w:r>
    </w:p>
    <w:p w14:paraId="4D3D4BC8" w14:textId="77777777" w:rsidR="00740303" w:rsidRPr="00690A26" w:rsidRDefault="00740303" w:rsidP="00740303">
      <w:pPr>
        <w:pStyle w:val="PL"/>
        <w:rPr>
          <w:lang w:val="en-US"/>
        </w:rPr>
      </w:pPr>
      <w:r w:rsidRPr="00690A26">
        <w:rPr>
          <w:lang w:val="en-US"/>
        </w:rPr>
        <w:t xml:space="preserve">        - name: nsi-list</w:t>
      </w:r>
    </w:p>
    <w:p w14:paraId="43911026" w14:textId="77777777" w:rsidR="00740303" w:rsidRPr="00690A26" w:rsidRDefault="00740303" w:rsidP="00740303">
      <w:pPr>
        <w:pStyle w:val="PL"/>
        <w:rPr>
          <w:lang w:val="en-US"/>
        </w:rPr>
      </w:pPr>
      <w:r w:rsidRPr="00690A26">
        <w:rPr>
          <w:lang w:val="en-US"/>
        </w:rPr>
        <w:t xml:space="preserve">          in: query</w:t>
      </w:r>
    </w:p>
    <w:p w14:paraId="2F254923" w14:textId="77777777" w:rsidR="00740303" w:rsidRPr="00690A26" w:rsidRDefault="00740303" w:rsidP="00740303">
      <w:pPr>
        <w:pStyle w:val="PL"/>
      </w:pPr>
      <w:r w:rsidRPr="00690A26">
        <w:rPr>
          <w:lang w:val="en-US"/>
        </w:rPr>
        <w:t xml:space="preserve">          description: </w:t>
      </w:r>
      <w:r w:rsidRPr="00690A26">
        <w:t>NSI IDs that are served by the services being discovered</w:t>
      </w:r>
    </w:p>
    <w:p w14:paraId="44739A8F" w14:textId="77777777" w:rsidR="00740303" w:rsidRPr="00690A26" w:rsidRDefault="00740303" w:rsidP="00740303">
      <w:pPr>
        <w:pStyle w:val="PL"/>
        <w:rPr>
          <w:lang w:val="en-US"/>
        </w:rPr>
      </w:pPr>
      <w:r w:rsidRPr="00690A26">
        <w:rPr>
          <w:lang w:val="en-US"/>
        </w:rPr>
        <w:t xml:space="preserve">          schema:</w:t>
      </w:r>
    </w:p>
    <w:p w14:paraId="21FD276F" w14:textId="77777777" w:rsidR="00740303" w:rsidRPr="00690A26" w:rsidRDefault="00740303" w:rsidP="00740303">
      <w:pPr>
        <w:pStyle w:val="PL"/>
        <w:rPr>
          <w:lang w:val="en-US"/>
        </w:rPr>
      </w:pPr>
      <w:r w:rsidRPr="00690A26">
        <w:rPr>
          <w:lang w:val="en-US"/>
        </w:rPr>
        <w:t xml:space="preserve">            type: array</w:t>
      </w:r>
    </w:p>
    <w:p w14:paraId="07DE8BBE" w14:textId="77777777" w:rsidR="00740303" w:rsidRPr="00690A26" w:rsidRDefault="00740303" w:rsidP="00740303">
      <w:pPr>
        <w:pStyle w:val="PL"/>
        <w:rPr>
          <w:lang w:val="en-US"/>
        </w:rPr>
      </w:pPr>
      <w:r w:rsidRPr="00690A26">
        <w:rPr>
          <w:lang w:val="en-US"/>
        </w:rPr>
        <w:t xml:space="preserve">            items:</w:t>
      </w:r>
    </w:p>
    <w:p w14:paraId="7FA3B742" w14:textId="77777777" w:rsidR="00740303" w:rsidRPr="00690A26" w:rsidRDefault="00740303" w:rsidP="00740303">
      <w:pPr>
        <w:pStyle w:val="PL"/>
        <w:rPr>
          <w:lang w:val="en-US"/>
        </w:rPr>
      </w:pPr>
      <w:r w:rsidRPr="00690A26">
        <w:rPr>
          <w:lang w:val="en-US"/>
        </w:rPr>
        <w:t xml:space="preserve">              type: string</w:t>
      </w:r>
    </w:p>
    <w:p w14:paraId="46BA6ADE" w14:textId="77777777" w:rsidR="00740303" w:rsidRPr="00690A26" w:rsidRDefault="00740303" w:rsidP="00740303">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78A2A548" w14:textId="77777777" w:rsidR="00740303" w:rsidRPr="00690A26" w:rsidRDefault="00740303" w:rsidP="00740303">
      <w:pPr>
        <w:pStyle w:val="PL"/>
        <w:rPr>
          <w:lang w:val="en-US"/>
        </w:rPr>
      </w:pPr>
      <w:r w:rsidRPr="00690A26">
        <w:rPr>
          <w:lang w:val="en-US"/>
        </w:rPr>
        <w:t xml:space="preserve">          style: form</w:t>
      </w:r>
    </w:p>
    <w:p w14:paraId="12ABA4CF" w14:textId="77777777" w:rsidR="00740303" w:rsidRPr="00690A26" w:rsidRDefault="00740303" w:rsidP="00740303">
      <w:pPr>
        <w:pStyle w:val="PL"/>
        <w:rPr>
          <w:lang w:val="en-US"/>
        </w:rPr>
      </w:pPr>
      <w:r w:rsidRPr="00690A26">
        <w:rPr>
          <w:lang w:val="en-US"/>
        </w:rPr>
        <w:t xml:space="preserve">          explode: false</w:t>
      </w:r>
    </w:p>
    <w:p w14:paraId="5DDE512B" w14:textId="77777777" w:rsidR="00740303" w:rsidRPr="00690A26" w:rsidRDefault="00740303" w:rsidP="00740303">
      <w:pPr>
        <w:pStyle w:val="PL"/>
        <w:rPr>
          <w:lang w:val="en-US"/>
        </w:rPr>
      </w:pPr>
      <w:r w:rsidRPr="00690A26">
        <w:rPr>
          <w:lang w:val="en-US"/>
        </w:rPr>
        <w:t xml:space="preserve">        - name: smf-serving-area</w:t>
      </w:r>
    </w:p>
    <w:p w14:paraId="34DCD2C3" w14:textId="77777777" w:rsidR="00740303" w:rsidRPr="00690A26" w:rsidRDefault="00740303" w:rsidP="00740303">
      <w:pPr>
        <w:pStyle w:val="PL"/>
        <w:rPr>
          <w:lang w:val="en-US"/>
        </w:rPr>
      </w:pPr>
      <w:r w:rsidRPr="00690A26">
        <w:rPr>
          <w:lang w:val="en-US"/>
        </w:rPr>
        <w:t xml:space="preserve">          in: query</w:t>
      </w:r>
    </w:p>
    <w:p w14:paraId="168E4B26" w14:textId="77777777" w:rsidR="00740303" w:rsidRPr="00690A26" w:rsidRDefault="00740303" w:rsidP="00740303">
      <w:pPr>
        <w:pStyle w:val="PL"/>
        <w:rPr>
          <w:lang w:val="en-US"/>
        </w:rPr>
      </w:pPr>
      <w:r w:rsidRPr="00690A26">
        <w:rPr>
          <w:lang w:val="en-US"/>
        </w:rPr>
        <w:t xml:space="preserve">          schema:</w:t>
      </w:r>
    </w:p>
    <w:p w14:paraId="6BE5AF25" w14:textId="77777777" w:rsidR="00740303" w:rsidRPr="00690A26" w:rsidRDefault="00740303" w:rsidP="00740303">
      <w:pPr>
        <w:pStyle w:val="PL"/>
        <w:rPr>
          <w:lang w:val="en-US"/>
        </w:rPr>
      </w:pPr>
      <w:r w:rsidRPr="00690A26">
        <w:rPr>
          <w:lang w:val="en-US"/>
        </w:rPr>
        <w:t xml:space="preserve">            type: string</w:t>
      </w:r>
    </w:p>
    <w:p w14:paraId="657CFD13" w14:textId="77777777" w:rsidR="00740303" w:rsidRPr="00690A26" w:rsidRDefault="00740303" w:rsidP="00740303">
      <w:pPr>
        <w:pStyle w:val="PL"/>
        <w:rPr>
          <w:lang w:val="en-US"/>
        </w:rPr>
      </w:pPr>
      <w:r w:rsidRPr="00690A26">
        <w:rPr>
          <w:lang w:val="en-US"/>
        </w:rPr>
        <w:t xml:space="preserve">        - name: </w:t>
      </w:r>
      <w:r>
        <w:rPr>
          <w:lang w:val="en-US"/>
        </w:rPr>
        <w:t>mb</w:t>
      </w:r>
      <w:r w:rsidRPr="00690A26">
        <w:rPr>
          <w:lang w:val="en-US"/>
        </w:rPr>
        <w:t>smf-serving-area</w:t>
      </w:r>
    </w:p>
    <w:p w14:paraId="0705ABA1" w14:textId="77777777" w:rsidR="00740303" w:rsidRPr="00690A26" w:rsidRDefault="00740303" w:rsidP="00740303">
      <w:pPr>
        <w:pStyle w:val="PL"/>
        <w:rPr>
          <w:lang w:val="en-US"/>
        </w:rPr>
      </w:pPr>
      <w:r w:rsidRPr="00690A26">
        <w:rPr>
          <w:lang w:val="en-US"/>
        </w:rPr>
        <w:t xml:space="preserve">          in: query</w:t>
      </w:r>
    </w:p>
    <w:p w14:paraId="7F95FE46" w14:textId="77777777" w:rsidR="00740303" w:rsidRPr="00690A26" w:rsidRDefault="00740303" w:rsidP="00740303">
      <w:pPr>
        <w:pStyle w:val="PL"/>
        <w:rPr>
          <w:lang w:val="en-US"/>
        </w:rPr>
      </w:pPr>
      <w:r w:rsidRPr="00690A26">
        <w:rPr>
          <w:lang w:val="en-US"/>
        </w:rPr>
        <w:t xml:space="preserve">          schema:</w:t>
      </w:r>
    </w:p>
    <w:p w14:paraId="3848CBE0" w14:textId="77777777" w:rsidR="00740303" w:rsidRPr="00690A26" w:rsidRDefault="00740303" w:rsidP="00740303">
      <w:pPr>
        <w:pStyle w:val="PL"/>
        <w:rPr>
          <w:lang w:val="en-US"/>
        </w:rPr>
      </w:pPr>
      <w:r w:rsidRPr="00690A26">
        <w:rPr>
          <w:lang w:val="en-US"/>
        </w:rPr>
        <w:t xml:space="preserve">            type: string</w:t>
      </w:r>
    </w:p>
    <w:p w14:paraId="5BC2215F" w14:textId="77777777" w:rsidR="00740303" w:rsidRPr="00690A26" w:rsidRDefault="00740303" w:rsidP="00740303">
      <w:pPr>
        <w:pStyle w:val="PL"/>
        <w:rPr>
          <w:lang w:val="en-US"/>
        </w:rPr>
      </w:pPr>
      <w:r w:rsidRPr="00690A26">
        <w:rPr>
          <w:lang w:val="en-US"/>
        </w:rPr>
        <w:t xml:space="preserve">        - name: tai</w:t>
      </w:r>
    </w:p>
    <w:p w14:paraId="418720EA" w14:textId="77777777" w:rsidR="00740303" w:rsidRPr="00690A26" w:rsidRDefault="00740303" w:rsidP="00740303">
      <w:pPr>
        <w:pStyle w:val="PL"/>
        <w:rPr>
          <w:lang w:val="en-US"/>
        </w:rPr>
      </w:pPr>
      <w:r w:rsidRPr="00690A26">
        <w:rPr>
          <w:lang w:val="en-US"/>
        </w:rPr>
        <w:t xml:space="preserve">          in: query</w:t>
      </w:r>
    </w:p>
    <w:p w14:paraId="78067DF5" w14:textId="77777777" w:rsidR="00740303" w:rsidRPr="00690A26" w:rsidRDefault="00740303" w:rsidP="00740303">
      <w:pPr>
        <w:pStyle w:val="PL"/>
        <w:rPr>
          <w:lang w:val="en-US"/>
        </w:rPr>
      </w:pPr>
      <w:r w:rsidRPr="00690A26">
        <w:rPr>
          <w:lang w:val="en-US"/>
        </w:rPr>
        <w:t xml:space="preserve">          description: Tracking Area Identity</w:t>
      </w:r>
    </w:p>
    <w:p w14:paraId="2C1B0EC0" w14:textId="77777777" w:rsidR="00740303" w:rsidRPr="00690A26" w:rsidRDefault="00740303" w:rsidP="00740303">
      <w:pPr>
        <w:pStyle w:val="PL"/>
        <w:rPr>
          <w:lang w:val="en-US"/>
        </w:rPr>
      </w:pPr>
      <w:r w:rsidRPr="00690A26">
        <w:rPr>
          <w:lang w:val="en-US"/>
        </w:rPr>
        <w:t xml:space="preserve">          content:</w:t>
      </w:r>
    </w:p>
    <w:p w14:paraId="2511A136" w14:textId="77777777" w:rsidR="00740303" w:rsidRPr="00690A26" w:rsidRDefault="00740303" w:rsidP="00740303">
      <w:pPr>
        <w:pStyle w:val="PL"/>
        <w:rPr>
          <w:lang w:val="en-US"/>
        </w:rPr>
      </w:pPr>
      <w:r w:rsidRPr="00690A26">
        <w:rPr>
          <w:lang w:val="en-US"/>
        </w:rPr>
        <w:t xml:space="preserve">            application/json:</w:t>
      </w:r>
    </w:p>
    <w:p w14:paraId="306256B5" w14:textId="77777777" w:rsidR="00740303" w:rsidRPr="00690A26" w:rsidRDefault="00740303" w:rsidP="00740303">
      <w:pPr>
        <w:pStyle w:val="PL"/>
        <w:rPr>
          <w:lang w:val="en-US"/>
        </w:rPr>
      </w:pPr>
      <w:r w:rsidRPr="00690A26">
        <w:rPr>
          <w:lang w:val="en-US"/>
        </w:rPr>
        <w:t xml:space="preserve">              schema:</w:t>
      </w:r>
    </w:p>
    <w:p w14:paraId="47A5192C" w14:textId="77777777" w:rsidR="00740303" w:rsidRPr="00690A26" w:rsidRDefault="00740303" w:rsidP="00740303">
      <w:pPr>
        <w:pStyle w:val="PL"/>
        <w:rPr>
          <w:lang w:val="en-US"/>
        </w:rPr>
      </w:pPr>
      <w:r w:rsidRPr="00690A26">
        <w:rPr>
          <w:lang w:val="en-US"/>
        </w:rPr>
        <w:t xml:space="preserve">                $ref: '</w:t>
      </w:r>
      <w:r w:rsidRPr="00690A26">
        <w:t>TS29571_CommonData.yaml</w:t>
      </w:r>
      <w:r w:rsidRPr="00690A26">
        <w:rPr>
          <w:lang w:val="en-US"/>
        </w:rPr>
        <w:t>#/components/schemas/Tai'</w:t>
      </w:r>
    </w:p>
    <w:p w14:paraId="23C38866" w14:textId="77777777" w:rsidR="00740303" w:rsidRPr="00690A26" w:rsidRDefault="00740303" w:rsidP="00740303">
      <w:pPr>
        <w:pStyle w:val="PL"/>
        <w:rPr>
          <w:lang w:val="en-US"/>
        </w:rPr>
      </w:pPr>
      <w:r w:rsidRPr="00690A26">
        <w:rPr>
          <w:lang w:val="en-US"/>
        </w:rPr>
        <w:t xml:space="preserve">        - name: amf-region-id</w:t>
      </w:r>
    </w:p>
    <w:p w14:paraId="1F547B9C" w14:textId="77777777" w:rsidR="00740303" w:rsidRPr="00690A26" w:rsidRDefault="00740303" w:rsidP="00740303">
      <w:pPr>
        <w:pStyle w:val="PL"/>
        <w:rPr>
          <w:lang w:val="en-US"/>
        </w:rPr>
      </w:pPr>
      <w:r w:rsidRPr="00690A26">
        <w:rPr>
          <w:lang w:val="en-US"/>
        </w:rPr>
        <w:t xml:space="preserve">          in: query</w:t>
      </w:r>
    </w:p>
    <w:p w14:paraId="0716DF40" w14:textId="77777777" w:rsidR="00740303" w:rsidRPr="00690A26" w:rsidRDefault="00740303" w:rsidP="00740303">
      <w:pPr>
        <w:pStyle w:val="PL"/>
        <w:rPr>
          <w:lang w:val="en-US"/>
        </w:rPr>
      </w:pPr>
      <w:r w:rsidRPr="00690A26">
        <w:rPr>
          <w:lang w:val="en-US"/>
        </w:rPr>
        <w:t xml:space="preserve">          description: AMF Region Identity</w:t>
      </w:r>
    </w:p>
    <w:p w14:paraId="137F49FB" w14:textId="77777777" w:rsidR="00740303" w:rsidRPr="00690A26" w:rsidRDefault="00740303" w:rsidP="00740303">
      <w:pPr>
        <w:pStyle w:val="PL"/>
        <w:rPr>
          <w:lang w:val="en-US"/>
        </w:rPr>
      </w:pPr>
      <w:r w:rsidRPr="00690A26">
        <w:rPr>
          <w:lang w:val="en-US"/>
        </w:rPr>
        <w:t xml:space="preserve">          schema:</w:t>
      </w:r>
    </w:p>
    <w:p w14:paraId="1545F0B6" w14:textId="77777777" w:rsidR="00740303" w:rsidRPr="00690A26" w:rsidRDefault="00740303" w:rsidP="00740303">
      <w:pPr>
        <w:pStyle w:val="PL"/>
        <w:rPr>
          <w:lang w:val="en-US"/>
        </w:rPr>
      </w:pPr>
      <w:r w:rsidRPr="00690A26">
        <w:rPr>
          <w:lang w:val="en-US"/>
        </w:rPr>
        <w:t xml:space="preserve">            </w:t>
      </w:r>
      <w:r w:rsidRPr="00690A26">
        <w:t>$ref: 'TS29571_CommonData.yaml#/components/schemas/AmfRegionId'</w:t>
      </w:r>
    </w:p>
    <w:p w14:paraId="37303761" w14:textId="77777777" w:rsidR="00740303" w:rsidRPr="00690A26" w:rsidRDefault="00740303" w:rsidP="00740303">
      <w:pPr>
        <w:pStyle w:val="PL"/>
        <w:rPr>
          <w:lang w:val="en-US"/>
        </w:rPr>
      </w:pPr>
      <w:r w:rsidRPr="00690A26">
        <w:rPr>
          <w:lang w:val="en-US"/>
        </w:rPr>
        <w:t xml:space="preserve">        - name: amf-set-id</w:t>
      </w:r>
    </w:p>
    <w:p w14:paraId="4FC96618" w14:textId="77777777" w:rsidR="00740303" w:rsidRPr="00690A26" w:rsidRDefault="00740303" w:rsidP="00740303">
      <w:pPr>
        <w:pStyle w:val="PL"/>
        <w:rPr>
          <w:lang w:val="en-US"/>
        </w:rPr>
      </w:pPr>
      <w:r w:rsidRPr="00690A26">
        <w:rPr>
          <w:lang w:val="en-US"/>
        </w:rPr>
        <w:t xml:space="preserve">          in: query</w:t>
      </w:r>
    </w:p>
    <w:p w14:paraId="7C5E8919" w14:textId="77777777" w:rsidR="00740303" w:rsidRPr="00690A26" w:rsidRDefault="00740303" w:rsidP="00740303">
      <w:pPr>
        <w:pStyle w:val="PL"/>
        <w:rPr>
          <w:lang w:val="en-US"/>
        </w:rPr>
      </w:pPr>
      <w:r w:rsidRPr="00690A26">
        <w:rPr>
          <w:lang w:val="en-US"/>
        </w:rPr>
        <w:t xml:space="preserve">          description: AMF Set Identity</w:t>
      </w:r>
    </w:p>
    <w:p w14:paraId="51BE70E1" w14:textId="77777777" w:rsidR="00740303" w:rsidRPr="00690A26" w:rsidRDefault="00740303" w:rsidP="00740303">
      <w:pPr>
        <w:pStyle w:val="PL"/>
        <w:rPr>
          <w:lang w:val="en-US"/>
        </w:rPr>
      </w:pPr>
      <w:r w:rsidRPr="00690A26">
        <w:rPr>
          <w:lang w:val="en-US"/>
        </w:rPr>
        <w:t xml:space="preserve">          schema:</w:t>
      </w:r>
    </w:p>
    <w:p w14:paraId="11FD37B1" w14:textId="77777777" w:rsidR="00740303" w:rsidRPr="00690A26" w:rsidRDefault="00740303" w:rsidP="00740303">
      <w:pPr>
        <w:pStyle w:val="PL"/>
        <w:rPr>
          <w:lang w:val="en-US"/>
        </w:rPr>
      </w:pPr>
      <w:r w:rsidRPr="00690A26">
        <w:rPr>
          <w:lang w:val="en-US"/>
        </w:rPr>
        <w:t xml:space="preserve">            </w:t>
      </w:r>
      <w:r w:rsidRPr="00690A26">
        <w:t>$ref: 'TS29571_CommonData.yaml#/components/schemas/AmfSetId'</w:t>
      </w:r>
    </w:p>
    <w:p w14:paraId="3A4E2D82" w14:textId="77777777" w:rsidR="00740303" w:rsidRPr="00690A26" w:rsidRDefault="00740303" w:rsidP="00740303">
      <w:pPr>
        <w:pStyle w:val="PL"/>
        <w:rPr>
          <w:lang w:val="en-US"/>
        </w:rPr>
      </w:pPr>
      <w:r w:rsidRPr="00690A26">
        <w:rPr>
          <w:lang w:val="en-US"/>
        </w:rPr>
        <w:t xml:space="preserve">        - name: guami</w:t>
      </w:r>
    </w:p>
    <w:p w14:paraId="6434B482" w14:textId="77777777" w:rsidR="00740303" w:rsidRPr="00690A26" w:rsidRDefault="00740303" w:rsidP="00740303">
      <w:pPr>
        <w:pStyle w:val="PL"/>
        <w:rPr>
          <w:lang w:val="en-US"/>
        </w:rPr>
      </w:pPr>
      <w:r w:rsidRPr="00690A26">
        <w:rPr>
          <w:lang w:val="en-US"/>
        </w:rPr>
        <w:t xml:space="preserve">          in: query</w:t>
      </w:r>
    </w:p>
    <w:p w14:paraId="54FDC8BA" w14:textId="77777777" w:rsidR="00740303" w:rsidRPr="00690A26" w:rsidRDefault="00740303" w:rsidP="00740303">
      <w:pPr>
        <w:pStyle w:val="PL"/>
        <w:rPr>
          <w:lang w:val="en-US"/>
        </w:rPr>
      </w:pPr>
      <w:r w:rsidRPr="00690A26">
        <w:rPr>
          <w:lang w:val="en-US"/>
        </w:rPr>
        <w:t xml:space="preserve">          description: </w:t>
      </w:r>
      <w:r w:rsidRPr="00690A26">
        <w:t>Guami used to search for an appropriate AMF</w:t>
      </w:r>
    </w:p>
    <w:p w14:paraId="270A57D2" w14:textId="77777777" w:rsidR="00740303" w:rsidRPr="00690A26" w:rsidRDefault="00740303" w:rsidP="00740303">
      <w:pPr>
        <w:pStyle w:val="PL"/>
        <w:rPr>
          <w:lang w:val="en-US"/>
        </w:rPr>
      </w:pPr>
      <w:r w:rsidRPr="00690A26">
        <w:rPr>
          <w:lang w:val="en-US"/>
        </w:rPr>
        <w:t xml:space="preserve">          content:</w:t>
      </w:r>
    </w:p>
    <w:p w14:paraId="52D7DB5F" w14:textId="77777777" w:rsidR="00740303" w:rsidRPr="00690A26" w:rsidRDefault="00740303" w:rsidP="00740303">
      <w:pPr>
        <w:pStyle w:val="PL"/>
        <w:rPr>
          <w:lang w:val="en-US"/>
        </w:rPr>
      </w:pPr>
      <w:r w:rsidRPr="00690A26">
        <w:rPr>
          <w:lang w:val="en-US"/>
        </w:rPr>
        <w:t xml:space="preserve">            application/json:</w:t>
      </w:r>
    </w:p>
    <w:p w14:paraId="3E079B50" w14:textId="77777777" w:rsidR="00740303" w:rsidRPr="00690A26" w:rsidRDefault="00740303" w:rsidP="00740303">
      <w:pPr>
        <w:pStyle w:val="PL"/>
        <w:rPr>
          <w:lang w:val="en-US"/>
        </w:rPr>
      </w:pPr>
      <w:r w:rsidRPr="00690A26">
        <w:rPr>
          <w:lang w:val="en-US"/>
        </w:rPr>
        <w:t xml:space="preserve">              schema:</w:t>
      </w:r>
    </w:p>
    <w:p w14:paraId="44DE10B2" w14:textId="77777777" w:rsidR="00740303" w:rsidRPr="00690A26" w:rsidRDefault="00740303" w:rsidP="00740303">
      <w:pPr>
        <w:pStyle w:val="PL"/>
        <w:rPr>
          <w:lang w:val="en-US"/>
        </w:rPr>
      </w:pPr>
      <w:r w:rsidRPr="00690A26">
        <w:rPr>
          <w:lang w:val="en-US"/>
        </w:rPr>
        <w:t xml:space="preserve">                $ref: '</w:t>
      </w:r>
      <w:r w:rsidRPr="00690A26">
        <w:t>TS29571_CommonData.yaml</w:t>
      </w:r>
      <w:r w:rsidRPr="00690A26">
        <w:rPr>
          <w:lang w:val="en-US"/>
        </w:rPr>
        <w:t>#/components/schemas/Guami'</w:t>
      </w:r>
    </w:p>
    <w:p w14:paraId="16336531" w14:textId="77777777" w:rsidR="00740303" w:rsidRPr="00690A26" w:rsidRDefault="00740303" w:rsidP="00740303">
      <w:pPr>
        <w:pStyle w:val="PL"/>
        <w:rPr>
          <w:lang w:val="en-US"/>
        </w:rPr>
      </w:pPr>
      <w:r w:rsidRPr="00690A26">
        <w:rPr>
          <w:lang w:val="en-US"/>
        </w:rPr>
        <w:t xml:space="preserve">        - name: supi</w:t>
      </w:r>
    </w:p>
    <w:p w14:paraId="4CBDCB30" w14:textId="77777777" w:rsidR="00740303" w:rsidRPr="00690A26" w:rsidRDefault="00740303" w:rsidP="00740303">
      <w:pPr>
        <w:pStyle w:val="PL"/>
        <w:rPr>
          <w:lang w:val="en-US"/>
        </w:rPr>
      </w:pPr>
      <w:r w:rsidRPr="00690A26">
        <w:rPr>
          <w:lang w:val="en-US"/>
        </w:rPr>
        <w:lastRenderedPageBreak/>
        <w:t xml:space="preserve">          in: query</w:t>
      </w:r>
    </w:p>
    <w:p w14:paraId="2828C7BB" w14:textId="77777777" w:rsidR="00740303" w:rsidRPr="00690A26" w:rsidRDefault="00740303" w:rsidP="00740303">
      <w:pPr>
        <w:pStyle w:val="PL"/>
        <w:rPr>
          <w:lang w:val="en-US"/>
        </w:rPr>
      </w:pPr>
      <w:r w:rsidRPr="00690A26">
        <w:rPr>
          <w:lang w:val="en-US"/>
        </w:rPr>
        <w:t xml:space="preserve">          description: SUPI of the user</w:t>
      </w:r>
    </w:p>
    <w:p w14:paraId="3F831BDD" w14:textId="77777777" w:rsidR="00740303" w:rsidRPr="00690A26" w:rsidRDefault="00740303" w:rsidP="00740303">
      <w:pPr>
        <w:pStyle w:val="PL"/>
        <w:rPr>
          <w:lang w:val="en-US"/>
        </w:rPr>
      </w:pPr>
      <w:r w:rsidRPr="00690A26">
        <w:rPr>
          <w:lang w:val="en-US"/>
        </w:rPr>
        <w:t xml:space="preserve">          schema:</w:t>
      </w:r>
    </w:p>
    <w:p w14:paraId="23D0B957" w14:textId="77777777" w:rsidR="00740303" w:rsidRPr="00690A26" w:rsidRDefault="00740303" w:rsidP="00740303">
      <w:pPr>
        <w:pStyle w:val="PL"/>
        <w:rPr>
          <w:lang w:val="en-US"/>
        </w:rPr>
      </w:pPr>
      <w:r w:rsidRPr="00690A26">
        <w:rPr>
          <w:lang w:val="en-US"/>
        </w:rPr>
        <w:t xml:space="preserve">            $ref: '</w:t>
      </w:r>
      <w:r w:rsidRPr="00690A26">
        <w:t>TS29571_CommonData.yaml</w:t>
      </w:r>
      <w:r w:rsidRPr="00690A26">
        <w:rPr>
          <w:lang w:val="en-US"/>
        </w:rPr>
        <w:t>#/components/schemas/Supi'</w:t>
      </w:r>
    </w:p>
    <w:p w14:paraId="19630018" w14:textId="77777777" w:rsidR="00740303" w:rsidRPr="00690A26" w:rsidRDefault="00740303" w:rsidP="00740303">
      <w:pPr>
        <w:pStyle w:val="PL"/>
        <w:rPr>
          <w:lang w:val="en-US"/>
        </w:rPr>
      </w:pPr>
      <w:r w:rsidRPr="00690A26">
        <w:rPr>
          <w:lang w:val="en-US"/>
        </w:rPr>
        <w:t xml:space="preserve">        - name: ue-ipv4-address</w:t>
      </w:r>
    </w:p>
    <w:p w14:paraId="0607691F" w14:textId="77777777" w:rsidR="00740303" w:rsidRPr="00690A26" w:rsidRDefault="00740303" w:rsidP="00740303">
      <w:pPr>
        <w:pStyle w:val="PL"/>
        <w:rPr>
          <w:lang w:val="en-US"/>
        </w:rPr>
      </w:pPr>
      <w:r w:rsidRPr="00690A26">
        <w:rPr>
          <w:lang w:val="en-US"/>
        </w:rPr>
        <w:t xml:space="preserve">          in: query</w:t>
      </w:r>
    </w:p>
    <w:p w14:paraId="655879EA" w14:textId="77777777" w:rsidR="00740303" w:rsidRPr="00690A26" w:rsidRDefault="00740303" w:rsidP="00740303">
      <w:pPr>
        <w:pStyle w:val="PL"/>
        <w:rPr>
          <w:lang w:val="en-US"/>
        </w:rPr>
      </w:pPr>
      <w:r w:rsidRPr="00690A26">
        <w:rPr>
          <w:lang w:val="en-US"/>
        </w:rPr>
        <w:t xml:space="preserve">          description: IPv4 address of the UE</w:t>
      </w:r>
    </w:p>
    <w:p w14:paraId="0E49F3EE" w14:textId="77777777" w:rsidR="00740303" w:rsidRPr="00690A26" w:rsidRDefault="00740303" w:rsidP="00740303">
      <w:pPr>
        <w:pStyle w:val="PL"/>
        <w:rPr>
          <w:lang w:val="en-US"/>
        </w:rPr>
      </w:pPr>
      <w:r w:rsidRPr="00690A26">
        <w:rPr>
          <w:lang w:val="en-US"/>
        </w:rPr>
        <w:t xml:space="preserve">          schema:</w:t>
      </w:r>
    </w:p>
    <w:p w14:paraId="461FB6D8" w14:textId="77777777" w:rsidR="00740303" w:rsidRPr="00690A26" w:rsidRDefault="00740303" w:rsidP="00740303">
      <w:pPr>
        <w:pStyle w:val="PL"/>
        <w:rPr>
          <w:lang w:val="en-US"/>
        </w:rPr>
      </w:pPr>
      <w:r w:rsidRPr="00690A26">
        <w:rPr>
          <w:lang w:val="en-US"/>
        </w:rPr>
        <w:t xml:space="preserve">            $ref: '</w:t>
      </w:r>
      <w:r w:rsidRPr="00690A26">
        <w:t>TS29571_CommonData.yaml</w:t>
      </w:r>
      <w:r w:rsidRPr="00690A26">
        <w:rPr>
          <w:lang w:val="en-US"/>
        </w:rPr>
        <w:t>#/components/schemas/Ipv4Addr'</w:t>
      </w:r>
    </w:p>
    <w:p w14:paraId="49B65DF3" w14:textId="77777777" w:rsidR="00740303" w:rsidRPr="00690A26" w:rsidRDefault="00740303" w:rsidP="00740303">
      <w:pPr>
        <w:pStyle w:val="PL"/>
        <w:rPr>
          <w:lang w:val="en-US"/>
        </w:rPr>
      </w:pPr>
      <w:r w:rsidRPr="00690A26">
        <w:rPr>
          <w:lang w:val="en-US"/>
        </w:rPr>
        <w:t xml:space="preserve">        - name: ip-domain</w:t>
      </w:r>
    </w:p>
    <w:p w14:paraId="743F192D" w14:textId="77777777" w:rsidR="00740303" w:rsidRPr="00690A26" w:rsidRDefault="00740303" w:rsidP="00740303">
      <w:pPr>
        <w:pStyle w:val="PL"/>
        <w:rPr>
          <w:lang w:val="en-US"/>
        </w:rPr>
      </w:pPr>
      <w:r w:rsidRPr="00690A26">
        <w:rPr>
          <w:lang w:val="en-US"/>
        </w:rPr>
        <w:t xml:space="preserve">          in: query</w:t>
      </w:r>
    </w:p>
    <w:p w14:paraId="33B5D4C0" w14:textId="77777777" w:rsidR="00740303" w:rsidRPr="00690A26" w:rsidRDefault="00740303" w:rsidP="00740303">
      <w:pPr>
        <w:pStyle w:val="PL"/>
        <w:rPr>
          <w:lang w:val="en-US"/>
        </w:rPr>
      </w:pPr>
      <w:r w:rsidRPr="00690A26">
        <w:rPr>
          <w:lang w:val="en-US"/>
        </w:rPr>
        <w:t xml:space="preserve">          description: IP domain of the UE, which supported by BSF</w:t>
      </w:r>
    </w:p>
    <w:p w14:paraId="61AF97E6" w14:textId="77777777" w:rsidR="00740303" w:rsidRPr="00690A26" w:rsidRDefault="00740303" w:rsidP="00740303">
      <w:pPr>
        <w:pStyle w:val="PL"/>
        <w:rPr>
          <w:lang w:val="en-US"/>
        </w:rPr>
      </w:pPr>
      <w:r w:rsidRPr="00690A26">
        <w:rPr>
          <w:lang w:val="en-US"/>
        </w:rPr>
        <w:t xml:space="preserve">          schema:</w:t>
      </w:r>
    </w:p>
    <w:p w14:paraId="28633DB4" w14:textId="77777777" w:rsidR="00740303" w:rsidRPr="00690A26" w:rsidRDefault="00740303" w:rsidP="00740303">
      <w:pPr>
        <w:pStyle w:val="PL"/>
        <w:rPr>
          <w:lang w:val="en-US"/>
        </w:rPr>
      </w:pPr>
      <w:r w:rsidRPr="00690A26">
        <w:rPr>
          <w:lang w:val="en-US"/>
        </w:rPr>
        <w:t xml:space="preserve">            type: string</w:t>
      </w:r>
    </w:p>
    <w:p w14:paraId="0242F27E" w14:textId="77777777" w:rsidR="00740303" w:rsidRPr="00690A26" w:rsidRDefault="00740303" w:rsidP="00740303">
      <w:pPr>
        <w:pStyle w:val="PL"/>
        <w:rPr>
          <w:lang w:val="en-US"/>
        </w:rPr>
      </w:pPr>
      <w:r w:rsidRPr="00690A26">
        <w:rPr>
          <w:lang w:val="en-US"/>
        </w:rPr>
        <w:t xml:space="preserve">        - name: ue-ipv6-prefix</w:t>
      </w:r>
    </w:p>
    <w:p w14:paraId="5D5D85EB" w14:textId="77777777" w:rsidR="00740303" w:rsidRPr="00690A26" w:rsidRDefault="00740303" w:rsidP="00740303">
      <w:pPr>
        <w:pStyle w:val="PL"/>
        <w:rPr>
          <w:lang w:val="en-US"/>
        </w:rPr>
      </w:pPr>
      <w:r w:rsidRPr="00690A26">
        <w:rPr>
          <w:lang w:val="en-US"/>
        </w:rPr>
        <w:t xml:space="preserve">          in: query</w:t>
      </w:r>
    </w:p>
    <w:p w14:paraId="67E76069" w14:textId="77777777" w:rsidR="00740303" w:rsidRPr="00690A26" w:rsidRDefault="00740303" w:rsidP="00740303">
      <w:pPr>
        <w:pStyle w:val="PL"/>
        <w:rPr>
          <w:lang w:val="en-US"/>
        </w:rPr>
      </w:pPr>
      <w:r w:rsidRPr="00690A26">
        <w:rPr>
          <w:lang w:val="en-US"/>
        </w:rPr>
        <w:t xml:space="preserve">          description: IPv6 prefix of the UE</w:t>
      </w:r>
    </w:p>
    <w:p w14:paraId="326A9D66" w14:textId="77777777" w:rsidR="00740303" w:rsidRPr="00690A26" w:rsidRDefault="00740303" w:rsidP="00740303">
      <w:pPr>
        <w:pStyle w:val="PL"/>
        <w:rPr>
          <w:lang w:val="en-US"/>
        </w:rPr>
      </w:pPr>
      <w:r w:rsidRPr="00690A26">
        <w:rPr>
          <w:lang w:val="en-US"/>
        </w:rPr>
        <w:t xml:space="preserve">          schema:</w:t>
      </w:r>
    </w:p>
    <w:p w14:paraId="3F251232" w14:textId="77777777" w:rsidR="00740303" w:rsidRPr="00690A26" w:rsidRDefault="00740303" w:rsidP="00740303">
      <w:pPr>
        <w:pStyle w:val="PL"/>
        <w:rPr>
          <w:lang w:val="en-US"/>
        </w:rPr>
      </w:pPr>
      <w:r w:rsidRPr="00690A26">
        <w:rPr>
          <w:lang w:val="en-US"/>
        </w:rPr>
        <w:t xml:space="preserve">            $ref: '</w:t>
      </w:r>
      <w:r w:rsidRPr="00690A26">
        <w:t>TS29571_CommonData.yaml</w:t>
      </w:r>
      <w:r w:rsidRPr="00690A26">
        <w:rPr>
          <w:lang w:val="en-US"/>
        </w:rPr>
        <w:t>#/components/schemas/Ipv6Prefix'</w:t>
      </w:r>
    </w:p>
    <w:p w14:paraId="0C37CE3A" w14:textId="77777777" w:rsidR="00740303" w:rsidRPr="00690A26" w:rsidRDefault="00740303" w:rsidP="00740303">
      <w:pPr>
        <w:pStyle w:val="PL"/>
        <w:rPr>
          <w:lang w:val="en-US"/>
        </w:rPr>
      </w:pPr>
      <w:r w:rsidRPr="00690A26">
        <w:rPr>
          <w:lang w:val="en-US"/>
        </w:rPr>
        <w:t xml:space="preserve">        - name: pgw-ind</w:t>
      </w:r>
    </w:p>
    <w:p w14:paraId="53EF342D" w14:textId="77777777" w:rsidR="00740303" w:rsidRPr="00690A26" w:rsidRDefault="00740303" w:rsidP="00740303">
      <w:pPr>
        <w:pStyle w:val="PL"/>
        <w:rPr>
          <w:lang w:val="en-US"/>
        </w:rPr>
      </w:pPr>
      <w:r w:rsidRPr="00690A26">
        <w:rPr>
          <w:lang w:val="en-US"/>
        </w:rPr>
        <w:t xml:space="preserve">          in: query</w:t>
      </w:r>
    </w:p>
    <w:p w14:paraId="1AB18987" w14:textId="77777777" w:rsidR="00740303" w:rsidRPr="00690A26" w:rsidRDefault="00740303" w:rsidP="00740303">
      <w:pPr>
        <w:pStyle w:val="PL"/>
        <w:rPr>
          <w:lang w:val="en-US"/>
        </w:rPr>
      </w:pPr>
      <w:r w:rsidRPr="00690A26">
        <w:rPr>
          <w:lang w:val="en-US"/>
        </w:rPr>
        <w:t xml:space="preserve">          description: Combined PGW-C and SMF or a standalone SMF</w:t>
      </w:r>
    </w:p>
    <w:p w14:paraId="27F5B817" w14:textId="77777777" w:rsidR="00740303" w:rsidRPr="00690A26" w:rsidRDefault="00740303" w:rsidP="00740303">
      <w:pPr>
        <w:pStyle w:val="PL"/>
        <w:rPr>
          <w:lang w:val="en-US"/>
        </w:rPr>
      </w:pPr>
      <w:r w:rsidRPr="00690A26">
        <w:rPr>
          <w:lang w:val="en-US"/>
        </w:rPr>
        <w:t xml:space="preserve">          schema:</w:t>
      </w:r>
    </w:p>
    <w:p w14:paraId="18A41F1A" w14:textId="77777777" w:rsidR="00740303" w:rsidRPr="00690A26" w:rsidRDefault="00740303" w:rsidP="00740303">
      <w:pPr>
        <w:pStyle w:val="PL"/>
        <w:rPr>
          <w:lang w:val="en-US"/>
        </w:rPr>
      </w:pPr>
      <w:r w:rsidRPr="00690A26">
        <w:t xml:space="preserve">            type: boolean</w:t>
      </w:r>
    </w:p>
    <w:p w14:paraId="6B49ECA1" w14:textId="77777777" w:rsidR="00740303" w:rsidRDefault="00740303" w:rsidP="00740303">
      <w:pPr>
        <w:pStyle w:val="PL"/>
        <w:rPr>
          <w:lang w:val="en-US"/>
        </w:rPr>
      </w:pPr>
      <w:r>
        <w:rPr>
          <w:lang w:val="en-US"/>
        </w:rPr>
        <w:t xml:space="preserve">        - name: preferred-pgw-ind</w:t>
      </w:r>
    </w:p>
    <w:p w14:paraId="0E07C192" w14:textId="77777777" w:rsidR="00740303" w:rsidRDefault="00740303" w:rsidP="00740303">
      <w:pPr>
        <w:pStyle w:val="PL"/>
        <w:rPr>
          <w:lang w:val="en-US"/>
        </w:rPr>
      </w:pPr>
      <w:r>
        <w:rPr>
          <w:lang w:val="en-US"/>
        </w:rPr>
        <w:t xml:space="preserve">          in: query</w:t>
      </w:r>
    </w:p>
    <w:p w14:paraId="5A99B2DD" w14:textId="77777777" w:rsidR="00740303" w:rsidRDefault="00740303" w:rsidP="00740303">
      <w:pPr>
        <w:pStyle w:val="PL"/>
        <w:rPr>
          <w:lang w:val="en-US"/>
        </w:rPr>
      </w:pPr>
      <w:r>
        <w:rPr>
          <w:lang w:val="en-US"/>
        </w:rPr>
        <w:t xml:space="preserve">          description: Indicates combined PGW-C+SMF or standalone SMF are preferred</w:t>
      </w:r>
    </w:p>
    <w:p w14:paraId="556FA44C" w14:textId="77777777" w:rsidR="00740303" w:rsidRDefault="00740303" w:rsidP="00740303">
      <w:pPr>
        <w:pStyle w:val="PL"/>
        <w:rPr>
          <w:lang w:val="en-US"/>
        </w:rPr>
      </w:pPr>
      <w:r>
        <w:rPr>
          <w:lang w:val="en-US"/>
        </w:rPr>
        <w:t xml:space="preserve">          schema:</w:t>
      </w:r>
    </w:p>
    <w:p w14:paraId="36FED38C" w14:textId="77777777" w:rsidR="00740303" w:rsidRDefault="00740303" w:rsidP="00740303">
      <w:pPr>
        <w:pStyle w:val="PL"/>
        <w:rPr>
          <w:lang w:val="en-US"/>
        </w:rPr>
      </w:pPr>
      <w:r>
        <w:t xml:space="preserve">            type: boolean</w:t>
      </w:r>
    </w:p>
    <w:p w14:paraId="690676D3" w14:textId="77777777" w:rsidR="00740303" w:rsidRPr="00690A26" w:rsidRDefault="00740303" w:rsidP="00740303">
      <w:pPr>
        <w:pStyle w:val="PL"/>
        <w:rPr>
          <w:lang w:val="en-US"/>
        </w:rPr>
      </w:pPr>
      <w:r w:rsidRPr="00690A26">
        <w:rPr>
          <w:lang w:val="en-US"/>
        </w:rPr>
        <w:t xml:space="preserve">        - name: pgw</w:t>
      </w:r>
    </w:p>
    <w:p w14:paraId="38097C1B" w14:textId="77777777" w:rsidR="00740303" w:rsidRPr="00690A26" w:rsidRDefault="00740303" w:rsidP="00740303">
      <w:pPr>
        <w:pStyle w:val="PL"/>
        <w:rPr>
          <w:lang w:val="en-US"/>
        </w:rPr>
      </w:pPr>
      <w:r w:rsidRPr="00690A26">
        <w:rPr>
          <w:lang w:val="en-US"/>
        </w:rPr>
        <w:t xml:space="preserve">          in: query</w:t>
      </w:r>
    </w:p>
    <w:p w14:paraId="5EEAF086" w14:textId="77777777" w:rsidR="00740303" w:rsidRPr="00690A26" w:rsidRDefault="00740303" w:rsidP="00740303">
      <w:pPr>
        <w:pStyle w:val="PL"/>
        <w:rPr>
          <w:lang w:val="en-US"/>
        </w:rPr>
      </w:pPr>
      <w:r w:rsidRPr="00690A26">
        <w:rPr>
          <w:lang w:val="en-US"/>
        </w:rPr>
        <w:t xml:space="preserve">          description: PGW FQDN of a combined PGW-C and SMF</w:t>
      </w:r>
    </w:p>
    <w:p w14:paraId="761A20EA" w14:textId="77777777" w:rsidR="00740303" w:rsidRPr="00690A26" w:rsidRDefault="00740303" w:rsidP="00740303">
      <w:pPr>
        <w:pStyle w:val="PL"/>
        <w:rPr>
          <w:lang w:val="en-US"/>
        </w:rPr>
      </w:pPr>
      <w:r w:rsidRPr="00690A26">
        <w:rPr>
          <w:lang w:val="en-US"/>
        </w:rPr>
        <w:t xml:space="preserve">          schema:</w:t>
      </w:r>
    </w:p>
    <w:p w14:paraId="636DA1D9" w14:textId="77777777" w:rsidR="00740303" w:rsidRPr="00690A26" w:rsidRDefault="00740303" w:rsidP="00740303">
      <w:pPr>
        <w:pStyle w:val="PL"/>
        <w:rPr>
          <w:lang w:val="en-US"/>
        </w:rPr>
      </w:pPr>
      <w:r w:rsidRPr="00690A26">
        <w:t xml:space="preserve">            $ref: '</w:t>
      </w:r>
      <w:r>
        <w:t>TS29571_CommonData.yaml</w:t>
      </w:r>
      <w:r w:rsidRPr="00690A26">
        <w:t>#/components/schemas/Fqdn'</w:t>
      </w:r>
    </w:p>
    <w:p w14:paraId="7FE6F0F2" w14:textId="77777777" w:rsidR="00740303" w:rsidRDefault="00740303" w:rsidP="00740303">
      <w:pPr>
        <w:pStyle w:val="PL"/>
        <w:rPr>
          <w:lang w:val="en-US"/>
        </w:rPr>
      </w:pPr>
      <w:r>
        <w:rPr>
          <w:lang w:val="en-US"/>
        </w:rPr>
        <w:t xml:space="preserve">        - name: pgw-ip</w:t>
      </w:r>
    </w:p>
    <w:p w14:paraId="59B6826D" w14:textId="77777777" w:rsidR="00740303" w:rsidRDefault="00740303" w:rsidP="00740303">
      <w:pPr>
        <w:pStyle w:val="PL"/>
        <w:rPr>
          <w:lang w:val="en-US"/>
        </w:rPr>
      </w:pPr>
      <w:r>
        <w:rPr>
          <w:lang w:val="en-US"/>
        </w:rPr>
        <w:t xml:space="preserve">          in: query</w:t>
      </w:r>
    </w:p>
    <w:p w14:paraId="49B67C05" w14:textId="77777777" w:rsidR="00740303" w:rsidRDefault="00740303" w:rsidP="00740303">
      <w:pPr>
        <w:pStyle w:val="PL"/>
        <w:rPr>
          <w:lang w:val="en-US"/>
        </w:rPr>
      </w:pPr>
      <w:r>
        <w:rPr>
          <w:lang w:val="en-US"/>
        </w:rPr>
        <w:t xml:space="preserve">          description: PGW IP Address of a combined PGW-C and SMF</w:t>
      </w:r>
    </w:p>
    <w:p w14:paraId="78C09F49" w14:textId="77777777" w:rsidR="00740303" w:rsidRDefault="00740303" w:rsidP="00740303">
      <w:pPr>
        <w:pStyle w:val="PL"/>
        <w:rPr>
          <w:lang w:val="en-US"/>
        </w:rPr>
      </w:pPr>
      <w:r>
        <w:rPr>
          <w:lang w:val="en-US"/>
        </w:rPr>
        <w:t xml:space="preserve">          content:</w:t>
      </w:r>
    </w:p>
    <w:p w14:paraId="10AB9AB3" w14:textId="77777777" w:rsidR="00740303" w:rsidRDefault="00740303" w:rsidP="00740303">
      <w:pPr>
        <w:pStyle w:val="PL"/>
        <w:rPr>
          <w:lang w:val="en-US"/>
        </w:rPr>
      </w:pPr>
      <w:r>
        <w:rPr>
          <w:lang w:val="en-US"/>
        </w:rPr>
        <w:t xml:space="preserve">            application/json:</w:t>
      </w:r>
    </w:p>
    <w:p w14:paraId="225A7D27" w14:textId="77777777" w:rsidR="00740303" w:rsidRDefault="00740303" w:rsidP="00740303">
      <w:pPr>
        <w:pStyle w:val="PL"/>
        <w:rPr>
          <w:lang w:val="en-US"/>
        </w:rPr>
      </w:pPr>
      <w:r>
        <w:rPr>
          <w:lang w:val="en-US"/>
        </w:rPr>
        <w:t xml:space="preserve">              schema:</w:t>
      </w:r>
    </w:p>
    <w:p w14:paraId="047FF685" w14:textId="77777777" w:rsidR="00740303" w:rsidRDefault="00740303" w:rsidP="00740303">
      <w:pPr>
        <w:pStyle w:val="PL"/>
      </w:pPr>
      <w:r>
        <w:t xml:space="preserve">                $ref: 'TS29571_CommonData.yaml#/components/schemas/IpAddr'</w:t>
      </w:r>
    </w:p>
    <w:p w14:paraId="3C210C61" w14:textId="77777777" w:rsidR="00740303" w:rsidRPr="00690A26" w:rsidRDefault="00740303" w:rsidP="00740303">
      <w:pPr>
        <w:pStyle w:val="PL"/>
        <w:rPr>
          <w:lang w:val="en-US"/>
        </w:rPr>
      </w:pPr>
      <w:r w:rsidRPr="00690A26">
        <w:rPr>
          <w:lang w:val="en-US"/>
        </w:rPr>
        <w:t xml:space="preserve">        - name: gpsi</w:t>
      </w:r>
    </w:p>
    <w:p w14:paraId="5AE4CAB1" w14:textId="77777777" w:rsidR="00740303" w:rsidRPr="00690A26" w:rsidRDefault="00740303" w:rsidP="00740303">
      <w:pPr>
        <w:pStyle w:val="PL"/>
        <w:rPr>
          <w:lang w:val="en-US"/>
        </w:rPr>
      </w:pPr>
      <w:r w:rsidRPr="00690A26">
        <w:rPr>
          <w:lang w:val="en-US"/>
        </w:rPr>
        <w:t xml:space="preserve">          in: query</w:t>
      </w:r>
    </w:p>
    <w:p w14:paraId="1640BFE5" w14:textId="77777777" w:rsidR="00740303" w:rsidRPr="00690A26" w:rsidRDefault="00740303" w:rsidP="00740303">
      <w:pPr>
        <w:pStyle w:val="PL"/>
        <w:rPr>
          <w:lang w:val="en-US"/>
        </w:rPr>
      </w:pPr>
      <w:r w:rsidRPr="00690A26">
        <w:rPr>
          <w:lang w:val="en-US"/>
        </w:rPr>
        <w:t xml:space="preserve">          description: GPSI of the user</w:t>
      </w:r>
    </w:p>
    <w:p w14:paraId="4D0E74A1" w14:textId="77777777" w:rsidR="00740303" w:rsidRPr="00690A26" w:rsidRDefault="00740303" w:rsidP="00740303">
      <w:pPr>
        <w:pStyle w:val="PL"/>
        <w:rPr>
          <w:lang w:val="en-US"/>
        </w:rPr>
      </w:pPr>
      <w:r w:rsidRPr="00690A26">
        <w:rPr>
          <w:lang w:val="en-US"/>
        </w:rPr>
        <w:t xml:space="preserve">          schema:</w:t>
      </w:r>
    </w:p>
    <w:p w14:paraId="3E9D266C" w14:textId="77777777" w:rsidR="00740303" w:rsidRPr="00690A26" w:rsidRDefault="00740303" w:rsidP="00740303">
      <w:pPr>
        <w:pStyle w:val="PL"/>
        <w:rPr>
          <w:lang w:val="en-US"/>
        </w:rPr>
      </w:pPr>
      <w:r w:rsidRPr="00690A26">
        <w:rPr>
          <w:lang w:val="en-US"/>
        </w:rPr>
        <w:t xml:space="preserve">            $ref: 'TS29571_CommonData.yaml#/components/schemas/Gpsi'</w:t>
      </w:r>
    </w:p>
    <w:p w14:paraId="2DD7C039" w14:textId="77777777" w:rsidR="00740303" w:rsidRPr="00690A26" w:rsidRDefault="00740303" w:rsidP="00740303">
      <w:pPr>
        <w:pStyle w:val="PL"/>
        <w:rPr>
          <w:lang w:val="en-US"/>
        </w:rPr>
      </w:pPr>
      <w:r w:rsidRPr="00690A26">
        <w:rPr>
          <w:lang w:val="en-US"/>
        </w:rPr>
        <w:t xml:space="preserve">        - name: external-group-identity</w:t>
      </w:r>
    </w:p>
    <w:p w14:paraId="48F60D05" w14:textId="77777777" w:rsidR="00740303" w:rsidRPr="00690A26" w:rsidRDefault="00740303" w:rsidP="00740303">
      <w:pPr>
        <w:pStyle w:val="PL"/>
        <w:rPr>
          <w:lang w:val="en-US"/>
        </w:rPr>
      </w:pPr>
      <w:r w:rsidRPr="00690A26">
        <w:rPr>
          <w:lang w:val="en-US"/>
        </w:rPr>
        <w:t xml:space="preserve">          in: query</w:t>
      </w:r>
    </w:p>
    <w:p w14:paraId="225E4924" w14:textId="77777777" w:rsidR="00740303" w:rsidRPr="00690A26" w:rsidRDefault="00740303" w:rsidP="00740303">
      <w:pPr>
        <w:pStyle w:val="PL"/>
        <w:rPr>
          <w:lang w:val="en-US"/>
        </w:rPr>
      </w:pPr>
      <w:r w:rsidRPr="00690A26">
        <w:rPr>
          <w:lang w:val="en-US"/>
        </w:rPr>
        <w:t xml:space="preserve">          description: external group identifier of the user</w:t>
      </w:r>
    </w:p>
    <w:p w14:paraId="1628B921" w14:textId="77777777" w:rsidR="00740303" w:rsidRPr="00690A26" w:rsidRDefault="00740303" w:rsidP="00740303">
      <w:pPr>
        <w:pStyle w:val="PL"/>
        <w:rPr>
          <w:lang w:val="en-US"/>
        </w:rPr>
      </w:pPr>
      <w:r w:rsidRPr="00690A26">
        <w:rPr>
          <w:lang w:val="en-US"/>
        </w:rPr>
        <w:t xml:space="preserve">          schema:</w:t>
      </w:r>
    </w:p>
    <w:p w14:paraId="3352F2AB" w14:textId="77777777" w:rsidR="00740303" w:rsidRPr="00690A26" w:rsidRDefault="00740303" w:rsidP="00740303">
      <w:pPr>
        <w:pStyle w:val="PL"/>
        <w:rPr>
          <w:lang w:val="en-US"/>
        </w:rPr>
      </w:pPr>
      <w:r w:rsidRPr="00690A26">
        <w:rPr>
          <w:lang w:val="en-US"/>
        </w:rPr>
        <w:t xml:space="preserve">            $ref: '</w:t>
      </w:r>
      <w:r w:rsidRPr="00690A26">
        <w:t>TS29503_Nudm_SDM.yaml#/</w:t>
      </w:r>
      <w:r w:rsidRPr="00690A26">
        <w:rPr>
          <w:lang w:val="en-US"/>
        </w:rPr>
        <w:t>components/schemas/ExtGroupId'</w:t>
      </w:r>
    </w:p>
    <w:p w14:paraId="10344F22" w14:textId="77777777" w:rsidR="00740303" w:rsidRPr="00690A26" w:rsidRDefault="00740303" w:rsidP="00740303">
      <w:pPr>
        <w:pStyle w:val="PL"/>
        <w:rPr>
          <w:lang w:val="en-US"/>
        </w:rPr>
      </w:pPr>
      <w:r w:rsidRPr="00690A26">
        <w:rPr>
          <w:lang w:val="en-US"/>
        </w:rPr>
        <w:t xml:space="preserve">        - name: internal-group-identity</w:t>
      </w:r>
    </w:p>
    <w:p w14:paraId="41CC89FE" w14:textId="77777777" w:rsidR="00740303" w:rsidRPr="00690A26" w:rsidRDefault="00740303" w:rsidP="00740303">
      <w:pPr>
        <w:pStyle w:val="PL"/>
        <w:rPr>
          <w:lang w:val="en-US"/>
        </w:rPr>
      </w:pPr>
      <w:r w:rsidRPr="00690A26">
        <w:rPr>
          <w:lang w:val="en-US"/>
        </w:rPr>
        <w:t xml:space="preserve">          in: query</w:t>
      </w:r>
    </w:p>
    <w:p w14:paraId="5ED6A96B" w14:textId="77777777" w:rsidR="00740303" w:rsidRPr="00690A26" w:rsidRDefault="00740303" w:rsidP="00740303">
      <w:pPr>
        <w:pStyle w:val="PL"/>
        <w:rPr>
          <w:lang w:val="en-US"/>
        </w:rPr>
      </w:pPr>
      <w:r w:rsidRPr="00690A26">
        <w:rPr>
          <w:lang w:val="en-US"/>
        </w:rPr>
        <w:t xml:space="preserve">          description: internal group identifier of the user</w:t>
      </w:r>
    </w:p>
    <w:p w14:paraId="6C2E4709" w14:textId="77777777" w:rsidR="00740303" w:rsidRPr="00690A26" w:rsidRDefault="00740303" w:rsidP="00740303">
      <w:pPr>
        <w:pStyle w:val="PL"/>
        <w:rPr>
          <w:lang w:val="en-US"/>
        </w:rPr>
      </w:pPr>
      <w:r w:rsidRPr="00690A26">
        <w:rPr>
          <w:lang w:val="en-US"/>
        </w:rPr>
        <w:t xml:space="preserve">          schema:</w:t>
      </w:r>
    </w:p>
    <w:p w14:paraId="466803F4" w14:textId="77777777" w:rsidR="00740303" w:rsidRPr="00690A26" w:rsidRDefault="00740303" w:rsidP="00740303">
      <w:pPr>
        <w:pStyle w:val="PL"/>
        <w:rPr>
          <w:lang w:val="en-US"/>
        </w:rPr>
      </w:pPr>
      <w:r w:rsidRPr="00690A26">
        <w:rPr>
          <w:lang w:val="en-US"/>
        </w:rPr>
        <w:t xml:space="preserve">            $ref: 'TS29571_CommonData.yaml#/components/schemas/GroupId'</w:t>
      </w:r>
    </w:p>
    <w:p w14:paraId="1F6C7FD5" w14:textId="77777777" w:rsidR="00740303" w:rsidRPr="00690A26" w:rsidRDefault="00740303" w:rsidP="00740303">
      <w:pPr>
        <w:pStyle w:val="PL"/>
        <w:rPr>
          <w:lang w:val="en-US"/>
        </w:rPr>
      </w:pPr>
      <w:r w:rsidRPr="00690A26">
        <w:rPr>
          <w:lang w:val="en-US"/>
        </w:rPr>
        <w:t xml:space="preserve">        - name: pfd-data</w:t>
      </w:r>
    </w:p>
    <w:p w14:paraId="2070E034" w14:textId="77777777" w:rsidR="00740303" w:rsidRPr="00690A26" w:rsidRDefault="00740303" w:rsidP="00740303">
      <w:pPr>
        <w:pStyle w:val="PL"/>
        <w:rPr>
          <w:lang w:val="en-US"/>
        </w:rPr>
      </w:pPr>
      <w:r w:rsidRPr="00690A26">
        <w:rPr>
          <w:lang w:val="en-US"/>
        </w:rPr>
        <w:t xml:space="preserve">          in: query</w:t>
      </w:r>
    </w:p>
    <w:p w14:paraId="2555EBDB" w14:textId="77777777" w:rsidR="00740303" w:rsidRPr="00690A26" w:rsidRDefault="00740303" w:rsidP="00740303">
      <w:pPr>
        <w:pStyle w:val="PL"/>
        <w:rPr>
          <w:lang w:val="en-US"/>
        </w:rPr>
      </w:pPr>
      <w:r w:rsidRPr="00690A26">
        <w:rPr>
          <w:lang w:val="en-US"/>
        </w:rPr>
        <w:t xml:space="preserve">          description: PFD data</w:t>
      </w:r>
    </w:p>
    <w:p w14:paraId="6C45F68A" w14:textId="77777777" w:rsidR="00740303" w:rsidRPr="00690A26" w:rsidRDefault="00740303" w:rsidP="00740303">
      <w:pPr>
        <w:pStyle w:val="PL"/>
        <w:rPr>
          <w:lang w:val="en-US"/>
        </w:rPr>
      </w:pPr>
      <w:r w:rsidRPr="00690A26">
        <w:rPr>
          <w:lang w:val="en-US"/>
        </w:rPr>
        <w:t xml:space="preserve">          content:</w:t>
      </w:r>
    </w:p>
    <w:p w14:paraId="530FFEFF" w14:textId="77777777" w:rsidR="00740303" w:rsidRPr="00690A26" w:rsidRDefault="00740303" w:rsidP="00740303">
      <w:pPr>
        <w:pStyle w:val="PL"/>
        <w:rPr>
          <w:lang w:val="en-US"/>
        </w:rPr>
      </w:pPr>
      <w:r w:rsidRPr="00690A26">
        <w:rPr>
          <w:lang w:val="en-US"/>
        </w:rPr>
        <w:t xml:space="preserve">            application/json:</w:t>
      </w:r>
    </w:p>
    <w:p w14:paraId="27B66803" w14:textId="77777777" w:rsidR="00740303" w:rsidRPr="00690A26" w:rsidRDefault="00740303" w:rsidP="00740303">
      <w:pPr>
        <w:pStyle w:val="PL"/>
        <w:rPr>
          <w:lang w:val="en-US"/>
        </w:rPr>
      </w:pPr>
      <w:r w:rsidRPr="00690A26">
        <w:rPr>
          <w:lang w:val="en-US"/>
        </w:rPr>
        <w:t xml:space="preserve">              schema:</w:t>
      </w:r>
    </w:p>
    <w:p w14:paraId="1BC0F9BC" w14:textId="77777777" w:rsidR="00740303" w:rsidRPr="00690A26" w:rsidRDefault="00740303" w:rsidP="00740303">
      <w:pPr>
        <w:pStyle w:val="PL"/>
        <w:rPr>
          <w:lang w:val="en-US"/>
        </w:rPr>
      </w:pPr>
      <w:r w:rsidRPr="00690A26">
        <w:rPr>
          <w:lang w:val="en-US"/>
        </w:rPr>
        <w:t xml:space="preserve">                $ref: 'TS29510_Nnrf_NFManagement.yaml#/components/schemas/PfdData'</w:t>
      </w:r>
    </w:p>
    <w:p w14:paraId="55394F14" w14:textId="77777777" w:rsidR="00740303" w:rsidRPr="00690A26" w:rsidRDefault="00740303" w:rsidP="00740303">
      <w:pPr>
        <w:pStyle w:val="PL"/>
        <w:rPr>
          <w:lang w:val="en-US"/>
        </w:rPr>
      </w:pPr>
      <w:r w:rsidRPr="00690A26">
        <w:rPr>
          <w:lang w:val="en-US"/>
        </w:rPr>
        <w:t xml:space="preserve">        - name: data-set</w:t>
      </w:r>
    </w:p>
    <w:p w14:paraId="129B8B6F" w14:textId="77777777" w:rsidR="00740303" w:rsidRPr="00690A26" w:rsidRDefault="00740303" w:rsidP="00740303">
      <w:pPr>
        <w:pStyle w:val="PL"/>
        <w:rPr>
          <w:lang w:val="en-US"/>
        </w:rPr>
      </w:pPr>
      <w:r w:rsidRPr="00690A26">
        <w:rPr>
          <w:lang w:val="en-US"/>
        </w:rPr>
        <w:t xml:space="preserve">          in: query</w:t>
      </w:r>
    </w:p>
    <w:p w14:paraId="7440DAA4" w14:textId="77777777" w:rsidR="00740303" w:rsidRPr="00690A26" w:rsidRDefault="00740303" w:rsidP="00740303">
      <w:pPr>
        <w:pStyle w:val="PL"/>
        <w:rPr>
          <w:lang w:val="en-US"/>
        </w:rPr>
      </w:pPr>
      <w:r w:rsidRPr="00690A26">
        <w:rPr>
          <w:lang w:val="en-US"/>
        </w:rPr>
        <w:t xml:space="preserve">          description: data set supported by the NF</w:t>
      </w:r>
    </w:p>
    <w:p w14:paraId="7710C40E" w14:textId="77777777" w:rsidR="00740303" w:rsidRPr="00690A26" w:rsidRDefault="00740303" w:rsidP="00740303">
      <w:pPr>
        <w:pStyle w:val="PL"/>
        <w:rPr>
          <w:lang w:val="en-US"/>
        </w:rPr>
      </w:pPr>
      <w:r w:rsidRPr="00690A26">
        <w:rPr>
          <w:lang w:val="en-US"/>
        </w:rPr>
        <w:t xml:space="preserve">          schema:</w:t>
      </w:r>
    </w:p>
    <w:p w14:paraId="593E3E4D" w14:textId="77777777" w:rsidR="00740303" w:rsidRPr="00690A26" w:rsidRDefault="00740303" w:rsidP="00740303">
      <w:pPr>
        <w:pStyle w:val="PL"/>
        <w:rPr>
          <w:lang w:val="en-US"/>
        </w:rPr>
      </w:pPr>
      <w:r w:rsidRPr="00690A26">
        <w:rPr>
          <w:lang w:val="en-US"/>
        </w:rPr>
        <w:t xml:space="preserve">            $ref: 'TS29510_Nnrf_NFManagement.yaml#/components/schemas/DataSetId'</w:t>
      </w:r>
    </w:p>
    <w:p w14:paraId="43E8FB7F" w14:textId="77777777" w:rsidR="00740303" w:rsidRPr="00690A26" w:rsidRDefault="00740303" w:rsidP="00740303">
      <w:pPr>
        <w:pStyle w:val="PL"/>
        <w:rPr>
          <w:lang w:val="en-US"/>
        </w:rPr>
      </w:pPr>
      <w:r w:rsidRPr="00690A26">
        <w:rPr>
          <w:lang w:val="en-US"/>
        </w:rPr>
        <w:t xml:space="preserve">        - name: routing-indicator</w:t>
      </w:r>
    </w:p>
    <w:p w14:paraId="5C0503B6" w14:textId="77777777" w:rsidR="00740303" w:rsidRPr="00690A26" w:rsidRDefault="00740303" w:rsidP="00740303">
      <w:pPr>
        <w:pStyle w:val="PL"/>
        <w:rPr>
          <w:lang w:val="en-US"/>
        </w:rPr>
      </w:pPr>
      <w:r w:rsidRPr="00690A26">
        <w:rPr>
          <w:lang w:val="en-US"/>
        </w:rPr>
        <w:t xml:space="preserve">          in: query</w:t>
      </w:r>
    </w:p>
    <w:p w14:paraId="476C4F62" w14:textId="77777777" w:rsidR="00740303" w:rsidRPr="00690A26" w:rsidRDefault="00740303" w:rsidP="00740303">
      <w:pPr>
        <w:pStyle w:val="PL"/>
        <w:rPr>
          <w:lang w:val="en-US"/>
        </w:rPr>
      </w:pPr>
      <w:r w:rsidRPr="00690A26">
        <w:rPr>
          <w:lang w:val="en-US"/>
        </w:rPr>
        <w:t xml:space="preserve">          description: routing indicator in SUCI</w:t>
      </w:r>
    </w:p>
    <w:p w14:paraId="212E3C85" w14:textId="77777777" w:rsidR="00740303" w:rsidRPr="00977126" w:rsidRDefault="00740303" w:rsidP="00740303">
      <w:pPr>
        <w:pStyle w:val="PL"/>
        <w:rPr>
          <w:lang w:val="sv-SE"/>
        </w:rPr>
      </w:pPr>
      <w:r w:rsidRPr="00690A26">
        <w:rPr>
          <w:lang w:val="en-US"/>
        </w:rPr>
        <w:t xml:space="preserve">          </w:t>
      </w:r>
      <w:r w:rsidRPr="00977126">
        <w:rPr>
          <w:lang w:val="sv-SE"/>
        </w:rPr>
        <w:t>schema:</w:t>
      </w:r>
    </w:p>
    <w:p w14:paraId="05D46C99" w14:textId="77777777" w:rsidR="00740303" w:rsidRPr="00977126" w:rsidRDefault="00740303" w:rsidP="00740303">
      <w:pPr>
        <w:pStyle w:val="PL"/>
        <w:rPr>
          <w:lang w:val="sv-SE"/>
        </w:rPr>
      </w:pPr>
      <w:r w:rsidRPr="00977126">
        <w:rPr>
          <w:lang w:val="sv-SE"/>
        </w:rPr>
        <w:t xml:space="preserve">            type: string</w:t>
      </w:r>
    </w:p>
    <w:p w14:paraId="4156D87D" w14:textId="77777777" w:rsidR="00740303" w:rsidRPr="00977126" w:rsidRDefault="00740303" w:rsidP="00740303">
      <w:pPr>
        <w:pStyle w:val="PL"/>
        <w:rPr>
          <w:lang w:val="sv-SE"/>
        </w:rPr>
      </w:pPr>
      <w:r w:rsidRPr="00977126">
        <w:rPr>
          <w:lang w:val="sv-SE"/>
        </w:rPr>
        <w:t xml:space="preserve">            pattern: '^[0-9]{1,4}$'</w:t>
      </w:r>
    </w:p>
    <w:p w14:paraId="3BBC0203" w14:textId="77777777" w:rsidR="00740303" w:rsidRPr="00690A26" w:rsidRDefault="00740303" w:rsidP="00740303">
      <w:pPr>
        <w:pStyle w:val="PL"/>
        <w:rPr>
          <w:lang w:val="en-US"/>
        </w:rPr>
      </w:pPr>
      <w:r w:rsidRPr="00977126">
        <w:rPr>
          <w:lang w:val="sv-SE"/>
        </w:rPr>
        <w:t xml:space="preserve">        </w:t>
      </w:r>
      <w:r w:rsidRPr="00690A26">
        <w:rPr>
          <w:lang w:val="en-US"/>
        </w:rPr>
        <w:t>- name: group-id-list</w:t>
      </w:r>
    </w:p>
    <w:p w14:paraId="36A5F552" w14:textId="77777777" w:rsidR="00740303" w:rsidRPr="00690A26" w:rsidRDefault="00740303" w:rsidP="00740303">
      <w:pPr>
        <w:pStyle w:val="PL"/>
        <w:rPr>
          <w:lang w:val="en-US"/>
        </w:rPr>
      </w:pPr>
      <w:r w:rsidRPr="00690A26">
        <w:rPr>
          <w:lang w:val="en-US"/>
        </w:rPr>
        <w:t xml:space="preserve">          in: query</w:t>
      </w:r>
    </w:p>
    <w:p w14:paraId="17C12887" w14:textId="77777777" w:rsidR="00740303" w:rsidRPr="00690A26" w:rsidRDefault="00740303" w:rsidP="00740303">
      <w:pPr>
        <w:pStyle w:val="PL"/>
      </w:pPr>
      <w:r w:rsidRPr="00690A26">
        <w:rPr>
          <w:lang w:val="en-US"/>
        </w:rPr>
        <w:t xml:space="preserve">          description: </w:t>
      </w:r>
      <w:r w:rsidRPr="00690A26">
        <w:t>Group IDs of the NFs being discovered</w:t>
      </w:r>
    </w:p>
    <w:p w14:paraId="683C7F6F" w14:textId="77777777" w:rsidR="00740303" w:rsidRPr="00690A26" w:rsidRDefault="00740303" w:rsidP="00740303">
      <w:pPr>
        <w:pStyle w:val="PL"/>
        <w:rPr>
          <w:lang w:val="en-US"/>
        </w:rPr>
      </w:pPr>
      <w:r w:rsidRPr="00690A26">
        <w:rPr>
          <w:lang w:val="en-US"/>
        </w:rPr>
        <w:t xml:space="preserve">          schema:</w:t>
      </w:r>
    </w:p>
    <w:p w14:paraId="73F1AE98" w14:textId="77777777" w:rsidR="00740303" w:rsidRPr="00690A26" w:rsidRDefault="00740303" w:rsidP="00740303">
      <w:pPr>
        <w:pStyle w:val="PL"/>
        <w:rPr>
          <w:lang w:val="en-US"/>
        </w:rPr>
      </w:pPr>
      <w:r w:rsidRPr="00690A26">
        <w:rPr>
          <w:lang w:val="en-US"/>
        </w:rPr>
        <w:lastRenderedPageBreak/>
        <w:t xml:space="preserve">            type: array</w:t>
      </w:r>
    </w:p>
    <w:p w14:paraId="19C4054B" w14:textId="77777777" w:rsidR="00740303" w:rsidRPr="00690A26" w:rsidRDefault="00740303" w:rsidP="00740303">
      <w:pPr>
        <w:pStyle w:val="PL"/>
        <w:rPr>
          <w:lang w:val="en-US"/>
        </w:rPr>
      </w:pPr>
      <w:r w:rsidRPr="00690A26">
        <w:rPr>
          <w:lang w:val="en-US"/>
        </w:rPr>
        <w:t xml:space="preserve">            items:</w:t>
      </w:r>
    </w:p>
    <w:p w14:paraId="100BBC55" w14:textId="77777777" w:rsidR="00740303" w:rsidRPr="00690A26" w:rsidRDefault="00740303" w:rsidP="00740303">
      <w:pPr>
        <w:pStyle w:val="PL"/>
        <w:rPr>
          <w:lang w:val="en-US"/>
        </w:rPr>
      </w:pPr>
      <w:r w:rsidRPr="00690A26">
        <w:rPr>
          <w:lang w:val="en-US"/>
        </w:rPr>
        <w:t xml:space="preserve">              </w:t>
      </w:r>
      <w:r w:rsidRPr="00690A26">
        <w:t>$ref: 'TS29571_CommonData.yaml#/components/schemas/NfGroupId'</w:t>
      </w:r>
    </w:p>
    <w:p w14:paraId="2D44B131" w14:textId="77777777" w:rsidR="00740303" w:rsidRPr="00690A26" w:rsidRDefault="00740303" w:rsidP="00740303">
      <w:pPr>
        <w:pStyle w:val="PL"/>
      </w:pPr>
      <w:r w:rsidRPr="00690A26">
        <w:rPr>
          <w:lang w:val="en-US"/>
        </w:rPr>
        <w:t xml:space="preserve">            </w:t>
      </w:r>
      <w:r w:rsidRPr="00690A26">
        <w:t>minItems: 1</w:t>
      </w:r>
    </w:p>
    <w:p w14:paraId="3F4E7400" w14:textId="77777777" w:rsidR="00740303" w:rsidRPr="00690A26" w:rsidRDefault="00740303" w:rsidP="00740303">
      <w:pPr>
        <w:pStyle w:val="PL"/>
        <w:rPr>
          <w:lang w:val="en-US"/>
        </w:rPr>
      </w:pPr>
      <w:r w:rsidRPr="00690A26">
        <w:rPr>
          <w:lang w:val="en-US"/>
        </w:rPr>
        <w:t xml:space="preserve">          style: form</w:t>
      </w:r>
    </w:p>
    <w:p w14:paraId="3FC4FD9D" w14:textId="77777777" w:rsidR="00740303" w:rsidRPr="00690A26" w:rsidRDefault="00740303" w:rsidP="00740303">
      <w:pPr>
        <w:pStyle w:val="PL"/>
        <w:rPr>
          <w:lang w:val="en-US"/>
        </w:rPr>
      </w:pPr>
      <w:r w:rsidRPr="00690A26">
        <w:rPr>
          <w:lang w:val="en-US"/>
        </w:rPr>
        <w:t xml:space="preserve">          explode: false</w:t>
      </w:r>
    </w:p>
    <w:p w14:paraId="0342532B" w14:textId="77777777" w:rsidR="00740303" w:rsidRPr="00690A26" w:rsidRDefault="00740303" w:rsidP="00740303">
      <w:pPr>
        <w:pStyle w:val="PL"/>
        <w:rPr>
          <w:lang w:val="en-US"/>
        </w:rPr>
      </w:pPr>
      <w:r w:rsidRPr="00690A26">
        <w:rPr>
          <w:lang w:val="en-US"/>
        </w:rPr>
        <w:t xml:space="preserve">        - name: dnai-list</w:t>
      </w:r>
    </w:p>
    <w:p w14:paraId="227D5803" w14:textId="77777777" w:rsidR="00740303" w:rsidRPr="00690A26" w:rsidRDefault="00740303" w:rsidP="00740303">
      <w:pPr>
        <w:pStyle w:val="PL"/>
        <w:rPr>
          <w:lang w:val="en-US"/>
        </w:rPr>
      </w:pPr>
      <w:r w:rsidRPr="00690A26">
        <w:rPr>
          <w:lang w:val="en-US"/>
        </w:rPr>
        <w:t xml:space="preserve">          in: query</w:t>
      </w:r>
    </w:p>
    <w:p w14:paraId="3DA63832" w14:textId="77777777" w:rsidR="00740303" w:rsidRPr="00690A26" w:rsidRDefault="00740303" w:rsidP="00740303">
      <w:pPr>
        <w:pStyle w:val="PL"/>
      </w:pPr>
      <w:r w:rsidRPr="00690A26">
        <w:rPr>
          <w:lang w:val="en-US"/>
        </w:rPr>
        <w:t xml:space="preserve">          description: </w:t>
      </w:r>
      <w:r w:rsidRPr="00690A26">
        <w:rPr>
          <w:lang w:eastAsia="zh-CN"/>
        </w:rPr>
        <w:t>Data network access identifiers</w:t>
      </w:r>
      <w:r w:rsidRPr="00690A26">
        <w:t xml:space="preserve"> of the NFs being discovered</w:t>
      </w:r>
    </w:p>
    <w:p w14:paraId="2CC69D1F" w14:textId="77777777" w:rsidR="00740303" w:rsidRPr="00690A26" w:rsidRDefault="00740303" w:rsidP="00740303">
      <w:pPr>
        <w:pStyle w:val="PL"/>
        <w:rPr>
          <w:lang w:val="en-US"/>
        </w:rPr>
      </w:pPr>
      <w:r w:rsidRPr="00690A26">
        <w:rPr>
          <w:lang w:val="en-US"/>
        </w:rPr>
        <w:t xml:space="preserve">          schema:</w:t>
      </w:r>
    </w:p>
    <w:p w14:paraId="5A8688A0" w14:textId="77777777" w:rsidR="00740303" w:rsidRPr="00690A26" w:rsidRDefault="00740303" w:rsidP="00740303">
      <w:pPr>
        <w:pStyle w:val="PL"/>
        <w:rPr>
          <w:lang w:val="en-US"/>
        </w:rPr>
      </w:pPr>
      <w:r w:rsidRPr="00690A26">
        <w:rPr>
          <w:lang w:val="en-US"/>
        </w:rPr>
        <w:t xml:space="preserve">            type: array</w:t>
      </w:r>
    </w:p>
    <w:p w14:paraId="76343E35" w14:textId="77777777" w:rsidR="00740303" w:rsidRPr="00690A26" w:rsidRDefault="00740303" w:rsidP="00740303">
      <w:pPr>
        <w:pStyle w:val="PL"/>
        <w:rPr>
          <w:lang w:val="en-US"/>
        </w:rPr>
      </w:pPr>
      <w:r w:rsidRPr="00690A26">
        <w:rPr>
          <w:lang w:val="en-US"/>
        </w:rPr>
        <w:t xml:space="preserve">            items:</w:t>
      </w:r>
    </w:p>
    <w:p w14:paraId="4D438086" w14:textId="77777777" w:rsidR="00740303" w:rsidRPr="00690A26" w:rsidRDefault="00740303" w:rsidP="00740303">
      <w:pPr>
        <w:pStyle w:val="PL"/>
        <w:rPr>
          <w:lang w:val="en-US"/>
        </w:rPr>
      </w:pPr>
      <w:r w:rsidRPr="00690A26">
        <w:rPr>
          <w:lang w:val="en-US"/>
        </w:rPr>
        <w:t xml:space="preserve">              $ref: '</w:t>
      </w:r>
      <w:r w:rsidRPr="00690A26">
        <w:t>TS29571_CommonData.yaml</w:t>
      </w:r>
      <w:r w:rsidRPr="00690A26">
        <w:rPr>
          <w:lang w:val="en-US"/>
        </w:rPr>
        <w:t>#/components/schemas/Dnai'</w:t>
      </w:r>
    </w:p>
    <w:p w14:paraId="31A66587" w14:textId="77777777" w:rsidR="00740303" w:rsidRPr="00690A26" w:rsidRDefault="00740303" w:rsidP="00740303">
      <w:pPr>
        <w:pStyle w:val="PL"/>
        <w:rPr>
          <w:lang w:val="en-US"/>
        </w:rPr>
      </w:pPr>
      <w:r w:rsidRPr="00690A26">
        <w:rPr>
          <w:lang w:val="en-US"/>
        </w:rPr>
        <w:t xml:space="preserve">            minItems: 1</w:t>
      </w:r>
    </w:p>
    <w:p w14:paraId="5791C582" w14:textId="77777777" w:rsidR="00740303" w:rsidRPr="00690A26" w:rsidRDefault="00740303" w:rsidP="00740303">
      <w:pPr>
        <w:pStyle w:val="PL"/>
        <w:rPr>
          <w:lang w:val="en-US"/>
        </w:rPr>
      </w:pPr>
      <w:r w:rsidRPr="00690A26">
        <w:rPr>
          <w:lang w:val="en-US"/>
        </w:rPr>
        <w:t xml:space="preserve">          style: form</w:t>
      </w:r>
    </w:p>
    <w:p w14:paraId="0E52E16C" w14:textId="77777777" w:rsidR="00740303" w:rsidRPr="00690A26" w:rsidRDefault="00740303" w:rsidP="00740303">
      <w:pPr>
        <w:pStyle w:val="PL"/>
        <w:rPr>
          <w:lang w:val="en-US"/>
        </w:rPr>
      </w:pPr>
      <w:r w:rsidRPr="00690A26">
        <w:rPr>
          <w:lang w:val="en-US"/>
        </w:rPr>
        <w:t xml:space="preserve">          explode: false</w:t>
      </w:r>
    </w:p>
    <w:p w14:paraId="1C9EB3DE" w14:textId="77777777" w:rsidR="00740303" w:rsidRPr="00690A26" w:rsidRDefault="00740303" w:rsidP="00740303">
      <w:pPr>
        <w:pStyle w:val="PL"/>
        <w:rPr>
          <w:lang w:val="en-US"/>
        </w:rPr>
      </w:pPr>
      <w:r w:rsidRPr="00690A26">
        <w:rPr>
          <w:lang w:val="en-US"/>
        </w:rPr>
        <w:t xml:space="preserve">        - name:</w:t>
      </w:r>
      <w:r w:rsidRPr="00690A26">
        <w:rPr>
          <w:rFonts w:hint="eastAsia"/>
          <w:lang w:eastAsia="zh-CN"/>
        </w:rPr>
        <w:t xml:space="preserve"> </w:t>
      </w:r>
      <w:r w:rsidRPr="00690A26">
        <w:t>pdu-session-types</w:t>
      </w:r>
    </w:p>
    <w:p w14:paraId="0F671801" w14:textId="77777777" w:rsidR="00740303" w:rsidRPr="00690A26" w:rsidRDefault="00740303" w:rsidP="00740303">
      <w:pPr>
        <w:pStyle w:val="PL"/>
        <w:rPr>
          <w:lang w:val="en-US"/>
        </w:rPr>
      </w:pPr>
      <w:r w:rsidRPr="00690A26">
        <w:rPr>
          <w:lang w:val="en-US"/>
        </w:rPr>
        <w:t xml:space="preserve">          in: query</w:t>
      </w:r>
    </w:p>
    <w:p w14:paraId="0110955D" w14:textId="77777777" w:rsidR="00740303" w:rsidRPr="00690A26" w:rsidRDefault="00740303" w:rsidP="00740303">
      <w:pPr>
        <w:pStyle w:val="PL"/>
        <w:rPr>
          <w:lang w:val="en-US"/>
        </w:rPr>
      </w:pPr>
      <w:r w:rsidRPr="00690A26">
        <w:rPr>
          <w:lang w:val="en-US"/>
        </w:rPr>
        <w:t xml:space="preserve">          description: list of </w:t>
      </w:r>
      <w:r w:rsidRPr="00690A26">
        <w:rPr>
          <w:lang w:eastAsia="zh-CN"/>
        </w:rPr>
        <w:t xml:space="preserve">PDU </w:t>
      </w:r>
      <w:r w:rsidRPr="00690A26">
        <w:rPr>
          <w:rFonts w:hint="eastAsia"/>
          <w:lang w:eastAsia="zh-CN"/>
        </w:rPr>
        <w:t>Session</w:t>
      </w:r>
      <w:r w:rsidRPr="00690A26">
        <w:rPr>
          <w:lang w:eastAsia="zh-CN"/>
        </w:rPr>
        <w:t xml:space="preserve"> </w:t>
      </w:r>
      <w:r w:rsidRPr="00690A26">
        <w:rPr>
          <w:rFonts w:hint="eastAsia"/>
          <w:lang w:eastAsia="zh-CN"/>
        </w:rPr>
        <w:t>Type</w:t>
      </w:r>
      <w:r w:rsidRPr="00690A26">
        <w:rPr>
          <w:lang w:val="en-US"/>
        </w:rPr>
        <w:t xml:space="preserve"> required to be supported by the target NF</w:t>
      </w:r>
    </w:p>
    <w:p w14:paraId="743ED0B2" w14:textId="77777777" w:rsidR="00740303" w:rsidRPr="00690A26" w:rsidRDefault="00740303" w:rsidP="00740303">
      <w:pPr>
        <w:pStyle w:val="PL"/>
        <w:rPr>
          <w:lang w:val="en-US"/>
        </w:rPr>
      </w:pPr>
      <w:r w:rsidRPr="00690A26">
        <w:rPr>
          <w:lang w:val="en-US"/>
        </w:rPr>
        <w:t xml:space="preserve">          schema:</w:t>
      </w:r>
    </w:p>
    <w:p w14:paraId="28D93A8C" w14:textId="77777777" w:rsidR="00740303" w:rsidRPr="00690A26" w:rsidRDefault="00740303" w:rsidP="00740303">
      <w:pPr>
        <w:pStyle w:val="PL"/>
        <w:rPr>
          <w:lang w:val="en-US"/>
        </w:rPr>
      </w:pPr>
      <w:r w:rsidRPr="00690A26">
        <w:rPr>
          <w:lang w:val="en-US"/>
        </w:rPr>
        <w:t xml:space="preserve">            type: array</w:t>
      </w:r>
    </w:p>
    <w:p w14:paraId="30A7D1DF" w14:textId="77777777" w:rsidR="00740303" w:rsidRPr="00690A26" w:rsidRDefault="00740303" w:rsidP="00740303">
      <w:pPr>
        <w:pStyle w:val="PL"/>
        <w:rPr>
          <w:lang w:val="en-US" w:eastAsia="zh-CN"/>
        </w:rPr>
      </w:pPr>
      <w:r w:rsidRPr="00690A26">
        <w:rPr>
          <w:rFonts w:hint="eastAsia"/>
          <w:lang w:val="en-US" w:eastAsia="zh-CN"/>
        </w:rPr>
        <w:t xml:space="preserve"> </w:t>
      </w:r>
      <w:r w:rsidRPr="00690A26">
        <w:rPr>
          <w:lang w:val="en-US" w:eastAsia="zh-CN"/>
        </w:rPr>
        <w:t xml:space="preserve">           items:</w:t>
      </w:r>
    </w:p>
    <w:p w14:paraId="312B16A7" w14:textId="77777777" w:rsidR="00740303" w:rsidRPr="00690A26" w:rsidRDefault="00740303" w:rsidP="00740303">
      <w:pPr>
        <w:pStyle w:val="PL"/>
        <w:rPr>
          <w:lang w:val="en-US"/>
        </w:rPr>
      </w:pPr>
      <w:r w:rsidRPr="00690A26">
        <w:rPr>
          <w:lang w:val="en-US"/>
        </w:rPr>
        <w:t xml:space="preserve">              $ref: 'TS29571_CommonData.yaml#/components/schemas/</w:t>
      </w:r>
      <w:r w:rsidRPr="00690A26">
        <w:rPr>
          <w:rFonts w:hint="eastAsia"/>
          <w:lang w:eastAsia="zh-CN"/>
        </w:rPr>
        <w:t>PduSessionType</w:t>
      </w:r>
      <w:r w:rsidRPr="00690A26">
        <w:rPr>
          <w:lang w:val="en-US"/>
        </w:rPr>
        <w:t>'</w:t>
      </w:r>
    </w:p>
    <w:p w14:paraId="5D10D8D0" w14:textId="77777777" w:rsidR="00740303" w:rsidRPr="00690A26" w:rsidRDefault="00740303" w:rsidP="00740303">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6A5A7CBA" w14:textId="77777777" w:rsidR="00740303" w:rsidRPr="00690A26" w:rsidRDefault="00740303" w:rsidP="00740303">
      <w:pPr>
        <w:pStyle w:val="PL"/>
        <w:rPr>
          <w:lang w:val="en-US"/>
        </w:rPr>
      </w:pPr>
      <w:r w:rsidRPr="00690A26">
        <w:rPr>
          <w:lang w:val="en-US"/>
        </w:rPr>
        <w:t xml:space="preserve">          style: form</w:t>
      </w:r>
    </w:p>
    <w:p w14:paraId="2C6FCB41" w14:textId="77777777" w:rsidR="00740303" w:rsidRPr="00690A26" w:rsidRDefault="00740303" w:rsidP="00740303">
      <w:pPr>
        <w:pStyle w:val="PL"/>
        <w:rPr>
          <w:lang w:val="en-US"/>
        </w:rPr>
      </w:pPr>
      <w:r w:rsidRPr="00690A26">
        <w:rPr>
          <w:lang w:val="en-US"/>
        </w:rPr>
        <w:t xml:space="preserve">          explode: false</w:t>
      </w:r>
    </w:p>
    <w:p w14:paraId="57D554BA" w14:textId="77777777" w:rsidR="00740303" w:rsidRPr="00690A26" w:rsidRDefault="00740303" w:rsidP="00740303">
      <w:pPr>
        <w:pStyle w:val="PL"/>
        <w:rPr>
          <w:lang w:val="en-US"/>
        </w:rPr>
      </w:pPr>
      <w:r w:rsidRPr="00690A26">
        <w:rPr>
          <w:lang w:val="en-US"/>
        </w:rPr>
        <w:t xml:space="preserve">        - name: event-id-list</w:t>
      </w:r>
    </w:p>
    <w:p w14:paraId="2E2054CA" w14:textId="77777777" w:rsidR="00740303" w:rsidRPr="00690A26" w:rsidRDefault="00740303" w:rsidP="00740303">
      <w:pPr>
        <w:pStyle w:val="PL"/>
        <w:rPr>
          <w:lang w:val="en-US"/>
        </w:rPr>
      </w:pPr>
      <w:r w:rsidRPr="00690A26">
        <w:rPr>
          <w:lang w:val="en-US"/>
        </w:rPr>
        <w:t xml:space="preserve">          in: query</w:t>
      </w:r>
    </w:p>
    <w:p w14:paraId="29618E78" w14:textId="77777777" w:rsidR="00740303" w:rsidRDefault="00740303" w:rsidP="00740303">
      <w:pPr>
        <w:pStyle w:val="PL"/>
        <w:rPr>
          <w:lang w:val="en-US"/>
        </w:rPr>
      </w:pPr>
      <w:r w:rsidRPr="00690A26">
        <w:rPr>
          <w:lang w:val="en-US"/>
        </w:rPr>
        <w:t xml:space="preserve">          description: </w:t>
      </w:r>
      <w:r>
        <w:rPr>
          <w:lang w:val="en-US"/>
        </w:rPr>
        <w:t>&gt;</w:t>
      </w:r>
    </w:p>
    <w:p w14:paraId="1EA35734" w14:textId="77777777" w:rsidR="00740303" w:rsidRPr="00690A26" w:rsidRDefault="00740303" w:rsidP="00740303">
      <w:pPr>
        <w:pStyle w:val="PL"/>
      </w:pPr>
      <w:r>
        <w:rPr>
          <w:lang w:val="en-US"/>
        </w:rPr>
        <w:t xml:space="preserve">            </w:t>
      </w:r>
      <w:r w:rsidRPr="00690A26">
        <w:t xml:space="preserve">Analytics event(s) requested </w:t>
      </w:r>
      <w:r w:rsidRPr="00690A26">
        <w:rPr>
          <w:rFonts w:cs="Arial"/>
          <w:szCs w:val="18"/>
        </w:rPr>
        <w:t>to be supported by the Nnwdaf_AnalyticsInfo service</w:t>
      </w:r>
    </w:p>
    <w:p w14:paraId="7B5535E9" w14:textId="77777777" w:rsidR="00740303" w:rsidRPr="00690A26" w:rsidRDefault="00740303" w:rsidP="00740303">
      <w:pPr>
        <w:pStyle w:val="PL"/>
        <w:rPr>
          <w:lang w:val="en-US"/>
        </w:rPr>
      </w:pPr>
      <w:r w:rsidRPr="00690A26">
        <w:rPr>
          <w:lang w:val="en-US"/>
        </w:rPr>
        <w:t xml:space="preserve">          schema:</w:t>
      </w:r>
    </w:p>
    <w:p w14:paraId="0F022B8D" w14:textId="77777777" w:rsidR="00740303" w:rsidRPr="00690A26" w:rsidRDefault="00740303" w:rsidP="00740303">
      <w:pPr>
        <w:pStyle w:val="PL"/>
        <w:rPr>
          <w:lang w:val="en-US"/>
        </w:rPr>
      </w:pPr>
      <w:r w:rsidRPr="00690A26">
        <w:rPr>
          <w:lang w:val="en-US"/>
        </w:rPr>
        <w:t xml:space="preserve">            type: array</w:t>
      </w:r>
    </w:p>
    <w:p w14:paraId="614D7618" w14:textId="77777777" w:rsidR="00740303" w:rsidRPr="00690A26" w:rsidRDefault="00740303" w:rsidP="00740303">
      <w:pPr>
        <w:pStyle w:val="PL"/>
        <w:rPr>
          <w:lang w:val="en-US"/>
        </w:rPr>
      </w:pPr>
      <w:r w:rsidRPr="00690A26">
        <w:rPr>
          <w:lang w:val="en-US"/>
        </w:rPr>
        <w:t xml:space="preserve">            items:</w:t>
      </w:r>
    </w:p>
    <w:p w14:paraId="73B8678F" w14:textId="77777777" w:rsidR="00740303" w:rsidRPr="00690A26" w:rsidRDefault="00740303" w:rsidP="00740303">
      <w:pPr>
        <w:pStyle w:val="PL"/>
        <w:rPr>
          <w:lang w:val="en-US"/>
        </w:rPr>
      </w:pPr>
      <w:r w:rsidRPr="00690A26">
        <w:rPr>
          <w:lang w:val="en-US"/>
        </w:rPr>
        <w:t xml:space="preserve">              </w:t>
      </w:r>
      <w:r w:rsidRPr="00690A26">
        <w:t>$ref: 'TS29520_Nnwdaf_AnalyticsInfo.yaml#/components/schemas/EventId'</w:t>
      </w:r>
    </w:p>
    <w:p w14:paraId="0469C7EC" w14:textId="77777777" w:rsidR="00740303" w:rsidRPr="00690A26" w:rsidRDefault="00740303" w:rsidP="00740303">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69275CA8" w14:textId="77777777" w:rsidR="00740303" w:rsidRPr="00690A26" w:rsidRDefault="00740303" w:rsidP="00740303">
      <w:pPr>
        <w:pStyle w:val="PL"/>
        <w:rPr>
          <w:lang w:val="en-US"/>
        </w:rPr>
      </w:pPr>
      <w:r w:rsidRPr="00690A26">
        <w:rPr>
          <w:lang w:val="en-US"/>
        </w:rPr>
        <w:t xml:space="preserve">          style: form</w:t>
      </w:r>
    </w:p>
    <w:p w14:paraId="261A9484" w14:textId="77777777" w:rsidR="00740303" w:rsidRPr="00690A26" w:rsidRDefault="00740303" w:rsidP="00740303">
      <w:pPr>
        <w:pStyle w:val="PL"/>
        <w:rPr>
          <w:lang w:val="en-US"/>
        </w:rPr>
      </w:pPr>
      <w:r w:rsidRPr="00690A26">
        <w:rPr>
          <w:lang w:val="en-US"/>
        </w:rPr>
        <w:t xml:space="preserve">          explode: false</w:t>
      </w:r>
    </w:p>
    <w:p w14:paraId="64C04C9D" w14:textId="77777777" w:rsidR="00740303" w:rsidRPr="00690A26" w:rsidRDefault="00740303" w:rsidP="00740303">
      <w:pPr>
        <w:pStyle w:val="PL"/>
        <w:rPr>
          <w:lang w:val="en-US"/>
        </w:rPr>
      </w:pPr>
      <w:r w:rsidRPr="00690A26">
        <w:rPr>
          <w:lang w:val="en-US"/>
        </w:rPr>
        <w:t xml:space="preserve">        - name: nwdaf-event-list</w:t>
      </w:r>
    </w:p>
    <w:p w14:paraId="404819DF" w14:textId="77777777" w:rsidR="00740303" w:rsidRPr="00690A26" w:rsidRDefault="00740303" w:rsidP="00740303">
      <w:pPr>
        <w:pStyle w:val="PL"/>
        <w:rPr>
          <w:lang w:val="en-US"/>
        </w:rPr>
      </w:pPr>
      <w:r w:rsidRPr="00690A26">
        <w:rPr>
          <w:lang w:val="en-US"/>
        </w:rPr>
        <w:t xml:space="preserve">          in: query</w:t>
      </w:r>
    </w:p>
    <w:p w14:paraId="29155D00" w14:textId="77777777" w:rsidR="00740303" w:rsidRDefault="00740303" w:rsidP="00740303">
      <w:pPr>
        <w:pStyle w:val="PL"/>
        <w:rPr>
          <w:lang w:val="en-US"/>
        </w:rPr>
      </w:pPr>
      <w:r w:rsidRPr="00690A26">
        <w:rPr>
          <w:lang w:val="en-US"/>
        </w:rPr>
        <w:t xml:space="preserve">          description: </w:t>
      </w:r>
      <w:r>
        <w:rPr>
          <w:lang w:val="en-US"/>
        </w:rPr>
        <w:t>&gt;</w:t>
      </w:r>
    </w:p>
    <w:p w14:paraId="339D8C70" w14:textId="77777777" w:rsidR="00740303" w:rsidRPr="00690A26" w:rsidRDefault="00740303" w:rsidP="00740303">
      <w:pPr>
        <w:pStyle w:val="PL"/>
      </w:pPr>
      <w:r>
        <w:rPr>
          <w:lang w:val="en-US"/>
        </w:rPr>
        <w:t xml:space="preserve">            </w:t>
      </w:r>
      <w:r w:rsidRPr="00690A26">
        <w:t xml:space="preserve">Analytics event(s) requested </w:t>
      </w:r>
      <w:r w:rsidRPr="00690A26">
        <w:rPr>
          <w:rFonts w:cs="Arial"/>
          <w:szCs w:val="18"/>
        </w:rPr>
        <w:t>to be supported by the Nnwdaf_EventsSubscription service.</w:t>
      </w:r>
    </w:p>
    <w:p w14:paraId="3E216A72" w14:textId="77777777" w:rsidR="00740303" w:rsidRPr="00690A26" w:rsidRDefault="00740303" w:rsidP="00740303">
      <w:pPr>
        <w:pStyle w:val="PL"/>
        <w:rPr>
          <w:lang w:val="en-US"/>
        </w:rPr>
      </w:pPr>
      <w:r w:rsidRPr="00690A26">
        <w:rPr>
          <w:lang w:val="en-US"/>
        </w:rPr>
        <w:t xml:space="preserve">          schema:</w:t>
      </w:r>
    </w:p>
    <w:p w14:paraId="22FD7560" w14:textId="77777777" w:rsidR="00740303" w:rsidRPr="00690A26" w:rsidRDefault="00740303" w:rsidP="00740303">
      <w:pPr>
        <w:pStyle w:val="PL"/>
        <w:rPr>
          <w:lang w:eastAsia="zh-CN"/>
        </w:rPr>
      </w:pPr>
      <w:r w:rsidRPr="00690A26">
        <w:rPr>
          <w:rFonts w:hint="eastAsia"/>
          <w:lang w:eastAsia="zh-CN"/>
        </w:rPr>
        <w:t xml:space="preserve">          </w:t>
      </w:r>
      <w:r w:rsidRPr="00690A26">
        <w:rPr>
          <w:lang w:eastAsia="zh-CN"/>
        </w:rPr>
        <w:t xml:space="preserve">  </w:t>
      </w:r>
      <w:r w:rsidRPr="00690A26">
        <w:rPr>
          <w:rFonts w:hint="eastAsia"/>
          <w:lang w:eastAsia="zh-CN"/>
        </w:rPr>
        <w:t xml:space="preserve">type: </w:t>
      </w:r>
      <w:r w:rsidRPr="00690A26">
        <w:rPr>
          <w:lang w:eastAsia="zh-CN"/>
        </w:rPr>
        <w:t>array</w:t>
      </w:r>
    </w:p>
    <w:p w14:paraId="708CB52B" w14:textId="77777777" w:rsidR="00740303" w:rsidRPr="00690A26" w:rsidRDefault="00740303" w:rsidP="00740303">
      <w:pPr>
        <w:pStyle w:val="PL"/>
        <w:rPr>
          <w:lang w:eastAsia="zh-CN"/>
        </w:rPr>
      </w:pPr>
      <w:r w:rsidRPr="00690A26">
        <w:rPr>
          <w:rFonts w:hint="eastAsia"/>
          <w:lang w:eastAsia="zh-CN"/>
        </w:rPr>
        <w:t xml:space="preserve">          </w:t>
      </w:r>
      <w:r w:rsidRPr="00690A26">
        <w:rPr>
          <w:lang w:eastAsia="zh-CN"/>
        </w:rPr>
        <w:t xml:space="preserve">  items</w:t>
      </w:r>
      <w:r w:rsidRPr="00690A26">
        <w:rPr>
          <w:rFonts w:hint="eastAsia"/>
          <w:lang w:eastAsia="zh-CN"/>
        </w:rPr>
        <w:t>:</w:t>
      </w:r>
    </w:p>
    <w:p w14:paraId="610F35E5" w14:textId="77777777" w:rsidR="00740303" w:rsidRPr="00690A26" w:rsidRDefault="00740303" w:rsidP="00740303">
      <w:pPr>
        <w:pStyle w:val="PL"/>
        <w:rPr>
          <w:lang w:eastAsia="zh-CN"/>
        </w:rPr>
      </w:pPr>
      <w:r w:rsidRPr="00690A26">
        <w:rPr>
          <w:rFonts w:hint="eastAsia"/>
          <w:lang w:eastAsia="zh-CN"/>
        </w:rPr>
        <w:t xml:space="preserve">            </w:t>
      </w:r>
      <w:r w:rsidRPr="00690A26">
        <w:rPr>
          <w:lang w:eastAsia="zh-CN"/>
        </w:rPr>
        <w:t xml:space="preserve">  </w:t>
      </w:r>
      <w:r w:rsidRPr="00690A26">
        <w:t>$ref: 'TS29520_Nnwdaf_EventsSubscription.yaml#/components/schemas/NwdafEvent'</w:t>
      </w:r>
    </w:p>
    <w:p w14:paraId="1F937506" w14:textId="77777777" w:rsidR="00740303" w:rsidRPr="00690A26" w:rsidRDefault="00740303" w:rsidP="00740303">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76FD310E" w14:textId="77777777" w:rsidR="00740303" w:rsidRPr="00690A26" w:rsidRDefault="00740303" w:rsidP="00740303">
      <w:pPr>
        <w:pStyle w:val="PL"/>
        <w:rPr>
          <w:lang w:val="en-US"/>
        </w:rPr>
      </w:pPr>
      <w:r w:rsidRPr="00690A26">
        <w:rPr>
          <w:lang w:val="en-US"/>
        </w:rPr>
        <w:t xml:space="preserve">          style: form</w:t>
      </w:r>
    </w:p>
    <w:p w14:paraId="6A4FEA08" w14:textId="77777777" w:rsidR="00740303" w:rsidRPr="00690A26" w:rsidRDefault="00740303" w:rsidP="00740303">
      <w:pPr>
        <w:pStyle w:val="PL"/>
        <w:rPr>
          <w:lang w:val="en-US"/>
        </w:rPr>
      </w:pPr>
      <w:r w:rsidRPr="00690A26">
        <w:rPr>
          <w:lang w:val="en-US"/>
        </w:rPr>
        <w:t xml:space="preserve">          explode: false</w:t>
      </w:r>
    </w:p>
    <w:p w14:paraId="16D2302B" w14:textId="77777777" w:rsidR="00740303" w:rsidRPr="00690A26" w:rsidRDefault="00740303" w:rsidP="00740303">
      <w:pPr>
        <w:pStyle w:val="PL"/>
        <w:rPr>
          <w:lang w:val="en-US"/>
        </w:rPr>
      </w:pPr>
      <w:r w:rsidRPr="00690A26">
        <w:rPr>
          <w:lang w:val="en-US"/>
        </w:rPr>
        <w:t xml:space="preserve">        - name: supported-features</w:t>
      </w:r>
    </w:p>
    <w:p w14:paraId="188E8D62" w14:textId="77777777" w:rsidR="00740303" w:rsidRPr="00690A26" w:rsidRDefault="00740303" w:rsidP="00740303">
      <w:pPr>
        <w:pStyle w:val="PL"/>
        <w:rPr>
          <w:lang w:val="en-US"/>
        </w:rPr>
      </w:pPr>
      <w:r w:rsidRPr="00690A26">
        <w:rPr>
          <w:lang w:val="en-US"/>
        </w:rPr>
        <w:t xml:space="preserve">          in: query</w:t>
      </w:r>
    </w:p>
    <w:p w14:paraId="2FD29F13" w14:textId="77777777" w:rsidR="00740303" w:rsidRPr="00690A26" w:rsidRDefault="00740303" w:rsidP="00740303">
      <w:pPr>
        <w:pStyle w:val="PL"/>
        <w:rPr>
          <w:lang w:val="en-US"/>
        </w:rPr>
      </w:pPr>
      <w:r w:rsidRPr="00690A26">
        <w:rPr>
          <w:lang w:val="en-US"/>
        </w:rPr>
        <w:t xml:space="preserve">          description: Features required to be supported by the target NF</w:t>
      </w:r>
    </w:p>
    <w:p w14:paraId="3E2D77C4" w14:textId="77777777" w:rsidR="00740303" w:rsidRPr="00690A26" w:rsidRDefault="00740303" w:rsidP="00740303">
      <w:pPr>
        <w:pStyle w:val="PL"/>
        <w:rPr>
          <w:lang w:val="en-US"/>
        </w:rPr>
      </w:pPr>
      <w:r w:rsidRPr="00690A26">
        <w:rPr>
          <w:lang w:val="en-US"/>
        </w:rPr>
        <w:t xml:space="preserve">          schema:</w:t>
      </w:r>
    </w:p>
    <w:p w14:paraId="71586833" w14:textId="77777777" w:rsidR="00740303" w:rsidRPr="00690A26" w:rsidRDefault="00740303" w:rsidP="00740303">
      <w:pPr>
        <w:pStyle w:val="PL"/>
        <w:rPr>
          <w:lang w:val="en-US"/>
        </w:rPr>
      </w:pPr>
      <w:r w:rsidRPr="00690A26">
        <w:rPr>
          <w:lang w:val="en-US"/>
        </w:rPr>
        <w:t xml:space="preserve">            $ref: 'TS29571_CommonData.yaml#/components/schemas/SupportedFeatures'</w:t>
      </w:r>
    </w:p>
    <w:p w14:paraId="67A27019" w14:textId="77777777" w:rsidR="00740303" w:rsidRPr="00690A26" w:rsidRDefault="00740303" w:rsidP="00740303">
      <w:pPr>
        <w:pStyle w:val="PL"/>
        <w:rPr>
          <w:lang w:val="en-US"/>
        </w:rPr>
      </w:pPr>
      <w:r w:rsidRPr="00690A26">
        <w:rPr>
          <w:lang w:val="en-US"/>
        </w:rPr>
        <w:t xml:space="preserve">        - name: upf-iwk-eps-ind</w:t>
      </w:r>
    </w:p>
    <w:p w14:paraId="5DB36DC9" w14:textId="77777777" w:rsidR="00740303" w:rsidRPr="00690A26" w:rsidRDefault="00740303" w:rsidP="00740303">
      <w:pPr>
        <w:pStyle w:val="PL"/>
        <w:rPr>
          <w:lang w:val="en-US"/>
        </w:rPr>
      </w:pPr>
      <w:r w:rsidRPr="00690A26">
        <w:rPr>
          <w:lang w:val="en-US"/>
        </w:rPr>
        <w:t xml:space="preserve">          in: query</w:t>
      </w:r>
    </w:p>
    <w:p w14:paraId="478797C7" w14:textId="77777777" w:rsidR="00740303" w:rsidRPr="00690A26" w:rsidRDefault="00740303" w:rsidP="00740303">
      <w:pPr>
        <w:pStyle w:val="PL"/>
        <w:rPr>
          <w:lang w:val="en-US"/>
        </w:rPr>
      </w:pPr>
      <w:r w:rsidRPr="00690A26">
        <w:rPr>
          <w:lang w:val="en-US"/>
        </w:rPr>
        <w:t xml:space="preserve">          description: UPF supporting interworking with EPS or not</w:t>
      </w:r>
    </w:p>
    <w:p w14:paraId="37D68C61" w14:textId="77777777" w:rsidR="00740303" w:rsidRPr="00690A26" w:rsidRDefault="00740303" w:rsidP="00740303">
      <w:pPr>
        <w:pStyle w:val="PL"/>
        <w:rPr>
          <w:lang w:val="en-US"/>
        </w:rPr>
      </w:pPr>
      <w:r w:rsidRPr="00690A26">
        <w:rPr>
          <w:lang w:val="en-US"/>
        </w:rPr>
        <w:t xml:space="preserve">          schema:</w:t>
      </w:r>
    </w:p>
    <w:p w14:paraId="3CD42BF9" w14:textId="77777777" w:rsidR="00740303" w:rsidRPr="00690A26" w:rsidRDefault="00740303" w:rsidP="00740303">
      <w:pPr>
        <w:pStyle w:val="PL"/>
        <w:rPr>
          <w:lang w:val="en-US"/>
        </w:rPr>
      </w:pPr>
      <w:r w:rsidRPr="00690A26">
        <w:t xml:space="preserve">            type: boolean</w:t>
      </w:r>
    </w:p>
    <w:p w14:paraId="32A7B4EB" w14:textId="77777777" w:rsidR="00740303" w:rsidRPr="00690A26" w:rsidRDefault="00740303" w:rsidP="00740303">
      <w:pPr>
        <w:pStyle w:val="PL"/>
      </w:pPr>
      <w:r w:rsidRPr="00690A26">
        <w:rPr>
          <w:lang w:val="en-US"/>
        </w:rPr>
        <w:t xml:space="preserve">        - name: </w:t>
      </w:r>
      <w:r w:rsidRPr="00690A26">
        <w:rPr>
          <w:rFonts w:hint="eastAsia"/>
        </w:rPr>
        <w:t>chf-supported-plmn</w:t>
      </w:r>
    </w:p>
    <w:p w14:paraId="66D45D75" w14:textId="77777777" w:rsidR="00740303" w:rsidRPr="00690A26" w:rsidRDefault="00740303" w:rsidP="00740303">
      <w:pPr>
        <w:pStyle w:val="PL"/>
      </w:pPr>
      <w:r w:rsidRPr="00690A26">
        <w:t xml:space="preserve">          in: query</w:t>
      </w:r>
    </w:p>
    <w:p w14:paraId="7C123348" w14:textId="77777777" w:rsidR="00740303" w:rsidRPr="00690A26" w:rsidRDefault="00740303" w:rsidP="00740303">
      <w:pPr>
        <w:pStyle w:val="PL"/>
      </w:pPr>
      <w:r w:rsidRPr="00690A26">
        <w:t xml:space="preserve">          description: PLMN ID supported by a CHF</w:t>
      </w:r>
    </w:p>
    <w:p w14:paraId="614652EE" w14:textId="77777777" w:rsidR="00740303" w:rsidRPr="00690A26" w:rsidRDefault="00740303" w:rsidP="00740303">
      <w:pPr>
        <w:pStyle w:val="PL"/>
        <w:rPr>
          <w:lang w:val="en-US"/>
        </w:rPr>
      </w:pPr>
      <w:r w:rsidRPr="00690A26">
        <w:rPr>
          <w:lang w:val="en-US"/>
        </w:rPr>
        <w:t xml:space="preserve">          content:</w:t>
      </w:r>
    </w:p>
    <w:p w14:paraId="61E86560" w14:textId="77777777" w:rsidR="00740303" w:rsidRPr="00690A26" w:rsidRDefault="00740303" w:rsidP="00740303">
      <w:pPr>
        <w:pStyle w:val="PL"/>
        <w:rPr>
          <w:lang w:val="en-US"/>
        </w:rPr>
      </w:pPr>
      <w:r w:rsidRPr="00690A26">
        <w:rPr>
          <w:lang w:val="en-US"/>
        </w:rPr>
        <w:t xml:space="preserve">            application/json:</w:t>
      </w:r>
    </w:p>
    <w:p w14:paraId="2B8609D0" w14:textId="77777777" w:rsidR="00740303" w:rsidRPr="00690A26" w:rsidRDefault="00740303" w:rsidP="00740303">
      <w:pPr>
        <w:pStyle w:val="PL"/>
      </w:pPr>
      <w:r w:rsidRPr="00690A26">
        <w:t xml:space="preserve">              schema:</w:t>
      </w:r>
    </w:p>
    <w:p w14:paraId="503346A8" w14:textId="77777777" w:rsidR="00740303" w:rsidRPr="00690A26" w:rsidRDefault="00740303" w:rsidP="00740303">
      <w:pPr>
        <w:pStyle w:val="PL"/>
        <w:rPr>
          <w:lang w:val="en-US"/>
        </w:rPr>
      </w:pPr>
      <w:r w:rsidRPr="00690A26">
        <w:t xml:space="preserve">                $ref: </w:t>
      </w:r>
      <w:r w:rsidRPr="00690A26">
        <w:rPr>
          <w:lang w:val="en-US"/>
        </w:rPr>
        <w:t>'TS29571_CommonData.yaml#/components/schemas/PlmnId'</w:t>
      </w:r>
    </w:p>
    <w:p w14:paraId="5A2A698E" w14:textId="77777777" w:rsidR="00740303" w:rsidRPr="00690A26" w:rsidRDefault="00740303" w:rsidP="00740303">
      <w:pPr>
        <w:pStyle w:val="PL"/>
        <w:rPr>
          <w:lang w:val="en-US"/>
        </w:rPr>
      </w:pPr>
      <w:r w:rsidRPr="00690A26">
        <w:rPr>
          <w:lang w:val="en-US"/>
        </w:rPr>
        <w:t xml:space="preserve">        - name: preferred-locality</w:t>
      </w:r>
    </w:p>
    <w:p w14:paraId="28205437" w14:textId="77777777" w:rsidR="00740303" w:rsidRPr="00690A26" w:rsidRDefault="00740303" w:rsidP="00740303">
      <w:pPr>
        <w:pStyle w:val="PL"/>
        <w:rPr>
          <w:lang w:val="en-US"/>
        </w:rPr>
      </w:pPr>
      <w:r w:rsidRPr="00690A26">
        <w:rPr>
          <w:lang w:val="en-US"/>
        </w:rPr>
        <w:t xml:space="preserve">          in: query</w:t>
      </w:r>
    </w:p>
    <w:p w14:paraId="7B4B7D78" w14:textId="77777777" w:rsidR="00740303" w:rsidRPr="00690A26" w:rsidRDefault="00740303" w:rsidP="00740303">
      <w:pPr>
        <w:pStyle w:val="PL"/>
        <w:rPr>
          <w:lang w:val="en-US"/>
        </w:rPr>
      </w:pPr>
      <w:r w:rsidRPr="00690A26">
        <w:rPr>
          <w:lang w:val="en-US"/>
        </w:rPr>
        <w:t xml:space="preserve">          description: preferred target NF location</w:t>
      </w:r>
    </w:p>
    <w:p w14:paraId="1A196D57" w14:textId="77777777" w:rsidR="00740303" w:rsidRPr="00690A26" w:rsidRDefault="00740303" w:rsidP="00740303">
      <w:pPr>
        <w:pStyle w:val="PL"/>
        <w:rPr>
          <w:lang w:val="en-US"/>
        </w:rPr>
      </w:pPr>
      <w:r w:rsidRPr="00690A26">
        <w:rPr>
          <w:lang w:val="en-US"/>
        </w:rPr>
        <w:t xml:space="preserve">          schema:</w:t>
      </w:r>
    </w:p>
    <w:p w14:paraId="5C84691D" w14:textId="77777777" w:rsidR="00740303" w:rsidRPr="00690A26" w:rsidRDefault="00740303" w:rsidP="00740303">
      <w:pPr>
        <w:pStyle w:val="PL"/>
        <w:rPr>
          <w:lang w:val="en-US"/>
        </w:rPr>
      </w:pPr>
      <w:r w:rsidRPr="00690A26">
        <w:rPr>
          <w:lang w:val="en-US"/>
        </w:rPr>
        <w:t xml:space="preserve">            type: string</w:t>
      </w:r>
    </w:p>
    <w:p w14:paraId="5EC15473" w14:textId="77777777" w:rsidR="00740303" w:rsidRPr="00690A26" w:rsidRDefault="00740303" w:rsidP="00740303">
      <w:pPr>
        <w:pStyle w:val="PL"/>
        <w:rPr>
          <w:lang w:val="en-US"/>
        </w:rPr>
      </w:pPr>
      <w:r w:rsidRPr="00690A26">
        <w:rPr>
          <w:lang w:val="en-US"/>
        </w:rPr>
        <w:t xml:space="preserve">        - name: </w:t>
      </w:r>
      <w:r>
        <w:rPr>
          <w:lang w:val="en-US"/>
        </w:rPr>
        <w:t>ext-</w:t>
      </w:r>
      <w:r w:rsidRPr="00690A26">
        <w:rPr>
          <w:lang w:val="en-US"/>
        </w:rPr>
        <w:t>preferred-locality</w:t>
      </w:r>
    </w:p>
    <w:p w14:paraId="39D1B497" w14:textId="77777777" w:rsidR="00740303" w:rsidRPr="00690A26" w:rsidRDefault="00740303" w:rsidP="00740303">
      <w:pPr>
        <w:pStyle w:val="PL"/>
        <w:rPr>
          <w:lang w:val="en-US"/>
        </w:rPr>
      </w:pPr>
      <w:r w:rsidRPr="00690A26">
        <w:rPr>
          <w:lang w:val="en-US"/>
        </w:rPr>
        <w:t xml:space="preserve">          in: query</w:t>
      </w:r>
    </w:p>
    <w:p w14:paraId="3D09E583" w14:textId="77777777" w:rsidR="00740303" w:rsidRDefault="00740303" w:rsidP="00740303">
      <w:pPr>
        <w:pStyle w:val="PL"/>
      </w:pPr>
      <w:r w:rsidRPr="009F1CC4">
        <w:t xml:space="preserve">  </w:t>
      </w:r>
      <w:r>
        <w:t xml:space="preserve">    </w:t>
      </w:r>
      <w:r w:rsidRPr="009F1CC4">
        <w:t xml:space="preserve">    description:</w:t>
      </w:r>
      <w:r w:rsidRPr="00544965">
        <w:t xml:space="preserve"> </w:t>
      </w:r>
      <w:r>
        <w:t>&gt;</w:t>
      </w:r>
    </w:p>
    <w:p w14:paraId="3FB6B891" w14:textId="77777777" w:rsidR="00740303" w:rsidRDefault="00740303" w:rsidP="00740303">
      <w:pPr>
        <w:pStyle w:val="PL"/>
        <w:rPr>
          <w:lang w:val="en-US"/>
        </w:rPr>
      </w:pPr>
      <w:r>
        <w:t xml:space="preserve">            </w:t>
      </w:r>
      <w:r w:rsidRPr="00690A26">
        <w:rPr>
          <w:lang w:val="en-US"/>
        </w:rPr>
        <w:t>preferred target NF location</w:t>
      </w:r>
    </w:p>
    <w:p w14:paraId="5FD374AE" w14:textId="77777777" w:rsidR="00740303" w:rsidRDefault="00740303" w:rsidP="00740303">
      <w:pPr>
        <w:pStyle w:val="PL"/>
        <w:rPr>
          <w:rFonts w:cs="Arial"/>
          <w:szCs w:val="18"/>
        </w:rPr>
      </w:pPr>
      <w:r>
        <w:t xml:space="preserve">            A</w:t>
      </w:r>
      <w:r w:rsidRPr="00533C32">
        <w:t xml:space="preserve"> map</w:t>
      </w:r>
      <w:r>
        <w:t xml:space="preserve"> </w:t>
      </w:r>
      <w:r w:rsidRPr="00533C32">
        <w:t xml:space="preserve">(list of key-value pairs) where </w:t>
      </w:r>
      <w:r>
        <w:t xml:space="preserve">the </w:t>
      </w:r>
      <w:r>
        <w:rPr>
          <w:rFonts w:cs="Arial"/>
          <w:szCs w:val="18"/>
        </w:rPr>
        <w:t>key of the map represents the relative</w:t>
      </w:r>
    </w:p>
    <w:p w14:paraId="4E302787" w14:textId="77777777" w:rsidR="00740303" w:rsidRDefault="00740303" w:rsidP="00740303">
      <w:pPr>
        <w:pStyle w:val="PL"/>
        <w:rPr>
          <w:rFonts w:cs="Arial"/>
          <w:szCs w:val="18"/>
        </w:rPr>
      </w:pPr>
      <w:r>
        <w:t xml:space="preserve">            </w:t>
      </w:r>
      <w:r>
        <w:rPr>
          <w:rFonts w:cs="Arial"/>
          <w:szCs w:val="18"/>
        </w:rPr>
        <w:t>priority, for the requester, of each locality description among the list of locality</w:t>
      </w:r>
    </w:p>
    <w:p w14:paraId="28694A99" w14:textId="77777777" w:rsidR="00740303" w:rsidRDefault="00740303" w:rsidP="00740303">
      <w:pPr>
        <w:pStyle w:val="PL"/>
        <w:rPr>
          <w:rFonts w:cs="Arial"/>
          <w:szCs w:val="18"/>
        </w:rPr>
      </w:pPr>
      <w:r>
        <w:t xml:space="preserve">            </w:t>
      </w:r>
      <w:r>
        <w:rPr>
          <w:rFonts w:cs="Arial"/>
          <w:szCs w:val="18"/>
        </w:rPr>
        <w:t xml:space="preserve">descriptions in this query parameter, encoded as "1" (highest priority"), "2", "3", …, </w:t>
      </w:r>
    </w:p>
    <w:p w14:paraId="6A5FA047" w14:textId="77777777" w:rsidR="00740303" w:rsidRDefault="00740303" w:rsidP="00740303">
      <w:pPr>
        <w:pStyle w:val="PL"/>
      </w:pPr>
      <w:r>
        <w:t xml:space="preserve">            </w:t>
      </w:r>
      <w:r>
        <w:rPr>
          <w:rFonts w:cs="Arial"/>
          <w:szCs w:val="18"/>
        </w:rPr>
        <w:t>"n" (lowest priority)</w:t>
      </w:r>
    </w:p>
    <w:p w14:paraId="7194B5AE" w14:textId="77777777" w:rsidR="00740303" w:rsidRPr="00690A26" w:rsidRDefault="00740303" w:rsidP="00740303">
      <w:pPr>
        <w:pStyle w:val="PL"/>
        <w:rPr>
          <w:lang w:val="en-US"/>
        </w:rPr>
      </w:pPr>
      <w:r w:rsidRPr="00690A26">
        <w:rPr>
          <w:lang w:val="en-US"/>
        </w:rPr>
        <w:lastRenderedPageBreak/>
        <w:t xml:space="preserve">          content:</w:t>
      </w:r>
    </w:p>
    <w:p w14:paraId="710AD802" w14:textId="77777777" w:rsidR="00740303" w:rsidRPr="00690A26" w:rsidRDefault="00740303" w:rsidP="00740303">
      <w:pPr>
        <w:pStyle w:val="PL"/>
        <w:rPr>
          <w:lang w:val="en-US"/>
        </w:rPr>
      </w:pPr>
      <w:r w:rsidRPr="00690A26">
        <w:rPr>
          <w:lang w:val="en-US"/>
        </w:rPr>
        <w:t xml:space="preserve">            application/json:</w:t>
      </w:r>
    </w:p>
    <w:p w14:paraId="480DB20C" w14:textId="77777777" w:rsidR="00740303" w:rsidRPr="00690A26" w:rsidRDefault="00740303" w:rsidP="00740303">
      <w:pPr>
        <w:pStyle w:val="PL"/>
        <w:rPr>
          <w:lang w:val="en-US"/>
        </w:rPr>
      </w:pPr>
      <w:r w:rsidRPr="00690A26">
        <w:rPr>
          <w:lang w:val="en-US"/>
        </w:rPr>
        <w:t xml:space="preserve">              schema:</w:t>
      </w:r>
    </w:p>
    <w:p w14:paraId="507450CC" w14:textId="77777777" w:rsidR="00740303" w:rsidRDefault="00740303" w:rsidP="00740303">
      <w:pPr>
        <w:pStyle w:val="PL"/>
        <w:rPr>
          <w:lang w:eastAsia="zh-CN"/>
        </w:rPr>
      </w:pPr>
      <w:r w:rsidRPr="00690A26">
        <w:rPr>
          <w:lang w:val="en-US"/>
        </w:rPr>
        <w:t xml:space="preserve">              </w:t>
      </w:r>
      <w:r>
        <w:rPr>
          <w:lang w:val="en-US"/>
        </w:rPr>
        <w:t xml:space="preserve">  </w:t>
      </w:r>
      <w:r>
        <w:rPr>
          <w:lang w:eastAsia="zh-CN"/>
        </w:rPr>
        <w:t>type: object</w:t>
      </w:r>
    </w:p>
    <w:p w14:paraId="194C852B" w14:textId="77777777" w:rsidR="00740303" w:rsidRDefault="00740303" w:rsidP="00740303">
      <w:pPr>
        <w:pStyle w:val="PL"/>
        <w:rPr>
          <w:lang w:eastAsia="zh-CN"/>
        </w:rPr>
      </w:pPr>
      <w:r w:rsidRPr="00690A26">
        <w:rPr>
          <w:lang w:val="en-US"/>
        </w:rPr>
        <w:t xml:space="preserve">              </w:t>
      </w:r>
      <w:r>
        <w:rPr>
          <w:lang w:val="en-US"/>
        </w:rPr>
        <w:t xml:space="preserve">  </w:t>
      </w:r>
      <w:r>
        <w:rPr>
          <w:lang w:eastAsia="zh-CN"/>
        </w:rPr>
        <w:t>additionalProperties:</w:t>
      </w:r>
    </w:p>
    <w:p w14:paraId="279D7B0B" w14:textId="77777777" w:rsidR="00740303" w:rsidRDefault="00740303" w:rsidP="00740303">
      <w:pPr>
        <w:pStyle w:val="PL"/>
        <w:rPr>
          <w:lang w:eastAsia="zh-CN"/>
        </w:rPr>
      </w:pPr>
      <w:r w:rsidRPr="00690A26">
        <w:rPr>
          <w:lang w:val="en-US"/>
        </w:rPr>
        <w:t xml:space="preserve">              </w:t>
      </w:r>
      <w:r>
        <w:rPr>
          <w:lang w:val="en-US"/>
        </w:rPr>
        <w:t xml:space="preserve">    </w:t>
      </w:r>
      <w:r>
        <w:rPr>
          <w:lang w:eastAsia="zh-CN"/>
        </w:rPr>
        <w:t>type: array</w:t>
      </w:r>
    </w:p>
    <w:p w14:paraId="5F862637" w14:textId="77777777" w:rsidR="00740303" w:rsidRDefault="00740303" w:rsidP="00740303">
      <w:pPr>
        <w:pStyle w:val="PL"/>
        <w:rPr>
          <w:lang w:eastAsia="zh-CN"/>
        </w:rPr>
      </w:pPr>
      <w:r w:rsidRPr="00690A26">
        <w:rPr>
          <w:lang w:val="en-US"/>
        </w:rPr>
        <w:t xml:space="preserve">              </w:t>
      </w:r>
      <w:r>
        <w:rPr>
          <w:lang w:val="en-US"/>
        </w:rPr>
        <w:t xml:space="preserve">    </w:t>
      </w:r>
      <w:r>
        <w:rPr>
          <w:lang w:eastAsia="zh-CN"/>
        </w:rPr>
        <w:t>items:</w:t>
      </w:r>
    </w:p>
    <w:p w14:paraId="3875084A" w14:textId="77777777" w:rsidR="00740303" w:rsidRDefault="00740303" w:rsidP="00740303">
      <w:pPr>
        <w:pStyle w:val="PL"/>
        <w:rPr>
          <w:lang w:eastAsia="zh-CN"/>
        </w:rPr>
      </w:pPr>
      <w:r w:rsidRPr="00690A26">
        <w:rPr>
          <w:lang w:val="en-US"/>
        </w:rPr>
        <w:t xml:space="preserve">              </w:t>
      </w:r>
      <w:r>
        <w:rPr>
          <w:lang w:val="en-US"/>
        </w:rPr>
        <w:t xml:space="preserve">      </w:t>
      </w:r>
      <w:r w:rsidRPr="00690A26">
        <w:rPr>
          <w:lang w:val="en-US"/>
        </w:rPr>
        <w:t>$ref: '</w:t>
      </w:r>
      <w:r w:rsidRPr="00690A26">
        <w:t>TS29510_Nnrf_NFManagement.yaml</w:t>
      </w:r>
      <w:r w:rsidRPr="00690A26">
        <w:rPr>
          <w:lang w:val="en-US"/>
        </w:rPr>
        <w:t>#/components/schemas/</w:t>
      </w:r>
      <w:r>
        <w:rPr>
          <w:lang w:val="en-US"/>
        </w:rPr>
        <w:t>LocalityDescription</w:t>
      </w:r>
      <w:r w:rsidRPr="00690A26">
        <w:rPr>
          <w:lang w:val="en-US"/>
        </w:rPr>
        <w:t>'</w:t>
      </w:r>
      <w:r>
        <w:rPr>
          <w:lang w:eastAsia="zh-CN"/>
        </w:rPr>
        <w:t xml:space="preserve"> </w:t>
      </w:r>
    </w:p>
    <w:p w14:paraId="7CCBBF78" w14:textId="77777777" w:rsidR="00740303" w:rsidRDefault="00740303" w:rsidP="00740303">
      <w:pPr>
        <w:pStyle w:val="PL"/>
        <w:rPr>
          <w:lang w:eastAsia="zh-CN"/>
        </w:rPr>
      </w:pPr>
      <w:r w:rsidRPr="00690A26">
        <w:rPr>
          <w:lang w:val="en-US"/>
        </w:rPr>
        <w:t xml:space="preserve">              </w:t>
      </w:r>
      <w:r>
        <w:rPr>
          <w:lang w:val="en-US"/>
        </w:rPr>
        <w:t xml:space="preserve">    </w:t>
      </w:r>
      <w:r>
        <w:rPr>
          <w:lang w:eastAsia="zh-CN"/>
        </w:rPr>
        <w:t>minItems: 1</w:t>
      </w:r>
    </w:p>
    <w:p w14:paraId="2F7D4E77" w14:textId="77777777" w:rsidR="00740303" w:rsidRPr="00F47220" w:rsidRDefault="00740303" w:rsidP="00740303">
      <w:pPr>
        <w:pStyle w:val="PL"/>
      </w:pPr>
      <w:r w:rsidRPr="00690A26">
        <w:rPr>
          <w:lang w:val="en-US"/>
        </w:rPr>
        <w:t xml:space="preserve">              </w:t>
      </w:r>
      <w:r>
        <w:rPr>
          <w:lang w:val="en-US"/>
        </w:rPr>
        <w:t xml:space="preserve">  </w:t>
      </w:r>
      <w:r>
        <w:rPr>
          <w:lang w:eastAsia="zh-CN"/>
        </w:rPr>
        <w:t>minProperties: 1</w:t>
      </w:r>
    </w:p>
    <w:p w14:paraId="7537E60C" w14:textId="77777777" w:rsidR="00740303" w:rsidRPr="00690A26" w:rsidRDefault="00740303" w:rsidP="00740303">
      <w:pPr>
        <w:pStyle w:val="PL"/>
        <w:rPr>
          <w:lang w:val="en-US"/>
        </w:rPr>
      </w:pPr>
      <w:r w:rsidRPr="00690A26">
        <w:rPr>
          <w:lang w:val="en-US"/>
        </w:rPr>
        <w:t xml:space="preserve">        - name: </w:t>
      </w: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p w14:paraId="7C814AC0" w14:textId="77777777" w:rsidR="00740303" w:rsidRPr="00690A26" w:rsidRDefault="00740303" w:rsidP="00740303">
      <w:pPr>
        <w:pStyle w:val="PL"/>
        <w:rPr>
          <w:lang w:val="en-US"/>
        </w:rPr>
      </w:pPr>
      <w:r w:rsidRPr="00690A26">
        <w:rPr>
          <w:lang w:val="en-US"/>
        </w:rPr>
        <w:t xml:space="preserve">          in: query</w:t>
      </w:r>
    </w:p>
    <w:p w14:paraId="071D9347" w14:textId="77777777" w:rsidR="00740303" w:rsidRPr="00690A26" w:rsidRDefault="00740303" w:rsidP="00740303">
      <w:pPr>
        <w:pStyle w:val="PL"/>
        <w:rPr>
          <w:lang w:val="en-US"/>
        </w:rPr>
      </w:pPr>
      <w:r w:rsidRPr="00690A26">
        <w:rPr>
          <w:lang w:val="en-US"/>
        </w:rPr>
        <w:t xml:space="preserve">          description: AccessType supported by the target NF</w:t>
      </w:r>
    </w:p>
    <w:p w14:paraId="14A7B116" w14:textId="77777777" w:rsidR="00740303" w:rsidRPr="00690A26" w:rsidRDefault="00740303" w:rsidP="00740303">
      <w:pPr>
        <w:pStyle w:val="PL"/>
        <w:rPr>
          <w:lang w:val="en-US"/>
        </w:rPr>
      </w:pPr>
      <w:r w:rsidRPr="00690A26">
        <w:rPr>
          <w:lang w:val="en-US"/>
        </w:rPr>
        <w:t xml:space="preserve">          schema:</w:t>
      </w:r>
    </w:p>
    <w:p w14:paraId="00414581" w14:textId="77777777" w:rsidR="00740303" w:rsidRPr="00690A26" w:rsidRDefault="00740303" w:rsidP="00740303">
      <w:pPr>
        <w:pStyle w:val="PL"/>
        <w:rPr>
          <w:lang w:val="en-US"/>
        </w:rPr>
      </w:pPr>
      <w:r w:rsidRPr="00690A26">
        <w:rPr>
          <w:lang w:val="en-US"/>
        </w:rPr>
        <w:t xml:space="preserve">            $ref: 'TS29571_CommonData.yaml#/components/schemas/AccessType'</w:t>
      </w:r>
    </w:p>
    <w:p w14:paraId="6314154B" w14:textId="77777777" w:rsidR="00740303" w:rsidRPr="00690A26" w:rsidRDefault="00740303" w:rsidP="00740303">
      <w:pPr>
        <w:pStyle w:val="PL"/>
      </w:pPr>
      <w:r w:rsidRPr="00690A26">
        <w:t xml:space="preserve">        - name: limit</w:t>
      </w:r>
    </w:p>
    <w:p w14:paraId="1481B744" w14:textId="77777777" w:rsidR="00740303" w:rsidRPr="00690A26" w:rsidRDefault="00740303" w:rsidP="00740303">
      <w:pPr>
        <w:pStyle w:val="PL"/>
      </w:pPr>
      <w:r w:rsidRPr="00690A26">
        <w:t xml:space="preserve">          in: query</w:t>
      </w:r>
    </w:p>
    <w:p w14:paraId="4F606579" w14:textId="77777777" w:rsidR="00740303" w:rsidRPr="00690A26" w:rsidRDefault="00740303" w:rsidP="00740303">
      <w:pPr>
        <w:pStyle w:val="PL"/>
      </w:pPr>
      <w:r w:rsidRPr="00690A26">
        <w:t xml:space="preserve">          description: Maximum number of NFProfiles to return in the response</w:t>
      </w:r>
    </w:p>
    <w:p w14:paraId="4021AE85" w14:textId="77777777" w:rsidR="00740303" w:rsidRPr="00690A26" w:rsidRDefault="00740303" w:rsidP="00740303">
      <w:pPr>
        <w:pStyle w:val="PL"/>
      </w:pPr>
      <w:r w:rsidRPr="00690A26">
        <w:t xml:space="preserve">          required: false</w:t>
      </w:r>
    </w:p>
    <w:p w14:paraId="6730FCCE" w14:textId="77777777" w:rsidR="00740303" w:rsidRPr="00690A26" w:rsidRDefault="00740303" w:rsidP="00740303">
      <w:pPr>
        <w:pStyle w:val="PL"/>
      </w:pPr>
      <w:r w:rsidRPr="00690A26">
        <w:t xml:space="preserve">          schema:</w:t>
      </w:r>
    </w:p>
    <w:p w14:paraId="5D5F5888" w14:textId="77777777" w:rsidR="00740303" w:rsidRPr="00690A26" w:rsidRDefault="00740303" w:rsidP="00740303">
      <w:pPr>
        <w:pStyle w:val="PL"/>
      </w:pPr>
      <w:r w:rsidRPr="00690A26">
        <w:t xml:space="preserve">            type: integer</w:t>
      </w:r>
    </w:p>
    <w:p w14:paraId="2DD43040" w14:textId="77777777" w:rsidR="00740303" w:rsidRPr="00690A26" w:rsidRDefault="00740303" w:rsidP="00740303">
      <w:pPr>
        <w:pStyle w:val="PL"/>
        <w:rPr>
          <w:lang w:val="en-US"/>
        </w:rPr>
      </w:pPr>
      <w:r w:rsidRPr="00690A26">
        <w:t xml:space="preserve">            </w:t>
      </w:r>
      <w:r w:rsidRPr="00690A26">
        <w:rPr>
          <w:lang w:val="en-US"/>
        </w:rPr>
        <w:t>minimum: 1</w:t>
      </w:r>
    </w:p>
    <w:p w14:paraId="404BCEBB" w14:textId="77777777" w:rsidR="00740303" w:rsidRPr="00690A26" w:rsidRDefault="00740303" w:rsidP="00740303">
      <w:pPr>
        <w:pStyle w:val="PL"/>
        <w:rPr>
          <w:lang w:val="en-US"/>
        </w:rPr>
      </w:pPr>
      <w:r w:rsidRPr="00690A26">
        <w:rPr>
          <w:lang w:val="en-US"/>
        </w:rPr>
        <w:t xml:space="preserve">        - name: required-features</w:t>
      </w:r>
    </w:p>
    <w:p w14:paraId="3746C0B7" w14:textId="77777777" w:rsidR="00740303" w:rsidRPr="00690A26" w:rsidRDefault="00740303" w:rsidP="00740303">
      <w:pPr>
        <w:pStyle w:val="PL"/>
        <w:rPr>
          <w:lang w:val="en-US"/>
        </w:rPr>
      </w:pPr>
      <w:r w:rsidRPr="00690A26">
        <w:rPr>
          <w:lang w:val="en-US"/>
        </w:rPr>
        <w:t xml:space="preserve">          in: query</w:t>
      </w:r>
    </w:p>
    <w:p w14:paraId="305BEBB9" w14:textId="77777777" w:rsidR="00740303" w:rsidRPr="00690A26" w:rsidRDefault="00740303" w:rsidP="00740303">
      <w:pPr>
        <w:pStyle w:val="PL"/>
        <w:rPr>
          <w:lang w:val="en-US"/>
        </w:rPr>
      </w:pPr>
      <w:r w:rsidRPr="00690A26">
        <w:rPr>
          <w:lang w:val="en-US"/>
        </w:rPr>
        <w:t xml:space="preserve">          description: Features required to be supported by the target NF</w:t>
      </w:r>
    </w:p>
    <w:p w14:paraId="516ED75F" w14:textId="77777777" w:rsidR="00740303" w:rsidRPr="00690A26" w:rsidRDefault="00740303" w:rsidP="00740303">
      <w:pPr>
        <w:pStyle w:val="PL"/>
        <w:rPr>
          <w:lang w:val="en-US"/>
        </w:rPr>
      </w:pPr>
      <w:r w:rsidRPr="00690A26">
        <w:rPr>
          <w:lang w:val="en-US"/>
        </w:rPr>
        <w:t xml:space="preserve">          schema:</w:t>
      </w:r>
    </w:p>
    <w:p w14:paraId="24493613" w14:textId="77777777" w:rsidR="00740303" w:rsidRPr="00690A26" w:rsidRDefault="00740303" w:rsidP="00740303">
      <w:pPr>
        <w:pStyle w:val="PL"/>
        <w:rPr>
          <w:lang w:val="en-US"/>
        </w:rPr>
      </w:pPr>
      <w:r w:rsidRPr="00690A26">
        <w:rPr>
          <w:lang w:val="en-US"/>
        </w:rPr>
        <w:t xml:space="preserve">            type: array</w:t>
      </w:r>
    </w:p>
    <w:p w14:paraId="27AC3339" w14:textId="77777777" w:rsidR="00740303" w:rsidRPr="00690A26" w:rsidRDefault="00740303" w:rsidP="00740303">
      <w:pPr>
        <w:pStyle w:val="PL"/>
        <w:rPr>
          <w:lang w:val="en-US"/>
        </w:rPr>
      </w:pPr>
      <w:r w:rsidRPr="00690A26">
        <w:rPr>
          <w:lang w:val="en-US"/>
        </w:rPr>
        <w:t xml:space="preserve">            items:</w:t>
      </w:r>
    </w:p>
    <w:p w14:paraId="1435CDA7" w14:textId="77777777" w:rsidR="00740303" w:rsidRPr="00690A26" w:rsidRDefault="00740303" w:rsidP="00740303">
      <w:pPr>
        <w:pStyle w:val="PL"/>
        <w:rPr>
          <w:lang w:val="en-US"/>
        </w:rPr>
      </w:pPr>
      <w:r w:rsidRPr="00690A26">
        <w:rPr>
          <w:lang w:val="en-US"/>
        </w:rPr>
        <w:t xml:space="preserve">              $ref: '</w:t>
      </w:r>
      <w:r w:rsidRPr="00690A26">
        <w:t>TS29571_CommonData.yaml</w:t>
      </w:r>
      <w:r w:rsidRPr="00690A26">
        <w:rPr>
          <w:lang w:val="en-US"/>
        </w:rPr>
        <w:t>#/components/schemas/SupportedFeatures'</w:t>
      </w:r>
    </w:p>
    <w:p w14:paraId="6F1F3F21" w14:textId="77777777" w:rsidR="00740303" w:rsidRPr="00690A26" w:rsidRDefault="00740303" w:rsidP="00740303">
      <w:pPr>
        <w:pStyle w:val="PL"/>
      </w:pPr>
      <w:r w:rsidRPr="00690A26">
        <w:rPr>
          <w:lang w:val="en-US"/>
        </w:rPr>
        <w:t xml:space="preserve">            </w:t>
      </w:r>
      <w:r w:rsidRPr="00690A26">
        <w:t>minItems: 1</w:t>
      </w:r>
    </w:p>
    <w:p w14:paraId="1CC5CF6C" w14:textId="77777777" w:rsidR="00740303" w:rsidRPr="00690A26" w:rsidRDefault="00740303" w:rsidP="00740303">
      <w:pPr>
        <w:pStyle w:val="PL"/>
        <w:rPr>
          <w:lang w:val="en-US"/>
        </w:rPr>
      </w:pPr>
      <w:r w:rsidRPr="00690A26">
        <w:rPr>
          <w:lang w:val="en-US"/>
        </w:rPr>
        <w:t xml:space="preserve">          style: form</w:t>
      </w:r>
    </w:p>
    <w:p w14:paraId="6BB33494" w14:textId="77777777" w:rsidR="00740303" w:rsidRPr="00690A26" w:rsidRDefault="00740303" w:rsidP="00740303">
      <w:pPr>
        <w:pStyle w:val="PL"/>
        <w:rPr>
          <w:lang w:val="en-US"/>
        </w:rPr>
      </w:pPr>
      <w:r w:rsidRPr="00690A26">
        <w:rPr>
          <w:lang w:val="en-US"/>
        </w:rPr>
        <w:t xml:space="preserve">          explode: false</w:t>
      </w:r>
    </w:p>
    <w:p w14:paraId="54F50381" w14:textId="77777777" w:rsidR="00740303" w:rsidRPr="00690A26" w:rsidRDefault="00740303" w:rsidP="00740303">
      <w:pPr>
        <w:pStyle w:val="PL"/>
        <w:rPr>
          <w:lang w:val="en-US"/>
        </w:rPr>
      </w:pPr>
      <w:r w:rsidRPr="00690A26">
        <w:rPr>
          <w:lang w:val="en-US"/>
        </w:rPr>
        <w:t xml:space="preserve">        - name: </w:t>
      </w:r>
      <w:r w:rsidRPr="00690A26">
        <w:rPr>
          <w:rFonts w:hint="eastAsia"/>
          <w:lang w:eastAsia="zh-CN"/>
        </w:rPr>
        <w:t>complex-query</w:t>
      </w:r>
    </w:p>
    <w:p w14:paraId="569461E0" w14:textId="77777777" w:rsidR="00740303" w:rsidRPr="00690A26" w:rsidRDefault="00740303" w:rsidP="00740303">
      <w:pPr>
        <w:pStyle w:val="PL"/>
        <w:rPr>
          <w:lang w:val="en-US"/>
        </w:rPr>
      </w:pPr>
      <w:r w:rsidRPr="00690A26">
        <w:rPr>
          <w:lang w:val="en-US"/>
        </w:rPr>
        <w:t xml:space="preserve">          in: query</w:t>
      </w:r>
    </w:p>
    <w:p w14:paraId="157BAB70" w14:textId="77777777" w:rsidR="00740303" w:rsidRPr="00690A26" w:rsidRDefault="00740303" w:rsidP="00740303">
      <w:pPr>
        <w:pStyle w:val="PL"/>
        <w:rPr>
          <w:lang w:val="en-US" w:eastAsia="zh-CN"/>
        </w:rPr>
      </w:pPr>
      <w:r w:rsidRPr="00690A26">
        <w:rPr>
          <w:lang w:val="en-US"/>
        </w:rPr>
        <w:t xml:space="preserve">          description: </w:t>
      </w:r>
      <w:r w:rsidRPr="00690A26">
        <w:rPr>
          <w:rFonts w:hint="eastAsia"/>
          <w:lang w:val="en-US" w:eastAsia="zh-CN"/>
        </w:rPr>
        <w:t>the complex query condition expression</w:t>
      </w:r>
    </w:p>
    <w:p w14:paraId="446CB217" w14:textId="77777777" w:rsidR="00740303" w:rsidRPr="00690A26" w:rsidRDefault="00740303" w:rsidP="00740303">
      <w:pPr>
        <w:pStyle w:val="PL"/>
        <w:rPr>
          <w:lang w:val="en-US"/>
        </w:rPr>
      </w:pPr>
      <w:r w:rsidRPr="00690A26">
        <w:rPr>
          <w:lang w:val="en-US"/>
        </w:rPr>
        <w:t xml:space="preserve">          content:</w:t>
      </w:r>
    </w:p>
    <w:p w14:paraId="18F9045C" w14:textId="77777777" w:rsidR="00740303" w:rsidRPr="00690A26" w:rsidRDefault="00740303" w:rsidP="00740303">
      <w:pPr>
        <w:pStyle w:val="PL"/>
        <w:rPr>
          <w:lang w:val="en-US"/>
        </w:rPr>
      </w:pPr>
      <w:r w:rsidRPr="00690A26">
        <w:rPr>
          <w:lang w:val="en-US"/>
        </w:rPr>
        <w:t xml:space="preserve">            application/json:</w:t>
      </w:r>
    </w:p>
    <w:p w14:paraId="2428F565" w14:textId="77777777" w:rsidR="00740303" w:rsidRPr="00690A26" w:rsidRDefault="00740303" w:rsidP="00740303">
      <w:pPr>
        <w:pStyle w:val="PL"/>
        <w:rPr>
          <w:lang w:val="en-US"/>
        </w:rPr>
      </w:pPr>
      <w:r w:rsidRPr="00690A26">
        <w:rPr>
          <w:lang w:val="en-US"/>
        </w:rPr>
        <w:t xml:space="preserve">              schema:</w:t>
      </w:r>
    </w:p>
    <w:p w14:paraId="525AF177" w14:textId="77777777" w:rsidR="00740303" w:rsidRPr="00690A26" w:rsidRDefault="00740303" w:rsidP="00740303">
      <w:pPr>
        <w:pStyle w:val="PL"/>
        <w:rPr>
          <w:lang w:val="en-US" w:eastAsia="zh-CN"/>
        </w:rPr>
      </w:pPr>
      <w:r w:rsidRPr="00690A26">
        <w:rPr>
          <w:lang w:val="en-US"/>
        </w:rPr>
        <w:t xml:space="preserve">                $ref: 'TS29571_CommonData.yaml#/components/schemas/</w:t>
      </w:r>
      <w:r w:rsidRPr="00690A26">
        <w:rPr>
          <w:rFonts w:hint="eastAsia"/>
          <w:lang w:val="en-US" w:eastAsia="zh-CN"/>
        </w:rPr>
        <w:t>ComplexQuery</w:t>
      </w:r>
      <w:r w:rsidRPr="00690A26">
        <w:rPr>
          <w:lang w:val="en-US"/>
        </w:rPr>
        <w:t>'</w:t>
      </w:r>
    </w:p>
    <w:p w14:paraId="05EE50E7" w14:textId="77777777" w:rsidR="00740303" w:rsidRPr="00690A26" w:rsidRDefault="00740303" w:rsidP="00740303">
      <w:pPr>
        <w:pStyle w:val="PL"/>
      </w:pPr>
      <w:r w:rsidRPr="00690A26">
        <w:t xml:space="preserve">        - name: max-payload-size</w:t>
      </w:r>
    </w:p>
    <w:p w14:paraId="22A26C43" w14:textId="77777777" w:rsidR="00740303" w:rsidRPr="00690A26" w:rsidRDefault="00740303" w:rsidP="00740303">
      <w:pPr>
        <w:pStyle w:val="PL"/>
      </w:pPr>
      <w:r w:rsidRPr="00690A26">
        <w:t xml:space="preserve">          in: query</w:t>
      </w:r>
    </w:p>
    <w:p w14:paraId="4C1FFE9C" w14:textId="77777777" w:rsidR="00740303" w:rsidRPr="00690A26" w:rsidRDefault="00740303" w:rsidP="00740303">
      <w:pPr>
        <w:pStyle w:val="PL"/>
      </w:pPr>
      <w:r w:rsidRPr="00690A26">
        <w:t xml:space="preserve">          description: Maximum payload size of the response expressed in kilo octets</w:t>
      </w:r>
    </w:p>
    <w:p w14:paraId="02779053" w14:textId="77777777" w:rsidR="00740303" w:rsidRPr="00690A26" w:rsidRDefault="00740303" w:rsidP="00740303">
      <w:pPr>
        <w:pStyle w:val="PL"/>
      </w:pPr>
      <w:r w:rsidRPr="00690A26">
        <w:t xml:space="preserve">          required: false</w:t>
      </w:r>
    </w:p>
    <w:p w14:paraId="3FE877F9" w14:textId="77777777" w:rsidR="00740303" w:rsidRPr="00690A26" w:rsidRDefault="00740303" w:rsidP="00740303">
      <w:pPr>
        <w:pStyle w:val="PL"/>
      </w:pPr>
      <w:r w:rsidRPr="00690A26">
        <w:t xml:space="preserve">          schema:</w:t>
      </w:r>
    </w:p>
    <w:p w14:paraId="544F71A9" w14:textId="77777777" w:rsidR="00740303" w:rsidRPr="00690A26" w:rsidRDefault="00740303" w:rsidP="00740303">
      <w:pPr>
        <w:pStyle w:val="PL"/>
      </w:pPr>
      <w:r w:rsidRPr="00690A26">
        <w:t xml:space="preserve">            type: integer</w:t>
      </w:r>
    </w:p>
    <w:p w14:paraId="06C847F3" w14:textId="77777777" w:rsidR="00740303" w:rsidRPr="00690A26" w:rsidRDefault="00740303" w:rsidP="00740303">
      <w:pPr>
        <w:pStyle w:val="PL"/>
      </w:pPr>
      <w:r w:rsidRPr="00690A26">
        <w:t xml:space="preserve">            maximum: 2000</w:t>
      </w:r>
    </w:p>
    <w:p w14:paraId="4C7CE9CD" w14:textId="77777777" w:rsidR="00740303" w:rsidRPr="00690A26" w:rsidRDefault="00740303" w:rsidP="00740303">
      <w:pPr>
        <w:pStyle w:val="PL"/>
      </w:pPr>
      <w:r w:rsidRPr="00690A26">
        <w:t xml:space="preserve">            default: 124</w:t>
      </w:r>
    </w:p>
    <w:p w14:paraId="6F2243F9" w14:textId="77777777" w:rsidR="00740303" w:rsidRPr="00690A26" w:rsidRDefault="00740303" w:rsidP="00740303">
      <w:pPr>
        <w:pStyle w:val="PL"/>
        <w:rPr>
          <w:lang w:eastAsia="zh-CN"/>
        </w:rPr>
      </w:pPr>
      <w:r w:rsidRPr="00690A26">
        <w:t xml:space="preserve">        - name: max-payload-size</w:t>
      </w:r>
      <w:r>
        <w:rPr>
          <w:rFonts w:hint="eastAsia"/>
          <w:lang w:eastAsia="zh-CN"/>
        </w:rPr>
        <w:t>-ext</w:t>
      </w:r>
    </w:p>
    <w:p w14:paraId="109693E2" w14:textId="77777777" w:rsidR="00740303" w:rsidRPr="00690A26" w:rsidRDefault="00740303" w:rsidP="00740303">
      <w:pPr>
        <w:pStyle w:val="PL"/>
      </w:pPr>
      <w:r w:rsidRPr="00690A26">
        <w:t xml:space="preserve">          in: query</w:t>
      </w:r>
    </w:p>
    <w:p w14:paraId="7BB3F248" w14:textId="77777777" w:rsidR="00740303" w:rsidRDefault="00740303" w:rsidP="00740303">
      <w:pPr>
        <w:pStyle w:val="PL"/>
        <w:rPr>
          <w:lang w:eastAsia="zh-CN"/>
        </w:rPr>
      </w:pPr>
      <w:r w:rsidRPr="00690A26">
        <w:t xml:space="preserve">          description:</w:t>
      </w:r>
      <w:r>
        <w:rPr>
          <w:rFonts w:hint="eastAsia"/>
          <w:lang w:eastAsia="zh-CN"/>
        </w:rPr>
        <w:t xml:space="preserve"> </w:t>
      </w:r>
      <w:r>
        <w:rPr>
          <w:lang w:eastAsia="zh-CN"/>
        </w:rPr>
        <w:t>&gt;</w:t>
      </w:r>
    </w:p>
    <w:p w14:paraId="4162A24D" w14:textId="77777777" w:rsidR="00740303" w:rsidRPr="00690A26" w:rsidRDefault="00740303" w:rsidP="00740303">
      <w:pPr>
        <w:pStyle w:val="PL"/>
      </w:pPr>
      <w:r>
        <w:rPr>
          <w:lang w:eastAsia="zh-CN"/>
        </w:rPr>
        <w:t xml:space="preserve">            </w:t>
      </w:r>
      <w:r>
        <w:rPr>
          <w:rFonts w:hint="eastAsia"/>
          <w:lang w:eastAsia="zh-CN"/>
        </w:rPr>
        <w:t>Extended query for</w:t>
      </w:r>
      <w:r>
        <w:t xml:space="preserve"> </w:t>
      </w:r>
      <w:r>
        <w:rPr>
          <w:rFonts w:hint="eastAsia"/>
          <w:lang w:eastAsia="zh-CN"/>
        </w:rPr>
        <w:t>m</w:t>
      </w:r>
      <w:r w:rsidRPr="00690A26">
        <w:t>aximum payload size of the response expressed in kilo octets</w:t>
      </w:r>
    </w:p>
    <w:p w14:paraId="7FF93E68" w14:textId="77777777" w:rsidR="00740303" w:rsidRPr="00690A26" w:rsidRDefault="00740303" w:rsidP="00740303">
      <w:pPr>
        <w:pStyle w:val="PL"/>
      </w:pPr>
      <w:r w:rsidRPr="00690A26">
        <w:t xml:space="preserve">          required: false</w:t>
      </w:r>
    </w:p>
    <w:p w14:paraId="17DC2534" w14:textId="77777777" w:rsidR="00740303" w:rsidRPr="00690A26" w:rsidRDefault="00740303" w:rsidP="00740303">
      <w:pPr>
        <w:pStyle w:val="PL"/>
      </w:pPr>
      <w:r w:rsidRPr="00690A26">
        <w:t xml:space="preserve">          schema:</w:t>
      </w:r>
    </w:p>
    <w:p w14:paraId="738BF475" w14:textId="77777777" w:rsidR="00740303" w:rsidRDefault="00740303" w:rsidP="00740303">
      <w:pPr>
        <w:pStyle w:val="PL"/>
        <w:rPr>
          <w:lang w:eastAsia="zh-CN"/>
        </w:rPr>
      </w:pPr>
      <w:r w:rsidRPr="00690A26">
        <w:t xml:space="preserve">            type: integer</w:t>
      </w:r>
    </w:p>
    <w:p w14:paraId="5B2E3206" w14:textId="77777777" w:rsidR="00740303" w:rsidRPr="00690A26" w:rsidRDefault="00740303" w:rsidP="00740303">
      <w:pPr>
        <w:pStyle w:val="PL"/>
        <w:rPr>
          <w:lang w:eastAsia="zh-CN"/>
        </w:rPr>
      </w:pPr>
      <w:r w:rsidRPr="00690A26">
        <w:t xml:space="preserve">            default: 124</w:t>
      </w:r>
    </w:p>
    <w:p w14:paraId="16420465" w14:textId="77777777" w:rsidR="00740303" w:rsidRPr="00690A26" w:rsidRDefault="00740303" w:rsidP="00740303">
      <w:pPr>
        <w:pStyle w:val="PL"/>
        <w:rPr>
          <w:lang w:val="en-US"/>
        </w:rPr>
      </w:pPr>
      <w:r w:rsidRPr="00690A26">
        <w:rPr>
          <w:lang w:val="en-US"/>
        </w:rPr>
        <w:t xml:space="preserve">        - name: </w:t>
      </w:r>
      <w:r w:rsidRPr="00690A26">
        <w:rPr>
          <w:rFonts w:hint="eastAsia"/>
          <w:lang w:eastAsia="zh-CN"/>
        </w:rPr>
        <w:t>atsss-capability</w:t>
      </w:r>
    </w:p>
    <w:p w14:paraId="7DAF65F6" w14:textId="77777777" w:rsidR="00740303" w:rsidRPr="00690A26" w:rsidRDefault="00740303" w:rsidP="00740303">
      <w:pPr>
        <w:pStyle w:val="PL"/>
        <w:rPr>
          <w:lang w:val="en-US"/>
        </w:rPr>
      </w:pPr>
      <w:r w:rsidRPr="00690A26">
        <w:rPr>
          <w:lang w:val="en-US"/>
        </w:rPr>
        <w:t xml:space="preserve">          in: query</w:t>
      </w:r>
    </w:p>
    <w:p w14:paraId="4CE79550" w14:textId="77777777" w:rsidR="00740303" w:rsidRPr="00690A26" w:rsidRDefault="00740303" w:rsidP="00740303">
      <w:pPr>
        <w:pStyle w:val="PL"/>
        <w:rPr>
          <w:lang w:val="en-US" w:eastAsia="zh-CN"/>
        </w:rPr>
      </w:pPr>
      <w:r w:rsidRPr="00690A26">
        <w:rPr>
          <w:lang w:val="en-US"/>
        </w:rPr>
        <w:t xml:space="preserve">          description: </w:t>
      </w:r>
      <w:r w:rsidRPr="00690A26">
        <w:rPr>
          <w:rFonts w:hint="eastAsia"/>
          <w:lang w:val="en-US" w:eastAsia="zh-CN"/>
        </w:rPr>
        <w:t>ATSSS Capability</w:t>
      </w:r>
    </w:p>
    <w:p w14:paraId="6B57FD25" w14:textId="77777777" w:rsidR="00740303" w:rsidRPr="00690A26" w:rsidRDefault="00740303" w:rsidP="00740303">
      <w:pPr>
        <w:pStyle w:val="PL"/>
        <w:rPr>
          <w:lang w:val="en-US"/>
        </w:rPr>
      </w:pPr>
      <w:r w:rsidRPr="00690A26">
        <w:rPr>
          <w:lang w:val="en-US"/>
        </w:rPr>
        <w:t xml:space="preserve">          content:</w:t>
      </w:r>
    </w:p>
    <w:p w14:paraId="2997618A" w14:textId="77777777" w:rsidR="00740303" w:rsidRPr="00690A26" w:rsidRDefault="00740303" w:rsidP="00740303">
      <w:pPr>
        <w:pStyle w:val="PL"/>
        <w:rPr>
          <w:lang w:val="en-US"/>
        </w:rPr>
      </w:pPr>
      <w:r w:rsidRPr="00690A26">
        <w:rPr>
          <w:lang w:val="en-US"/>
        </w:rPr>
        <w:t xml:space="preserve">            application/json:</w:t>
      </w:r>
    </w:p>
    <w:p w14:paraId="2F85B098" w14:textId="77777777" w:rsidR="00740303" w:rsidRPr="00690A26" w:rsidRDefault="00740303" w:rsidP="00740303">
      <w:pPr>
        <w:pStyle w:val="PL"/>
        <w:rPr>
          <w:lang w:val="en-US"/>
        </w:rPr>
      </w:pPr>
      <w:r w:rsidRPr="00690A26">
        <w:rPr>
          <w:lang w:val="en-US"/>
        </w:rPr>
        <w:t xml:space="preserve">              schema:</w:t>
      </w:r>
    </w:p>
    <w:p w14:paraId="36D4794E" w14:textId="77777777" w:rsidR="00740303" w:rsidRPr="00690A26" w:rsidRDefault="00740303" w:rsidP="00740303">
      <w:pPr>
        <w:pStyle w:val="PL"/>
        <w:rPr>
          <w:lang w:val="en-US"/>
        </w:rPr>
      </w:pPr>
      <w:r w:rsidRPr="00690A26">
        <w:rPr>
          <w:lang w:val="en-US"/>
        </w:rPr>
        <w:t xml:space="preserve">                $ref: 'TS29571_CommonData.yaml#/components/schemas/</w:t>
      </w:r>
      <w:r w:rsidRPr="00690A26">
        <w:rPr>
          <w:rFonts w:hint="eastAsia"/>
          <w:lang w:val="en-US" w:eastAsia="zh-CN"/>
        </w:rPr>
        <w:t>AtsssCapability</w:t>
      </w:r>
      <w:r w:rsidRPr="00690A26">
        <w:rPr>
          <w:lang w:val="en-US"/>
        </w:rPr>
        <w:t>'</w:t>
      </w:r>
    </w:p>
    <w:p w14:paraId="103E871F" w14:textId="77777777" w:rsidR="00740303" w:rsidRPr="00690A26" w:rsidRDefault="00740303" w:rsidP="00740303">
      <w:pPr>
        <w:pStyle w:val="PL"/>
        <w:rPr>
          <w:lang w:val="en-US"/>
        </w:rPr>
      </w:pPr>
      <w:r w:rsidRPr="00690A26">
        <w:rPr>
          <w:lang w:val="en-US"/>
        </w:rPr>
        <w:t xml:space="preserve">        - name: upf-ue-ip-addr-ind</w:t>
      </w:r>
    </w:p>
    <w:p w14:paraId="49D26550" w14:textId="77777777" w:rsidR="00740303" w:rsidRPr="00690A26" w:rsidRDefault="00740303" w:rsidP="00740303">
      <w:pPr>
        <w:pStyle w:val="PL"/>
        <w:rPr>
          <w:lang w:val="en-US"/>
        </w:rPr>
      </w:pPr>
      <w:r w:rsidRPr="00690A26">
        <w:rPr>
          <w:lang w:val="en-US"/>
        </w:rPr>
        <w:t xml:space="preserve">          in: query</w:t>
      </w:r>
    </w:p>
    <w:p w14:paraId="2785789E" w14:textId="77777777" w:rsidR="00740303" w:rsidRPr="00690A26" w:rsidRDefault="00740303" w:rsidP="00740303">
      <w:pPr>
        <w:pStyle w:val="PL"/>
        <w:rPr>
          <w:lang w:val="en-US"/>
        </w:rPr>
      </w:pPr>
      <w:r w:rsidRPr="00690A26">
        <w:rPr>
          <w:lang w:val="en-US"/>
        </w:rPr>
        <w:t xml:space="preserve">          description: UPF supporting allocating UE IP addresses/prefixes</w:t>
      </w:r>
    </w:p>
    <w:p w14:paraId="467114F9" w14:textId="77777777" w:rsidR="00740303" w:rsidRPr="00690A26" w:rsidRDefault="00740303" w:rsidP="00740303">
      <w:pPr>
        <w:pStyle w:val="PL"/>
        <w:rPr>
          <w:lang w:val="en-US"/>
        </w:rPr>
      </w:pPr>
      <w:r w:rsidRPr="00690A26">
        <w:rPr>
          <w:lang w:val="en-US"/>
        </w:rPr>
        <w:t xml:space="preserve">          schema:</w:t>
      </w:r>
    </w:p>
    <w:p w14:paraId="7B3E6A8C" w14:textId="77777777" w:rsidR="00740303" w:rsidRPr="00690A26" w:rsidRDefault="00740303" w:rsidP="00740303">
      <w:pPr>
        <w:pStyle w:val="PL"/>
        <w:rPr>
          <w:lang w:val="en-US"/>
        </w:rPr>
      </w:pPr>
      <w:r w:rsidRPr="00690A26">
        <w:t xml:space="preserve">            type: boolean</w:t>
      </w:r>
    </w:p>
    <w:p w14:paraId="248A71C0" w14:textId="77777777" w:rsidR="00740303" w:rsidRPr="00690A26" w:rsidRDefault="00740303" w:rsidP="00740303">
      <w:pPr>
        <w:pStyle w:val="PL"/>
        <w:rPr>
          <w:lang w:val="en-US"/>
        </w:rPr>
      </w:pPr>
      <w:r w:rsidRPr="00690A26">
        <w:rPr>
          <w:lang w:val="en-US"/>
        </w:rPr>
        <w:t xml:space="preserve">        - name: </w:t>
      </w:r>
      <w:r w:rsidRPr="00690A26">
        <w:rPr>
          <w:lang w:eastAsia="zh-CN"/>
        </w:rPr>
        <w:t>client-type</w:t>
      </w:r>
    </w:p>
    <w:p w14:paraId="6E3A9403" w14:textId="77777777" w:rsidR="00740303" w:rsidRPr="00690A26" w:rsidRDefault="00740303" w:rsidP="00740303">
      <w:pPr>
        <w:pStyle w:val="PL"/>
        <w:rPr>
          <w:lang w:val="en-US"/>
        </w:rPr>
      </w:pPr>
      <w:r w:rsidRPr="00690A26">
        <w:rPr>
          <w:lang w:val="en-US"/>
        </w:rPr>
        <w:t xml:space="preserve">          in: query</w:t>
      </w:r>
    </w:p>
    <w:p w14:paraId="584D18F2" w14:textId="77777777" w:rsidR="00740303" w:rsidRPr="00690A26" w:rsidRDefault="00740303" w:rsidP="00740303">
      <w:pPr>
        <w:pStyle w:val="PL"/>
        <w:rPr>
          <w:lang w:val="en-US" w:eastAsia="zh-CN"/>
        </w:rPr>
      </w:pPr>
      <w:r w:rsidRPr="00690A26">
        <w:rPr>
          <w:lang w:val="en-US"/>
        </w:rPr>
        <w:t xml:space="preserve">          description: </w:t>
      </w:r>
      <w:r w:rsidRPr="00690A26">
        <w:rPr>
          <w:lang w:val="en-US" w:eastAsia="zh-CN"/>
        </w:rPr>
        <w:t>Requested client type served by the NF</w:t>
      </w:r>
    </w:p>
    <w:p w14:paraId="20C2DE72" w14:textId="77777777" w:rsidR="00740303" w:rsidRPr="00690A26" w:rsidRDefault="00740303" w:rsidP="00740303">
      <w:pPr>
        <w:pStyle w:val="PL"/>
        <w:rPr>
          <w:lang w:val="en-US"/>
        </w:rPr>
      </w:pPr>
      <w:r w:rsidRPr="00690A26">
        <w:rPr>
          <w:lang w:val="en-US"/>
        </w:rPr>
        <w:t xml:space="preserve">          content:</w:t>
      </w:r>
    </w:p>
    <w:p w14:paraId="6EDC8FC8" w14:textId="77777777" w:rsidR="00740303" w:rsidRPr="00690A26" w:rsidRDefault="00740303" w:rsidP="00740303">
      <w:pPr>
        <w:pStyle w:val="PL"/>
        <w:rPr>
          <w:lang w:val="en-US"/>
        </w:rPr>
      </w:pPr>
      <w:r w:rsidRPr="00690A26">
        <w:rPr>
          <w:lang w:val="en-US"/>
        </w:rPr>
        <w:t xml:space="preserve">            application/json:</w:t>
      </w:r>
    </w:p>
    <w:p w14:paraId="1E84D9BA" w14:textId="77777777" w:rsidR="00740303" w:rsidRPr="00690A26" w:rsidRDefault="00740303" w:rsidP="00740303">
      <w:pPr>
        <w:pStyle w:val="PL"/>
        <w:rPr>
          <w:lang w:val="en-US"/>
        </w:rPr>
      </w:pPr>
      <w:r w:rsidRPr="00690A26">
        <w:rPr>
          <w:lang w:val="en-US"/>
        </w:rPr>
        <w:t xml:space="preserve">              schema:</w:t>
      </w:r>
    </w:p>
    <w:p w14:paraId="69A187F7" w14:textId="77777777" w:rsidR="00740303" w:rsidRPr="00690A26" w:rsidRDefault="00740303" w:rsidP="00740303">
      <w:pPr>
        <w:pStyle w:val="PL"/>
        <w:rPr>
          <w:lang w:val="en-US"/>
        </w:rPr>
      </w:pPr>
      <w:r w:rsidRPr="00690A26">
        <w:rPr>
          <w:lang w:val="en-US"/>
        </w:rPr>
        <w:t xml:space="preserve">                $ref: 'TS29572_Nlmf_Location.yaml#/components/schemas/</w:t>
      </w:r>
      <w:r w:rsidRPr="00690A26">
        <w:rPr>
          <w:lang w:val="en-US" w:eastAsia="zh-CN"/>
        </w:rPr>
        <w:t>ExternalClientType</w:t>
      </w:r>
      <w:r w:rsidRPr="00690A26">
        <w:rPr>
          <w:lang w:val="en-US"/>
        </w:rPr>
        <w:t>'</w:t>
      </w:r>
    </w:p>
    <w:p w14:paraId="74E9EEEF" w14:textId="77777777" w:rsidR="00740303" w:rsidRPr="00690A26" w:rsidRDefault="00740303" w:rsidP="00740303">
      <w:pPr>
        <w:pStyle w:val="PL"/>
        <w:rPr>
          <w:lang w:val="en-US"/>
        </w:rPr>
      </w:pPr>
      <w:r w:rsidRPr="00690A26">
        <w:rPr>
          <w:lang w:val="en-US"/>
        </w:rPr>
        <w:t xml:space="preserve">        - name: </w:t>
      </w:r>
      <w:r>
        <w:t>lmf-id</w:t>
      </w:r>
    </w:p>
    <w:p w14:paraId="4D804FB8" w14:textId="77777777" w:rsidR="00740303" w:rsidRPr="00690A26" w:rsidRDefault="00740303" w:rsidP="00740303">
      <w:pPr>
        <w:pStyle w:val="PL"/>
        <w:rPr>
          <w:lang w:val="en-US"/>
        </w:rPr>
      </w:pPr>
      <w:r w:rsidRPr="00690A26">
        <w:rPr>
          <w:lang w:val="en-US"/>
        </w:rPr>
        <w:t xml:space="preserve">          in: query</w:t>
      </w:r>
    </w:p>
    <w:p w14:paraId="4E7F1A4A" w14:textId="77777777" w:rsidR="00740303" w:rsidRPr="00690A26" w:rsidRDefault="00740303" w:rsidP="00740303">
      <w:pPr>
        <w:pStyle w:val="PL"/>
        <w:rPr>
          <w:lang w:val="en-US" w:eastAsia="zh-CN"/>
        </w:rPr>
      </w:pPr>
      <w:r w:rsidRPr="00690A26">
        <w:rPr>
          <w:lang w:val="en-US"/>
        </w:rPr>
        <w:t xml:space="preserve">          description: </w:t>
      </w:r>
      <w:r>
        <w:rPr>
          <w:lang w:val="en-US" w:eastAsia="zh-CN"/>
        </w:rPr>
        <w:t>LMF identification to be discovered</w:t>
      </w:r>
    </w:p>
    <w:p w14:paraId="7D20578E" w14:textId="77777777" w:rsidR="00740303" w:rsidRPr="00690A26" w:rsidRDefault="00740303" w:rsidP="00740303">
      <w:pPr>
        <w:pStyle w:val="PL"/>
        <w:rPr>
          <w:lang w:val="en-US"/>
        </w:rPr>
      </w:pPr>
      <w:r w:rsidRPr="00690A26">
        <w:rPr>
          <w:lang w:val="en-US"/>
        </w:rPr>
        <w:t xml:space="preserve">          content:</w:t>
      </w:r>
    </w:p>
    <w:p w14:paraId="5CCBD826" w14:textId="77777777" w:rsidR="00740303" w:rsidRPr="00690A26" w:rsidRDefault="00740303" w:rsidP="00740303">
      <w:pPr>
        <w:pStyle w:val="PL"/>
        <w:rPr>
          <w:lang w:val="en-US"/>
        </w:rPr>
      </w:pPr>
      <w:r w:rsidRPr="00690A26">
        <w:rPr>
          <w:lang w:val="en-US"/>
        </w:rPr>
        <w:lastRenderedPageBreak/>
        <w:t xml:space="preserve">            application/json:</w:t>
      </w:r>
    </w:p>
    <w:p w14:paraId="1330037F" w14:textId="77777777" w:rsidR="00740303" w:rsidRPr="00690A26" w:rsidRDefault="00740303" w:rsidP="00740303">
      <w:pPr>
        <w:pStyle w:val="PL"/>
        <w:rPr>
          <w:lang w:val="en-US"/>
        </w:rPr>
      </w:pPr>
      <w:r w:rsidRPr="00690A26">
        <w:rPr>
          <w:lang w:val="en-US"/>
        </w:rPr>
        <w:t xml:space="preserve">              schema:</w:t>
      </w:r>
    </w:p>
    <w:p w14:paraId="3402E2DF" w14:textId="77777777" w:rsidR="00740303" w:rsidRDefault="00740303" w:rsidP="00740303">
      <w:pPr>
        <w:pStyle w:val="PL"/>
        <w:rPr>
          <w:lang w:val="en-US"/>
        </w:rPr>
      </w:pPr>
      <w:r w:rsidRPr="00690A26">
        <w:rPr>
          <w:lang w:val="en-US"/>
        </w:rPr>
        <w:t xml:space="preserve">                $ref: 'TS29572_Nlmf_Location.yaml</w:t>
      </w:r>
      <w:r w:rsidRPr="00690A26">
        <w:t>#/components/schemas/</w:t>
      </w:r>
      <w:r w:rsidRPr="0036351D">
        <w:t>LMFIdentification</w:t>
      </w:r>
      <w:r w:rsidRPr="00690A26">
        <w:rPr>
          <w:lang w:val="en-US"/>
        </w:rPr>
        <w:t>'</w:t>
      </w:r>
    </w:p>
    <w:p w14:paraId="6DC666A4" w14:textId="77777777" w:rsidR="00740303" w:rsidRPr="00690A26" w:rsidRDefault="00740303" w:rsidP="00740303">
      <w:pPr>
        <w:pStyle w:val="PL"/>
        <w:rPr>
          <w:lang w:val="en-US"/>
        </w:rPr>
      </w:pPr>
      <w:r w:rsidRPr="00690A26">
        <w:rPr>
          <w:lang w:val="en-US"/>
        </w:rPr>
        <w:t xml:space="preserve">        - name: </w:t>
      </w:r>
      <w:r>
        <w:t>an-node-t</w:t>
      </w:r>
      <w:r w:rsidRPr="003C0FC9">
        <w:t>ype</w:t>
      </w:r>
    </w:p>
    <w:p w14:paraId="6F5C956A" w14:textId="77777777" w:rsidR="00740303" w:rsidRPr="00690A26" w:rsidRDefault="00740303" w:rsidP="00740303">
      <w:pPr>
        <w:pStyle w:val="PL"/>
        <w:rPr>
          <w:lang w:val="en-US"/>
        </w:rPr>
      </w:pPr>
      <w:r w:rsidRPr="00690A26">
        <w:rPr>
          <w:lang w:val="en-US"/>
        </w:rPr>
        <w:t xml:space="preserve">          in: query</w:t>
      </w:r>
    </w:p>
    <w:p w14:paraId="4DDCFCD1" w14:textId="77777777" w:rsidR="00740303" w:rsidRPr="00690A26" w:rsidRDefault="00740303" w:rsidP="00740303">
      <w:pPr>
        <w:pStyle w:val="PL"/>
        <w:rPr>
          <w:lang w:val="en-US" w:eastAsia="zh-CN"/>
        </w:rPr>
      </w:pPr>
      <w:r w:rsidRPr="00690A26">
        <w:rPr>
          <w:lang w:val="en-US"/>
        </w:rPr>
        <w:t xml:space="preserve">          description: </w:t>
      </w:r>
      <w:r w:rsidRPr="00690A26">
        <w:rPr>
          <w:lang w:val="en-US" w:eastAsia="zh-CN"/>
        </w:rPr>
        <w:t xml:space="preserve">Requested </w:t>
      </w:r>
      <w:r>
        <w:rPr>
          <w:lang w:val="en-US" w:eastAsia="zh-CN"/>
        </w:rPr>
        <w:t>AN node</w:t>
      </w:r>
      <w:r w:rsidRPr="00690A26">
        <w:rPr>
          <w:lang w:val="en-US" w:eastAsia="zh-CN"/>
        </w:rPr>
        <w:t xml:space="preserve"> type served by the NF</w:t>
      </w:r>
    </w:p>
    <w:p w14:paraId="31DBBAC3" w14:textId="77777777" w:rsidR="00740303" w:rsidRPr="00690A26" w:rsidRDefault="00740303" w:rsidP="00740303">
      <w:pPr>
        <w:pStyle w:val="PL"/>
        <w:rPr>
          <w:lang w:val="en-US"/>
        </w:rPr>
      </w:pPr>
      <w:r w:rsidRPr="00690A26">
        <w:rPr>
          <w:lang w:val="en-US"/>
        </w:rPr>
        <w:t xml:space="preserve">          content:</w:t>
      </w:r>
    </w:p>
    <w:p w14:paraId="5598A6B3" w14:textId="77777777" w:rsidR="00740303" w:rsidRPr="00690A26" w:rsidRDefault="00740303" w:rsidP="00740303">
      <w:pPr>
        <w:pStyle w:val="PL"/>
        <w:rPr>
          <w:lang w:val="en-US"/>
        </w:rPr>
      </w:pPr>
      <w:r w:rsidRPr="00690A26">
        <w:rPr>
          <w:lang w:val="en-US"/>
        </w:rPr>
        <w:t xml:space="preserve">            application/json:</w:t>
      </w:r>
    </w:p>
    <w:p w14:paraId="5C401564" w14:textId="77777777" w:rsidR="00740303" w:rsidRPr="00690A26" w:rsidRDefault="00740303" w:rsidP="00740303">
      <w:pPr>
        <w:pStyle w:val="PL"/>
        <w:rPr>
          <w:lang w:val="en-US"/>
        </w:rPr>
      </w:pPr>
      <w:r w:rsidRPr="00690A26">
        <w:rPr>
          <w:lang w:val="en-US"/>
        </w:rPr>
        <w:t xml:space="preserve">              schema:</w:t>
      </w:r>
    </w:p>
    <w:p w14:paraId="21817A8B" w14:textId="77777777" w:rsidR="00740303" w:rsidRPr="00690A26" w:rsidRDefault="00740303" w:rsidP="00740303">
      <w:pPr>
        <w:pStyle w:val="PL"/>
        <w:rPr>
          <w:lang w:val="en-US"/>
        </w:rPr>
      </w:pPr>
      <w:r w:rsidRPr="00690A26">
        <w:rPr>
          <w:lang w:val="en-US"/>
        </w:rPr>
        <w:t xml:space="preserve">                $ref: 'TS29510_Nnrf_NFManagement.yaml#/components/schemas/</w:t>
      </w:r>
      <w:r>
        <w:t>AnNodeType</w:t>
      </w:r>
      <w:r w:rsidRPr="00690A26">
        <w:rPr>
          <w:lang w:val="en-US"/>
        </w:rPr>
        <w:t>'</w:t>
      </w:r>
    </w:p>
    <w:p w14:paraId="7F46D878" w14:textId="77777777" w:rsidR="00740303" w:rsidRPr="00690A26" w:rsidRDefault="00740303" w:rsidP="00740303">
      <w:pPr>
        <w:pStyle w:val="PL"/>
        <w:rPr>
          <w:lang w:val="en-US"/>
        </w:rPr>
      </w:pPr>
      <w:r w:rsidRPr="00690A26">
        <w:rPr>
          <w:lang w:val="en-US"/>
        </w:rPr>
        <w:t xml:space="preserve">        - name: </w:t>
      </w:r>
      <w:r>
        <w:t>rat-t</w:t>
      </w:r>
      <w:r w:rsidRPr="007F6A33">
        <w:t>ype</w:t>
      </w:r>
    </w:p>
    <w:p w14:paraId="5BEB79B7" w14:textId="77777777" w:rsidR="00740303" w:rsidRPr="00690A26" w:rsidRDefault="00740303" w:rsidP="00740303">
      <w:pPr>
        <w:pStyle w:val="PL"/>
        <w:rPr>
          <w:lang w:val="en-US"/>
        </w:rPr>
      </w:pPr>
      <w:r w:rsidRPr="00690A26">
        <w:rPr>
          <w:lang w:val="en-US"/>
        </w:rPr>
        <w:t xml:space="preserve">          in: query</w:t>
      </w:r>
    </w:p>
    <w:p w14:paraId="73A940B6" w14:textId="77777777" w:rsidR="00740303" w:rsidRPr="00690A26" w:rsidRDefault="00740303" w:rsidP="00740303">
      <w:pPr>
        <w:pStyle w:val="PL"/>
        <w:rPr>
          <w:lang w:val="en-US" w:eastAsia="zh-CN"/>
        </w:rPr>
      </w:pPr>
      <w:r w:rsidRPr="00690A26">
        <w:rPr>
          <w:lang w:val="en-US"/>
        </w:rPr>
        <w:t xml:space="preserve">          description: </w:t>
      </w:r>
      <w:r w:rsidRPr="00690A26">
        <w:rPr>
          <w:lang w:val="en-US" w:eastAsia="zh-CN"/>
        </w:rPr>
        <w:t xml:space="preserve">Requested </w:t>
      </w:r>
      <w:r>
        <w:rPr>
          <w:lang w:val="en-US" w:eastAsia="zh-CN"/>
        </w:rPr>
        <w:t>RAT</w:t>
      </w:r>
      <w:r w:rsidRPr="00690A26">
        <w:rPr>
          <w:lang w:val="en-US" w:eastAsia="zh-CN"/>
        </w:rPr>
        <w:t xml:space="preserve"> type served by the NF</w:t>
      </w:r>
    </w:p>
    <w:p w14:paraId="3F248126" w14:textId="77777777" w:rsidR="00740303" w:rsidRPr="00690A26" w:rsidRDefault="00740303" w:rsidP="00740303">
      <w:pPr>
        <w:pStyle w:val="PL"/>
        <w:rPr>
          <w:lang w:val="en-US"/>
        </w:rPr>
      </w:pPr>
      <w:r w:rsidRPr="00690A26">
        <w:rPr>
          <w:lang w:val="en-US"/>
        </w:rPr>
        <w:t xml:space="preserve">          content:</w:t>
      </w:r>
    </w:p>
    <w:p w14:paraId="767B7288" w14:textId="77777777" w:rsidR="00740303" w:rsidRPr="00690A26" w:rsidRDefault="00740303" w:rsidP="00740303">
      <w:pPr>
        <w:pStyle w:val="PL"/>
        <w:rPr>
          <w:lang w:val="en-US"/>
        </w:rPr>
      </w:pPr>
      <w:r w:rsidRPr="00690A26">
        <w:rPr>
          <w:lang w:val="en-US"/>
        </w:rPr>
        <w:t xml:space="preserve">            application/json:</w:t>
      </w:r>
    </w:p>
    <w:p w14:paraId="78E5C28A" w14:textId="77777777" w:rsidR="00740303" w:rsidRPr="00690A26" w:rsidRDefault="00740303" w:rsidP="00740303">
      <w:pPr>
        <w:pStyle w:val="PL"/>
        <w:rPr>
          <w:lang w:val="en-US"/>
        </w:rPr>
      </w:pPr>
      <w:r w:rsidRPr="00690A26">
        <w:rPr>
          <w:lang w:val="en-US"/>
        </w:rPr>
        <w:t xml:space="preserve">              schema:</w:t>
      </w:r>
    </w:p>
    <w:p w14:paraId="21652125" w14:textId="77777777" w:rsidR="00740303" w:rsidRPr="00690A26" w:rsidRDefault="00740303" w:rsidP="00740303">
      <w:pPr>
        <w:pStyle w:val="PL"/>
        <w:rPr>
          <w:lang w:val="en-US"/>
        </w:rPr>
      </w:pPr>
      <w:r w:rsidRPr="00690A26">
        <w:rPr>
          <w:lang w:val="en-US"/>
        </w:rPr>
        <w:t xml:space="preserve">                $ref: '</w:t>
      </w:r>
      <w:r>
        <w:t>TS29571_CommonData.yaml</w:t>
      </w:r>
      <w:r w:rsidRPr="00690A26">
        <w:t>#/components/schemas/</w:t>
      </w:r>
      <w:r>
        <w:t>Rat</w:t>
      </w:r>
      <w:r w:rsidRPr="00690A26">
        <w:t>Type</w:t>
      </w:r>
      <w:r w:rsidRPr="00690A26">
        <w:rPr>
          <w:lang w:val="en-US"/>
        </w:rPr>
        <w:t>'</w:t>
      </w:r>
    </w:p>
    <w:p w14:paraId="3FB54968" w14:textId="77777777" w:rsidR="00740303" w:rsidRPr="00690A26" w:rsidRDefault="00740303" w:rsidP="00740303">
      <w:pPr>
        <w:pStyle w:val="PL"/>
        <w:rPr>
          <w:lang w:val="en-US"/>
        </w:rPr>
      </w:pPr>
      <w:r w:rsidRPr="00690A26">
        <w:rPr>
          <w:lang w:val="en-US"/>
        </w:rPr>
        <w:t xml:space="preserve">        - name: </w:t>
      </w:r>
      <w:r w:rsidRPr="00690A26">
        <w:t>preferred-tai</w:t>
      </w:r>
    </w:p>
    <w:p w14:paraId="28CDE0C4" w14:textId="77777777" w:rsidR="00740303" w:rsidRPr="00690A26" w:rsidRDefault="00740303" w:rsidP="00740303">
      <w:pPr>
        <w:pStyle w:val="PL"/>
        <w:rPr>
          <w:lang w:val="en-US"/>
        </w:rPr>
      </w:pPr>
      <w:r w:rsidRPr="00690A26">
        <w:rPr>
          <w:lang w:val="en-US"/>
        </w:rPr>
        <w:t xml:space="preserve">          in: query</w:t>
      </w:r>
    </w:p>
    <w:p w14:paraId="7D348BB4" w14:textId="77777777" w:rsidR="00740303" w:rsidRPr="00690A26" w:rsidRDefault="00740303" w:rsidP="00740303">
      <w:pPr>
        <w:pStyle w:val="PL"/>
        <w:rPr>
          <w:lang w:val="en-US"/>
        </w:rPr>
      </w:pPr>
      <w:r w:rsidRPr="00690A26">
        <w:rPr>
          <w:lang w:val="en-US"/>
        </w:rPr>
        <w:t xml:space="preserve">          description: preferred Tracking Area Identity</w:t>
      </w:r>
    </w:p>
    <w:p w14:paraId="63E063B0" w14:textId="77777777" w:rsidR="00740303" w:rsidRPr="00690A26" w:rsidRDefault="00740303" w:rsidP="00740303">
      <w:pPr>
        <w:pStyle w:val="PL"/>
        <w:rPr>
          <w:lang w:val="en-US"/>
        </w:rPr>
      </w:pPr>
      <w:r w:rsidRPr="00690A26">
        <w:rPr>
          <w:lang w:val="en-US"/>
        </w:rPr>
        <w:t xml:space="preserve">          content:</w:t>
      </w:r>
    </w:p>
    <w:p w14:paraId="325D34F9" w14:textId="77777777" w:rsidR="00740303" w:rsidRPr="00690A26" w:rsidRDefault="00740303" w:rsidP="00740303">
      <w:pPr>
        <w:pStyle w:val="PL"/>
        <w:rPr>
          <w:lang w:val="en-US"/>
        </w:rPr>
      </w:pPr>
      <w:r w:rsidRPr="00690A26">
        <w:rPr>
          <w:lang w:val="en-US"/>
        </w:rPr>
        <w:t xml:space="preserve">            application/json:</w:t>
      </w:r>
    </w:p>
    <w:p w14:paraId="3CC60CB9" w14:textId="77777777" w:rsidR="00740303" w:rsidRPr="00690A26" w:rsidRDefault="00740303" w:rsidP="00740303">
      <w:pPr>
        <w:pStyle w:val="PL"/>
        <w:rPr>
          <w:lang w:val="en-US"/>
        </w:rPr>
      </w:pPr>
      <w:r w:rsidRPr="00690A26">
        <w:rPr>
          <w:lang w:val="en-US"/>
        </w:rPr>
        <w:t xml:space="preserve">              schema:</w:t>
      </w:r>
    </w:p>
    <w:p w14:paraId="14E2EE00" w14:textId="77777777" w:rsidR="00740303" w:rsidRPr="00690A26" w:rsidRDefault="00740303" w:rsidP="00740303">
      <w:pPr>
        <w:pStyle w:val="PL"/>
        <w:rPr>
          <w:lang w:val="en-US"/>
        </w:rPr>
      </w:pPr>
      <w:r w:rsidRPr="00690A26">
        <w:rPr>
          <w:lang w:val="en-US"/>
        </w:rPr>
        <w:t xml:space="preserve">                $ref: '</w:t>
      </w:r>
      <w:r w:rsidRPr="00690A26">
        <w:t>TS29571_CommonData.yaml</w:t>
      </w:r>
      <w:r w:rsidRPr="00690A26">
        <w:rPr>
          <w:lang w:val="en-US"/>
        </w:rPr>
        <w:t>#/components/schemas/Tai'</w:t>
      </w:r>
    </w:p>
    <w:p w14:paraId="60D132D7" w14:textId="77777777" w:rsidR="00740303" w:rsidRPr="00690A26" w:rsidRDefault="00740303" w:rsidP="00740303">
      <w:pPr>
        <w:pStyle w:val="PL"/>
        <w:rPr>
          <w:lang w:val="en-US"/>
        </w:rPr>
      </w:pPr>
      <w:r w:rsidRPr="00690A26">
        <w:rPr>
          <w:lang w:val="en-US"/>
        </w:rPr>
        <w:t xml:space="preserve">        - name: preferred-nf-instances</w:t>
      </w:r>
    </w:p>
    <w:p w14:paraId="54984ED3" w14:textId="77777777" w:rsidR="00740303" w:rsidRPr="00690A26" w:rsidRDefault="00740303" w:rsidP="00740303">
      <w:pPr>
        <w:pStyle w:val="PL"/>
        <w:rPr>
          <w:lang w:val="en-US"/>
        </w:rPr>
      </w:pPr>
      <w:r w:rsidRPr="00690A26">
        <w:rPr>
          <w:lang w:val="en-US"/>
        </w:rPr>
        <w:t xml:space="preserve">          in: query</w:t>
      </w:r>
    </w:p>
    <w:p w14:paraId="7214E3FE" w14:textId="77777777" w:rsidR="00740303" w:rsidRPr="00690A26" w:rsidRDefault="00740303" w:rsidP="00740303">
      <w:pPr>
        <w:pStyle w:val="PL"/>
        <w:rPr>
          <w:lang w:val="en-US"/>
        </w:rPr>
      </w:pPr>
      <w:r w:rsidRPr="00690A26">
        <w:rPr>
          <w:lang w:val="en-US"/>
        </w:rPr>
        <w:t xml:space="preserve">          description: preferred NF Instances</w:t>
      </w:r>
    </w:p>
    <w:p w14:paraId="267B8455" w14:textId="77777777" w:rsidR="00740303" w:rsidRPr="00690A26" w:rsidRDefault="00740303" w:rsidP="00740303">
      <w:pPr>
        <w:pStyle w:val="PL"/>
        <w:rPr>
          <w:lang w:val="en-US"/>
        </w:rPr>
      </w:pPr>
      <w:r w:rsidRPr="00690A26">
        <w:rPr>
          <w:lang w:val="en-US"/>
        </w:rPr>
        <w:t xml:space="preserve">          schema:</w:t>
      </w:r>
    </w:p>
    <w:p w14:paraId="6B906A7F" w14:textId="77777777" w:rsidR="00740303" w:rsidRPr="00690A26" w:rsidRDefault="00740303" w:rsidP="00740303">
      <w:pPr>
        <w:pStyle w:val="PL"/>
        <w:rPr>
          <w:lang w:val="en-US"/>
        </w:rPr>
      </w:pPr>
      <w:r w:rsidRPr="00690A26">
        <w:rPr>
          <w:lang w:val="en-US"/>
        </w:rPr>
        <w:t xml:space="preserve">            type: array</w:t>
      </w:r>
    </w:p>
    <w:p w14:paraId="1E527E21" w14:textId="77777777" w:rsidR="00740303" w:rsidRPr="00690A26" w:rsidRDefault="00740303" w:rsidP="00740303">
      <w:pPr>
        <w:pStyle w:val="PL"/>
        <w:rPr>
          <w:lang w:val="en-US"/>
        </w:rPr>
      </w:pPr>
      <w:r w:rsidRPr="00690A26">
        <w:rPr>
          <w:lang w:val="en-US"/>
        </w:rPr>
        <w:t xml:space="preserve">            items:</w:t>
      </w:r>
    </w:p>
    <w:p w14:paraId="5DBD725B" w14:textId="77777777" w:rsidR="00740303" w:rsidRPr="00690A26" w:rsidRDefault="00740303" w:rsidP="00740303">
      <w:pPr>
        <w:pStyle w:val="PL"/>
        <w:rPr>
          <w:lang w:val="en-US"/>
        </w:rPr>
      </w:pPr>
      <w:r w:rsidRPr="00690A26">
        <w:rPr>
          <w:lang w:val="en-US"/>
        </w:rPr>
        <w:t xml:space="preserve">              </w:t>
      </w:r>
      <w:r w:rsidRPr="00690A26">
        <w:t>$ref: 'TS29571_CommonData.yaml#/components/schemas/NfInstanceId'</w:t>
      </w:r>
    </w:p>
    <w:p w14:paraId="47D8FA01" w14:textId="77777777" w:rsidR="00740303" w:rsidRPr="00690A26" w:rsidRDefault="00740303" w:rsidP="00740303">
      <w:pPr>
        <w:pStyle w:val="PL"/>
      </w:pPr>
      <w:r w:rsidRPr="00690A26">
        <w:rPr>
          <w:lang w:val="en-US"/>
        </w:rPr>
        <w:t xml:space="preserve">            </w:t>
      </w:r>
      <w:r w:rsidRPr="00690A26">
        <w:t>minItems: 1</w:t>
      </w:r>
    </w:p>
    <w:p w14:paraId="69FBD63F" w14:textId="77777777" w:rsidR="00740303" w:rsidRPr="00690A26" w:rsidRDefault="00740303" w:rsidP="00740303">
      <w:pPr>
        <w:pStyle w:val="PL"/>
        <w:rPr>
          <w:lang w:val="en-US"/>
        </w:rPr>
      </w:pPr>
      <w:r w:rsidRPr="00690A26">
        <w:rPr>
          <w:lang w:val="en-US"/>
        </w:rPr>
        <w:t xml:space="preserve">          style: form</w:t>
      </w:r>
    </w:p>
    <w:p w14:paraId="7D571F93" w14:textId="77777777" w:rsidR="00740303" w:rsidRPr="00690A26" w:rsidRDefault="00740303" w:rsidP="00740303">
      <w:pPr>
        <w:pStyle w:val="PL"/>
        <w:rPr>
          <w:lang w:val="en-US"/>
        </w:rPr>
      </w:pPr>
      <w:r w:rsidRPr="00690A26">
        <w:rPr>
          <w:lang w:val="en-US"/>
        </w:rPr>
        <w:t xml:space="preserve">          explode: false</w:t>
      </w:r>
    </w:p>
    <w:p w14:paraId="126351CD" w14:textId="77777777" w:rsidR="00740303" w:rsidRPr="00690A26" w:rsidRDefault="00740303" w:rsidP="00740303">
      <w:pPr>
        <w:pStyle w:val="PL"/>
        <w:rPr>
          <w:lang w:val="en-US"/>
        </w:rPr>
      </w:pPr>
      <w:r w:rsidRPr="00690A26">
        <w:rPr>
          <w:lang w:val="en-US"/>
        </w:rPr>
        <w:t xml:space="preserve">        - name: If-None-Match</w:t>
      </w:r>
    </w:p>
    <w:p w14:paraId="0745E1A5" w14:textId="77777777" w:rsidR="00740303" w:rsidRPr="00690A26" w:rsidRDefault="00740303" w:rsidP="00740303">
      <w:pPr>
        <w:pStyle w:val="PL"/>
        <w:rPr>
          <w:lang w:val="en-US"/>
        </w:rPr>
      </w:pPr>
      <w:r w:rsidRPr="00690A26">
        <w:rPr>
          <w:lang w:val="en-US"/>
        </w:rPr>
        <w:t xml:space="preserve">          in: header</w:t>
      </w:r>
    </w:p>
    <w:p w14:paraId="1EEE24F3" w14:textId="77777777" w:rsidR="00740303" w:rsidRPr="00690A26" w:rsidRDefault="00740303" w:rsidP="00740303">
      <w:pPr>
        <w:pStyle w:val="PL"/>
        <w:rPr>
          <w:lang w:val="en-US"/>
        </w:rPr>
      </w:pPr>
      <w:r w:rsidRPr="00690A26">
        <w:rPr>
          <w:lang w:val="en-US"/>
        </w:rPr>
        <w:t xml:space="preserve">          description: Validator for conditional requests, as described in IETF RFC 7232, 3.2</w:t>
      </w:r>
    </w:p>
    <w:p w14:paraId="310C45FC" w14:textId="77777777" w:rsidR="00740303" w:rsidRPr="00690A26" w:rsidRDefault="00740303" w:rsidP="00740303">
      <w:pPr>
        <w:pStyle w:val="PL"/>
        <w:rPr>
          <w:lang w:val="en-US"/>
        </w:rPr>
      </w:pPr>
      <w:r w:rsidRPr="00690A26">
        <w:rPr>
          <w:lang w:val="en-US"/>
        </w:rPr>
        <w:t xml:space="preserve">          schema:</w:t>
      </w:r>
    </w:p>
    <w:p w14:paraId="3EE5A7DE" w14:textId="77777777" w:rsidR="00740303" w:rsidRPr="00690A26" w:rsidRDefault="00740303" w:rsidP="00740303">
      <w:pPr>
        <w:pStyle w:val="PL"/>
        <w:rPr>
          <w:lang w:val="en-US"/>
        </w:rPr>
      </w:pPr>
      <w:r w:rsidRPr="00690A26">
        <w:rPr>
          <w:lang w:val="en-US"/>
        </w:rPr>
        <w:t xml:space="preserve">            type: string</w:t>
      </w:r>
    </w:p>
    <w:p w14:paraId="0B65C8E4" w14:textId="77777777" w:rsidR="00740303" w:rsidRPr="00690A26" w:rsidRDefault="00740303" w:rsidP="00740303">
      <w:pPr>
        <w:pStyle w:val="PL"/>
        <w:rPr>
          <w:lang w:val="en-US"/>
        </w:rPr>
      </w:pPr>
      <w:r w:rsidRPr="00690A26">
        <w:rPr>
          <w:lang w:val="en-US"/>
        </w:rPr>
        <w:t xml:space="preserve">        - name: target-snpn</w:t>
      </w:r>
    </w:p>
    <w:p w14:paraId="5AD8931E" w14:textId="77777777" w:rsidR="00740303" w:rsidRPr="00690A26" w:rsidRDefault="00740303" w:rsidP="00740303">
      <w:pPr>
        <w:pStyle w:val="PL"/>
        <w:rPr>
          <w:lang w:val="en-US"/>
        </w:rPr>
      </w:pPr>
      <w:r w:rsidRPr="00690A26">
        <w:rPr>
          <w:lang w:val="en-US"/>
        </w:rPr>
        <w:t xml:space="preserve">          in: query</w:t>
      </w:r>
    </w:p>
    <w:p w14:paraId="4190B9E5" w14:textId="77777777" w:rsidR="00740303" w:rsidRPr="00690A26" w:rsidRDefault="00740303" w:rsidP="00740303">
      <w:pPr>
        <w:pStyle w:val="PL"/>
        <w:rPr>
          <w:lang w:val="en-US"/>
        </w:rPr>
      </w:pPr>
      <w:r w:rsidRPr="00690A26">
        <w:rPr>
          <w:lang w:val="en-US"/>
        </w:rPr>
        <w:t xml:space="preserve">          description: Target SNPN Identity</w:t>
      </w:r>
      <w:r>
        <w:rPr>
          <w:lang w:val="en-US"/>
        </w:rPr>
        <w:t>, or the Credentials Holder in the SNPN</w:t>
      </w:r>
    </w:p>
    <w:p w14:paraId="6838516B" w14:textId="77777777" w:rsidR="00740303" w:rsidRPr="00690A26" w:rsidRDefault="00740303" w:rsidP="00740303">
      <w:pPr>
        <w:pStyle w:val="PL"/>
        <w:rPr>
          <w:lang w:val="en-US"/>
        </w:rPr>
      </w:pPr>
      <w:r w:rsidRPr="00690A26">
        <w:rPr>
          <w:lang w:val="en-US"/>
        </w:rPr>
        <w:t xml:space="preserve">          content:</w:t>
      </w:r>
    </w:p>
    <w:p w14:paraId="53985DCC" w14:textId="77777777" w:rsidR="00740303" w:rsidRPr="00690A26" w:rsidRDefault="00740303" w:rsidP="00740303">
      <w:pPr>
        <w:pStyle w:val="PL"/>
        <w:rPr>
          <w:lang w:val="en-US"/>
        </w:rPr>
      </w:pPr>
      <w:r w:rsidRPr="00690A26">
        <w:rPr>
          <w:lang w:val="en-US"/>
        </w:rPr>
        <w:t xml:space="preserve">            application/json:</w:t>
      </w:r>
    </w:p>
    <w:p w14:paraId="1753327B" w14:textId="77777777" w:rsidR="00740303" w:rsidRPr="00690A26" w:rsidRDefault="00740303" w:rsidP="00740303">
      <w:pPr>
        <w:pStyle w:val="PL"/>
        <w:rPr>
          <w:lang w:val="en-US"/>
        </w:rPr>
      </w:pPr>
      <w:r w:rsidRPr="00690A26">
        <w:rPr>
          <w:lang w:val="en-US"/>
        </w:rPr>
        <w:t xml:space="preserve">              schema:</w:t>
      </w:r>
    </w:p>
    <w:p w14:paraId="6DC44437" w14:textId="77777777" w:rsidR="00740303" w:rsidRPr="00690A26" w:rsidRDefault="00740303" w:rsidP="00740303">
      <w:pPr>
        <w:pStyle w:val="PL"/>
        <w:rPr>
          <w:lang w:val="en-US"/>
        </w:rPr>
      </w:pPr>
      <w:r w:rsidRPr="00690A26">
        <w:rPr>
          <w:lang w:val="en-US"/>
        </w:rPr>
        <w:t xml:space="preserve">                $ref: '</w:t>
      </w:r>
      <w:r w:rsidRPr="00690A26">
        <w:t>TS29571_CommonData.yaml</w:t>
      </w:r>
      <w:r w:rsidRPr="00690A26">
        <w:rPr>
          <w:lang w:val="en-US"/>
        </w:rPr>
        <w:t>#/components/schemas/PlmnIdNid'</w:t>
      </w:r>
    </w:p>
    <w:p w14:paraId="1D79E047" w14:textId="77777777" w:rsidR="00740303" w:rsidRPr="00690A26" w:rsidRDefault="00740303" w:rsidP="00740303">
      <w:pPr>
        <w:pStyle w:val="PL"/>
        <w:rPr>
          <w:lang w:val="en-US"/>
        </w:rPr>
      </w:pPr>
      <w:r w:rsidRPr="00690A26">
        <w:rPr>
          <w:lang w:val="en-US"/>
        </w:rPr>
        <w:t xml:space="preserve">        - name: requester-</w:t>
      </w:r>
      <w:r>
        <w:rPr>
          <w:lang w:val="en-US"/>
        </w:rPr>
        <w:t>snpn</w:t>
      </w:r>
      <w:r w:rsidRPr="00690A26">
        <w:rPr>
          <w:lang w:val="en-US"/>
        </w:rPr>
        <w:t>-list</w:t>
      </w:r>
    </w:p>
    <w:p w14:paraId="679DC5A7" w14:textId="77777777" w:rsidR="00740303" w:rsidRPr="00690A26" w:rsidRDefault="00740303" w:rsidP="00740303">
      <w:pPr>
        <w:pStyle w:val="PL"/>
        <w:rPr>
          <w:lang w:val="en-US"/>
        </w:rPr>
      </w:pPr>
      <w:r w:rsidRPr="00690A26">
        <w:rPr>
          <w:lang w:val="en-US"/>
        </w:rPr>
        <w:t xml:space="preserve">          in: query</w:t>
      </w:r>
    </w:p>
    <w:p w14:paraId="2AB48AE9" w14:textId="77777777" w:rsidR="00740303" w:rsidRPr="00690A26" w:rsidRDefault="00740303" w:rsidP="00740303">
      <w:pPr>
        <w:pStyle w:val="PL"/>
        <w:rPr>
          <w:lang w:val="en-US"/>
        </w:rPr>
      </w:pPr>
      <w:r w:rsidRPr="00690A26">
        <w:rPr>
          <w:lang w:val="en-US"/>
        </w:rPr>
        <w:t xml:space="preserve">          description: </w:t>
      </w:r>
      <w:r>
        <w:rPr>
          <w:lang w:val="en-US"/>
        </w:rPr>
        <w:t>SNPN ID(s)</w:t>
      </w:r>
      <w:r w:rsidRPr="00690A26">
        <w:rPr>
          <w:lang w:val="en-US"/>
        </w:rPr>
        <w:t xml:space="preserve"> </w:t>
      </w:r>
      <w:r>
        <w:rPr>
          <w:lang w:val="en-US"/>
        </w:rPr>
        <w:t xml:space="preserve">of </w:t>
      </w:r>
      <w:r w:rsidRPr="00690A26">
        <w:rPr>
          <w:lang w:val="en-US"/>
        </w:rPr>
        <w:t xml:space="preserve">the NF </w:t>
      </w:r>
      <w:r>
        <w:rPr>
          <w:lang w:val="en-US"/>
        </w:rPr>
        <w:t xml:space="preserve">instance </w:t>
      </w:r>
      <w:r w:rsidRPr="00690A26">
        <w:rPr>
          <w:lang w:val="en-US"/>
        </w:rPr>
        <w:t>issuing the Discovery request</w:t>
      </w:r>
    </w:p>
    <w:p w14:paraId="6B41CE0E" w14:textId="77777777" w:rsidR="00740303" w:rsidRPr="00690A26" w:rsidRDefault="00740303" w:rsidP="00740303">
      <w:pPr>
        <w:pStyle w:val="PL"/>
        <w:rPr>
          <w:lang w:val="en-US"/>
        </w:rPr>
      </w:pPr>
      <w:r w:rsidRPr="00690A26">
        <w:rPr>
          <w:lang w:val="en-US"/>
        </w:rPr>
        <w:t xml:space="preserve">          content:</w:t>
      </w:r>
    </w:p>
    <w:p w14:paraId="568ADEE1" w14:textId="77777777" w:rsidR="00740303" w:rsidRPr="00690A26" w:rsidRDefault="00740303" w:rsidP="00740303">
      <w:pPr>
        <w:pStyle w:val="PL"/>
        <w:rPr>
          <w:lang w:val="en-US"/>
        </w:rPr>
      </w:pPr>
      <w:r w:rsidRPr="00690A26">
        <w:rPr>
          <w:lang w:val="en-US"/>
        </w:rPr>
        <w:t xml:space="preserve">            application/json:</w:t>
      </w:r>
    </w:p>
    <w:p w14:paraId="289537E1" w14:textId="77777777" w:rsidR="00740303" w:rsidRPr="00690A26" w:rsidRDefault="00740303" w:rsidP="00740303">
      <w:pPr>
        <w:pStyle w:val="PL"/>
        <w:rPr>
          <w:lang w:val="en-US"/>
        </w:rPr>
      </w:pPr>
      <w:r w:rsidRPr="00690A26">
        <w:rPr>
          <w:lang w:val="en-US"/>
        </w:rPr>
        <w:t xml:space="preserve">              schema:</w:t>
      </w:r>
    </w:p>
    <w:p w14:paraId="7F8D79EB" w14:textId="77777777" w:rsidR="00740303" w:rsidRPr="00690A26" w:rsidRDefault="00740303" w:rsidP="00740303">
      <w:pPr>
        <w:pStyle w:val="PL"/>
        <w:rPr>
          <w:lang w:val="en-US"/>
        </w:rPr>
      </w:pPr>
      <w:r w:rsidRPr="00690A26">
        <w:rPr>
          <w:lang w:val="en-US"/>
        </w:rPr>
        <w:t xml:space="preserve">                type: array</w:t>
      </w:r>
    </w:p>
    <w:p w14:paraId="718B1BA3" w14:textId="77777777" w:rsidR="00740303" w:rsidRPr="00690A26" w:rsidRDefault="00740303" w:rsidP="00740303">
      <w:pPr>
        <w:pStyle w:val="PL"/>
        <w:rPr>
          <w:lang w:val="en-US"/>
        </w:rPr>
      </w:pPr>
      <w:r w:rsidRPr="00690A26">
        <w:rPr>
          <w:lang w:val="en-US"/>
        </w:rPr>
        <w:t xml:space="preserve">                items:</w:t>
      </w:r>
    </w:p>
    <w:p w14:paraId="00B03262" w14:textId="77777777" w:rsidR="00740303" w:rsidRPr="00690A26" w:rsidRDefault="00740303" w:rsidP="00740303">
      <w:pPr>
        <w:pStyle w:val="PL"/>
        <w:rPr>
          <w:lang w:val="en-US"/>
        </w:rPr>
      </w:pPr>
      <w:r w:rsidRPr="00690A26">
        <w:rPr>
          <w:lang w:val="en-US"/>
        </w:rPr>
        <w:t xml:space="preserve">                  $ref: '</w:t>
      </w:r>
      <w:r w:rsidRPr="00690A26">
        <w:t>TS29571_CommonData.yaml</w:t>
      </w:r>
      <w:r w:rsidRPr="00690A26">
        <w:rPr>
          <w:lang w:val="en-US"/>
        </w:rPr>
        <w:t>#/components/schemas/PlmnId</w:t>
      </w:r>
      <w:r>
        <w:rPr>
          <w:lang w:val="en-US"/>
        </w:rPr>
        <w:t>Nid</w:t>
      </w:r>
      <w:r w:rsidRPr="00690A26">
        <w:rPr>
          <w:lang w:val="en-US"/>
        </w:rPr>
        <w:t>'</w:t>
      </w:r>
    </w:p>
    <w:p w14:paraId="028977F4" w14:textId="77777777" w:rsidR="00740303" w:rsidRPr="00690A26" w:rsidRDefault="00740303" w:rsidP="00740303">
      <w:pPr>
        <w:pStyle w:val="PL"/>
      </w:pPr>
      <w:r w:rsidRPr="00690A26">
        <w:rPr>
          <w:lang w:val="en-US"/>
        </w:rPr>
        <w:t xml:space="preserve">                </w:t>
      </w:r>
      <w:r w:rsidRPr="00690A26">
        <w:t>minItems: 1</w:t>
      </w:r>
    </w:p>
    <w:p w14:paraId="6ECB6E68" w14:textId="77777777" w:rsidR="00740303" w:rsidRPr="00690A26" w:rsidRDefault="00740303" w:rsidP="00740303">
      <w:pPr>
        <w:pStyle w:val="PL"/>
        <w:rPr>
          <w:lang w:val="en-US"/>
        </w:rPr>
      </w:pPr>
      <w:r w:rsidRPr="00690A26">
        <w:rPr>
          <w:lang w:val="en-US"/>
        </w:rPr>
        <w:t xml:space="preserve">        - name: af-ee-data</w:t>
      </w:r>
    </w:p>
    <w:p w14:paraId="0D577BEA" w14:textId="77777777" w:rsidR="00740303" w:rsidRPr="00690A26" w:rsidRDefault="00740303" w:rsidP="00740303">
      <w:pPr>
        <w:pStyle w:val="PL"/>
        <w:rPr>
          <w:lang w:val="en-US"/>
        </w:rPr>
      </w:pPr>
      <w:r w:rsidRPr="00690A26">
        <w:rPr>
          <w:lang w:val="en-US"/>
        </w:rPr>
        <w:t xml:space="preserve">          in: query</w:t>
      </w:r>
    </w:p>
    <w:p w14:paraId="703968FE" w14:textId="77777777" w:rsidR="00740303" w:rsidRPr="00690A26" w:rsidRDefault="00740303" w:rsidP="00740303">
      <w:pPr>
        <w:pStyle w:val="PL"/>
        <w:rPr>
          <w:lang w:val="en-US"/>
        </w:rPr>
      </w:pPr>
      <w:r w:rsidRPr="00690A26">
        <w:rPr>
          <w:lang w:val="en-US"/>
        </w:rPr>
        <w:t xml:space="preserve">          description: NEF exposured by the AF</w:t>
      </w:r>
    </w:p>
    <w:p w14:paraId="657DBFD3" w14:textId="77777777" w:rsidR="00740303" w:rsidRPr="00690A26" w:rsidRDefault="00740303" w:rsidP="00740303">
      <w:pPr>
        <w:pStyle w:val="PL"/>
        <w:rPr>
          <w:lang w:val="en-US"/>
        </w:rPr>
      </w:pPr>
      <w:r w:rsidRPr="00690A26">
        <w:rPr>
          <w:lang w:val="en-US"/>
        </w:rPr>
        <w:t xml:space="preserve">          content:</w:t>
      </w:r>
    </w:p>
    <w:p w14:paraId="2434DCB1" w14:textId="77777777" w:rsidR="00740303" w:rsidRPr="00690A26" w:rsidRDefault="00740303" w:rsidP="00740303">
      <w:pPr>
        <w:pStyle w:val="PL"/>
        <w:rPr>
          <w:lang w:val="en-US"/>
        </w:rPr>
      </w:pPr>
      <w:r w:rsidRPr="00690A26">
        <w:rPr>
          <w:lang w:val="en-US"/>
        </w:rPr>
        <w:t xml:space="preserve">            application/json:</w:t>
      </w:r>
    </w:p>
    <w:p w14:paraId="1B034061" w14:textId="77777777" w:rsidR="00740303" w:rsidRPr="00690A26" w:rsidRDefault="00740303" w:rsidP="00740303">
      <w:pPr>
        <w:pStyle w:val="PL"/>
        <w:rPr>
          <w:lang w:val="en-US"/>
        </w:rPr>
      </w:pPr>
      <w:r w:rsidRPr="00690A26">
        <w:rPr>
          <w:lang w:val="en-US"/>
        </w:rPr>
        <w:t xml:space="preserve">              schema:</w:t>
      </w:r>
    </w:p>
    <w:p w14:paraId="66C9870D" w14:textId="77777777" w:rsidR="00740303" w:rsidRPr="00690A26" w:rsidRDefault="00740303" w:rsidP="00740303">
      <w:pPr>
        <w:pStyle w:val="PL"/>
        <w:rPr>
          <w:lang w:val="en-US"/>
        </w:rPr>
      </w:pPr>
      <w:r w:rsidRPr="00690A26">
        <w:rPr>
          <w:lang w:val="en-US"/>
        </w:rPr>
        <w:t xml:space="preserve">                $ref: 'TS29510_Nnrf_NFManagement.yaml#/components/schemas/</w:t>
      </w:r>
      <w:r w:rsidRPr="00690A26">
        <w:rPr>
          <w:lang w:val="en-US" w:eastAsia="zh-CN"/>
        </w:rPr>
        <w:t>AfEventExposureData</w:t>
      </w:r>
      <w:r w:rsidRPr="00690A26">
        <w:rPr>
          <w:lang w:val="en-US"/>
        </w:rPr>
        <w:t>'</w:t>
      </w:r>
    </w:p>
    <w:p w14:paraId="5C4EF84E" w14:textId="77777777" w:rsidR="00740303" w:rsidRPr="00690A26" w:rsidRDefault="00740303" w:rsidP="00740303">
      <w:pPr>
        <w:pStyle w:val="PL"/>
        <w:rPr>
          <w:lang w:val="en-US"/>
        </w:rPr>
      </w:pPr>
      <w:r w:rsidRPr="00690A26">
        <w:rPr>
          <w:lang w:val="en-US"/>
        </w:rPr>
        <w:t xml:space="preserve">        - name: w-agf-info</w:t>
      </w:r>
    </w:p>
    <w:p w14:paraId="5C98A878" w14:textId="77777777" w:rsidR="00740303" w:rsidRPr="00690A26" w:rsidRDefault="00740303" w:rsidP="00740303">
      <w:pPr>
        <w:pStyle w:val="PL"/>
        <w:rPr>
          <w:lang w:val="en-US"/>
        </w:rPr>
      </w:pPr>
      <w:r w:rsidRPr="00690A26">
        <w:rPr>
          <w:lang w:val="en-US"/>
        </w:rPr>
        <w:t xml:space="preserve">          in: query</w:t>
      </w:r>
    </w:p>
    <w:p w14:paraId="6783DF27" w14:textId="77777777" w:rsidR="00740303" w:rsidRPr="00690A26" w:rsidRDefault="00740303" w:rsidP="00740303">
      <w:pPr>
        <w:pStyle w:val="PL"/>
        <w:rPr>
          <w:lang w:val="en-US"/>
        </w:rPr>
      </w:pPr>
      <w:r w:rsidRPr="00690A26">
        <w:rPr>
          <w:lang w:val="en-US"/>
        </w:rPr>
        <w:t xml:space="preserve">          description: UPF collocated with W-AGF</w:t>
      </w:r>
    </w:p>
    <w:p w14:paraId="4914DA05" w14:textId="77777777" w:rsidR="00740303" w:rsidRPr="00690A26" w:rsidRDefault="00740303" w:rsidP="00740303">
      <w:pPr>
        <w:pStyle w:val="PL"/>
        <w:rPr>
          <w:lang w:val="en-US"/>
        </w:rPr>
      </w:pPr>
      <w:r w:rsidRPr="00690A26">
        <w:rPr>
          <w:lang w:val="en-US"/>
        </w:rPr>
        <w:t xml:space="preserve">          content:</w:t>
      </w:r>
    </w:p>
    <w:p w14:paraId="3FFCDF83" w14:textId="77777777" w:rsidR="00740303" w:rsidRPr="00690A26" w:rsidRDefault="00740303" w:rsidP="00740303">
      <w:pPr>
        <w:pStyle w:val="PL"/>
        <w:rPr>
          <w:lang w:val="en-US"/>
        </w:rPr>
      </w:pPr>
      <w:r w:rsidRPr="00690A26">
        <w:rPr>
          <w:lang w:val="en-US"/>
        </w:rPr>
        <w:t xml:space="preserve">            application/json:</w:t>
      </w:r>
    </w:p>
    <w:p w14:paraId="63177B6E" w14:textId="77777777" w:rsidR="00740303" w:rsidRPr="00690A26" w:rsidRDefault="00740303" w:rsidP="00740303">
      <w:pPr>
        <w:pStyle w:val="PL"/>
        <w:rPr>
          <w:lang w:val="en-US"/>
        </w:rPr>
      </w:pPr>
      <w:r w:rsidRPr="00690A26">
        <w:rPr>
          <w:lang w:val="en-US"/>
        </w:rPr>
        <w:t xml:space="preserve">              schema:</w:t>
      </w:r>
    </w:p>
    <w:p w14:paraId="16E718CF" w14:textId="77777777" w:rsidR="00740303" w:rsidRPr="00690A26" w:rsidRDefault="00740303" w:rsidP="00740303">
      <w:pPr>
        <w:pStyle w:val="PL"/>
        <w:rPr>
          <w:lang w:val="en-US"/>
        </w:rPr>
      </w:pPr>
      <w:r w:rsidRPr="00690A26">
        <w:rPr>
          <w:lang w:val="en-US"/>
        </w:rPr>
        <w:t xml:space="preserve">                $ref: 'TS29510_Nnrf_NFManagement.yaml#/components/schemas/WAgfInfo'</w:t>
      </w:r>
    </w:p>
    <w:p w14:paraId="3AAF7B9D" w14:textId="77777777" w:rsidR="00740303" w:rsidRPr="00690A26" w:rsidRDefault="00740303" w:rsidP="00740303">
      <w:pPr>
        <w:pStyle w:val="PL"/>
        <w:rPr>
          <w:lang w:val="en-US"/>
        </w:rPr>
      </w:pPr>
      <w:r w:rsidRPr="00690A26">
        <w:rPr>
          <w:lang w:val="en-US"/>
        </w:rPr>
        <w:t xml:space="preserve">        - name: tngf-info</w:t>
      </w:r>
    </w:p>
    <w:p w14:paraId="79261BA2" w14:textId="77777777" w:rsidR="00740303" w:rsidRPr="00690A26" w:rsidRDefault="00740303" w:rsidP="00740303">
      <w:pPr>
        <w:pStyle w:val="PL"/>
        <w:rPr>
          <w:lang w:val="en-US"/>
        </w:rPr>
      </w:pPr>
      <w:r w:rsidRPr="00690A26">
        <w:rPr>
          <w:lang w:val="en-US"/>
        </w:rPr>
        <w:t xml:space="preserve">          in: query</w:t>
      </w:r>
    </w:p>
    <w:p w14:paraId="45FF21BE" w14:textId="77777777" w:rsidR="00740303" w:rsidRPr="00690A26" w:rsidRDefault="00740303" w:rsidP="00740303">
      <w:pPr>
        <w:pStyle w:val="PL"/>
        <w:rPr>
          <w:lang w:val="en-US"/>
        </w:rPr>
      </w:pPr>
      <w:r w:rsidRPr="00690A26">
        <w:rPr>
          <w:lang w:val="en-US"/>
        </w:rPr>
        <w:t xml:space="preserve">          description: UPF collocated with TNGF</w:t>
      </w:r>
    </w:p>
    <w:p w14:paraId="67BE54A8" w14:textId="77777777" w:rsidR="00740303" w:rsidRPr="00690A26" w:rsidRDefault="00740303" w:rsidP="00740303">
      <w:pPr>
        <w:pStyle w:val="PL"/>
        <w:rPr>
          <w:lang w:val="en-US"/>
        </w:rPr>
      </w:pPr>
      <w:r w:rsidRPr="00690A26">
        <w:rPr>
          <w:lang w:val="en-US"/>
        </w:rPr>
        <w:t xml:space="preserve">          content:</w:t>
      </w:r>
    </w:p>
    <w:p w14:paraId="0BC29AAF" w14:textId="77777777" w:rsidR="00740303" w:rsidRPr="00690A26" w:rsidRDefault="00740303" w:rsidP="00740303">
      <w:pPr>
        <w:pStyle w:val="PL"/>
        <w:rPr>
          <w:lang w:val="en-US"/>
        </w:rPr>
      </w:pPr>
      <w:r w:rsidRPr="00690A26">
        <w:rPr>
          <w:lang w:val="en-US"/>
        </w:rPr>
        <w:t xml:space="preserve">            application/json:</w:t>
      </w:r>
    </w:p>
    <w:p w14:paraId="43B4E365" w14:textId="77777777" w:rsidR="00740303" w:rsidRPr="00690A26" w:rsidRDefault="00740303" w:rsidP="00740303">
      <w:pPr>
        <w:pStyle w:val="PL"/>
        <w:rPr>
          <w:lang w:val="en-US"/>
        </w:rPr>
      </w:pPr>
      <w:r w:rsidRPr="00690A26">
        <w:rPr>
          <w:lang w:val="en-US"/>
        </w:rPr>
        <w:t xml:space="preserve">              schema:</w:t>
      </w:r>
    </w:p>
    <w:p w14:paraId="0D847FE6" w14:textId="77777777" w:rsidR="00740303" w:rsidRPr="00690A26" w:rsidRDefault="00740303" w:rsidP="00740303">
      <w:pPr>
        <w:pStyle w:val="PL"/>
        <w:rPr>
          <w:lang w:val="en-US"/>
        </w:rPr>
      </w:pPr>
      <w:r w:rsidRPr="00690A26">
        <w:rPr>
          <w:lang w:val="en-US"/>
        </w:rPr>
        <w:t xml:space="preserve">                $ref: 'TS29510_Nnrf_NFManagement.yaml#/components/schemas/TngfInfo'</w:t>
      </w:r>
    </w:p>
    <w:p w14:paraId="2F2B44BE" w14:textId="77777777" w:rsidR="00740303" w:rsidRPr="00690A26" w:rsidRDefault="00740303" w:rsidP="00740303">
      <w:pPr>
        <w:pStyle w:val="PL"/>
        <w:rPr>
          <w:lang w:val="en-US"/>
        </w:rPr>
      </w:pPr>
      <w:r w:rsidRPr="00690A26">
        <w:rPr>
          <w:lang w:val="en-US"/>
        </w:rPr>
        <w:t xml:space="preserve">        - name: </w:t>
      </w:r>
      <w:r>
        <w:rPr>
          <w:lang w:val="en-US"/>
        </w:rPr>
        <w:t>twif</w:t>
      </w:r>
      <w:r w:rsidRPr="00690A26">
        <w:rPr>
          <w:lang w:val="en-US"/>
        </w:rPr>
        <w:t>-info</w:t>
      </w:r>
    </w:p>
    <w:p w14:paraId="29F8EA9E" w14:textId="77777777" w:rsidR="00740303" w:rsidRPr="00690A26" w:rsidRDefault="00740303" w:rsidP="00740303">
      <w:pPr>
        <w:pStyle w:val="PL"/>
        <w:rPr>
          <w:lang w:val="en-US"/>
        </w:rPr>
      </w:pPr>
      <w:r w:rsidRPr="00690A26">
        <w:rPr>
          <w:lang w:val="en-US"/>
        </w:rPr>
        <w:lastRenderedPageBreak/>
        <w:t xml:space="preserve">          in: query</w:t>
      </w:r>
    </w:p>
    <w:p w14:paraId="4D4D6EB6" w14:textId="77777777" w:rsidR="00740303" w:rsidRPr="00690A26" w:rsidRDefault="00740303" w:rsidP="00740303">
      <w:pPr>
        <w:pStyle w:val="PL"/>
        <w:rPr>
          <w:lang w:val="en-US"/>
        </w:rPr>
      </w:pPr>
      <w:r w:rsidRPr="00690A26">
        <w:rPr>
          <w:lang w:val="en-US"/>
        </w:rPr>
        <w:t xml:space="preserve">          description: UPF collocated with T</w:t>
      </w:r>
      <w:r>
        <w:rPr>
          <w:lang w:val="en-US"/>
        </w:rPr>
        <w:t>WIF</w:t>
      </w:r>
    </w:p>
    <w:p w14:paraId="2E9D289D" w14:textId="77777777" w:rsidR="00740303" w:rsidRPr="00690A26" w:rsidRDefault="00740303" w:rsidP="00740303">
      <w:pPr>
        <w:pStyle w:val="PL"/>
        <w:rPr>
          <w:lang w:val="en-US"/>
        </w:rPr>
      </w:pPr>
      <w:r w:rsidRPr="00690A26">
        <w:rPr>
          <w:lang w:val="en-US"/>
        </w:rPr>
        <w:t xml:space="preserve">          content:</w:t>
      </w:r>
    </w:p>
    <w:p w14:paraId="5E2BE979" w14:textId="77777777" w:rsidR="00740303" w:rsidRPr="00690A26" w:rsidRDefault="00740303" w:rsidP="00740303">
      <w:pPr>
        <w:pStyle w:val="PL"/>
        <w:rPr>
          <w:lang w:val="en-US"/>
        </w:rPr>
      </w:pPr>
      <w:r w:rsidRPr="00690A26">
        <w:rPr>
          <w:lang w:val="en-US"/>
        </w:rPr>
        <w:t xml:space="preserve">            application/json:</w:t>
      </w:r>
    </w:p>
    <w:p w14:paraId="55A8AA03" w14:textId="77777777" w:rsidR="00740303" w:rsidRPr="00690A26" w:rsidRDefault="00740303" w:rsidP="00740303">
      <w:pPr>
        <w:pStyle w:val="PL"/>
        <w:rPr>
          <w:lang w:val="en-US"/>
        </w:rPr>
      </w:pPr>
      <w:r w:rsidRPr="00690A26">
        <w:rPr>
          <w:lang w:val="en-US"/>
        </w:rPr>
        <w:t xml:space="preserve">              schema:</w:t>
      </w:r>
    </w:p>
    <w:p w14:paraId="428F13E0" w14:textId="77777777" w:rsidR="00740303" w:rsidRPr="00690A26" w:rsidRDefault="00740303" w:rsidP="00740303">
      <w:pPr>
        <w:pStyle w:val="PL"/>
        <w:rPr>
          <w:lang w:val="en-US"/>
        </w:rPr>
      </w:pPr>
      <w:r w:rsidRPr="00690A26">
        <w:rPr>
          <w:lang w:val="en-US"/>
        </w:rPr>
        <w:t xml:space="preserve">                $ref: 'TS29510_Nnrf_NFManagement.yaml#/components/schemas/T</w:t>
      </w:r>
      <w:r>
        <w:rPr>
          <w:lang w:val="en-US"/>
        </w:rPr>
        <w:t>wi</w:t>
      </w:r>
      <w:r w:rsidRPr="00690A26">
        <w:rPr>
          <w:lang w:val="en-US"/>
        </w:rPr>
        <w:t>fInfo'</w:t>
      </w:r>
    </w:p>
    <w:p w14:paraId="05FA499A" w14:textId="77777777" w:rsidR="00740303" w:rsidRPr="00690A26" w:rsidRDefault="00740303" w:rsidP="00740303">
      <w:pPr>
        <w:pStyle w:val="PL"/>
        <w:rPr>
          <w:lang w:val="en-US"/>
        </w:rPr>
      </w:pPr>
      <w:r w:rsidRPr="00690A26">
        <w:rPr>
          <w:lang w:val="en-US"/>
        </w:rPr>
        <w:t xml:space="preserve">        - name: </w:t>
      </w:r>
      <w:r w:rsidRPr="00690A26">
        <w:rPr>
          <w:lang w:eastAsia="zh-CN"/>
        </w:rPr>
        <w:t>target-nf-set-id</w:t>
      </w:r>
    </w:p>
    <w:p w14:paraId="6DE64886" w14:textId="77777777" w:rsidR="00740303" w:rsidRPr="00690A26" w:rsidRDefault="00740303" w:rsidP="00740303">
      <w:pPr>
        <w:pStyle w:val="PL"/>
        <w:rPr>
          <w:lang w:val="en-US"/>
        </w:rPr>
      </w:pPr>
      <w:r w:rsidRPr="00690A26">
        <w:rPr>
          <w:lang w:val="en-US"/>
        </w:rPr>
        <w:t xml:space="preserve">          in: query</w:t>
      </w:r>
    </w:p>
    <w:p w14:paraId="367923A2" w14:textId="77777777" w:rsidR="00740303" w:rsidRPr="00690A26" w:rsidRDefault="00740303" w:rsidP="00740303">
      <w:pPr>
        <w:pStyle w:val="PL"/>
        <w:rPr>
          <w:lang w:val="en-US"/>
        </w:rPr>
      </w:pPr>
      <w:r w:rsidRPr="00690A26">
        <w:rPr>
          <w:lang w:val="en-US"/>
        </w:rPr>
        <w:t xml:space="preserve">          description: Target NF Set ID</w:t>
      </w:r>
    </w:p>
    <w:p w14:paraId="6058C781" w14:textId="77777777" w:rsidR="00740303" w:rsidRPr="00690A26" w:rsidRDefault="00740303" w:rsidP="00740303">
      <w:pPr>
        <w:pStyle w:val="PL"/>
        <w:rPr>
          <w:lang w:val="en-US"/>
        </w:rPr>
      </w:pPr>
      <w:r w:rsidRPr="00690A26">
        <w:rPr>
          <w:lang w:val="en-US"/>
        </w:rPr>
        <w:t xml:space="preserve">          schema:</w:t>
      </w:r>
    </w:p>
    <w:p w14:paraId="48EA8EE8" w14:textId="77777777" w:rsidR="00740303" w:rsidRPr="00690A26" w:rsidRDefault="00740303" w:rsidP="00740303">
      <w:pPr>
        <w:pStyle w:val="PL"/>
        <w:rPr>
          <w:lang w:val="en-US"/>
        </w:rPr>
      </w:pPr>
      <w:r w:rsidRPr="00690A26">
        <w:rPr>
          <w:lang w:val="en-US"/>
        </w:rPr>
        <w:t xml:space="preserve">            $ref: 'TS29571_CommonData.yaml#/components/schemas/NfSetId'</w:t>
      </w:r>
    </w:p>
    <w:p w14:paraId="69793B76" w14:textId="77777777" w:rsidR="00740303" w:rsidRPr="00690A26" w:rsidRDefault="00740303" w:rsidP="00740303">
      <w:pPr>
        <w:pStyle w:val="PL"/>
        <w:rPr>
          <w:lang w:val="en-US"/>
        </w:rPr>
      </w:pPr>
      <w:r w:rsidRPr="00690A26">
        <w:rPr>
          <w:lang w:val="en-US"/>
        </w:rPr>
        <w:t xml:space="preserve">        - name: </w:t>
      </w:r>
      <w:r w:rsidRPr="00690A26">
        <w:rPr>
          <w:lang w:eastAsia="zh-CN"/>
        </w:rPr>
        <w:t>target-nf-service-set-id</w:t>
      </w:r>
    </w:p>
    <w:p w14:paraId="6AEB0E42" w14:textId="77777777" w:rsidR="00740303" w:rsidRPr="00690A26" w:rsidRDefault="00740303" w:rsidP="00740303">
      <w:pPr>
        <w:pStyle w:val="PL"/>
        <w:rPr>
          <w:lang w:val="en-US"/>
        </w:rPr>
      </w:pPr>
      <w:r w:rsidRPr="00690A26">
        <w:rPr>
          <w:lang w:val="en-US"/>
        </w:rPr>
        <w:t xml:space="preserve">          in: query</w:t>
      </w:r>
    </w:p>
    <w:p w14:paraId="568EE57F" w14:textId="77777777" w:rsidR="00740303" w:rsidRPr="00690A26" w:rsidRDefault="00740303" w:rsidP="00740303">
      <w:pPr>
        <w:pStyle w:val="PL"/>
        <w:rPr>
          <w:lang w:val="en-US"/>
        </w:rPr>
      </w:pPr>
      <w:r w:rsidRPr="00690A26">
        <w:rPr>
          <w:lang w:val="en-US"/>
        </w:rPr>
        <w:t xml:space="preserve">          description: Target NF Service Set ID</w:t>
      </w:r>
    </w:p>
    <w:p w14:paraId="43072C27" w14:textId="77777777" w:rsidR="00740303" w:rsidRPr="00690A26" w:rsidRDefault="00740303" w:rsidP="00740303">
      <w:pPr>
        <w:pStyle w:val="PL"/>
        <w:rPr>
          <w:lang w:val="en-US"/>
        </w:rPr>
      </w:pPr>
      <w:r w:rsidRPr="00690A26">
        <w:rPr>
          <w:lang w:val="en-US"/>
        </w:rPr>
        <w:t xml:space="preserve">          schema:</w:t>
      </w:r>
    </w:p>
    <w:p w14:paraId="0535A70B" w14:textId="77777777" w:rsidR="00740303" w:rsidRPr="00690A26" w:rsidRDefault="00740303" w:rsidP="00740303">
      <w:pPr>
        <w:pStyle w:val="PL"/>
        <w:rPr>
          <w:lang w:val="en-US"/>
        </w:rPr>
      </w:pPr>
      <w:r w:rsidRPr="00690A26">
        <w:rPr>
          <w:lang w:val="en-US"/>
        </w:rPr>
        <w:t xml:space="preserve">            $ref: 'TS29571_CommonData.yaml#/components/schemas/NfServiceSetId'</w:t>
      </w:r>
    </w:p>
    <w:p w14:paraId="7656006C" w14:textId="77777777" w:rsidR="00740303" w:rsidRPr="00690A26" w:rsidRDefault="00740303" w:rsidP="00740303">
      <w:pPr>
        <w:pStyle w:val="PL"/>
        <w:rPr>
          <w:lang w:val="en-US"/>
        </w:rPr>
      </w:pPr>
      <w:r w:rsidRPr="00690A26">
        <w:rPr>
          <w:lang w:val="en-US"/>
        </w:rPr>
        <w:t xml:space="preserve">        - name: nef-id</w:t>
      </w:r>
    </w:p>
    <w:p w14:paraId="5C5B2E9C" w14:textId="77777777" w:rsidR="00740303" w:rsidRPr="00690A26" w:rsidRDefault="00740303" w:rsidP="00740303">
      <w:pPr>
        <w:pStyle w:val="PL"/>
        <w:rPr>
          <w:lang w:val="en-US"/>
        </w:rPr>
      </w:pPr>
      <w:r w:rsidRPr="00690A26">
        <w:rPr>
          <w:lang w:val="en-US"/>
        </w:rPr>
        <w:t xml:space="preserve">          in: query</w:t>
      </w:r>
    </w:p>
    <w:p w14:paraId="31180EC8" w14:textId="77777777" w:rsidR="00740303" w:rsidRPr="00690A26" w:rsidRDefault="00740303" w:rsidP="00740303">
      <w:pPr>
        <w:pStyle w:val="PL"/>
        <w:rPr>
          <w:lang w:val="en-US"/>
        </w:rPr>
      </w:pPr>
      <w:r w:rsidRPr="00690A26">
        <w:rPr>
          <w:lang w:val="en-US"/>
        </w:rPr>
        <w:t xml:space="preserve">          description: NEF ID</w:t>
      </w:r>
    </w:p>
    <w:p w14:paraId="02FBEF05" w14:textId="77777777" w:rsidR="00740303" w:rsidRPr="00690A26" w:rsidRDefault="00740303" w:rsidP="00740303">
      <w:pPr>
        <w:pStyle w:val="PL"/>
        <w:rPr>
          <w:lang w:val="en-US"/>
        </w:rPr>
      </w:pPr>
      <w:r w:rsidRPr="00690A26">
        <w:rPr>
          <w:lang w:val="en-US"/>
        </w:rPr>
        <w:t xml:space="preserve">          schema:</w:t>
      </w:r>
    </w:p>
    <w:p w14:paraId="160D368F" w14:textId="77777777" w:rsidR="00740303" w:rsidRPr="00690A26" w:rsidRDefault="00740303" w:rsidP="00740303">
      <w:pPr>
        <w:pStyle w:val="PL"/>
        <w:rPr>
          <w:lang w:val="en-US"/>
        </w:rPr>
      </w:pPr>
      <w:r w:rsidRPr="00690A26">
        <w:t xml:space="preserve">            $ref: 'TS29510_Nnrf_NFManagement.yaml#/components/schemas/NefId'</w:t>
      </w:r>
    </w:p>
    <w:p w14:paraId="13F2D815" w14:textId="77777777" w:rsidR="00740303" w:rsidRPr="00690A26" w:rsidRDefault="00740303" w:rsidP="00740303">
      <w:pPr>
        <w:pStyle w:val="PL"/>
        <w:rPr>
          <w:lang w:val="en-US"/>
        </w:rPr>
      </w:pPr>
      <w:r w:rsidRPr="00690A26">
        <w:rPr>
          <w:lang w:val="en-US"/>
        </w:rPr>
        <w:t xml:space="preserve">        - name: </w:t>
      </w:r>
      <w:r w:rsidRPr="00690A26">
        <w:rPr>
          <w:lang w:eastAsia="zh-CN"/>
        </w:rPr>
        <w:t>notification-type</w:t>
      </w:r>
    </w:p>
    <w:p w14:paraId="665856B9" w14:textId="77777777" w:rsidR="00740303" w:rsidRPr="00690A26" w:rsidRDefault="00740303" w:rsidP="00740303">
      <w:pPr>
        <w:pStyle w:val="PL"/>
        <w:rPr>
          <w:lang w:val="en-US"/>
        </w:rPr>
      </w:pPr>
      <w:r w:rsidRPr="00690A26">
        <w:rPr>
          <w:lang w:val="en-US"/>
        </w:rPr>
        <w:t xml:space="preserve">          in: query</w:t>
      </w:r>
    </w:p>
    <w:p w14:paraId="6603E0C7" w14:textId="77777777" w:rsidR="00740303" w:rsidRPr="00690A26" w:rsidRDefault="00740303" w:rsidP="00740303">
      <w:pPr>
        <w:pStyle w:val="PL"/>
        <w:rPr>
          <w:lang w:val="en-US"/>
        </w:rPr>
      </w:pPr>
      <w:r w:rsidRPr="00690A26">
        <w:rPr>
          <w:lang w:val="en-US"/>
        </w:rPr>
        <w:t xml:space="preserve">          description: Notification Type</w:t>
      </w:r>
    </w:p>
    <w:p w14:paraId="3DD32FE0" w14:textId="77777777" w:rsidR="00740303" w:rsidRPr="00690A26" w:rsidRDefault="00740303" w:rsidP="00740303">
      <w:pPr>
        <w:pStyle w:val="PL"/>
        <w:rPr>
          <w:lang w:val="en-US"/>
        </w:rPr>
      </w:pPr>
      <w:r w:rsidRPr="00690A26">
        <w:rPr>
          <w:lang w:val="en-US"/>
        </w:rPr>
        <w:t xml:space="preserve">          schema:</w:t>
      </w:r>
    </w:p>
    <w:p w14:paraId="69E06855" w14:textId="77777777" w:rsidR="00740303" w:rsidRPr="00690A26" w:rsidRDefault="00740303" w:rsidP="00740303">
      <w:pPr>
        <w:pStyle w:val="PL"/>
        <w:rPr>
          <w:lang w:val="en-US"/>
        </w:rPr>
      </w:pPr>
      <w:r w:rsidRPr="00690A26">
        <w:rPr>
          <w:lang w:val="en-US"/>
        </w:rPr>
        <w:t xml:space="preserve">            $ref: '</w:t>
      </w:r>
      <w:r w:rsidRPr="00690A26">
        <w:t>TS29510_Nnrf_NFManagement.yaml</w:t>
      </w:r>
      <w:r w:rsidRPr="00690A26">
        <w:rPr>
          <w:lang w:val="en-US"/>
        </w:rPr>
        <w:t>#/components/schemas/NotificationType'</w:t>
      </w:r>
    </w:p>
    <w:p w14:paraId="610F7B6A" w14:textId="77777777" w:rsidR="00740303" w:rsidRDefault="00740303" w:rsidP="00740303">
      <w:pPr>
        <w:pStyle w:val="PL"/>
        <w:rPr>
          <w:lang w:val="en-US"/>
        </w:rPr>
      </w:pPr>
      <w:r>
        <w:rPr>
          <w:lang w:val="en-US"/>
        </w:rPr>
        <w:t xml:space="preserve">        - name: </w:t>
      </w:r>
      <w:r>
        <w:rPr>
          <w:lang w:eastAsia="zh-CN"/>
        </w:rPr>
        <w:t>n1-msg-class</w:t>
      </w:r>
    </w:p>
    <w:p w14:paraId="29FE78FC" w14:textId="77777777" w:rsidR="00740303" w:rsidRDefault="00740303" w:rsidP="00740303">
      <w:pPr>
        <w:pStyle w:val="PL"/>
        <w:rPr>
          <w:lang w:val="en-US"/>
        </w:rPr>
      </w:pPr>
      <w:r>
        <w:rPr>
          <w:lang w:val="en-US"/>
        </w:rPr>
        <w:t xml:space="preserve">          in: query</w:t>
      </w:r>
    </w:p>
    <w:p w14:paraId="22742F78" w14:textId="77777777" w:rsidR="00740303" w:rsidRDefault="00740303" w:rsidP="00740303">
      <w:pPr>
        <w:pStyle w:val="PL"/>
        <w:rPr>
          <w:lang w:val="en-US"/>
        </w:rPr>
      </w:pPr>
      <w:r>
        <w:rPr>
          <w:lang w:val="en-US"/>
        </w:rPr>
        <w:t xml:space="preserve">          description: N1 Message Class</w:t>
      </w:r>
    </w:p>
    <w:p w14:paraId="5E4DD2DA" w14:textId="77777777" w:rsidR="00740303" w:rsidRDefault="00740303" w:rsidP="00740303">
      <w:pPr>
        <w:pStyle w:val="PL"/>
        <w:rPr>
          <w:lang w:val="en-US"/>
        </w:rPr>
      </w:pPr>
      <w:r>
        <w:rPr>
          <w:lang w:val="en-US"/>
        </w:rPr>
        <w:t xml:space="preserve">          schema:</w:t>
      </w:r>
    </w:p>
    <w:p w14:paraId="6A9EE13D" w14:textId="77777777" w:rsidR="00740303" w:rsidRDefault="00740303" w:rsidP="00740303">
      <w:pPr>
        <w:pStyle w:val="PL"/>
        <w:rPr>
          <w:lang w:val="en-US"/>
        </w:rPr>
      </w:pPr>
      <w:r>
        <w:rPr>
          <w:lang w:val="en-US"/>
        </w:rPr>
        <w:t xml:space="preserve">            $ref: '</w:t>
      </w:r>
      <w:r>
        <w:t>TS29518_Namf_Communication.yaml#/components/schemas/N1MessageClass</w:t>
      </w:r>
      <w:r>
        <w:rPr>
          <w:lang w:val="en-US"/>
        </w:rPr>
        <w:t>'</w:t>
      </w:r>
    </w:p>
    <w:p w14:paraId="6C33DE83" w14:textId="77777777" w:rsidR="00740303" w:rsidRDefault="00740303" w:rsidP="00740303">
      <w:pPr>
        <w:pStyle w:val="PL"/>
        <w:rPr>
          <w:lang w:val="en-US"/>
        </w:rPr>
      </w:pPr>
      <w:r>
        <w:rPr>
          <w:lang w:val="en-US"/>
        </w:rPr>
        <w:t xml:space="preserve">        - name: </w:t>
      </w:r>
      <w:r>
        <w:rPr>
          <w:lang w:eastAsia="zh-CN"/>
        </w:rPr>
        <w:t>n2-info-class</w:t>
      </w:r>
    </w:p>
    <w:p w14:paraId="1CEC4360" w14:textId="77777777" w:rsidR="00740303" w:rsidRDefault="00740303" w:rsidP="00740303">
      <w:pPr>
        <w:pStyle w:val="PL"/>
        <w:rPr>
          <w:lang w:val="en-US"/>
        </w:rPr>
      </w:pPr>
      <w:r>
        <w:rPr>
          <w:lang w:val="en-US"/>
        </w:rPr>
        <w:t xml:space="preserve">          in: query</w:t>
      </w:r>
    </w:p>
    <w:p w14:paraId="2EE1700D" w14:textId="77777777" w:rsidR="00740303" w:rsidRDefault="00740303" w:rsidP="00740303">
      <w:pPr>
        <w:pStyle w:val="PL"/>
        <w:rPr>
          <w:lang w:val="en-US"/>
        </w:rPr>
      </w:pPr>
      <w:r>
        <w:rPr>
          <w:lang w:val="en-US"/>
        </w:rPr>
        <w:t xml:space="preserve">          description: N2 Information Class</w:t>
      </w:r>
    </w:p>
    <w:p w14:paraId="199462B7" w14:textId="77777777" w:rsidR="00740303" w:rsidRDefault="00740303" w:rsidP="00740303">
      <w:pPr>
        <w:pStyle w:val="PL"/>
        <w:rPr>
          <w:lang w:val="en-US"/>
        </w:rPr>
      </w:pPr>
      <w:r>
        <w:rPr>
          <w:lang w:val="en-US"/>
        </w:rPr>
        <w:t xml:space="preserve">          schema:</w:t>
      </w:r>
    </w:p>
    <w:p w14:paraId="6C9BBE99" w14:textId="77777777" w:rsidR="00740303" w:rsidRDefault="00740303" w:rsidP="00740303">
      <w:pPr>
        <w:pStyle w:val="PL"/>
        <w:rPr>
          <w:lang w:val="en-US"/>
        </w:rPr>
      </w:pPr>
      <w:r>
        <w:rPr>
          <w:lang w:val="en-US"/>
        </w:rPr>
        <w:t xml:space="preserve">            $ref: '</w:t>
      </w:r>
      <w:r>
        <w:t>TS29518_Namf_Communication.yaml#/components/schemas/N2InformationClass</w:t>
      </w:r>
      <w:r>
        <w:rPr>
          <w:lang w:val="en-US"/>
        </w:rPr>
        <w:t>'</w:t>
      </w:r>
    </w:p>
    <w:p w14:paraId="2DEBF5A9" w14:textId="77777777" w:rsidR="00740303" w:rsidRPr="00690A26" w:rsidRDefault="00740303" w:rsidP="00740303">
      <w:pPr>
        <w:pStyle w:val="PL"/>
        <w:rPr>
          <w:lang w:val="en-US" w:eastAsia="zh-CN"/>
        </w:rPr>
      </w:pPr>
      <w:r w:rsidRPr="00690A26">
        <w:rPr>
          <w:lang w:val="en-US"/>
        </w:rPr>
        <w:t xml:space="preserve">        - name: </w:t>
      </w:r>
      <w:r w:rsidRPr="00690A26">
        <w:rPr>
          <w:rFonts w:hint="eastAsia"/>
          <w:lang w:val="en-US" w:eastAsia="zh-CN"/>
        </w:rPr>
        <w:t>serving-scope</w:t>
      </w:r>
    </w:p>
    <w:p w14:paraId="503C1475" w14:textId="77777777" w:rsidR="00740303" w:rsidRPr="00690A26" w:rsidRDefault="00740303" w:rsidP="00740303">
      <w:pPr>
        <w:pStyle w:val="PL"/>
        <w:rPr>
          <w:lang w:val="en-US"/>
        </w:rPr>
      </w:pPr>
      <w:r w:rsidRPr="00690A26">
        <w:rPr>
          <w:lang w:val="en-US"/>
        </w:rPr>
        <w:t xml:space="preserve">          in: query</w:t>
      </w:r>
    </w:p>
    <w:p w14:paraId="2BE9B1F5" w14:textId="77777777" w:rsidR="00740303" w:rsidRPr="00690A26" w:rsidRDefault="00740303" w:rsidP="00740303">
      <w:pPr>
        <w:pStyle w:val="PL"/>
        <w:rPr>
          <w:lang w:val="en-US"/>
        </w:rPr>
      </w:pPr>
      <w:r w:rsidRPr="00690A26">
        <w:rPr>
          <w:lang w:val="en-US"/>
        </w:rPr>
        <w:t xml:space="preserve">          description: </w:t>
      </w:r>
      <w:r w:rsidRPr="00690A26">
        <w:rPr>
          <w:rFonts w:hint="eastAsia"/>
          <w:lang w:val="en-US" w:eastAsia="zh-CN"/>
        </w:rPr>
        <w:t>areas that can be served</w:t>
      </w:r>
      <w:r w:rsidRPr="00690A26">
        <w:rPr>
          <w:lang w:val="en-US"/>
        </w:rPr>
        <w:t xml:space="preserve"> by the target NF</w:t>
      </w:r>
    </w:p>
    <w:p w14:paraId="3F5CDB98" w14:textId="77777777" w:rsidR="00740303" w:rsidRPr="00690A26" w:rsidRDefault="00740303" w:rsidP="00740303">
      <w:pPr>
        <w:pStyle w:val="PL"/>
        <w:rPr>
          <w:lang w:val="en-US"/>
        </w:rPr>
      </w:pPr>
      <w:r w:rsidRPr="00690A26">
        <w:rPr>
          <w:lang w:val="en-US"/>
        </w:rPr>
        <w:t xml:space="preserve">          schema:</w:t>
      </w:r>
    </w:p>
    <w:p w14:paraId="68613D05" w14:textId="77777777" w:rsidR="00740303" w:rsidRPr="00690A26" w:rsidRDefault="00740303" w:rsidP="00740303">
      <w:pPr>
        <w:pStyle w:val="PL"/>
        <w:rPr>
          <w:lang w:val="en-US"/>
        </w:rPr>
      </w:pPr>
      <w:r w:rsidRPr="00690A26">
        <w:rPr>
          <w:lang w:val="en-US"/>
        </w:rPr>
        <w:t xml:space="preserve">            type: array</w:t>
      </w:r>
    </w:p>
    <w:p w14:paraId="756ECABF" w14:textId="77777777" w:rsidR="00740303" w:rsidRPr="00690A26" w:rsidRDefault="00740303" w:rsidP="00740303">
      <w:pPr>
        <w:pStyle w:val="PL"/>
        <w:rPr>
          <w:lang w:val="en-US"/>
        </w:rPr>
      </w:pPr>
      <w:r w:rsidRPr="00690A26">
        <w:rPr>
          <w:lang w:val="en-US"/>
        </w:rPr>
        <w:t xml:space="preserve">            items:</w:t>
      </w:r>
    </w:p>
    <w:p w14:paraId="3664EABD" w14:textId="77777777" w:rsidR="00740303" w:rsidRPr="00690A26" w:rsidRDefault="00740303" w:rsidP="00740303">
      <w:pPr>
        <w:pStyle w:val="PL"/>
        <w:rPr>
          <w:lang w:val="en-US" w:eastAsia="zh-CN"/>
        </w:rPr>
      </w:pPr>
      <w:r w:rsidRPr="00690A26">
        <w:rPr>
          <w:lang w:val="en-US"/>
        </w:rPr>
        <w:t xml:space="preserve">              </w:t>
      </w:r>
      <w:r w:rsidRPr="00690A26">
        <w:rPr>
          <w:rFonts w:hint="eastAsia"/>
          <w:lang w:val="en-US" w:eastAsia="zh-CN"/>
        </w:rPr>
        <w:t>type: string</w:t>
      </w:r>
    </w:p>
    <w:p w14:paraId="588E171F" w14:textId="77777777" w:rsidR="00740303" w:rsidRPr="00690A26" w:rsidRDefault="00740303" w:rsidP="00740303">
      <w:pPr>
        <w:pStyle w:val="PL"/>
      </w:pPr>
      <w:r w:rsidRPr="00690A26">
        <w:rPr>
          <w:lang w:val="en-US"/>
        </w:rPr>
        <w:t xml:space="preserve">            </w:t>
      </w:r>
      <w:r w:rsidRPr="00690A26">
        <w:t>minItems: 1</w:t>
      </w:r>
    </w:p>
    <w:p w14:paraId="5E19DE85" w14:textId="77777777" w:rsidR="00740303" w:rsidRPr="00690A26" w:rsidRDefault="00740303" w:rsidP="00740303">
      <w:pPr>
        <w:pStyle w:val="PL"/>
        <w:rPr>
          <w:lang w:val="en-US"/>
        </w:rPr>
      </w:pPr>
      <w:r w:rsidRPr="00690A26">
        <w:rPr>
          <w:lang w:val="en-US"/>
        </w:rPr>
        <w:t xml:space="preserve">          style: form</w:t>
      </w:r>
    </w:p>
    <w:p w14:paraId="217A817D" w14:textId="77777777" w:rsidR="00740303" w:rsidRPr="00690A26" w:rsidRDefault="00740303" w:rsidP="00740303">
      <w:pPr>
        <w:pStyle w:val="PL"/>
        <w:rPr>
          <w:color w:val="FF0000"/>
          <w:lang w:val="en-US" w:eastAsia="zh-CN"/>
        </w:rPr>
      </w:pPr>
      <w:r w:rsidRPr="00690A26">
        <w:rPr>
          <w:lang w:val="en-US"/>
        </w:rPr>
        <w:t xml:space="preserve">          explode: false</w:t>
      </w:r>
    </w:p>
    <w:p w14:paraId="73C664D6" w14:textId="77777777" w:rsidR="00740303" w:rsidRPr="00690A26" w:rsidRDefault="00740303" w:rsidP="00740303">
      <w:pPr>
        <w:pStyle w:val="PL"/>
        <w:rPr>
          <w:lang w:val="en-US"/>
        </w:rPr>
      </w:pPr>
      <w:r w:rsidRPr="00690A26">
        <w:rPr>
          <w:lang w:val="en-US"/>
        </w:rPr>
        <w:t xml:space="preserve">        - name: imsi</w:t>
      </w:r>
    </w:p>
    <w:p w14:paraId="1D174A13" w14:textId="77777777" w:rsidR="00740303" w:rsidRPr="00690A26" w:rsidRDefault="00740303" w:rsidP="00740303">
      <w:pPr>
        <w:pStyle w:val="PL"/>
        <w:rPr>
          <w:lang w:val="en-US"/>
        </w:rPr>
      </w:pPr>
      <w:r w:rsidRPr="00690A26">
        <w:rPr>
          <w:lang w:val="en-US"/>
        </w:rPr>
        <w:t xml:space="preserve">          in: query</w:t>
      </w:r>
    </w:p>
    <w:p w14:paraId="218176C6" w14:textId="77777777" w:rsidR="00740303" w:rsidRPr="00690A26" w:rsidRDefault="00740303" w:rsidP="00740303">
      <w:pPr>
        <w:pStyle w:val="PL"/>
        <w:rPr>
          <w:lang w:val="en-US"/>
        </w:rPr>
      </w:pPr>
      <w:r w:rsidRPr="00690A26">
        <w:rPr>
          <w:lang w:val="en-US"/>
        </w:rPr>
        <w:t xml:space="preserve">          description: IMSI of the requester UE to search for an appropriate NF (e.g. HSS)</w:t>
      </w:r>
    </w:p>
    <w:p w14:paraId="7EB6426C" w14:textId="77777777" w:rsidR="00740303" w:rsidRPr="00977126" w:rsidRDefault="00740303" w:rsidP="00740303">
      <w:pPr>
        <w:pStyle w:val="PL"/>
        <w:rPr>
          <w:lang w:val="sv-SE"/>
        </w:rPr>
      </w:pPr>
      <w:r w:rsidRPr="00690A26">
        <w:rPr>
          <w:lang w:val="en-US"/>
        </w:rPr>
        <w:t xml:space="preserve">          </w:t>
      </w:r>
      <w:r w:rsidRPr="00977126">
        <w:rPr>
          <w:lang w:val="sv-SE"/>
        </w:rPr>
        <w:t>schema:</w:t>
      </w:r>
    </w:p>
    <w:p w14:paraId="311F27CA" w14:textId="77777777" w:rsidR="00740303" w:rsidRPr="00977126" w:rsidRDefault="00740303" w:rsidP="00740303">
      <w:pPr>
        <w:pStyle w:val="PL"/>
        <w:rPr>
          <w:lang w:val="sv-SE"/>
        </w:rPr>
      </w:pPr>
      <w:r w:rsidRPr="00977126">
        <w:rPr>
          <w:lang w:val="sv-SE"/>
        </w:rPr>
        <w:t xml:space="preserve">            type: string</w:t>
      </w:r>
    </w:p>
    <w:p w14:paraId="13464248" w14:textId="77777777" w:rsidR="00740303" w:rsidRPr="00977126" w:rsidRDefault="00740303" w:rsidP="00740303">
      <w:pPr>
        <w:pStyle w:val="PL"/>
        <w:rPr>
          <w:lang w:val="sv-SE"/>
        </w:rPr>
      </w:pPr>
      <w:r w:rsidRPr="00977126">
        <w:rPr>
          <w:lang w:val="sv-SE"/>
        </w:rPr>
        <w:t xml:space="preserve">            pattern: '^[0-9]{5,15}$'</w:t>
      </w:r>
    </w:p>
    <w:p w14:paraId="09698C17" w14:textId="77777777" w:rsidR="00740303" w:rsidRPr="00690A26" w:rsidRDefault="00740303" w:rsidP="00740303">
      <w:pPr>
        <w:pStyle w:val="PL"/>
        <w:rPr>
          <w:lang w:val="en-US"/>
        </w:rPr>
      </w:pPr>
      <w:r w:rsidRPr="00977126">
        <w:rPr>
          <w:lang w:val="sv-SE"/>
        </w:rPr>
        <w:t xml:space="preserve">        </w:t>
      </w:r>
      <w:r w:rsidRPr="00690A26">
        <w:rPr>
          <w:lang w:val="en-US"/>
        </w:rPr>
        <w:t>- name: im</w:t>
      </w:r>
      <w:r>
        <w:rPr>
          <w:lang w:val="en-US"/>
        </w:rPr>
        <w:t>s-private-identity</w:t>
      </w:r>
    </w:p>
    <w:p w14:paraId="31301038" w14:textId="77777777" w:rsidR="00740303" w:rsidRPr="00690A26" w:rsidRDefault="00740303" w:rsidP="00740303">
      <w:pPr>
        <w:pStyle w:val="PL"/>
        <w:rPr>
          <w:lang w:val="en-US"/>
        </w:rPr>
      </w:pPr>
      <w:r w:rsidRPr="00690A26">
        <w:rPr>
          <w:lang w:val="en-US"/>
        </w:rPr>
        <w:t xml:space="preserve">          in: query</w:t>
      </w:r>
    </w:p>
    <w:p w14:paraId="1BEB0139" w14:textId="77777777" w:rsidR="00740303" w:rsidRPr="00690A26" w:rsidRDefault="00740303" w:rsidP="00740303">
      <w:pPr>
        <w:pStyle w:val="PL"/>
        <w:rPr>
          <w:lang w:val="en-US"/>
        </w:rPr>
      </w:pPr>
      <w:r w:rsidRPr="00690A26">
        <w:rPr>
          <w:lang w:val="en-US"/>
        </w:rPr>
        <w:t xml:space="preserve">          description: IM</w:t>
      </w:r>
      <w:r>
        <w:rPr>
          <w:lang w:val="en-US"/>
        </w:rPr>
        <w:t>P</w:t>
      </w:r>
      <w:r w:rsidRPr="00690A26">
        <w:rPr>
          <w:lang w:val="en-US"/>
        </w:rPr>
        <w:t>I of the requester UE to search for a</w:t>
      </w:r>
      <w:r>
        <w:rPr>
          <w:lang w:val="en-US"/>
        </w:rPr>
        <w:t xml:space="preserve"> target</w:t>
      </w:r>
      <w:r w:rsidRPr="00690A26">
        <w:rPr>
          <w:lang w:val="en-US"/>
        </w:rPr>
        <w:t xml:space="preserve"> HSS</w:t>
      </w:r>
    </w:p>
    <w:p w14:paraId="219AA91F" w14:textId="77777777" w:rsidR="00740303" w:rsidRPr="00690A26" w:rsidRDefault="00740303" w:rsidP="00740303">
      <w:pPr>
        <w:pStyle w:val="PL"/>
        <w:rPr>
          <w:lang w:val="en-US"/>
        </w:rPr>
      </w:pPr>
      <w:r w:rsidRPr="00690A26">
        <w:rPr>
          <w:lang w:val="en-US"/>
        </w:rPr>
        <w:t xml:space="preserve">          schema:</w:t>
      </w:r>
    </w:p>
    <w:p w14:paraId="4556D3B1" w14:textId="77777777" w:rsidR="00740303" w:rsidRPr="00690A26" w:rsidRDefault="00740303" w:rsidP="00740303">
      <w:pPr>
        <w:pStyle w:val="PL"/>
        <w:rPr>
          <w:lang w:val="en-US"/>
        </w:rPr>
      </w:pPr>
      <w:r w:rsidRPr="00690A26">
        <w:rPr>
          <w:lang w:val="en-US"/>
        </w:rPr>
        <w:t xml:space="preserve">            type: string</w:t>
      </w:r>
    </w:p>
    <w:p w14:paraId="2F040771" w14:textId="77777777" w:rsidR="00740303" w:rsidRPr="00690A26" w:rsidRDefault="00740303" w:rsidP="00740303">
      <w:pPr>
        <w:pStyle w:val="PL"/>
        <w:rPr>
          <w:lang w:val="en-US"/>
        </w:rPr>
      </w:pPr>
      <w:r w:rsidRPr="00690A26">
        <w:rPr>
          <w:lang w:val="en-US"/>
        </w:rPr>
        <w:t xml:space="preserve">        - name: im</w:t>
      </w:r>
      <w:r>
        <w:rPr>
          <w:lang w:val="en-US"/>
        </w:rPr>
        <w:t>s-public-identity</w:t>
      </w:r>
    </w:p>
    <w:p w14:paraId="489E413C" w14:textId="77777777" w:rsidR="00740303" w:rsidRPr="00690A26" w:rsidRDefault="00740303" w:rsidP="00740303">
      <w:pPr>
        <w:pStyle w:val="PL"/>
        <w:rPr>
          <w:lang w:val="en-US"/>
        </w:rPr>
      </w:pPr>
      <w:r w:rsidRPr="00690A26">
        <w:rPr>
          <w:lang w:val="en-US"/>
        </w:rPr>
        <w:t xml:space="preserve">          in: query</w:t>
      </w:r>
    </w:p>
    <w:p w14:paraId="7A3963B3" w14:textId="77777777" w:rsidR="00740303" w:rsidRPr="00690A26" w:rsidRDefault="00740303" w:rsidP="00740303">
      <w:pPr>
        <w:pStyle w:val="PL"/>
        <w:rPr>
          <w:lang w:val="en-US"/>
        </w:rPr>
      </w:pPr>
      <w:r w:rsidRPr="00690A26">
        <w:rPr>
          <w:lang w:val="en-US"/>
        </w:rPr>
        <w:t xml:space="preserve">          description: IM</w:t>
      </w:r>
      <w:r>
        <w:rPr>
          <w:lang w:val="en-US"/>
        </w:rPr>
        <w:t>S Public Identity</w:t>
      </w:r>
      <w:r w:rsidRPr="00690A26">
        <w:rPr>
          <w:lang w:val="en-US"/>
        </w:rPr>
        <w:t xml:space="preserve"> of the requester UE to search for a</w:t>
      </w:r>
      <w:r>
        <w:rPr>
          <w:lang w:val="en-US"/>
        </w:rPr>
        <w:t xml:space="preserve"> target</w:t>
      </w:r>
      <w:r w:rsidRPr="00690A26">
        <w:rPr>
          <w:lang w:val="en-US"/>
        </w:rPr>
        <w:t xml:space="preserve"> HSS</w:t>
      </w:r>
    </w:p>
    <w:p w14:paraId="06B2C01E" w14:textId="77777777" w:rsidR="00740303" w:rsidRPr="00690A26" w:rsidRDefault="00740303" w:rsidP="00740303">
      <w:pPr>
        <w:pStyle w:val="PL"/>
        <w:rPr>
          <w:lang w:val="en-US"/>
        </w:rPr>
      </w:pPr>
      <w:r w:rsidRPr="00690A26">
        <w:rPr>
          <w:lang w:val="en-US"/>
        </w:rPr>
        <w:t xml:space="preserve">          schema:</w:t>
      </w:r>
    </w:p>
    <w:p w14:paraId="1280FC91" w14:textId="77777777" w:rsidR="00740303" w:rsidRPr="00690A26" w:rsidRDefault="00740303" w:rsidP="00740303">
      <w:pPr>
        <w:pStyle w:val="PL"/>
        <w:rPr>
          <w:lang w:val="en-US"/>
        </w:rPr>
      </w:pPr>
      <w:r w:rsidRPr="00690A26">
        <w:rPr>
          <w:lang w:val="en-US"/>
        </w:rPr>
        <w:t xml:space="preserve">            type: string</w:t>
      </w:r>
    </w:p>
    <w:p w14:paraId="79660CF5" w14:textId="77777777" w:rsidR="00740303" w:rsidRPr="00690A26" w:rsidRDefault="00740303" w:rsidP="00740303">
      <w:pPr>
        <w:pStyle w:val="PL"/>
        <w:rPr>
          <w:lang w:val="en-US"/>
        </w:rPr>
      </w:pPr>
      <w:r w:rsidRPr="00690A26">
        <w:rPr>
          <w:lang w:val="en-US"/>
        </w:rPr>
        <w:t xml:space="preserve">        - name: </w:t>
      </w:r>
      <w:r>
        <w:rPr>
          <w:lang w:val="en-US"/>
        </w:rPr>
        <w:t>msisdn</w:t>
      </w:r>
    </w:p>
    <w:p w14:paraId="5B0BFB61" w14:textId="77777777" w:rsidR="00740303" w:rsidRPr="00690A26" w:rsidRDefault="00740303" w:rsidP="00740303">
      <w:pPr>
        <w:pStyle w:val="PL"/>
        <w:rPr>
          <w:lang w:val="en-US"/>
        </w:rPr>
      </w:pPr>
      <w:r w:rsidRPr="00690A26">
        <w:rPr>
          <w:lang w:val="en-US"/>
        </w:rPr>
        <w:t xml:space="preserve">          in: query</w:t>
      </w:r>
    </w:p>
    <w:p w14:paraId="75B79320" w14:textId="77777777" w:rsidR="00740303" w:rsidRPr="00690A26" w:rsidRDefault="00740303" w:rsidP="00740303">
      <w:pPr>
        <w:pStyle w:val="PL"/>
        <w:rPr>
          <w:lang w:val="en-US"/>
        </w:rPr>
      </w:pPr>
      <w:r w:rsidRPr="00690A26">
        <w:rPr>
          <w:lang w:val="en-US"/>
        </w:rPr>
        <w:t xml:space="preserve">          description: </w:t>
      </w:r>
      <w:r>
        <w:rPr>
          <w:lang w:val="en-US"/>
        </w:rPr>
        <w:t>MSISDN</w:t>
      </w:r>
      <w:r w:rsidRPr="00690A26">
        <w:rPr>
          <w:lang w:val="en-US"/>
        </w:rPr>
        <w:t xml:space="preserve"> of the requester UE to search for a</w:t>
      </w:r>
      <w:r>
        <w:rPr>
          <w:lang w:val="en-US"/>
        </w:rPr>
        <w:t xml:space="preserve"> target</w:t>
      </w:r>
      <w:r w:rsidRPr="00690A26">
        <w:rPr>
          <w:lang w:val="en-US"/>
        </w:rPr>
        <w:t xml:space="preserve"> HSS</w:t>
      </w:r>
    </w:p>
    <w:p w14:paraId="1E941921" w14:textId="77777777" w:rsidR="00740303" w:rsidRPr="00690A26" w:rsidRDefault="00740303" w:rsidP="00740303">
      <w:pPr>
        <w:pStyle w:val="PL"/>
        <w:rPr>
          <w:lang w:val="en-US"/>
        </w:rPr>
      </w:pPr>
      <w:r w:rsidRPr="00690A26">
        <w:rPr>
          <w:lang w:val="en-US"/>
        </w:rPr>
        <w:t xml:space="preserve">          schema:</w:t>
      </w:r>
    </w:p>
    <w:p w14:paraId="3294CD0C" w14:textId="77777777" w:rsidR="00740303" w:rsidRPr="00690A26" w:rsidRDefault="00740303" w:rsidP="00740303">
      <w:pPr>
        <w:pStyle w:val="PL"/>
        <w:rPr>
          <w:lang w:val="en-US"/>
        </w:rPr>
      </w:pPr>
      <w:r w:rsidRPr="00690A26">
        <w:rPr>
          <w:lang w:val="en-US"/>
        </w:rPr>
        <w:t xml:space="preserve">            type: string</w:t>
      </w:r>
    </w:p>
    <w:p w14:paraId="118B18D5" w14:textId="77777777" w:rsidR="00740303" w:rsidRPr="00690A26" w:rsidRDefault="00740303" w:rsidP="00740303">
      <w:pPr>
        <w:pStyle w:val="PL"/>
        <w:rPr>
          <w:lang w:val="en-US"/>
        </w:rPr>
      </w:pPr>
      <w:r w:rsidRPr="00690A26">
        <w:rPr>
          <w:lang w:val="en-US"/>
        </w:rPr>
        <w:t xml:space="preserve">        - name: </w:t>
      </w:r>
      <w:r w:rsidRPr="00690A26">
        <w:t>preferred-api-versions</w:t>
      </w:r>
    </w:p>
    <w:p w14:paraId="20446432" w14:textId="77777777" w:rsidR="00740303" w:rsidRPr="00690A26" w:rsidRDefault="00740303" w:rsidP="00740303">
      <w:pPr>
        <w:pStyle w:val="PL"/>
        <w:rPr>
          <w:lang w:val="en-US"/>
        </w:rPr>
      </w:pPr>
      <w:r w:rsidRPr="00690A26">
        <w:rPr>
          <w:lang w:val="en-US"/>
        </w:rPr>
        <w:t xml:space="preserve">          in: query</w:t>
      </w:r>
    </w:p>
    <w:p w14:paraId="7AC48A35" w14:textId="77777777" w:rsidR="00740303" w:rsidRPr="00690A26" w:rsidRDefault="00740303" w:rsidP="00740303">
      <w:pPr>
        <w:pStyle w:val="PL"/>
      </w:pPr>
      <w:r w:rsidRPr="00690A26">
        <w:rPr>
          <w:lang w:val="en-US"/>
        </w:rPr>
        <w:t xml:space="preserve">          description: </w:t>
      </w:r>
      <w:r w:rsidRPr="00690A26">
        <w:t>Preferred API version of the services to be discovered</w:t>
      </w:r>
    </w:p>
    <w:p w14:paraId="60F70E5C" w14:textId="77777777" w:rsidR="00740303" w:rsidRPr="00690A26" w:rsidRDefault="00740303" w:rsidP="00740303">
      <w:pPr>
        <w:pStyle w:val="PL"/>
        <w:rPr>
          <w:lang w:val="en-US"/>
        </w:rPr>
      </w:pPr>
      <w:r w:rsidRPr="00690A26">
        <w:rPr>
          <w:lang w:val="en-US"/>
        </w:rPr>
        <w:t xml:space="preserve">          content:</w:t>
      </w:r>
    </w:p>
    <w:p w14:paraId="00EECA0D" w14:textId="77777777" w:rsidR="00740303" w:rsidRPr="00690A26" w:rsidRDefault="00740303" w:rsidP="00740303">
      <w:pPr>
        <w:pStyle w:val="PL"/>
        <w:rPr>
          <w:lang w:val="en-US"/>
        </w:rPr>
      </w:pPr>
      <w:r w:rsidRPr="00690A26">
        <w:rPr>
          <w:lang w:val="en-US"/>
        </w:rPr>
        <w:t xml:space="preserve">            application/json:</w:t>
      </w:r>
    </w:p>
    <w:p w14:paraId="63C9F40A" w14:textId="77777777" w:rsidR="00740303" w:rsidRPr="00690A26" w:rsidRDefault="00740303" w:rsidP="00740303">
      <w:pPr>
        <w:pStyle w:val="PL"/>
        <w:rPr>
          <w:lang w:val="en-US"/>
        </w:rPr>
      </w:pPr>
      <w:r w:rsidRPr="00690A26">
        <w:rPr>
          <w:lang w:val="en-US"/>
        </w:rPr>
        <w:t xml:space="preserve">              schema:</w:t>
      </w:r>
    </w:p>
    <w:p w14:paraId="55A420FD" w14:textId="77777777" w:rsidR="00740303" w:rsidRPr="00690A26" w:rsidRDefault="00740303" w:rsidP="00740303">
      <w:pPr>
        <w:pStyle w:val="PL"/>
        <w:rPr>
          <w:lang w:val="en-US"/>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t>ServiceName</w:t>
      </w:r>
      <w:r>
        <w:rPr>
          <w:rFonts w:cs="Arial"/>
          <w:szCs w:val="18"/>
        </w:rPr>
        <w:t xml:space="preserve"> </w:t>
      </w:r>
      <w:r w:rsidRPr="00533C32">
        <w:t>serves as key</w:t>
      </w:r>
    </w:p>
    <w:p w14:paraId="14926ACC" w14:textId="77777777" w:rsidR="00740303" w:rsidRPr="00690A26" w:rsidRDefault="00740303" w:rsidP="00740303">
      <w:pPr>
        <w:pStyle w:val="PL"/>
        <w:rPr>
          <w:lang w:val="en-US"/>
        </w:rPr>
      </w:pPr>
      <w:r w:rsidRPr="00690A26">
        <w:rPr>
          <w:lang w:val="en-US"/>
        </w:rPr>
        <w:t xml:space="preserve">                type: object</w:t>
      </w:r>
    </w:p>
    <w:p w14:paraId="5017C244" w14:textId="77777777" w:rsidR="00740303" w:rsidRPr="00690A26" w:rsidRDefault="00740303" w:rsidP="00740303">
      <w:pPr>
        <w:pStyle w:val="PL"/>
        <w:rPr>
          <w:lang w:eastAsia="zh-CN"/>
        </w:rPr>
      </w:pPr>
      <w:r w:rsidRPr="00690A26">
        <w:rPr>
          <w:lang w:eastAsia="zh-CN"/>
        </w:rPr>
        <w:t xml:space="preserve">                additionalProperties:</w:t>
      </w:r>
    </w:p>
    <w:p w14:paraId="3A848059" w14:textId="77777777" w:rsidR="00740303" w:rsidRPr="00690A26" w:rsidRDefault="00740303" w:rsidP="00740303">
      <w:pPr>
        <w:pStyle w:val="PL"/>
        <w:rPr>
          <w:lang w:eastAsia="zh-CN"/>
        </w:rPr>
      </w:pPr>
      <w:r w:rsidRPr="00690A26">
        <w:rPr>
          <w:lang w:eastAsia="zh-CN"/>
        </w:rPr>
        <w:t xml:space="preserve">                  type: string</w:t>
      </w:r>
    </w:p>
    <w:p w14:paraId="083CA16A" w14:textId="77777777" w:rsidR="00740303" w:rsidRPr="00690A26" w:rsidRDefault="00740303" w:rsidP="00740303">
      <w:pPr>
        <w:pStyle w:val="PL"/>
        <w:rPr>
          <w:lang w:eastAsia="zh-CN"/>
        </w:rPr>
      </w:pPr>
      <w:r w:rsidRPr="00690A26">
        <w:rPr>
          <w:lang w:eastAsia="zh-CN"/>
        </w:rPr>
        <w:t xml:space="preserve">                minProperties: 1</w:t>
      </w:r>
    </w:p>
    <w:p w14:paraId="19091323" w14:textId="77777777" w:rsidR="00740303" w:rsidRPr="002857AD" w:rsidRDefault="00740303" w:rsidP="00740303">
      <w:pPr>
        <w:pStyle w:val="PL"/>
        <w:tabs>
          <w:tab w:val="clear" w:pos="768"/>
          <w:tab w:val="left" w:pos="520"/>
        </w:tabs>
        <w:rPr>
          <w:lang w:val="en-US"/>
        </w:rPr>
      </w:pPr>
      <w:r w:rsidRPr="002857AD">
        <w:rPr>
          <w:lang w:val="en-US"/>
        </w:rPr>
        <w:lastRenderedPageBreak/>
        <w:t xml:space="preserve">        </w:t>
      </w:r>
      <w:r>
        <w:rPr>
          <w:lang w:val="en-US"/>
        </w:rPr>
        <w:t xml:space="preserve">- name: </w:t>
      </w:r>
      <w:r>
        <w:rPr>
          <w:lang w:eastAsia="zh-CN"/>
        </w:rPr>
        <w:t>v2x-support-ind</w:t>
      </w:r>
    </w:p>
    <w:p w14:paraId="0C2FDEF7" w14:textId="77777777" w:rsidR="00740303" w:rsidRPr="002857AD" w:rsidRDefault="00740303" w:rsidP="00740303">
      <w:pPr>
        <w:pStyle w:val="PL"/>
        <w:rPr>
          <w:lang w:val="en-US"/>
        </w:rPr>
      </w:pPr>
      <w:r w:rsidRPr="002857AD">
        <w:rPr>
          <w:lang w:val="en-US"/>
        </w:rPr>
        <w:t xml:space="preserve">          in: query</w:t>
      </w:r>
    </w:p>
    <w:p w14:paraId="23895484" w14:textId="77777777" w:rsidR="00740303" w:rsidRPr="002857AD" w:rsidRDefault="00740303" w:rsidP="00740303">
      <w:pPr>
        <w:pStyle w:val="PL"/>
        <w:rPr>
          <w:lang w:val="en-US"/>
        </w:rPr>
      </w:pPr>
      <w:r w:rsidRPr="002857AD">
        <w:rPr>
          <w:lang w:val="en-US"/>
        </w:rPr>
        <w:t xml:space="preserve">          description: </w:t>
      </w:r>
      <w:r>
        <w:rPr>
          <w:lang w:val="en-US"/>
        </w:rPr>
        <w:t>PCF supports V2X</w:t>
      </w:r>
    </w:p>
    <w:p w14:paraId="667C1AED" w14:textId="77777777" w:rsidR="00740303" w:rsidRPr="002857AD" w:rsidRDefault="00740303" w:rsidP="00740303">
      <w:pPr>
        <w:pStyle w:val="PL"/>
        <w:rPr>
          <w:lang w:val="en-US"/>
        </w:rPr>
      </w:pPr>
      <w:r w:rsidRPr="002857AD">
        <w:rPr>
          <w:lang w:val="en-US"/>
        </w:rPr>
        <w:t xml:space="preserve">          schema:</w:t>
      </w:r>
    </w:p>
    <w:p w14:paraId="4221E12C" w14:textId="77777777" w:rsidR="00740303" w:rsidRPr="00690A26" w:rsidRDefault="00740303" w:rsidP="00740303">
      <w:pPr>
        <w:pStyle w:val="PL"/>
        <w:rPr>
          <w:lang w:eastAsia="zh-CN"/>
        </w:rPr>
      </w:pPr>
      <w:r w:rsidRPr="002857AD">
        <w:t xml:space="preserve">            type: boolean</w:t>
      </w:r>
    </w:p>
    <w:p w14:paraId="28C81E1E" w14:textId="77777777" w:rsidR="00740303" w:rsidRPr="00690A26" w:rsidRDefault="00740303" w:rsidP="00740303">
      <w:pPr>
        <w:pStyle w:val="PL"/>
        <w:rPr>
          <w:lang w:val="en-US"/>
        </w:rPr>
      </w:pPr>
      <w:r w:rsidRPr="00D4681E">
        <w:t xml:space="preserve">        - name: redundant-gtpu</w:t>
      </w:r>
    </w:p>
    <w:p w14:paraId="2038232B" w14:textId="77777777" w:rsidR="00740303" w:rsidRPr="00690A26" w:rsidRDefault="00740303" w:rsidP="00740303">
      <w:pPr>
        <w:pStyle w:val="PL"/>
        <w:rPr>
          <w:lang w:val="en-US"/>
        </w:rPr>
      </w:pPr>
      <w:r w:rsidRPr="00690A26">
        <w:rPr>
          <w:lang w:val="en-US"/>
        </w:rPr>
        <w:t xml:space="preserve">          in: query</w:t>
      </w:r>
    </w:p>
    <w:p w14:paraId="24A9D9ED" w14:textId="77777777" w:rsidR="00740303" w:rsidRPr="00690A26" w:rsidRDefault="00740303" w:rsidP="00740303">
      <w:pPr>
        <w:pStyle w:val="PL"/>
        <w:rPr>
          <w:lang w:val="en-US"/>
        </w:rPr>
      </w:pPr>
      <w:r w:rsidRPr="00690A26">
        <w:rPr>
          <w:lang w:val="en-US"/>
        </w:rPr>
        <w:t xml:space="preserve">          description: </w:t>
      </w:r>
      <w:r>
        <w:rPr>
          <w:lang w:val="en-US"/>
        </w:rPr>
        <w:t>UPF supports redundant gtp-u to be discovered</w:t>
      </w:r>
    </w:p>
    <w:p w14:paraId="231A2082" w14:textId="77777777" w:rsidR="00740303" w:rsidRPr="00690A26" w:rsidRDefault="00740303" w:rsidP="00740303">
      <w:pPr>
        <w:pStyle w:val="PL"/>
        <w:rPr>
          <w:lang w:val="en-US"/>
        </w:rPr>
      </w:pPr>
      <w:r w:rsidRPr="00690A26">
        <w:rPr>
          <w:lang w:val="en-US"/>
        </w:rPr>
        <w:t xml:space="preserve">          schema:</w:t>
      </w:r>
    </w:p>
    <w:p w14:paraId="3C5DD2AD" w14:textId="77777777" w:rsidR="00740303" w:rsidRDefault="00740303" w:rsidP="00740303">
      <w:pPr>
        <w:pStyle w:val="PL"/>
        <w:rPr>
          <w:lang w:val="en-US"/>
        </w:rPr>
      </w:pPr>
      <w:r w:rsidRPr="00690A26">
        <w:t xml:space="preserve">            type: boolean</w:t>
      </w:r>
    </w:p>
    <w:p w14:paraId="7667FA35" w14:textId="77777777" w:rsidR="00740303" w:rsidRPr="00690A26" w:rsidRDefault="00740303" w:rsidP="00740303">
      <w:pPr>
        <w:pStyle w:val="PL"/>
        <w:rPr>
          <w:lang w:val="en-US"/>
        </w:rPr>
      </w:pPr>
      <w:r w:rsidRPr="00D4681E">
        <w:t xml:space="preserve">        - name: redundant-transport</w:t>
      </w:r>
    </w:p>
    <w:p w14:paraId="0DF6A869" w14:textId="77777777" w:rsidR="00740303" w:rsidRPr="00690A26" w:rsidRDefault="00740303" w:rsidP="00740303">
      <w:pPr>
        <w:pStyle w:val="PL"/>
        <w:rPr>
          <w:lang w:val="en-US"/>
        </w:rPr>
      </w:pPr>
      <w:r w:rsidRPr="00690A26">
        <w:rPr>
          <w:lang w:val="en-US"/>
        </w:rPr>
        <w:t xml:space="preserve">          in: query</w:t>
      </w:r>
    </w:p>
    <w:p w14:paraId="4AA78003" w14:textId="77777777" w:rsidR="00740303" w:rsidRPr="00690A26" w:rsidRDefault="00740303" w:rsidP="00740303">
      <w:pPr>
        <w:pStyle w:val="PL"/>
        <w:rPr>
          <w:lang w:val="en-US"/>
        </w:rPr>
      </w:pPr>
      <w:r w:rsidRPr="00690A26">
        <w:rPr>
          <w:lang w:val="en-US"/>
        </w:rPr>
        <w:t xml:space="preserve">          description: </w:t>
      </w:r>
      <w:r>
        <w:rPr>
          <w:lang w:val="en-US"/>
        </w:rPr>
        <w:t>UPF supports redundant transport path to be discovered</w:t>
      </w:r>
    </w:p>
    <w:p w14:paraId="16E6D1F4" w14:textId="77777777" w:rsidR="00740303" w:rsidRPr="00690A26" w:rsidRDefault="00740303" w:rsidP="00740303">
      <w:pPr>
        <w:pStyle w:val="PL"/>
        <w:rPr>
          <w:lang w:val="en-US"/>
        </w:rPr>
      </w:pPr>
      <w:r w:rsidRPr="00690A26">
        <w:rPr>
          <w:lang w:val="en-US"/>
        </w:rPr>
        <w:t xml:space="preserve">          schema:</w:t>
      </w:r>
    </w:p>
    <w:p w14:paraId="30112F78" w14:textId="77777777" w:rsidR="00740303" w:rsidRPr="00690A26" w:rsidRDefault="00740303" w:rsidP="00740303">
      <w:pPr>
        <w:pStyle w:val="PL"/>
        <w:rPr>
          <w:lang w:eastAsia="zh-CN"/>
        </w:rPr>
      </w:pPr>
      <w:r w:rsidRPr="00690A26">
        <w:t xml:space="preserve">            type: boolean</w:t>
      </w:r>
    </w:p>
    <w:p w14:paraId="1E56E06B" w14:textId="77777777" w:rsidR="00740303" w:rsidRPr="00690A26" w:rsidRDefault="00740303" w:rsidP="00740303">
      <w:pPr>
        <w:pStyle w:val="PL"/>
        <w:rPr>
          <w:lang w:val="en-US"/>
        </w:rPr>
      </w:pPr>
      <w:r w:rsidRPr="00D4681E">
        <w:t xml:space="preserve">        - name: ipups</w:t>
      </w:r>
    </w:p>
    <w:p w14:paraId="05EC29D6" w14:textId="77777777" w:rsidR="00740303" w:rsidRPr="00690A26" w:rsidRDefault="00740303" w:rsidP="00740303">
      <w:pPr>
        <w:pStyle w:val="PL"/>
        <w:rPr>
          <w:lang w:val="en-US"/>
        </w:rPr>
      </w:pPr>
      <w:r w:rsidRPr="00690A26">
        <w:rPr>
          <w:lang w:val="en-US"/>
        </w:rPr>
        <w:t xml:space="preserve">          in: query</w:t>
      </w:r>
    </w:p>
    <w:p w14:paraId="500DBCB9" w14:textId="77777777" w:rsidR="00740303" w:rsidRPr="00690A26" w:rsidRDefault="00740303" w:rsidP="00740303">
      <w:pPr>
        <w:pStyle w:val="PL"/>
        <w:rPr>
          <w:lang w:val="en-US"/>
        </w:rPr>
      </w:pPr>
      <w:r w:rsidRPr="00690A26">
        <w:rPr>
          <w:lang w:val="en-US"/>
        </w:rPr>
        <w:t xml:space="preserve">          description: </w:t>
      </w:r>
      <w:r>
        <w:rPr>
          <w:lang w:val="en-US"/>
        </w:rPr>
        <w:t>UPF which is configured for IPUPS functionality to be discovered</w:t>
      </w:r>
    </w:p>
    <w:p w14:paraId="3A0DF813" w14:textId="77777777" w:rsidR="00740303" w:rsidRPr="00690A26" w:rsidRDefault="00740303" w:rsidP="00740303">
      <w:pPr>
        <w:pStyle w:val="PL"/>
        <w:rPr>
          <w:lang w:val="en-US"/>
        </w:rPr>
      </w:pPr>
      <w:r w:rsidRPr="00690A26">
        <w:rPr>
          <w:lang w:val="en-US"/>
        </w:rPr>
        <w:t xml:space="preserve">          schema:</w:t>
      </w:r>
    </w:p>
    <w:p w14:paraId="44F2B5D6" w14:textId="2EF050A2" w:rsidR="00740303" w:rsidRDefault="00740303" w:rsidP="00740303">
      <w:pPr>
        <w:pStyle w:val="PL"/>
        <w:rPr>
          <w:ins w:id="218" w:author="Frank, Nov. v0" w:date="2022-10-17T15:12:00Z"/>
        </w:rPr>
      </w:pPr>
      <w:r w:rsidRPr="00690A26">
        <w:t xml:space="preserve">            type: boolean</w:t>
      </w:r>
    </w:p>
    <w:p w14:paraId="1E3E9882" w14:textId="3AB46478" w:rsidR="00AE448A" w:rsidRPr="00690A26" w:rsidRDefault="00AE448A" w:rsidP="00AE448A">
      <w:pPr>
        <w:pStyle w:val="PL"/>
        <w:rPr>
          <w:ins w:id="219" w:author="Frank, Nov. v0" w:date="2022-10-17T15:12:00Z"/>
          <w:lang w:val="en-US"/>
        </w:rPr>
      </w:pPr>
      <w:ins w:id="220" w:author="Frank, Nov. v0" w:date="2022-10-17T15:12:00Z">
        <w:r w:rsidRPr="00D4681E">
          <w:t xml:space="preserve">        - name: </w:t>
        </w:r>
        <w:r w:rsidR="00397084">
          <w:t>s</w:t>
        </w:r>
      </w:ins>
      <w:ins w:id="221" w:author="Frank, Nov. v0" w:date="2022-10-17T16:59:00Z">
        <w:r w:rsidR="00D4780A">
          <w:t>xa</w:t>
        </w:r>
      </w:ins>
    </w:p>
    <w:p w14:paraId="626D6A4C" w14:textId="77777777" w:rsidR="00AE448A" w:rsidRPr="00690A26" w:rsidRDefault="00AE448A" w:rsidP="00AE448A">
      <w:pPr>
        <w:pStyle w:val="PL"/>
        <w:rPr>
          <w:ins w:id="222" w:author="Frank, Nov. v0" w:date="2022-10-17T15:12:00Z"/>
          <w:lang w:val="en-US"/>
        </w:rPr>
      </w:pPr>
      <w:ins w:id="223" w:author="Frank, Nov. v0" w:date="2022-10-17T15:12:00Z">
        <w:r w:rsidRPr="00690A26">
          <w:rPr>
            <w:lang w:val="en-US"/>
          </w:rPr>
          <w:t xml:space="preserve">          in: query</w:t>
        </w:r>
      </w:ins>
    </w:p>
    <w:p w14:paraId="1A93D2DC" w14:textId="1538058B" w:rsidR="00AE448A" w:rsidRPr="00690A26" w:rsidRDefault="00AE448A" w:rsidP="00AE448A">
      <w:pPr>
        <w:pStyle w:val="PL"/>
        <w:rPr>
          <w:ins w:id="224" w:author="Frank, Nov. v0" w:date="2022-10-17T15:12:00Z"/>
          <w:lang w:val="en-US"/>
        </w:rPr>
      </w:pPr>
      <w:ins w:id="225" w:author="Frank, Nov. v0" w:date="2022-10-17T15:12:00Z">
        <w:r w:rsidRPr="00690A26">
          <w:rPr>
            <w:lang w:val="en-US"/>
          </w:rPr>
          <w:t xml:space="preserve">          description: </w:t>
        </w:r>
        <w:r>
          <w:rPr>
            <w:lang w:val="en-US"/>
          </w:rPr>
          <w:t xml:space="preserve">UPF which is configured </w:t>
        </w:r>
      </w:ins>
      <w:ins w:id="226" w:author="Frank, Nov. v0" w:date="2022-10-17T17:00:00Z">
        <w:r w:rsidR="00D84D64">
          <w:rPr>
            <w:lang w:val="en-US"/>
          </w:rPr>
          <w:t>to support sxa interface</w:t>
        </w:r>
      </w:ins>
    </w:p>
    <w:p w14:paraId="340CEEF4" w14:textId="77777777" w:rsidR="00AE448A" w:rsidRPr="00690A26" w:rsidRDefault="00AE448A" w:rsidP="00AE448A">
      <w:pPr>
        <w:pStyle w:val="PL"/>
        <w:rPr>
          <w:ins w:id="227" w:author="Frank, Nov. v0" w:date="2022-10-17T15:12:00Z"/>
          <w:lang w:val="en-US"/>
        </w:rPr>
      </w:pPr>
      <w:ins w:id="228" w:author="Frank, Nov. v0" w:date="2022-10-17T15:12:00Z">
        <w:r w:rsidRPr="00690A26">
          <w:rPr>
            <w:lang w:val="en-US"/>
          </w:rPr>
          <w:t xml:space="preserve">          schema:</w:t>
        </w:r>
      </w:ins>
    </w:p>
    <w:p w14:paraId="54521125" w14:textId="46FD7084" w:rsidR="00AE448A" w:rsidRDefault="00AE448A" w:rsidP="00AE448A">
      <w:pPr>
        <w:pStyle w:val="PL"/>
        <w:rPr>
          <w:ins w:id="229" w:author="Frank, Nov. v0" w:date="2022-10-17T15:13:00Z"/>
        </w:rPr>
      </w:pPr>
      <w:ins w:id="230" w:author="Frank, Nov. v0" w:date="2022-10-17T15:12:00Z">
        <w:r w:rsidRPr="00690A26">
          <w:t xml:space="preserve">            type: boolean</w:t>
        </w:r>
      </w:ins>
    </w:p>
    <w:p w14:paraId="0784F830" w14:textId="45AB51E6" w:rsidR="00307D1D" w:rsidRPr="00690A26" w:rsidRDefault="00307D1D" w:rsidP="00307D1D">
      <w:pPr>
        <w:pStyle w:val="PL"/>
        <w:rPr>
          <w:ins w:id="231" w:author="Frank, Nov. v0" w:date="2022-10-17T15:16:00Z"/>
          <w:lang w:val="en-US"/>
        </w:rPr>
      </w:pPr>
      <w:ins w:id="232" w:author="Frank, Nov. v0" w:date="2022-10-17T15:16:00Z">
        <w:r w:rsidRPr="00690A26">
          <w:rPr>
            <w:lang w:val="en-US"/>
          </w:rPr>
          <w:t xml:space="preserve">        - name: </w:t>
        </w:r>
        <w:r w:rsidR="00C37B5C">
          <w:rPr>
            <w:lang w:val="en-US"/>
          </w:rPr>
          <w:t>ue</w:t>
        </w:r>
        <w:r w:rsidRPr="00690A26">
          <w:t>-</w:t>
        </w:r>
        <w:r w:rsidR="00C37B5C">
          <w:t>usage</w:t>
        </w:r>
        <w:r w:rsidRPr="00690A26">
          <w:t>-</w:t>
        </w:r>
        <w:r w:rsidR="00C37B5C">
          <w:t>type-li</w:t>
        </w:r>
        <w:r w:rsidRPr="00690A26">
          <w:rPr>
            <w:rFonts w:hint="eastAsia"/>
          </w:rPr>
          <w:t>st</w:t>
        </w:r>
      </w:ins>
    </w:p>
    <w:p w14:paraId="1331F5F3" w14:textId="77777777" w:rsidR="00307D1D" w:rsidRPr="00690A26" w:rsidRDefault="00307D1D" w:rsidP="00307D1D">
      <w:pPr>
        <w:pStyle w:val="PL"/>
        <w:rPr>
          <w:ins w:id="233" w:author="Frank, Nov. v0" w:date="2022-10-17T15:16:00Z"/>
          <w:lang w:val="en-US"/>
        </w:rPr>
      </w:pPr>
      <w:ins w:id="234" w:author="Frank, Nov. v0" w:date="2022-10-17T15:16:00Z">
        <w:r w:rsidRPr="00690A26">
          <w:rPr>
            <w:lang w:val="en-US"/>
          </w:rPr>
          <w:t xml:space="preserve">          in: query</w:t>
        </w:r>
      </w:ins>
    </w:p>
    <w:p w14:paraId="7EB51AB4" w14:textId="277C0E73" w:rsidR="00307D1D" w:rsidRPr="00690A26" w:rsidRDefault="00307D1D" w:rsidP="00307D1D">
      <w:pPr>
        <w:pStyle w:val="PL"/>
        <w:rPr>
          <w:ins w:id="235" w:author="Frank, Nov. v0" w:date="2022-10-17T15:16:00Z"/>
          <w:lang w:val="en-US"/>
        </w:rPr>
      </w:pPr>
      <w:ins w:id="236" w:author="Frank, Nov. v0" w:date="2022-10-17T15:16:00Z">
        <w:r w:rsidRPr="00690A26">
          <w:rPr>
            <w:lang w:val="en-US"/>
          </w:rPr>
          <w:t xml:space="preserve">          description: </w:t>
        </w:r>
        <w:r w:rsidR="00C37B5C">
          <w:rPr>
            <w:lang w:val="en-US"/>
          </w:rPr>
          <w:t>a list o</w:t>
        </w:r>
      </w:ins>
      <w:ins w:id="237" w:author="Frank, Nov. v0" w:date="2022-10-17T15:17:00Z">
        <w:r w:rsidR="00C37B5C">
          <w:rPr>
            <w:lang w:val="en-US"/>
          </w:rPr>
          <w:t>f ue usage type supported by</w:t>
        </w:r>
      </w:ins>
      <w:ins w:id="238" w:author="Frank, Nov. v0" w:date="2022-10-17T15:16:00Z">
        <w:r w:rsidRPr="00690A26">
          <w:rPr>
            <w:lang w:val="en-US"/>
          </w:rPr>
          <w:t xml:space="preserve"> the target NF</w:t>
        </w:r>
      </w:ins>
    </w:p>
    <w:p w14:paraId="04CE6AC6" w14:textId="77777777" w:rsidR="00307D1D" w:rsidRPr="00690A26" w:rsidRDefault="00307D1D" w:rsidP="00307D1D">
      <w:pPr>
        <w:pStyle w:val="PL"/>
        <w:rPr>
          <w:ins w:id="239" w:author="Frank, Nov. v0" w:date="2022-10-17T15:16:00Z"/>
          <w:lang w:val="en-US"/>
        </w:rPr>
      </w:pPr>
      <w:ins w:id="240" w:author="Frank, Nov. v0" w:date="2022-10-17T15:16:00Z">
        <w:r w:rsidRPr="00690A26">
          <w:rPr>
            <w:lang w:val="en-US"/>
          </w:rPr>
          <w:t xml:space="preserve">          content:</w:t>
        </w:r>
      </w:ins>
    </w:p>
    <w:p w14:paraId="7DE2D94F" w14:textId="77777777" w:rsidR="00307D1D" w:rsidRPr="00690A26" w:rsidRDefault="00307D1D" w:rsidP="00307D1D">
      <w:pPr>
        <w:pStyle w:val="PL"/>
        <w:rPr>
          <w:ins w:id="241" w:author="Frank, Nov. v0" w:date="2022-10-17T15:16:00Z"/>
          <w:lang w:val="en-US"/>
        </w:rPr>
      </w:pPr>
      <w:ins w:id="242" w:author="Frank, Nov. v0" w:date="2022-10-17T15:16:00Z">
        <w:r w:rsidRPr="00690A26">
          <w:rPr>
            <w:lang w:val="en-US"/>
          </w:rPr>
          <w:t xml:space="preserve">            application/json:</w:t>
        </w:r>
      </w:ins>
    </w:p>
    <w:p w14:paraId="02B7B26D" w14:textId="77777777" w:rsidR="00307D1D" w:rsidRPr="00690A26" w:rsidRDefault="00307D1D" w:rsidP="00307D1D">
      <w:pPr>
        <w:pStyle w:val="PL"/>
        <w:rPr>
          <w:ins w:id="243" w:author="Frank, Nov. v0" w:date="2022-10-17T15:16:00Z"/>
          <w:lang w:val="en-US"/>
        </w:rPr>
      </w:pPr>
      <w:ins w:id="244" w:author="Frank, Nov. v0" w:date="2022-10-17T15:16:00Z">
        <w:r w:rsidRPr="00690A26">
          <w:rPr>
            <w:lang w:val="en-US"/>
          </w:rPr>
          <w:t xml:space="preserve">              schema:</w:t>
        </w:r>
      </w:ins>
    </w:p>
    <w:p w14:paraId="5C44A37D" w14:textId="77777777" w:rsidR="00307D1D" w:rsidRPr="00690A26" w:rsidRDefault="00307D1D" w:rsidP="00307D1D">
      <w:pPr>
        <w:pStyle w:val="PL"/>
        <w:rPr>
          <w:ins w:id="245" w:author="Frank, Nov. v0" w:date="2022-10-17T15:16:00Z"/>
          <w:lang w:val="en-US"/>
        </w:rPr>
      </w:pPr>
      <w:ins w:id="246" w:author="Frank, Nov. v0" w:date="2022-10-17T15:16:00Z">
        <w:r w:rsidRPr="00690A26">
          <w:rPr>
            <w:lang w:val="en-US"/>
          </w:rPr>
          <w:t xml:space="preserve">                type: array</w:t>
        </w:r>
      </w:ins>
    </w:p>
    <w:p w14:paraId="5040CC7A" w14:textId="77777777" w:rsidR="00307D1D" w:rsidRPr="00690A26" w:rsidRDefault="00307D1D" w:rsidP="00307D1D">
      <w:pPr>
        <w:pStyle w:val="PL"/>
        <w:rPr>
          <w:ins w:id="247" w:author="Frank, Nov. v0" w:date="2022-10-17T15:16:00Z"/>
          <w:lang w:val="en-US"/>
        </w:rPr>
      </w:pPr>
      <w:ins w:id="248" w:author="Frank, Nov. v0" w:date="2022-10-17T15:16:00Z">
        <w:r w:rsidRPr="00690A26">
          <w:rPr>
            <w:lang w:val="en-US"/>
          </w:rPr>
          <w:t xml:space="preserve">                items:</w:t>
        </w:r>
      </w:ins>
    </w:p>
    <w:p w14:paraId="60F13B89" w14:textId="1EFEF117" w:rsidR="00307D1D" w:rsidRPr="00690A26" w:rsidRDefault="00307D1D" w:rsidP="00307D1D">
      <w:pPr>
        <w:pStyle w:val="PL"/>
        <w:rPr>
          <w:ins w:id="249" w:author="Frank, Nov. v0" w:date="2022-10-17T15:16:00Z"/>
          <w:lang w:val="en-US"/>
        </w:rPr>
      </w:pPr>
      <w:ins w:id="250" w:author="Frank, Nov. v0" w:date="2022-10-17T15:16:00Z">
        <w:r w:rsidRPr="00690A26">
          <w:rPr>
            <w:lang w:val="en-US"/>
          </w:rPr>
          <w:t xml:space="preserve">                  $ref: </w:t>
        </w:r>
      </w:ins>
      <w:ins w:id="251" w:author="Frank, Nov. v0" w:date="2022-10-17T16:42:00Z">
        <w:r w:rsidR="000228EA" w:rsidRPr="00690A26">
          <w:rPr>
            <w:lang w:val="en-US"/>
          </w:rPr>
          <w:t>'TS295</w:t>
        </w:r>
        <w:r w:rsidR="000228EA">
          <w:rPr>
            <w:lang w:val="en-US"/>
          </w:rPr>
          <w:t>03</w:t>
        </w:r>
        <w:r w:rsidR="000228EA" w:rsidRPr="00690A26">
          <w:rPr>
            <w:lang w:val="en-US"/>
          </w:rPr>
          <w:t>_</w:t>
        </w:r>
        <w:r w:rsidR="000228EA">
          <w:rPr>
            <w:lang w:val="en-US"/>
          </w:rPr>
          <w:t>Nudm_SDM</w:t>
        </w:r>
        <w:r w:rsidR="000228EA" w:rsidRPr="00690A26">
          <w:rPr>
            <w:lang w:val="en-US"/>
          </w:rPr>
          <w:t>.yaml#/components/schemas/</w:t>
        </w:r>
        <w:r w:rsidR="003C0718" w:rsidRPr="00B06F7A">
          <w:t>UeUsageType'</w:t>
        </w:r>
      </w:ins>
    </w:p>
    <w:p w14:paraId="03D24A01" w14:textId="327ABA18" w:rsidR="00AB7431" w:rsidRPr="003C0718" w:rsidDel="003C0718" w:rsidRDefault="00307D1D" w:rsidP="00AB7431">
      <w:pPr>
        <w:pStyle w:val="PL"/>
        <w:rPr>
          <w:del w:id="252" w:author="Frank, Nov. v0" w:date="2022-10-17T16:43:00Z"/>
          <w:lang w:val="en-US"/>
        </w:rPr>
      </w:pPr>
      <w:ins w:id="253" w:author="Frank, Nov. v0" w:date="2022-10-17T15:16:00Z">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ins>
    </w:p>
    <w:p w14:paraId="2E36B0C7" w14:textId="77777777" w:rsidR="00740303" w:rsidRPr="00690A26" w:rsidRDefault="00740303" w:rsidP="00740303">
      <w:pPr>
        <w:pStyle w:val="PL"/>
        <w:rPr>
          <w:lang w:val="en-US" w:eastAsia="zh-CN"/>
        </w:rPr>
      </w:pPr>
      <w:r w:rsidRPr="00690A26">
        <w:rPr>
          <w:lang w:val="en-US"/>
        </w:rPr>
        <w:t xml:space="preserve">        - name: </w:t>
      </w:r>
      <w:r>
        <w:rPr>
          <w:lang w:val="en-US" w:eastAsia="zh-CN"/>
        </w:rPr>
        <w:t>scp-domain-list</w:t>
      </w:r>
    </w:p>
    <w:p w14:paraId="03289A90" w14:textId="77777777" w:rsidR="00740303" w:rsidRPr="00690A26" w:rsidRDefault="00740303" w:rsidP="00740303">
      <w:pPr>
        <w:pStyle w:val="PL"/>
        <w:rPr>
          <w:lang w:val="en-US"/>
        </w:rPr>
      </w:pPr>
      <w:r w:rsidRPr="00690A26">
        <w:rPr>
          <w:lang w:val="en-US"/>
        </w:rPr>
        <w:t xml:space="preserve">          in: query</w:t>
      </w:r>
    </w:p>
    <w:p w14:paraId="47BE38BD" w14:textId="77777777" w:rsidR="00740303" w:rsidRPr="004007AE" w:rsidRDefault="00740303" w:rsidP="00740303">
      <w:pPr>
        <w:pStyle w:val="PL"/>
        <w:rPr>
          <w:lang w:val="en-US"/>
        </w:rPr>
      </w:pPr>
      <w:r w:rsidRPr="004007AE">
        <w:rPr>
          <w:lang w:val="en-US"/>
        </w:rPr>
        <w:t xml:space="preserve">          description: SCP domai</w:t>
      </w:r>
      <w:r w:rsidRPr="0002158B">
        <w:t>ns the target</w:t>
      </w:r>
      <w:r>
        <w:t xml:space="preserve"> SCP or SEPP belongs to</w:t>
      </w:r>
    </w:p>
    <w:p w14:paraId="67938DDE" w14:textId="77777777" w:rsidR="00740303" w:rsidRPr="004007AE" w:rsidRDefault="00740303" w:rsidP="00740303">
      <w:pPr>
        <w:pStyle w:val="PL"/>
        <w:rPr>
          <w:lang w:val="en-US"/>
        </w:rPr>
      </w:pPr>
      <w:r w:rsidRPr="004007AE">
        <w:rPr>
          <w:lang w:val="en-US"/>
        </w:rPr>
        <w:t xml:space="preserve">          schema:</w:t>
      </w:r>
    </w:p>
    <w:p w14:paraId="22B65B03" w14:textId="77777777" w:rsidR="00740303" w:rsidRPr="00690A26" w:rsidRDefault="00740303" w:rsidP="00740303">
      <w:pPr>
        <w:pStyle w:val="PL"/>
        <w:rPr>
          <w:lang w:val="en-US"/>
        </w:rPr>
      </w:pPr>
      <w:r w:rsidRPr="004007AE">
        <w:rPr>
          <w:lang w:val="en-US"/>
        </w:rPr>
        <w:t xml:space="preserve">            </w:t>
      </w:r>
      <w:r w:rsidRPr="00690A26">
        <w:rPr>
          <w:lang w:val="en-US"/>
        </w:rPr>
        <w:t>type: array</w:t>
      </w:r>
    </w:p>
    <w:p w14:paraId="48CE4201" w14:textId="77777777" w:rsidR="00740303" w:rsidRPr="00690A26" w:rsidRDefault="00740303" w:rsidP="00740303">
      <w:pPr>
        <w:pStyle w:val="PL"/>
        <w:rPr>
          <w:lang w:val="en-US"/>
        </w:rPr>
      </w:pPr>
      <w:r w:rsidRPr="00690A26">
        <w:rPr>
          <w:lang w:val="en-US"/>
        </w:rPr>
        <w:t xml:space="preserve">            items:</w:t>
      </w:r>
    </w:p>
    <w:p w14:paraId="2BC6F7E2" w14:textId="77777777" w:rsidR="00740303" w:rsidRPr="00690A26" w:rsidRDefault="00740303" w:rsidP="00740303">
      <w:pPr>
        <w:pStyle w:val="PL"/>
        <w:rPr>
          <w:lang w:val="en-US" w:eastAsia="zh-CN"/>
        </w:rPr>
      </w:pPr>
      <w:r w:rsidRPr="00690A26">
        <w:rPr>
          <w:lang w:val="en-US"/>
        </w:rPr>
        <w:t xml:space="preserve">              </w:t>
      </w:r>
      <w:r w:rsidRPr="00690A26">
        <w:rPr>
          <w:rFonts w:hint="eastAsia"/>
          <w:lang w:val="en-US" w:eastAsia="zh-CN"/>
        </w:rPr>
        <w:t>type: string</w:t>
      </w:r>
    </w:p>
    <w:p w14:paraId="0B205293" w14:textId="77777777" w:rsidR="00740303" w:rsidRPr="00690A26" w:rsidRDefault="00740303" w:rsidP="00740303">
      <w:pPr>
        <w:pStyle w:val="PL"/>
      </w:pPr>
      <w:r w:rsidRPr="00690A26">
        <w:rPr>
          <w:lang w:val="en-US"/>
        </w:rPr>
        <w:t xml:space="preserve">            </w:t>
      </w:r>
      <w:r w:rsidRPr="00690A26">
        <w:t>minItems: 1</w:t>
      </w:r>
    </w:p>
    <w:p w14:paraId="720C9117" w14:textId="77777777" w:rsidR="00740303" w:rsidRPr="00690A26" w:rsidRDefault="00740303" w:rsidP="00740303">
      <w:pPr>
        <w:pStyle w:val="PL"/>
        <w:rPr>
          <w:lang w:val="en-US"/>
        </w:rPr>
      </w:pPr>
      <w:r w:rsidRPr="00690A26">
        <w:rPr>
          <w:lang w:val="en-US"/>
        </w:rPr>
        <w:t xml:space="preserve">          style: form</w:t>
      </w:r>
    </w:p>
    <w:p w14:paraId="67270854" w14:textId="77777777" w:rsidR="00740303" w:rsidRPr="00690A26" w:rsidRDefault="00740303" w:rsidP="00740303">
      <w:pPr>
        <w:pStyle w:val="PL"/>
        <w:rPr>
          <w:color w:val="FF0000"/>
          <w:lang w:val="en-US" w:eastAsia="zh-CN"/>
        </w:rPr>
      </w:pPr>
      <w:r w:rsidRPr="00690A26">
        <w:rPr>
          <w:lang w:val="en-US"/>
        </w:rPr>
        <w:t xml:space="preserve">          explode: false</w:t>
      </w:r>
    </w:p>
    <w:p w14:paraId="5F776AC9" w14:textId="77777777" w:rsidR="00740303" w:rsidRPr="00690A26" w:rsidRDefault="00740303" w:rsidP="00740303">
      <w:pPr>
        <w:pStyle w:val="PL"/>
        <w:rPr>
          <w:lang w:val="en-US"/>
        </w:rPr>
      </w:pPr>
      <w:r w:rsidRPr="00690A26">
        <w:rPr>
          <w:lang w:val="en-US"/>
        </w:rPr>
        <w:t xml:space="preserve">        - name: </w:t>
      </w:r>
      <w:r>
        <w:rPr>
          <w:lang w:val="en-US"/>
        </w:rPr>
        <w:t>address-domain</w:t>
      </w:r>
    </w:p>
    <w:p w14:paraId="03488CEC" w14:textId="77777777" w:rsidR="00740303" w:rsidRPr="00690A26" w:rsidRDefault="00740303" w:rsidP="00740303">
      <w:pPr>
        <w:pStyle w:val="PL"/>
        <w:rPr>
          <w:lang w:val="en-US"/>
        </w:rPr>
      </w:pPr>
      <w:r w:rsidRPr="00690A26">
        <w:rPr>
          <w:lang w:val="en-US"/>
        </w:rPr>
        <w:t xml:space="preserve">          in: query</w:t>
      </w:r>
    </w:p>
    <w:p w14:paraId="1152DC6E" w14:textId="77777777" w:rsidR="00740303" w:rsidRPr="00690A26" w:rsidRDefault="00740303" w:rsidP="00740303">
      <w:pPr>
        <w:pStyle w:val="PL"/>
        <w:rPr>
          <w:lang w:val="en-US"/>
        </w:rPr>
      </w:pPr>
      <w:r w:rsidRPr="00690A26">
        <w:rPr>
          <w:lang w:val="en-US"/>
        </w:rPr>
        <w:t xml:space="preserve">          description: </w:t>
      </w:r>
      <w:r>
        <w:rPr>
          <w:lang w:val="en-US"/>
        </w:rPr>
        <w:t>Address domain reachable through the SCP</w:t>
      </w:r>
    </w:p>
    <w:p w14:paraId="32DF1F43" w14:textId="77777777" w:rsidR="00740303" w:rsidRPr="00690A26" w:rsidRDefault="00740303" w:rsidP="00740303">
      <w:pPr>
        <w:pStyle w:val="PL"/>
        <w:rPr>
          <w:lang w:val="en-US"/>
        </w:rPr>
      </w:pPr>
      <w:r w:rsidRPr="00690A26">
        <w:rPr>
          <w:lang w:val="en-US"/>
        </w:rPr>
        <w:t xml:space="preserve">          schema:</w:t>
      </w:r>
    </w:p>
    <w:p w14:paraId="34BF19C5" w14:textId="77777777" w:rsidR="00740303" w:rsidRPr="00690A26" w:rsidRDefault="00740303" w:rsidP="00740303">
      <w:pPr>
        <w:pStyle w:val="PL"/>
        <w:rPr>
          <w:lang w:val="en-US"/>
        </w:rPr>
      </w:pPr>
      <w:r w:rsidRPr="00690A26">
        <w:t xml:space="preserve">            $ref: '</w:t>
      </w:r>
      <w:r>
        <w:t>TS29571_CommonData.yaml</w:t>
      </w:r>
      <w:r w:rsidRPr="00690A26">
        <w:t>#/components/schemas/Fqdn'</w:t>
      </w:r>
    </w:p>
    <w:p w14:paraId="224C5889" w14:textId="77777777" w:rsidR="00740303" w:rsidRPr="00690A26" w:rsidRDefault="00740303" w:rsidP="00740303">
      <w:pPr>
        <w:pStyle w:val="PL"/>
        <w:rPr>
          <w:lang w:val="en-US"/>
        </w:rPr>
      </w:pPr>
      <w:r w:rsidRPr="00690A26">
        <w:rPr>
          <w:lang w:val="en-US"/>
        </w:rPr>
        <w:t xml:space="preserve">        - name: ipv4-addr</w:t>
      </w:r>
    </w:p>
    <w:p w14:paraId="65ED3B8F" w14:textId="77777777" w:rsidR="00740303" w:rsidRPr="00690A26" w:rsidRDefault="00740303" w:rsidP="00740303">
      <w:pPr>
        <w:pStyle w:val="PL"/>
        <w:rPr>
          <w:lang w:val="en-US"/>
        </w:rPr>
      </w:pPr>
      <w:r w:rsidRPr="00690A26">
        <w:rPr>
          <w:lang w:val="en-US"/>
        </w:rPr>
        <w:t xml:space="preserve">          in: query</w:t>
      </w:r>
    </w:p>
    <w:p w14:paraId="5912DB34" w14:textId="77777777" w:rsidR="00740303" w:rsidRPr="00690A26" w:rsidRDefault="00740303" w:rsidP="00740303">
      <w:pPr>
        <w:pStyle w:val="PL"/>
        <w:rPr>
          <w:lang w:val="en-US"/>
        </w:rPr>
      </w:pPr>
      <w:r w:rsidRPr="00690A26">
        <w:rPr>
          <w:lang w:val="en-US"/>
        </w:rPr>
        <w:t xml:space="preserve">          description: IPv4 address </w:t>
      </w:r>
      <w:r>
        <w:rPr>
          <w:lang w:val="en-US"/>
        </w:rPr>
        <w:t>reachable through the SCP</w:t>
      </w:r>
    </w:p>
    <w:p w14:paraId="43703634" w14:textId="77777777" w:rsidR="00740303" w:rsidRPr="00690A26" w:rsidRDefault="00740303" w:rsidP="00740303">
      <w:pPr>
        <w:pStyle w:val="PL"/>
        <w:rPr>
          <w:lang w:val="en-US"/>
        </w:rPr>
      </w:pPr>
      <w:r w:rsidRPr="00690A26">
        <w:rPr>
          <w:lang w:val="en-US"/>
        </w:rPr>
        <w:t xml:space="preserve">          schema:</w:t>
      </w:r>
    </w:p>
    <w:p w14:paraId="42DC3A56" w14:textId="77777777" w:rsidR="00740303" w:rsidRPr="00690A26" w:rsidRDefault="00740303" w:rsidP="00740303">
      <w:pPr>
        <w:pStyle w:val="PL"/>
        <w:rPr>
          <w:lang w:val="en-US"/>
        </w:rPr>
      </w:pPr>
      <w:r w:rsidRPr="00690A26">
        <w:rPr>
          <w:lang w:val="en-US"/>
        </w:rPr>
        <w:t xml:space="preserve">            $ref: '</w:t>
      </w:r>
      <w:r w:rsidRPr="00690A26">
        <w:t>TS29571_CommonData.yaml</w:t>
      </w:r>
      <w:r w:rsidRPr="00690A26">
        <w:rPr>
          <w:lang w:val="en-US"/>
        </w:rPr>
        <w:t>#/components/schemas/Ipv4Addr'</w:t>
      </w:r>
    </w:p>
    <w:p w14:paraId="15B6E018" w14:textId="77777777" w:rsidR="00740303" w:rsidRPr="00690A26" w:rsidRDefault="00740303" w:rsidP="00740303">
      <w:pPr>
        <w:pStyle w:val="PL"/>
        <w:rPr>
          <w:lang w:val="en-US"/>
        </w:rPr>
      </w:pPr>
      <w:r w:rsidRPr="00690A26">
        <w:rPr>
          <w:lang w:val="en-US"/>
        </w:rPr>
        <w:t xml:space="preserve">        - name: ipv6-prefix</w:t>
      </w:r>
    </w:p>
    <w:p w14:paraId="23BFACF2" w14:textId="77777777" w:rsidR="00740303" w:rsidRPr="00690A26" w:rsidRDefault="00740303" w:rsidP="00740303">
      <w:pPr>
        <w:pStyle w:val="PL"/>
        <w:rPr>
          <w:lang w:val="en-US"/>
        </w:rPr>
      </w:pPr>
      <w:r w:rsidRPr="00690A26">
        <w:rPr>
          <w:lang w:val="en-US"/>
        </w:rPr>
        <w:t xml:space="preserve">          in: query</w:t>
      </w:r>
    </w:p>
    <w:p w14:paraId="0B5A8A8C" w14:textId="77777777" w:rsidR="00740303" w:rsidRPr="004007AE" w:rsidRDefault="00740303" w:rsidP="00740303">
      <w:pPr>
        <w:pStyle w:val="PL"/>
        <w:rPr>
          <w:lang w:val="en-US"/>
        </w:rPr>
      </w:pPr>
      <w:r w:rsidRPr="004007AE">
        <w:rPr>
          <w:lang w:val="en-US"/>
        </w:rPr>
        <w:t xml:space="preserve">          description: IPv6 prefix reachable t</w:t>
      </w:r>
      <w:r w:rsidRPr="0002158B">
        <w:t>hr</w:t>
      </w:r>
      <w:r>
        <w:t>ough the SCP</w:t>
      </w:r>
    </w:p>
    <w:p w14:paraId="2B81CD0A" w14:textId="77777777" w:rsidR="00740303" w:rsidRPr="00690A26" w:rsidRDefault="00740303" w:rsidP="00740303">
      <w:pPr>
        <w:pStyle w:val="PL"/>
        <w:rPr>
          <w:lang w:val="en-US"/>
        </w:rPr>
      </w:pPr>
      <w:r w:rsidRPr="004007AE">
        <w:rPr>
          <w:lang w:val="en-US"/>
        </w:rPr>
        <w:t xml:space="preserve">          </w:t>
      </w:r>
      <w:r w:rsidRPr="00690A26">
        <w:rPr>
          <w:lang w:val="en-US"/>
        </w:rPr>
        <w:t>schema:</w:t>
      </w:r>
    </w:p>
    <w:p w14:paraId="2DA3CA9B" w14:textId="77777777" w:rsidR="00740303" w:rsidRPr="00690A26" w:rsidRDefault="00740303" w:rsidP="00740303">
      <w:pPr>
        <w:pStyle w:val="PL"/>
        <w:rPr>
          <w:lang w:val="en-US"/>
        </w:rPr>
      </w:pPr>
      <w:r w:rsidRPr="00690A26">
        <w:rPr>
          <w:lang w:val="en-US"/>
        </w:rPr>
        <w:t xml:space="preserve">            $ref: '</w:t>
      </w:r>
      <w:r w:rsidRPr="00690A26">
        <w:t>TS29571_CommonData.yaml</w:t>
      </w:r>
      <w:r w:rsidRPr="00690A26">
        <w:rPr>
          <w:lang w:val="en-US"/>
        </w:rPr>
        <w:t>#/components/schemas/Ipv6Prefix'</w:t>
      </w:r>
    </w:p>
    <w:p w14:paraId="7FA06B34" w14:textId="77777777" w:rsidR="00740303" w:rsidRPr="00690A26" w:rsidRDefault="00740303" w:rsidP="00740303">
      <w:pPr>
        <w:pStyle w:val="PL"/>
        <w:rPr>
          <w:lang w:val="en-US"/>
        </w:rPr>
      </w:pPr>
      <w:r w:rsidRPr="00690A26">
        <w:rPr>
          <w:lang w:val="en-US"/>
        </w:rPr>
        <w:t xml:space="preserve">        - name: </w:t>
      </w:r>
      <w:r>
        <w:rPr>
          <w:lang w:eastAsia="zh-CN"/>
        </w:rPr>
        <w:t>served</w:t>
      </w:r>
      <w:r w:rsidRPr="00690A26">
        <w:rPr>
          <w:lang w:eastAsia="zh-CN"/>
        </w:rPr>
        <w:t>-nf-set-id</w:t>
      </w:r>
    </w:p>
    <w:p w14:paraId="483DB45C" w14:textId="77777777" w:rsidR="00740303" w:rsidRPr="00690A26" w:rsidRDefault="00740303" w:rsidP="00740303">
      <w:pPr>
        <w:pStyle w:val="PL"/>
        <w:rPr>
          <w:lang w:val="en-US"/>
        </w:rPr>
      </w:pPr>
      <w:r w:rsidRPr="00690A26">
        <w:rPr>
          <w:lang w:val="en-US"/>
        </w:rPr>
        <w:t xml:space="preserve">          in: query</w:t>
      </w:r>
    </w:p>
    <w:p w14:paraId="023CFAAD" w14:textId="77777777" w:rsidR="00740303" w:rsidRPr="00690A26" w:rsidRDefault="00740303" w:rsidP="00740303">
      <w:pPr>
        <w:pStyle w:val="PL"/>
        <w:rPr>
          <w:lang w:val="en-US"/>
        </w:rPr>
      </w:pPr>
      <w:r w:rsidRPr="00690A26">
        <w:rPr>
          <w:lang w:val="en-US"/>
        </w:rPr>
        <w:t xml:space="preserve">          description: NF Set ID</w:t>
      </w:r>
      <w:r>
        <w:rPr>
          <w:lang w:val="en-US"/>
        </w:rPr>
        <w:t xml:space="preserve"> served by the SCP</w:t>
      </w:r>
    </w:p>
    <w:p w14:paraId="78697CBC" w14:textId="77777777" w:rsidR="00740303" w:rsidRPr="00690A26" w:rsidRDefault="00740303" w:rsidP="00740303">
      <w:pPr>
        <w:pStyle w:val="PL"/>
        <w:rPr>
          <w:lang w:val="en-US"/>
        </w:rPr>
      </w:pPr>
      <w:r w:rsidRPr="00690A26">
        <w:rPr>
          <w:lang w:val="en-US"/>
        </w:rPr>
        <w:t xml:space="preserve">          schema:</w:t>
      </w:r>
    </w:p>
    <w:p w14:paraId="01E339DB" w14:textId="77777777" w:rsidR="00740303" w:rsidRPr="00690A26" w:rsidRDefault="00740303" w:rsidP="00740303">
      <w:pPr>
        <w:pStyle w:val="PL"/>
        <w:rPr>
          <w:lang w:val="en-US"/>
        </w:rPr>
      </w:pPr>
      <w:r w:rsidRPr="00690A26">
        <w:rPr>
          <w:lang w:val="en-US"/>
        </w:rPr>
        <w:t xml:space="preserve">            $ref: 'TS29571_CommonData.yaml#/components/schemas/NfSetId'</w:t>
      </w:r>
    </w:p>
    <w:p w14:paraId="052F2CDA" w14:textId="77777777" w:rsidR="00740303" w:rsidRPr="00690A26" w:rsidRDefault="00740303" w:rsidP="00740303">
      <w:pPr>
        <w:pStyle w:val="PL"/>
        <w:rPr>
          <w:lang w:val="en-US"/>
        </w:rPr>
      </w:pPr>
      <w:r w:rsidRPr="00690A26">
        <w:rPr>
          <w:lang w:val="en-US"/>
        </w:rPr>
        <w:t xml:space="preserve">        - name: </w:t>
      </w:r>
      <w:r>
        <w:rPr>
          <w:lang w:val="en-US"/>
        </w:rPr>
        <w:t>remote</w:t>
      </w:r>
      <w:r w:rsidRPr="00690A26">
        <w:rPr>
          <w:lang w:val="en-US"/>
        </w:rPr>
        <w:t>-plmn-</w:t>
      </w:r>
      <w:r>
        <w:rPr>
          <w:lang w:val="en-US"/>
        </w:rPr>
        <w:t>id</w:t>
      </w:r>
    </w:p>
    <w:p w14:paraId="7DD853B4" w14:textId="77777777" w:rsidR="00740303" w:rsidRPr="00690A26" w:rsidRDefault="00740303" w:rsidP="00740303">
      <w:pPr>
        <w:pStyle w:val="PL"/>
        <w:rPr>
          <w:lang w:val="en-US"/>
        </w:rPr>
      </w:pPr>
      <w:r w:rsidRPr="00690A26">
        <w:rPr>
          <w:lang w:val="en-US"/>
        </w:rPr>
        <w:t xml:space="preserve">          in: query</w:t>
      </w:r>
    </w:p>
    <w:p w14:paraId="6F100D2D" w14:textId="77777777" w:rsidR="00740303" w:rsidRPr="00690A26" w:rsidRDefault="00740303" w:rsidP="00740303">
      <w:pPr>
        <w:pStyle w:val="PL"/>
        <w:rPr>
          <w:lang w:val="en-US"/>
        </w:rPr>
      </w:pPr>
      <w:r w:rsidRPr="00690A26">
        <w:rPr>
          <w:lang w:val="en-US"/>
        </w:rPr>
        <w:t xml:space="preserve">          description: Id of the PLMN </w:t>
      </w:r>
      <w:r>
        <w:rPr>
          <w:lang w:val="en-US"/>
        </w:rPr>
        <w:t>reachable through the SCP or SEPP</w:t>
      </w:r>
    </w:p>
    <w:p w14:paraId="55D65E86" w14:textId="77777777" w:rsidR="00740303" w:rsidRPr="00690A26" w:rsidRDefault="00740303" w:rsidP="00740303">
      <w:pPr>
        <w:pStyle w:val="PL"/>
        <w:rPr>
          <w:lang w:val="en-US"/>
        </w:rPr>
      </w:pPr>
      <w:r w:rsidRPr="00690A26">
        <w:rPr>
          <w:lang w:val="en-US"/>
        </w:rPr>
        <w:t xml:space="preserve">          content:</w:t>
      </w:r>
    </w:p>
    <w:p w14:paraId="1BF5192B" w14:textId="77777777" w:rsidR="00740303" w:rsidRPr="00690A26" w:rsidRDefault="00740303" w:rsidP="00740303">
      <w:pPr>
        <w:pStyle w:val="PL"/>
        <w:rPr>
          <w:lang w:val="en-US"/>
        </w:rPr>
      </w:pPr>
      <w:r w:rsidRPr="00690A26">
        <w:rPr>
          <w:lang w:val="en-US"/>
        </w:rPr>
        <w:t xml:space="preserve">            application/json:</w:t>
      </w:r>
    </w:p>
    <w:p w14:paraId="24D33BF9" w14:textId="77777777" w:rsidR="00740303" w:rsidRPr="00690A26" w:rsidRDefault="00740303" w:rsidP="00740303">
      <w:pPr>
        <w:pStyle w:val="PL"/>
        <w:rPr>
          <w:lang w:val="en-US"/>
        </w:rPr>
      </w:pPr>
      <w:r w:rsidRPr="00690A26">
        <w:rPr>
          <w:lang w:val="en-US"/>
        </w:rPr>
        <w:t xml:space="preserve">              schema:</w:t>
      </w:r>
    </w:p>
    <w:p w14:paraId="56B07F85" w14:textId="77777777" w:rsidR="00740303" w:rsidRPr="0063399A" w:rsidRDefault="00740303" w:rsidP="00740303">
      <w:pPr>
        <w:pStyle w:val="PL"/>
        <w:rPr>
          <w:lang w:eastAsia="zh-CN"/>
        </w:rPr>
      </w:pPr>
      <w:r w:rsidRPr="00690A26">
        <w:rPr>
          <w:lang w:val="en-US"/>
        </w:rPr>
        <w:t xml:space="preserve">                $ref: '</w:t>
      </w:r>
      <w:r w:rsidRPr="00690A26">
        <w:t>TS29571_CommonData.yaml</w:t>
      </w:r>
      <w:r w:rsidRPr="00690A26">
        <w:rPr>
          <w:lang w:val="en-US"/>
        </w:rPr>
        <w:t>#/components/schemas/PlmnId'</w:t>
      </w:r>
    </w:p>
    <w:p w14:paraId="4C18F6C5" w14:textId="77777777" w:rsidR="00740303" w:rsidRPr="00690A26" w:rsidRDefault="00740303" w:rsidP="00740303">
      <w:pPr>
        <w:pStyle w:val="PL"/>
        <w:rPr>
          <w:lang w:val="en-US"/>
        </w:rPr>
      </w:pPr>
      <w:r w:rsidRPr="00690A26">
        <w:rPr>
          <w:lang w:val="en-US"/>
        </w:rPr>
        <w:t xml:space="preserve">        - name: </w:t>
      </w:r>
      <w:r>
        <w:rPr>
          <w:lang w:val="en-US"/>
        </w:rPr>
        <w:t>remote</w:t>
      </w:r>
      <w:r w:rsidRPr="00690A26">
        <w:rPr>
          <w:lang w:val="en-US"/>
        </w:rPr>
        <w:t>-</w:t>
      </w:r>
      <w:r>
        <w:rPr>
          <w:lang w:val="en-US"/>
        </w:rPr>
        <w:t>snpn</w:t>
      </w:r>
      <w:r w:rsidRPr="00690A26">
        <w:rPr>
          <w:lang w:val="en-US"/>
        </w:rPr>
        <w:t>-</w:t>
      </w:r>
      <w:r>
        <w:rPr>
          <w:lang w:val="en-US"/>
        </w:rPr>
        <w:t>id</w:t>
      </w:r>
    </w:p>
    <w:p w14:paraId="74BFBB28" w14:textId="77777777" w:rsidR="00740303" w:rsidRPr="00690A26" w:rsidRDefault="00740303" w:rsidP="00740303">
      <w:pPr>
        <w:pStyle w:val="PL"/>
        <w:rPr>
          <w:lang w:val="en-US"/>
        </w:rPr>
      </w:pPr>
      <w:r w:rsidRPr="00690A26">
        <w:rPr>
          <w:lang w:val="en-US"/>
        </w:rPr>
        <w:t xml:space="preserve">          in: query</w:t>
      </w:r>
    </w:p>
    <w:p w14:paraId="7A7BD454" w14:textId="77777777" w:rsidR="00740303" w:rsidRPr="00690A26" w:rsidRDefault="00740303" w:rsidP="00740303">
      <w:pPr>
        <w:pStyle w:val="PL"/>
        <w:rPr>
          <w:lang w:val="en-US"/>
        </w:rPr>
      </w:pPr>
      <w:r w:rsidRPr="00690A26">
        <w:rPr>
          <w:lang w:val="en-US"/>
        </w:rPr>
        <w:t xml:space="preserve">          description: Id of the </w:t>
      </w:r>
      <w:r>
        <w:rPr>
          <w:lang w:val="en-US"/>
        </w:rPr>
        <w:t>SNPN</w:t>
      </w:r>
      <w:r w:rsidRPr="00690A26">
        <w:rPr>
          <w:lang w:val="en-US"/>
        </w:rPr>
        <w:t xml:space="preserve"> </w:t>
      </w:r>
      <w:r>
        <w:rPr>
          <w:lang w:val="en-US"/>
        </w:rPr>
        <w:t>reachable through the SCP or SEPP</w:t>
      </w:r>
    </w:p>
    <w:p w14:paraId="7B8DA2CF" w14:textId="77777777" w:rsidR="00740303" w:rsidRPr="00690A26" w:rsidRDefault="00740303" w:rsidP="00740303">
      <w:pPr>
        <w:pStyle w:val="PL"/>
        <w:rPr>
          <w:lang w:val="en-US"/>
        </w:rPr>
      </w:pPr>
      <w:r w:rsidRPr="00690A26">
        <w:rPr>
          <w:lang w:val="en-US"/>
        </w:rPr>
        <w:t xml:space="preserve">          content:</w:t>
      </w:r>
    </w:p>
    <w:p w14:paraId="03ABC8A1" w14:textId="77777777" w:rsidR="00740303" w:rsidRPr="00690A26" w:rsidRDefault="00740303" w:rsidP="00740303">
      <w:pPr>
        <w:pStyle w:val="PL"/>
        <w:rPr>
          <w:lang w:val="en-US"/>
        </w:rPr>
      </w:pPr>
      <w:r w:rsidRPr="00690A26">
        <w:rPr>
          <w:lang w:val="en-US"/>
        </w:rPr>
        <w:t xml:space="preserve">            application/json:</w:t>
      </w:r>
    </w:p>
    <w:p w14:paraId="703C6B7A" w14:textId="77777777" w:rsidR="00740303" w:rsidRPr="00690A26" w:rsidRDefault="00740303" w:rsidP="00740303">
      <w:pPr>
        <w:pStyle w:val="PL"/>
        <w:rPr>
          <w:lang w:val="en-US"/>
        </w:rPr>
      </w:pPr>
      <w:r w:rsidRPr="00690A26">
        <w:rPr>
          <w:lang w:val="en-US"/>
        </w:rPr>
        <w:t xml:space="preserve">              schema:</w:t>
      </w:r>
    </w:p>
    <w:p w14:paraId="58F420DA" w14:textId="77777777" w:rsidR="00740303" w:rsidRPr="0063399A" w:rsidRDefault="00740303" w:rsidP="00740303">
      <w:pPr>
        <w:pStyle w:val="PL"/>
        <w:rPr>
          <w:lang w:eastAsia="zh-CN"/>
        </w:rPr>
      </w:pPr>
      <w:r w:rsidRPr="00690A26">
        <w:rPr>
          <w:lang w:val="en-US"/>
        </w:rPr>
        <w:lastRenderedPageBreak/>
        <w:t xml:space="preserve">                $ref: '</w:t>
      </w:r>
      <w:r w:rsidRPr="00690A26">
        <w:t>TS29571_CommonData.yaml</w:t>
      </w:r>
      <w:r w:rsidRPr="00690A26">
        <w:rPr>
          <w:lang w:val="en-US"/>
        </w:rPr>
        <w:t>#/components/schemas/PlmnId</w:t>
      </w:r>
      <w:r>
        <w:rPr>
          <w:lang w:val="en-US"/>
        </w:rPr>
        <w:t>Nid</w:t>
      </w:r>
      <w:r w:rsidRPr="00690A26">
        <w:rPr>
          <w:lang w:val="en-US"/>
        </w:rPr>
        <w:t>'</w:t>
      </w:r>
    </w:p>
    <w:p w14:paraId="289D3D03" w14:textId="77777777" w:rsidR="00740303" w:rsidRPr="00690A26" w:rsidRDefault="00740303" w:rsidP="00740303">
      <w:pPr>
        <w:pStyle w:val="PL"/>
        <w:rPr>
          <w:lang w:val="en-US"/>
        </w:rPr>
      </w:pPr>
      <w:r w:rsidRPr="00D4681E">
        <w:t xml:space="preserve">        - name: data-forwarding</w:t>
      </w:r>
    </w:p>
    <w:p w14:paraId="333A728F" w14:textId="77777777" w:rsidR="00740303" w:rsidRPr="00690A26" w:rsidRDefault="00740303" w:rsidP="00740303">
      <w:pPr>
        <w:pStyle w:val="PL"/>
        <w:rPr>
          <w:lang w:val="en-US"/>
        </w:rPr>
      </w:pPr>
      <w:r w:rsidRPr="00690A26">
        <w:rPr>
          <w:lang w:val="en-US"/>
        </w:rPr>
        <w:t xml:space="preserve">          in: query</w:t>
      </w:r>
    </w:p>
    <w:p w14:paraId="6449A2F3" w14:textId="77777777" w:rsidR="00740303" w:rsidRPr="00690A26" w:rsidRDefault="00740303" w:rsidP="00740303">
      <w:pPr>
        <w:pStyle w:val="PL"/>
        <w:rPr>
          <w:lang w:val="en-US"/>
        </w:rPr>
      </w:pPr>
      <w:r w:rsidRPr="00690A26">
        <w:rPr>
          <w:lang w:val="en-US"/>
        </w:rPr>
        <w:t xml:space="preserve">          description: </w:t>
      </w:r>
      <w:r>
        <w:rPr>
          <w:lang w:val="en-US"/>
        </w:rPr>
        <w:t>UPF Instance(s) configured for data forwarding are requested</w:t>
      </w:r>
    </w:p>
    <w:p w14:paraId="77FD3DA8" w14:textId="77777777" w:rsidR="00740303" w:rsidRPr="00690A26" w:rsidRDefault="00740303" w:rsidP="00740303">
      <w:pPr>
        <w:pStyle w:val="PL"/>
        <w:rPr>
          <w:lang w:val="en-US"/>
        </w:rPr>
      </w:pPr>
      <w:r w:rsidRPr="00690A26">
        <w:rPr>
          <w:lang w:val="en-US"/>
        </w:rPr>
        <w:t xml:space="preserve">          schema:</w:t>
      </w:r>
    </w:p>
    <w:p w14:paraId="49336020" w14:textId="77777777" w:rsidR="00740303" w:rsidRPr="00690A26" w:rsidRDefault="00740303" w:rsidP="00740303">
      <w:pPr>
        <w:pStyle w:val="PL"/>
        <w:rPr>
          <w:lang w:eastAsia="zh-CN"/>
        </w:rPr>
      </w:pPr>
      <w:r w:rsidRPr="00690A26">
        <w:t xml:space="preserve">            type: boolean</w:t>
      </w:r>
    </w:p>
    <w:p w14:paraId="52FB7C79" w14:textId="77777777" w:rsidR="00740303" w:rsidRPr="00690A26" w:rsidRDefault="00740303" w:rsidP="00740303">
      <w:pPr>
        <w:pStyle w:val="PL"/>
        <w:rPr>
          <w:lang w:val="en-US"/>
        </w:rPr>
      </w:pPr>
      <w:r w:rsidRPr="00D4681E">
        <w:t xml:space="preserve">        - name: preferred-full-plmn</w:t>
      </w:r>
    </w:p>
    <w:p w14:paraId="14E3076D" w14:textId="77777777" w:rsidR="00740303" w:rsidRPr="00690A26" w:rsidRDefault="00740303" w:rsidP="00740303">
      <w:pPr>
        <w:pStyle w:val="PL"/>
        <w:rPr>
          <w:lang w:val="en-US"/>
        </w:rPr>
      </w:pPr>
      <w:r w:rsidRPr="00690A26">
        <w:rPr>
          <w:lang w:val="en-US"/>
        </w:rPr>
        <w:t xml:space="preserve">          in: query</w:t>
      </w:r>
    </w:p>
    <w:p w14:paraId="64A08F6D" w14:textId="77777777" w:rsidR="00740303" w:rsidRPr="00690A26" w:rsidRDefault="00740303" w:rsidP="00740303">
      <w:pPr>
        <w:pStyle w:val="PL"/>
        <w:rPr>
          <w:lang w:val="en-US"/>
        </w:rPr>
      </w:pPr>
      <w:r w:rsidRPr="00690A26">
        <w:rPr>
          <w:lang w:val="en-US"/>
        </w:rPr>
        <w:t xml:space="preserve">          description: </w:t>
      </w:r>
      <w:r>
        <w:rPr>
          <w:lang w:val="en-US"/>
        </w:rPr>
        <w:t>NF Instance(s) serving the full PLMN are preferred</w:t>
      </w:r>
    </w:p>
    <w:p w14:paraId="7EAB3697" w14:textId="77777777" w:rsidR="00740303" w:rsidRPr="00690A26" w:rsidRDefault="00740303" w:rsidP="00740303">
      <w:pPr>
        <w:pStyle w:val="PL"/>
        <w:rPr>
          <w:lang w:val="en-US"/>
        </w:rPr>
      </w:pPr>
      <w:r w:rsidRPr="00690A26">
        <w:rPr>
          <w:lang w:val="en-US"/>
        </w:rPr>
        <w:t xml:space="preserve">          schema:</w:t>
      </w:r>
    </w:p>
    <w:p w14:paraId="095A3193" w14:textId="77777777" w:rsidR="00740303" w:rsidRPr="00690A26" w:rsidRDefault="00740303" w:rsidP="00740303">
      <w:pPr>
        <w:pStyle w:val="PL"/>
        <w:rPr>
          <w:lang w:eastAsia="zh-CN"/>
        </w:rPr>
      </w:pPr>
      <w:r w:rsidRPr="00690A26">
        <w:t xml:space="preserve">            type: boolean</w:t>
      </w:r>
    </w:p>
    <w:p w14:paraId="642C8B79" w14:textId="77777777" w:rsidR="00740303" w:rsidRDefault="00740303" w:rsidP="00740303">
      <w:pPr>
        <w:pStyle w:val="PL"/>
      </w:pPr>
      <w:r>
        <w:t xml:space="preserve">        - name: requester-features</w:t>
      </w:r>
    </w:p>
    <w:p w14:paraId="1BEF8E34" w14:textId="77777777" w:rsidR="00740303" w:rsidRDefault="00740303" w:rsidP="00740303">
      <w:pPr>
        <w:pStyle w:val="PL"/>
      </w:pPr>
      <w:r>
        <w:t xml:space="preserve">          in: query</w:t>
      </w:r>
    </w:p>
    <w:p w14:paraId="502F3449" w14:textId="77777777" w:rsidR="00740303" w:rsidRDefault="00740303" w:rsidP="00740303">
      <w:pPr>
        <w:pStyle w:val="PL"/>
      </w:pPr>
      <w:r>
        <w:t xml:space="preserve">          description: &gt;</w:t>
      </w:r>
    </w:p>
    <w:p w14:paraId="3DF5B4BA" w14:textId="77777777" w:rsidR="00740303" w:rsidRDefault="00740303" w:rsidP="00740303">
      <w:pPr>
        <w:pStyle w:val="PL"/>
      </w:pPr>
      <w:r>
        <w:t xml:space="preserve">            Features supported by the NF Service Consumer that is invoking</w:t>
      </w:r>
    </w:p>
    <w:p w14:paraId="1623261B" w14:textId="77777777" w:rsidR="00740303" w:rsidRDefault="00740303" w:rsidP="00740303">
      <w:pPr>
        <w:pStyle w:val="PL"/>
      </w:pPr>
      <w:r>
        <w:t xml:space="preserve">            the Nnrf_NFDiscovery service</w:t>
      </w:r>
    </w:p>
    <w:p w14:paraId="5D7987D0" w14:textId="77777777" w:rsidR="00740303" w:rsidRDefault="00740303" w:rsidP="00740303">
      <w:pPr>
        <w:pStyle w:val="PL"/>
      </w:pPr>
      <w:r>
        <w:t xml:space="preserve">          schema:</w:t>
      </w:r>
    </w:p>
    <w:p w14:paraId="1A5C24A3" w14:textId="77777777" w:rsidR="00740303" w:rsidRPr="00690A26" w:rsidRDefault="00740303" w:rsidP="00740303">
      <w:pPr>
        <w:pStyle w:val="PL"/>
        <w:rPr>
          <w:lang w:eastAsia="zh-CN"/>
        </w:rPr>
      </w:pPr>
      <w:r>
        <w:t xml:space="preserve">            $ref: 'TS29571_CommonData.yaml</w:t>
      </w:r>
      <w:r w:rsidRPr="00207B40">
        <w:t>#/components/schemas/</w:t>
      </w:r>
      <w:r>
        <w:t>SupportedFeatures</w:t>
      </w:r>
      <w:r w:rsidRPr="00207B40">
        <w:t>'</w:t>
      </w:r>
    </w:p>
    <w:p w14:paraId="5BF62E2C" w14:textId="77777777" w:rsidR="00740303" w:rsidRDefault="00740303" w:rsidP="00740303">
      <w:pPr>
        <w:pStyle w:val="PL"/>
      </w:pPr>
      <w:r>
        <w:t xml:space="preserve">        - name: realm-id</w:t>
      </w:r>
    </w:p>
    <w:p w14:paraId="0E56273A" w14:textId="77777777" w:rsidR="00740303" w:rsidRDefault="00740303" w:rsidP="00740303">
      <w:pPr>
        <w:pStyle w:val="PL"/>
      </w:pPr>
      <w:r>
        <w:t xml:space="preserve">          in: query</w:t>
      </w:r>
    </w:p>
    <w:p w14:paraId="1A2B9C5D" w14:textId="77777777" w:rsidR="00740303" w:rsidRDefault="00740303" w:rsidP="00740303">
      <w:pPr>
        <w:pStyle w:val="PL"/>
        <w:rPr>
          <w:lang w:val="en-US"/>
        </w:rPr>
      </w:pPr>
      <w:r>
        <w:t xml:space="preserve">          description: realm-id</w:t>
      </w:r>
      <w:r w:rsidRPr="00690A26">
        <w:rPr>
          <w:lang w:val="en-US"/>
        </w:rPr>
        <w:t xml:space="preserve"> to search for an appropriate </w:t>
      </w:r>
      <w:r>
        <w:rPr>
          <w:lang w:val="en-US"/>
        </w:rPr>
        <w:t>UDSF</w:t>
      </w:r>
    </w:p>
    <w:p w14:paraId="161A496B" w14:textId="77777777" w:rsidR="00740303" w:rsidRDefault="00740303" w:rsidP="00740303">
      <w:pPr>
        <w:pStyle w:val="PL"/>
        <w:rPr>
          <w:lang w:val="en-US"/>
        </w:rPr>
      </w:pPr>
      <w:r>
        <w:rPr>
          <w:lang w:val="en-US"/>
        </w:rPr>
        <w:t xml:space="preserve">          schema:</w:t>
      </w:r>
    </w:p>
    <w:p w14:paraId="097F591A" w14:textId="77777777" w:rsidR="00740303" w:rsidRDefault="00740303" w:rsidP="00740303">
      <w:pPr>
        <w:pStyle w:val="PL"/>
        <w:rPr>
          <w:lang w:val="en-US"/>
        </w:rPr>
      </w:pPr>
      <w:r>
        <w:rPr>
          <w:lang w:val="en-US"/>
        </w:rPr>
        <w:t xml:space="preserve">            type: string</w:t>
      </w:r>
    </w:p>
    <w:p w14:paraId="7589FC01" w14:textId="77777777" w:rsidR="00740303" w:rsidRDefault="00740303" w:rsidP="00740303">
      <w:pPr>
        <w:pStyle w:val="PL"/>
        <w:rPr>
          <w:lang w:val="en-US"/>
        </w:rPr>
      </w:pPr>
      <w:r>
        <w:rPr>
          <w:lang w:val="en-US"/>
        </w:rPr>
        <w:t xml:space="preserve">        - name: storage-id</w:t>
      </w:r>
    </w:p>
    <w:p w14:paraId="4995B018" w14:textId="77777777" w:rsidR="00740303" w:rsidRDefault="00740303" w:rsidP="00740303">
      <w:pPr>
        <w:pStyle w:val="PL"/>
      </w:pPr>
      <w:r>
        <w:rPr>
          <w:lang w:val="en-US"/>
        </w:rPr>
        <w:t xml:space="preserve">          in: query</w:t>
      </w:r>
    </w:p>
    <w:p w14:paraId="0E915AC5" w14:textId="77777777" w:rsidR="00740303" w:rsidRDefault="00740303" w:rsidP="00740303">
      <w:pPr>
        <w:pStyle w:val="PL"/>
      </w:pPr>
      <w:r>
        <w:t xml:space="preserve">          description: storage-id</w:t>
      </w:r>
      <w:r w:rsidRPr="00690A26">
        <w:rPr>
          <w:lang w:val="en-US"/>
        </w:rPr>
        <w:t xml:space="preserve"> to search for an appropriate </w:t>
      </w:r>
      <w:r>
        <w:rPr>
          <w:lang w:val="en-US"/>
        </w:rPr>
        <w:t>UDSF</w:t>
      </w:r>
    </w:p>
    <w:p w14:paraId="7953E711" w14:textId="77777777" w:rsidR="00740303" w:rsidRDefault="00740303" w:rsidP="00740303">
      <w:pPr>
        <w:pStyle w:val="PL"/>
        <w:rPr>
          <w:lang w:val="en-US"/>
        </w:rPr>
      </w:pPr>
      <w:r>
        <w:rPr>
          <w:lang w:val="en-US"/>
        </w:rPr>
        <w:t xml:space="preserve">          schema:</w:t>
      </w:r>
    </w:p>
    <w:p w14:paraId="22D47D86" w14:textId="77777777" w:rsidR="00740303" w:rsidRPr="00690A26" w:rsidRDefault="00740303" w:rsidP="00740303">
      <w:pPr>
        <w:pStyle w:val="PL"/>
        <w:rPr>
          <w:lang w:eastAsia="zh-CN"/>
        </w:rPr>
      </w:pPr>
      <w:r>
        <w:rPr>
          <w:lang w:val="en-US"/>
        </w:rPr>
        <w:t xml:space="preserve">            type: string</w:t>
      </w:r>
    </w:p>
    <w:p w14:paraId="4CE04B61" w14:textId="77777777" w:rsidR="00740303" w:rsidRDefault="00740303" w:rsidP="00740303">
      <w:pPr>
        <w:pStyle w:val="PL"/>
      </w:pPr>
      <w:r>
        <w:t xml:space="preserve">        - name: vsmf-support-ind</w:t>
      </w:r>
    </w:p>
    <w:p w14:paraId="53B8AFF0" w14:textId="77777777" w:rsidR="00740303" w:rsidRDefault="00740303" w:rsidP="00740303">
      <w:pPr>
        <w:pStyle w:val="PL"/>
      </w:pPr>
      <w:r>
        <w:t xml:space="preserve">          in: query</w:t>
      </w:r>
    </w:p>
    <w:p w14:paraId="6F427302" w14:textId="77777777" w:rsidR="00740303" w:rsidRDefault="00740303" w:rsidP="00740303">
      <w:pPr>
        <w:pStyle w:val="PL"/>
      </w:pPr>
      <w:r>
        <w:t xml:space="preserve">          description: V-SMF capability supported by the target NF instance(s)</w:t>
      </w:r>
    </w:p>
    <w:p w14:paraId="63431859" w14:textId="77777777" w:rsidR="00740303" w:rsidRDefault="00740303" w:rsidP="00740303">
      <w:pPr>
        <w:pStyle w:val="PL"/>
      </w:pPr>
      <w:r>
        <w:t xml:space="preserve">          schema:</w:t>
      </w:r>
    </w:p>
    <w:p w14:paraId="2009FBA8" w14:textId="77777777" w:rsidR="00740303" w:rsidRPr="00690A26" w:rsidRDefault="00740303" w:rsidP="00740303">
      <w:pPr>
        <w:pStyle w:val="PL"/>
        <w:rPr>
          <w:lang w:eastAsia="zh-CN"/>
        </w:rPr>
      </w:pPr>
      <w:r w:rsidRPr="00690A26">
        <w:t xml:space="preserve">            type: boolean</w:t>
      </w:r>
    </w:p>
    <w:p w14:paraId="3A081008" w14:textId="77777777" w:rsidR="00740303" w:rsidRDefault="00740303" w:rsidP="00740303">
      <w:pPr>
        <w:pStyle w:val="PL"/>
      </w:pPr>
      <w:r>
        <w:t xml:space="preserve">        - name: ismf-support-ind</w:t>
      </w:r>
    </w:p>
    <w:p w14:paraId="625BDEFE" w14:textId="77777777" w:rsidR="00740303" w:rsidRDefault="00740303" w:rsidP="00740303">
      <w:pPr>
        <w:pStyle w:val="PL"/>
      </w:pPr>
      <w:r>
        <w:t xml:space="preserve">          in: query</w:t>
      </w:r>
    </w:p>
    <w:p w14:paraId="7986992D" w14:textId="77777777" w:rsidR="00740303" w:rsidRDefault="00740303" w:rsidP="00740303">
      <w:pPr>
        <w:pStyle w:val="PL"/>
      </w:pPr>
      <w:r>
        <w:t xml:space="preserve">          description: I-SMF capability supported by the target NF instance(s)</w:t>
      </w:r>
    </w:p>
    <w:p w14:paraId="3BAF4A8F" w14:textId="77777777" w:rsidR="00740303" w:rsidRDefault="00740303" w:rsidP="00740303">
      <w:pPr>
        <w:pStyle w:val="PL"/>
      </w:pPr>
      <w:r>
        <w:t xml:space="preserve">          schema:</w:t>
      </w:r>
    </w:p>
    <w:p w14:paraId="4ECC297D" w14:textId="77777777" w:rsidR="00740303" w:rsidRDefault="00740303" w:rsidP="00740303">
      <w:pPr>
        <w:pStyle w:val="PL"/>
      </w:pPr>
      <w:r w:rsidRPr="00690A26">
        <w:t xml:space="preserve">            type: boolean</w:t>
      </w:r>
    </w:p>
    <w:p w14:paraId="09607C93" w14:textId="77777777" w:rsidR="00740303" w:rsidRPr="00690A26" w:rsidRDefault="00740303" w:rsidP="00740303">
      <w:pPr>
        <w:pStyle w:val="PL"/>
        <w:rPr>
          <w:lang w:val="en-US"/>
        </w:rPr>
      </w:pPr>
      <w:r w:rsidRPr="00690A26">
        <w:rPr>
          <w:lang w:val="en-US"/>
        </w:rPr>
        <w:t xml:space="preserve">        - name: </w:t>
      </w:r>
      <w:r>
        <w:t>nrf-disc-uri</w:t>
      </w:r>
    </w:p>
    <w:p w14:paraId="5597D6E9" w14:textId="77777777" w:rsidR="00740303" w:rsidRPr="00690A26" w:rsidRDefault="00740303" w:rsidP="00740303">
      <w:pPr>
        <w:pStyle w:val="PL"/>
        <w:rPr>
          <w:lang w:val="en-US"/>
        </w:rPr>
      </w:pPr>
      <w:r w:rsidRPr="00690A26">
        <w:rPr>
          <w:lang w:val="en-US"/>
        </w:rPr>
        <w:t xml:space="preserve">          in: query</w:t>
      </w:r>
    </w:p>
    <w:p w14:paraId="3D1C9BBC" w14:textId="77777777" w:rsidR="00740303" w:rsidRPr="00690A26" w:rsidRDefault="00740303" w:rsidP="00740303">
      <w:pPr>
        <w:pStyle w:val="PL"/>
        <w:rPr>
          <w:lang w:val="en-US"/>
        </w:rPr>
      </w:pPr>
      <w:r w:rsidRPr="00690A26">
        <w:rPr>
          <w:lang w:val="en-US"/>
        </w:rPr>
        <w:t xml:space="preserve">          description: Uri of the </w:t>
      </w:r>
      <w:r>
        <w:rPr>
          <w:lang w:val="en-US"/>
        </w:rPr>
        <w:t>NRF holding the NF profile of a target NF Instance</w:t>
      </w:r>
    </w:p>
    <w:p w14:paraId="0D8F5524" w14:textId="77777777" w:rsidR="00740303" w:rsidRPr="00690A26" w:rsidRDefault="00740303" w:rsidP="00740303">
      <w:pPr>
        <w:pStyle w:val="PL"/>
        <w:rPr>
          <w:lang w:val="en-US"/>
        </w:rPr>
      </w:pPr>
      <w:r w:rsidRPr="00690A26">
        <w:rPr>
          <w:lang w:val="en-US"/>
        </w:rPr>
        <w:t xml:space="preserve">          schema:</w:t>
      </w:r>
    </w:p>
    <w:p w14:paraId="4EC1F163" w14:textId="77777777" w:rsidR="00740303" w:rsidRPr="00690A26" w:rsidRDefault="00740303" w:rsidP="00740303">
      <w:pPr>
        <w:pStyle w:val="PL"/>
        <w:rPr>
          <w:lang w:val="en-US"/>
        </w:rPr>
      </w:pPr>
      <w:r w:rsidRPr="00690A26">
        <w:t xml:space="preserve">            $ref: 'TS29571_CommonData.yaml#/components/schemas/Uri'</w:t>
      </w:r>
    </w:p>
    <w:p w14:paraId="01563C5C" w14:textId="77777777" w:rsidR="00740303" w:rsidRPr="00690A26" w:rsidRDefault="00740303" w:rsidP="00740303">
      <w:pPr>
        <w:pStyle w:val="PL"/>
        <w:rPr>
          <w:lang w:val="en-US"/>
        </w:rPr>
      </w:pPr>
      <w:r w:rsidRPr="00690A26">
        <w:rPr>
          <w:lang w:val="en-US"/>
        </w:rPr>
        <w:t xml:space="preserve">        - name: </w:t>
      </w:r>
      <w:r w:rsidRPr="00690A26">
        <w:t>preferred-</w:t>
      </w:r>
      <w:r>
        <w:t>vendor</w:t>
      </w:r>
      <w:r w:rsidRPr="00690A26">
        <w:t>-</w:t>
      </w:r>
      <w:r>
        <w:t>specific-features</w:t>
      </w:r>
    </w:p>
    <w:p w14:paraId="64563D48" w14:textId="77777777" w:rsidR="00740303" w:rsidRPr="00690A26" w:rsidRDefault="00740303" w:rsidP="00740303">
      <w:pPr>
        <w:pStyle w:val="PL"/>
        <w:rPr>
          <w:lang w:val="en-US"/>
        </w:rPr>
      </w:pPr>
      <w:r w:rsidRPr="00690A26">
        <w:rPr>
          <w:lang w:val="en-US"/>
        </w:rPr>
        <w:t xml:space="preserve">          in: query</w:t>
      </w:r>
    </w:p>
    <w:p w14:paraId="5B79E546" w14:textId="77777777" w:rsidR="00740303" w:rsidRPr="00690A26" w:rsidRDefault="00740303" w:rsidP="00740303">
      <w:pPr>
        <w:pStyle w:val="PL"/>
      </w:pPr>
      <w:r w:rsidRPr="00690A26">
        <w:rPr>
          <w:lang w:val="en-US"/>
        </w:rPr>
        <w:t xml:space="preserve">          description: </w:t>
      </w:r>
      <w:r w:rsidRPr="00690A26">
        <w:t xml:space="preserve">Preferred </w:t>
      </w:r>
      <w:r>
        <w:t>vendor specific features</w:t>
      </w:r>
      <w:r w:rsidRPr="00690A26">
        <w:t xml:space="preserve"> of the services to be discovered</w:t>
      </w:r>
    </w:p>
    <w:p w14:paraId="6E5D85DE" w14:textId="77777777" w:rsidR="00740303" w:rsidRPr="00690A26" w:rsidRDefault="00740303" w:rsidP="00740303">
      <w:pPr>
        <w:pStyle w:val="PL"/>
        <w:rPr>
          <w:lang w:val="en-US"/>
        </w:rPr>
      </w:pPr>
      <w:r w:rsidRPr="00690A26">
        <w:rPr>
          <w:lang w:val="en-US"/>
        </w:rPr>
        <w:t xml:space="preserve">          content:</w:t>
      </w:r>
    </w:p>
    <w:p w14:paraId="14E594E1" w14:textId="77777777" w:rsidR="00740303" w:rsidRPr="00690A26" w:rsidRDefault="00740303" w:rsidP="00740303">
      <w:pPr>
        <w:pStyle w:val="PL"/>
        <w:rPr>
          <w:lang w:val="en-US"/>
        </w:rPr>
      </w:pPr>
      <w:r w:rsidRPr="00690A26">
        <w:rPr>
          <w:lang w:val="en-US"/>
        </w:rPr>
        <w:t xml:space="preserve">            application/json:</w:t>
      </w:r>
    </w:p>
    <w:p w14:paraId="468D3FB3" w14:textId="77777777" w:rsidR="00740303" w:rsidRPr="00690A26" w:rsidRDefault="00740303" w:rsidP="00740303">
      <w:pPr>
        <w:pStyle w:val="PL"/>
        <w:rPr>
          <w:lang w:val="en-US"/>
        </w:rPr>
      </w:pPr>
      <w:r w:rsidRPr="00690A26">
        <w:rPr>
          <w:lang w:val="en-US"/>
        </w:rPr>
        <w:t xml:space="preserve">              schema:</w:t>
      </w:r>
    </w:p>
    <w:p w14:paraId="33D18634" w14:textId="77777777" w:rsidR="00740303" w:rsidRPr="00690A26" w:rsidRDefault="00740303" w:rsidP="00740303">
      <w:pPr>
        <w:pStyle w:val="PL"/>
        <w:rPr>
          <w:lang w:val="en-US"/>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t>ServiceName</w:t>
      </w:r>
      <w:r>
        <w:rPr>
          <w:rFonts w:cs="Arial"/>
          <w:szCs w:val="18"/>
        </w:rPr>
        <w:t xml:space="preserve"> </w:t>
      </w:r>
      <w:r w:rsidRPr="00533C32">
        <w:t>serves as key</w:t>
      </w:r>
    </w:p>
    <w:p w14:paraId="08163A02" w14:textId="77777777" w:rsidR="00740303" w:rsidRPr="00690A26" w:rsidRDefault="00740303" w:rsidP="00740303">
      <w:pPr>
        <w:pStyle w:val="PL"/>
        <w:rPr>
          <w:lang w:val="en-US"/>
        </w:rPr>
      </w:pPr>
      <w:r w:rsidRPr="00690A26">
        <w:rPr>
          <w:lang w:val="en-US"/>
        </w:rPr>
        <w:t xml:space="preserve">                type: object</w:t>
      </w:r>
    </w:p>
    <w:p w14:paraId="57BC0C48" w14:textId="77777777" w:rsidR="00740303" w:rsidRPr="00690A26" w:rsidRDefault="00740303" w:rsidP="00740303">
      <w:pPr>
        <w:pStyle w:val="PL"/>
        <w:rPr>
          <w:lang w:eastAsia="zh-CN"/>
        </w:rPr>
      </w:pPr>
      <w:r w:rsidRPr="00690A26">
        <w:rPr>
          <w:lang w:eastAsia="zh-CN"/>
        </w:rPr>
        <w:t xml:space="preserve">                additionalProperties:</w:t>
      </w:r>
    </w:p>
    <w:p w14:paraId="643010C7" w14:textId="77777777" w:rsidR="00740303" w:rsidRDefault="00740303" w:rsidP="00740303">
      <w:pPr>
        <w:pStyle w:val="PL"/>
      </w:pPr>
      <w:r w:rsidRPr="009F1CC4">
        <w:t xml:space="preserve">  </w:t>
      </w:r>
      <w:r>
        <w:t xml:space="preserve">    </w:t>
      </w:r>
      <w:r w:rsidRPr="009F1CC4">
        <w:t xml:space="preserve">  </w:t>
      </w:r>
      <w:r>
        <w:t xml:space="preserve">        </w:t>
      </w:r>
      <w:r w:rsidRPr="009F1CC4">
        <w:t xml:space="preserve">  description:</w:t>
      </w:r>
      <w:r w:rsidRPr="00544965">
        <w:t xml:space="preserve"> </w:t>
      </w:r>
      <w:r>
        <w:t>&gt;</w:t>
      </w:r>
    </w:p>
    <w:p w14:paraId="23008E57" w14:textId="77777777" w:rsidR="00740303" w:rsidRDefault="00740303" w:rsidP="00740303">
      <w:pPr>
        <w:pStyle w:val="PL"/>
        <w:rPr>
          <w:rFonts w:cs="Arial"/>
          <w:szCs w:val="18"/>
        </w:rPr>
      </w:pPr>
      <w:r>
        <w:t xml:space="preserve">                    A</w:t>
      </w:r>
      <w:r w:rsidRPr="00533C32">
        <w:t xml:space="preserve"> map</w:t>
      </w:r>
      <w:r>
        <w:t xml:space="preserve"> </w:t>
      </w:r>
      <w:r w:rsidRPr="00533C32">
        <w:t xml:space="preserve">(list of key-value pairs) where </w:t>
      </w:r>
      <w:r w:rsidRPr="00030486">
        <w:rPr>
          <w:rFonts w:cs="Arial"/>
          <w:szCs w:val="18"/>
        </w:rPr>
        <w:t>IANA-assigned SMI Network Management</w:t>
      </w:r>
    </w:p>
    <w:p w14:paraId="67617698" w14:textId="77777777" w:rsidR="00740303" w:rsidRPr="00690A26" w:rsidRDefault="00740303" w:rsidP="00740303">
      <w:pPr>
        <w:pStyle w:val="PL"/>
        <w:rPr>
          <w:lang w:eastAsia="zh-CN"/>
        </w:rPr>
      </w:pPr>
      <w:r>
        <w:rPr>
          <w:rFonts w:cs="Arial"/>
          <w:szCs w:val="18"/>
        </w:rPr>
        <w:t xml:space="preserve">                   </w:t>
      </w:r>
      <w:r w:rsidRPr="00030486">
        <w:rPr>
          <w:rFonts w:cs="Arial"/>
          <w:szCs w:val="18"/>
        </w:rPr>
        <w:t xml:space="preserve"> Private Enterprise Codes</w:t>
      </w:r>
      <w:r w:rsidRPr="00533C32">
        <w:t xml:space="preserve"> serves as key</w:t>
      </w:r>
    </w:p>
    <w:p w14:paraId="210FA101" w14:textId="77777777" w:rsidR="00740303" w:rsidRDefault="00740303" w:rsidP="00740303">
      <w:pPr>
        <w:pStyle w:val="PL"/>
        <w:rPr>
          <w:lang w:eastAsia="zh-CN"/>
        </w:rPr>
      </w:pPr>
      <w:r w:rsidRPr="00690A26">
        <w:rPr>
          <w:lang w:eastAsia="zh-CN"/>
        </w:rPr>
        <w:t xml:space="preserve">                  type: </w:t>
      </w:r>
      <w:r>
        <w:rPr>
          <w:lang w:eastAsia="zh-CN"/>
        </w:rPr>
        <w:t>object</w:t>
      </w:r>
    </w:p>
    <w:p w14:paraId="6FA05989" w14:textId="77777777" w:rsidR="00740303" w:rsidRDefault="00740303" w:rsidP="00740303">
      <w:pPr>
        <w:pStyle w:val="PL"/>
        <w:rPr>
          <w:lang w:eastAsia="zh-CN"/>
        </w:rPr>
      </w:pPr>
      <w:r>
        <w:rPr>
          <w:lang w:eastAsia="zh-CN"/>
        </w:rPr>
        <w:t xml:space="preserve">    </w:t>
      </w:r>
      <w:r w:rsidRPr="00690A26">
        <w:rPr>
          <w:lang w:eastAsia="zh-CN"/>
        </w:rPr>
        <w:t xml:space="preserve">              additionalProperties:</w:t>
      </w:r>
    </w:p>
    <w:p w14:paraId="7597C31E" w14:textId="77777777" w:rsidR="00740303" w:rsidRDefault="00740303" w:rsidP="00740303">
      <w:pPr>
        <w:pStyle w:val="PL"/>
      </w:pPr>
      <w:r>
        <w:rPr>
          <w:lang w:eastAsia="zh-CN"/>
        </w:rPr>
        <w:t xml:space="preserve">    </w:t>
      </w:r>
      <w:r w:rsidRPr="00690A26">
        <w:rPr>
          <w:lang w:eastAsia="zh-CN"/>
        </w:rPr>
        <w:t xml:space="preserve">                </w:t>
      </w:r>
      <w:r>
        <w:t>type: array</w:t>
      </w:r>
    </w:p>
    <w:p w14:paraId="5A255AE5" w14:textId="77777777" w:rsidR="00740303" w:rsidRDefault="00740303" w:rsidP="00740303">
      <w:pPr>
        <w:pStyle w:val="PL"/>
      </w:pPr>
      <w:r>
        <w:t xml:space="preserve">                    items:</w:t>
      </w:r>
    </w:p>
    <w:p w14:paraId="661CECEA" w14:textId="77777777" w:rsidR="00740303" w:rsidRPr="00690A26" w:rsidRDefault="00740303" w:rsidP="00740303">
      <w:pPr>
        <w:pStyle w:val="PL"/>
        <w:rPr>
          <w:lang w:eastAsia="zh-CN"/>
        </w:rPr>
      </w:pPr>
      <w:r>
        <w:t xml:space="preserve">                      </w:t>
      </w:r>
      <w:r w:rsidRPr="00690A26">
        <w:rPr>
          <w:lang w:val="en-US"/>
        </w:rPr>
        <w:t>$ref:</w:t>
      </w:r>
      <w:r>
        <w:rPr>
          <w:lang w:val="en-US"/>
        </w:rPr>
        <w:t xml:space="preserve">  </w:t>
      </w:r>
      <w:r w:rsidRPr="00690A26">
        <w:rPr>
          <w:lang w:val="en-US"/>
        </w:rPr>
        <w:t>'</w:t>
      </w:r>
      <w:r w:rsidRPr="00690A26">
        <w:t>TS29510_Nnrf_NFManagement.yaml</w:t>
      </w:r>
      <w:r w:rsidRPr="00690A26">
        <w:rPr>
          <w:lang w:val="en-US"/>
        </w:rPr>
        <w:t>#/components/schemas/</w:t>
      </w:r>
      <w:r>
        <w:t>VendorSpecificFeature</w:t>
      </w:r>
      <w:r w:rsidRPr="00690A26">
        <w:rPr>
          <w:lang w:val="en-US"/>
        </w:rPr>
        <w:t>'</w:t>
      </w:r>
    </w:p>
    <w:p w14:paraId="7EB9B228" w14:textId="77777777" w:rsidR="00740303" w:rsidRDefault="00740303" w:rsidP="00740303">
      <w:pPr>
        <w:pStyle w:val="PL"/>
        <w:rPr>
          <w:lang w:eastAsia="zh-CN"/>
        </w:rPr>
      </w:pPr>
      <w:r>
        <w:t xml:space="preserve">                    </w:t>
      </w:r>
      <w:r>
        <w:rPr>
          <w:rFonts w:hint="eastAsia"/>
          <w:lang w:eastAsia="zh-CN"/>
        </w:rPr>
        <w:t>minItems</w:t>
      </w:r>
      <w:r>
        <w:t>: 1</w:t>
      </w:r>
    </w:p>
    <w:p w14:paraId="34F4B0FA" w14:textId="77777777" w:rsidR="00740303" w:rsidRDefault="00740303" w:rsidP="00740303">
      <w:pPr>
        <w:pStyle w:val="PL"/>
        <w:rPr>
          <w:lang w:eastAsia="zh-CN"/>
        </w:rPr>
      </w:pPr>
      <w:r w:rsidRPr="00690A26">
        <w:rPr>
          <w:lang w:eastAsia="zh-CN"/>
        </w:rPr>
        <w:t xml:space="preserve">                </w:t>
      </w:r>
      <w:r>
        <w:rPr>
          <w:lang w:eastAsia="zh-CN"/>
        </w:rPr>
        <w:t xml:space="preserve">  </w:t>
      </w:r>
      <w:r w:rsidRPr="00690A26">
        <w:rPr>
          <w:lang w:eastAsia="zh-CN"/>
        </w:rPr>
        <w:t>minProperties: 1</w:t>
      </w:r>
    </w:p>
    <w:p w14:paraId="2A3637D2" w14:textId="77777777" w:rsidR="00740303" w:rsidRPr="00690A26" w:rsidRDefault="00740303" w:rsidP="00740303">
      <w:pPr>
        <w:pStyle w:val="PL"/>
        <w:rPr>
          <w:lang w:eastAsia="zh-CN"/>
        </w:rPr>
      </w:pPr>
      <w:r w:rsidRPr="00690A26">
        <w:rPr>
          <w:lang w:eastAsia="zh-CN"/>
        </w:rPr>
        <w:t xml:space="preserve">                minProperties: 1</w:t>
      </w:r>
    </w:p>
    <w:p w14:paraId="7D083453" w14:textId="77777777" w:rsidR="00740303" w:rsidRPr="00690A26" w:rsidRDefault="00740303" w:rsidP="00740303">
      <w:pPr>
        <w:pStyle w:val="PL"/>
        <w:rPr>
          <w:lang w:val="en-US"/>
        </w:rPr>
      </w:pPr>
      <w:r w:rsidRPr="00690A26">
        <w:rPr>
          <w:lang w:val="en-US"/>
        </w:rPr>
        <w:t xml:space="preserve">        - name: </w:t>
      </w:r>
      <w:r w:rsidRPr="00690A26">
        <w:t>preferred-</w:t>
      </w:r>
      <w:r>
        <w:t>vendor</w:t>
      </w:r>
      <w:r w:rsidRPr="00690A26">
        <w:t>-</w:t>
      </w:r>
      <w:r>
        <w:t>specific-nf-features</w:t>
      </w:r>
    </w:p>
    <w:p w14:paraId="3ECC4778" w14:textId="77777777" w:rsidR="00740303" w:rsidRPr="00690A26" w:rsidRDefault="00740303" w:rsidP="00740303">
      <w:pPr>
        <w:pStyle w:val="PL"/>
        <w:rPr>
          <w:lang w:val="en-US"/>
        </w:rPr>
      </w:pPr>
      <w:r w:rsidRPr="00690A26">
        <w:rPr>
          <w:lang w:val="en-US"/>
        </w:rPr>
        <w:t xml:space="preserve">          in: query</w:t>
      </w:r>
    </w:p>
    <w:p w14:paraId="3DDE8F0D" w14:textId="77777777" w:rsidR="00740303" w:rsidRPr="00690A26" w:rsidRDefault="00740303" w:rsidP="00740303">
      <w:pPr>
        <w:pStyle w:val="PL"/>
      </w:pPr>
      <w:r w:rsidRPr="00690A26">
        <w:rPr>
          <w:lang w:val="en-US"/>
        </w:rPr>
        <w:t xml:space="preserve">          description: </w:t>
      </w:r>
      <w:r w:rsidRPr="00690A26">
        <w:t xml:space="preserve">Preferred </w:t>
      </w:r>
      <w:r>
        <w:t>vendor specific features</w:t>
      </w:r>
      <w:r w:rsidRPr="00690A26">
        <w:t xml:space="preserve"> of the </w:t>
      </w:r>
      <w:r>
        <w:t>network function</w:t>
      </w:r>
      <w:r w:rsidRPr="00690A26">
        <w:t xml:space="preserve"> to be discovered</w:t>
      </w:r>
    </w:p>
    <w:p w14:paraId="1E22B201" w14:textId="77777777" w:rsidR="00740303" w:rsidRPr="00690A26" w:rsidRDefault="00740303" w:rsidP="00740303">
      <w:pPr>
        <w:pStyle w:val="PL"/>
        <w:rPr>
          <w:lang w:val="en-US"/>
        </w:rPr>
      </w:pPr>
      <w:r w:rsidRPr="00690A26">
        <w:rPr>
          <w:lang w:val="en-US"/>
        </w:rPr>
        <w:t xml:space="preserve">          content:</w:t>
      </w:r>
    </w:p>
    <w:p w14:paraId="34138065" w14:textId="77777777" w:rsidR="00740303" w:rsidRPr="00690A26" w:rsidRDefault="00740303" w:rsidP="00740303">
      <w:pPr>
        <w:pStyle w:val="PL"/>
        <w:rPr>
          <w:lang w:val="en-US"/>
        </w:rPr>
      </w:pPr>
      <w:r w:rsidRPr="00690A26">
        <w:rPr>
          <w:lang w:val="en-US"/>
        </w:rPr>
        <w:t xml:space="preserve">            application/json:</w:t>
      </w:r>
    </w:p>
    <w:p w14:paraId="6B3166B9" w14:textId="77777777" w:rsidR="00740303" w:rsidRPr="00690A26" w:rsidRDefault="00740303" w:rsidP="00740303">
      <w:pPr>
        <w:pStyle w:val="PL"/>
        <w:rPr>
          <w:lang w:val="en-US"/>
        </w:rPr>
      </w:pPr>
      <w:r w:rsidRPr="00690A26">
        <w:rPr>
          <w:lang w:val="en-US"/>
        </w:rPr>
        <w:t xml:space="preserve">              schema:</w:t>
      </w:r>
    </w:p>
    <w:p w14:paraId="613EC4B6" w14:textId="77777777" w:rsidR="00740303" w:rsidRDefault="00740303" w:rsidP="00740303">
      <w:pPr>
        <w:pStyle w:val="PL"/>
      </w:pPr>
      <w:r w:rsidRPr="009F1CC4">
        <w:t xml:space="preserve">  </w:t>
      </w:r>
      <w:r>
        <w:t xml:space="preserve">    </w:t>
      </w:r>
      <w:r w:rsidRPr="009F1CC4">
        <w:t xml:space="preserve">   </w:t>
      </w:r>
      <w:r>
        <w:t xml:space="preserve">      </w:t>
      </w:r>
      <w:r w:rsidRPr="009F1CC4">
        <w:t xml:space="preserve"> description:</w:t>
      </w:r>
      <w:r w:rsidRPr="00544965">
        <w:t xml:space="preserve"> </w:t>
      </w:r>
      <w:r>
        <w:t>&gt;</w:t>
      </w:r>
    </w:p>
    <w:p w14:paraId="400D5D8C" w14:textId="77777777" w:rsidR="00740303" w:rsidRDefault="00740303" w:rsidP="00740303">
      <w:pPr>
        <w:pStyle w:val="PL"/>
        <w:rPr>
          <w:rFonts w:cs="Arial"/>
          <w:szCs w:val="18"/>
        </w:rPr>
      </w:pPr>
      <w:r>
        <w:t xml:space="preserve">                  A</w:t>
      </w:r>
      <w:r w:rsidRPr="00533C32">
        <w:t xml:space="preserve"> map</w:t>
      </w:r>
      <w:r>
        <w:t xml:space="preserve"> </w:t>
      </w:r>
      <w:r w:rsidRPr="00533C32">
        <w:t xml:space="preserve">(list of key-value pairs) where </w:t>
      </w:r>
      <w:r w:rsidRPr="00030486">
        <w:rPr>
          <w:rFonts w:cs="Arial"/>
          <w:szCs w:val="18"/>
        </w:rPr>
        <w:t>IANA-assigned SMI Network Management Private</w:t>
      </w:r>
    </w:p>
    <w:p w14:paraId="5BCA9F1F" w14:textId="77777777" w:rsidR="00740303" w:rsidRPr="00690A26" w:rsidRDefault="00740303" w:rsidP="00740303">
      <w:pPr>
        <w:pStyle w:val="PL"/>
        <w:rPr>
          <w:lang w:val="en-US"/>
        </w:rPr>
      </w:pPr>
      <w:r>
        <w:rPr>
          <w:rFonts w:cs="Arial"/>
          <w:szCs w:val="18"/>
        </w:rPr>
        <w:t xml:space="preserve">                 </w:t>
      </w:r>
      <w:r w:rsidRPr="00030486">
        <w:rPr>
          <w:rFonts w:cs="Arial"/>
          <w:szCs w:val="18"/>
        </w:rPr>
        <w:t xml:space="preserve"> Enterprise Codes</w:t>
      </w:r>
      <w:r w:rsidRPr="00533C32">
        <w:t xml:space="preserve"> serves as key</w:t>
      </w:r>
    </w:p>
    <w:p w14:paraId="07474B3F" w14:textId="77777777" w:rsidR="00740303" w:rsidRDefault="00740303" w:rsidP="00740303">
      <w:pPr>
        <w:pStyle w:val="PL"/>
        <w:rPr>
          <w:lang w:eastAsia="zh-CN"/>
        </w:rPr>
      </w:pPr>
      <w:r w:rsidRPr="00690A26">
        <w:rPr>
          <w:lang w:eastAsia="zh-CN"/>
        </w:rPr>
        <w:t xml:space="preserve">                type: </w:t>
      </w:r>
      <w:r>
        <w:rPr>
          <w:lang w:eastAsia="zh-CN"/>
        </w:rPr>
        <w:t>object</w:t>
      </w:r>
    </w:p>
    <w:p w14:paraId="551E6157" w14:textId="77777777" w:rsidR="00740303" w:rsidRDefault="00740303" w:rsidP="00740303">
      <w:pPr>
        <w:pStyle w:val="PL"/>
        <w:rPr>
          <w:lang w:eastAsia="zh-CN"/>
        </w:rPr>
      </w:pPr>
      <w:r>
        <w:rPr>
          <w:lang w:eastAsia="zh-CN"/>
        </w:rPr>
        <w:t xml:space="preserve">  </w:t>
      </w:r>
      <w:r w:rsidRPr="00690A26">
        <w:rPr>
          <w:lang w:eastAsia="zh-CN"/>
        </w:rPr>
        <w:t xml:space="preserve">              additionalProperties:</w:t>
      </w:r>
    </w:p>
    <w:p w14:paraId="09891BF4" w14:textId="77777777" w:rsidR="00740303" w:rsidRDefault="00740303" w:rsidP="00740303">
      <w:pPr>
        <w:pStyle w:val="PL"/>
      </w:pPr>
      <w:r>
        <w:rPr>
          <w:lang w:eastAsia="zh-CN"/>
        </w:rPr>
        <w:t xml:space="preserve">  </w:t>
      </w:r>
      <w:r w:rsidRPr="00690A26">
        <w:rPr>
          <w:lang w:eastAsia="zh-CN"/>
        </w:rPr>
        <w:t xml:space="preserve">                </w:t>
      </w:r>
      <w:r>
        <w:t>type: array</w:t>
      </w:r>
    </w:p>
    <w:p w14:paraId="6C020ED8" w14:textId="77777777" w:rsidR="00740303" w:rsidRDefault="00740303" w:rsidP="00740303">
      <w:pPr>
        <w:pStyle w:val="PL"/>
      </w:pPr>
      <w:r>
        <w:t xml:space="preserve">                  items:</w:t>
      </w:r>
    </w:p>
    <w:p w14:paraId="26005EF2" w14:textId="77777777" w:rsidR="00740303" w:rsidRPr="00690A26" w:rsidRDefault="00740303" w:rsidP="00740303">
      <w:pPr>
        <w:pStyle w:val="PL"/>
        <w:rPr>
          <w:lang w:eastAsia="zh-CN"/>
        </w:rPr>
      </w:pPr>
      <w:r>
        <w:lastRenderedPageBreak/>
        <w:t xml:space="preserve">                    </w:t>
      </w:r>
      <w:r w:rsidRPr="00690A26">
        <w:rPr>
          <w:lang w:val="en-US"/>
        </w:rPr>
        <w:t>$ref:</w:t>
      </w:r>
      <w:r>
        <w:rPr>
          <w:lang w:val="en-US"/>
        </w:rPr>
        <w:t xml:space="preserve">  </w:t>
      </w:r>
      <w:r w:rsidRPr="00690A26">
        <w:rPr>
          <w:lang w:val="en-US"/>
        </w:rPr>
        <w:t>'</w:t>
      </w:r>
      <w:r w:rsidRPr="00690A26">
        <w:t>TS29510_Nnrf_NFManagement.yaml</w:t>
      </w:r>
      <w:r w:rsidRPr="00690A26">
        <w:rPr>
          <w:lang w:val="en-US"/>
        </w:rPr>
        <w:t>#/components/schemas/</w:t>
      </w:r>
      <w:r>
        <w:t>VendorSpecificFeature</w:t>
      </w:r>
      <w:r w:rsidRPr="00690A26">
        <w:rPr>
          <w:lang w:val="en-US"/>
        </w:rPr>
        <w:t>'</w:t>
      </w:r>
    </w:p>
    <w:p w14:paraId="774721BC" w14:textId="77777777" w:rsidR="00740303" w:rsidRPr="00690A26" w:rsidRDefault="00740303" w:rsidP="00740303">
      <w:pPr>
        <w:pStyle w:val="PL"/>
        <w:rPr>
          <w:lang w:eastAsia="zh-CN"/>
        </w:rPr>
      </w:pPr>
      <w:r>
        <w:t xml:space="preserve">                  </w:t>
      </w:r>
      <w:r>
        <w:rPr>
          <w:rFonts w:hint="eastAsia"/>
          <w:lang w:eastAsia="zh-CN"/>
        </w:rPr>
        <w:t>min</w:t>
      </w:r>
      <w:r>
        <w:rPr>
          <w:lang w:eastAsia="zh-CN"/>
        </w:rPr>
        <w:t>Items: 1</w:t>
      </w:r>
    </w:p>
    <w:p w14:paraId="7EE60F7F" w14:textId="77777777" w:rsidR="00740303" w:rsidRDefault="00740303" w:rsidP="00740303">
      <w:pPr>
        <w:pStyle w:val="PL"/>
        <w:rPr>
          <w:lang w:eastAsia="zh-CN"/>
        </w:rPr>
      </w:pPr>
      <w:r w:rsidRPr="00690A26">
        <w:rPr>
          <w:lang w:eastAsia="zh-CN"/>
        </w:rPr>
        <w:t xml:space="preserve">              </w:t>
      </w:r>
      <w:r>
        <w:rPr>
          <w:lang w:eastAsia="zh-CN"/>
        </w:rPr>
        <w:t xml:space="preserve">  </w:t>
      </w:r>
      <w:r w:rsidRPr="00690A26">
        <w:rPr>
          <w:lang w:eastAsia="zh-CN"/>
        </w:rPr>
        <w:t>minProperties: 1</w:t>
      </w:r>
    </w:p>
    <w:p w14:paraId="5AED720C" w14:textId="77777777" w:rsidR="00740303" w:rsidRDefault="00740303" w:rsidP="00740303">
      <w:pPr>
        <w:pStyle w:val="PL"/>
        <w:rPr>
          <w:lang w:val="en-US"/>
        </w:rPr>
      </w:pPr>
      <w:r>
        <w:rPr>
          <w:lang w:val="en-US"/>
        </w:rPr>
        <w:t xml:space="preserve">        - name: </w:t>
      </w:r>
      <w:r w:rsidRPr="00887FAE">
        <w:rPr>
          <w:lang w:val="en-US"/>
        </w:rPr>
        <w:t>required</w:t>
      </w:r>
      <w:r>
        <w:t>-pfcp-features</w:t>
      </w:r>
    </w:p>
    <w:p w14:paraId="623D1A63" w14:textId="77777777" w:rsidR="00740303" w:rsidRDefault="00740303" w:rsidP="00740303">
      <w:pPr>
        <w:pStyle w:val="PL"/>
        <w:rPr>
          <w:lang w:val="en-US"/>
        </w:rPr>
      </w:pPr>
      <w:r>
        <w:rPr>
          <w:lang w:val="en-US"/>
        </w:rPr>
        <w:t xml:space="preserve">          in: query</w:t>
      </w:r>
    </w:p>
    <w:p w14:paraId="5D2A349C" w14:textId="77777777" w:rsidR="00740303" w:rsidRDefault="00740303" w:rsidP="00740303">
      <w:pPr>
        <w:pStyle w:val="PL"/>
        <w:rPr>
          <w:lang w:val="en-US"/>
        </w:rPr>
      </w:pPr>
      <w:r>
        <w:rPr>
          <w:lang w:val="en-US"/>
        </w:rPr>
        <w:t xml:space="preserve">          description: PFCP features required to be supported by the target UPF</w:t>
      </w:r>
    </w:p>
    <w:p w14:paraId="37312D0C" w14:textId="77777777" w:rsidR="00740303" w:rsidRDefault="00740303" w:rsidP="00740303">
      <w:pPr>
        <w:pStyle w:val="PL"/>
        <w:rPr>
          <w:lang w:val="en-US"/>
        </w:rPr>
      </w:pPr>
      <w:r>
        <w:rPr>
          <w:lang w:val="en-US"/>
        </w:rPr>
        <w:t xml:space="preserve">          schema:</w:t>
      </w:r>
    </w:p>
    <w:p w14:paraId="749A002B" w14:textId="77777777" w:rsidR="00740303" w:rsidRDefault="00740303" w:rsidP="00740303">
      <w:pPr>
        <w:pStyle w:val="PL"/>
        <w:tabs>
          <w:tab w:val="left" w:pos="993"/>
        </w:tabs>
        <w:rPr>
          <w:lang w:val="en-US"/>
        </w:rPr>
      </w:pPr>
      <w:r>
        <w:rPr>
          <w:lang w:val="en-US"/>
        </w:rPr>
        <w:t xml:space="preserve">            type: string</w:t>
      </w:r>
    </w:p>
    <w:p w14:paraId="53057784" w14:textId="77777777" w:rsidR="00740303" w:rsidRPr="002857AD" w:rsidRDefault="00740303" w:rsidP="00740303">
      <w:pPr>
        <w:pStyle w:val="PL"/>
        <w:rPr>
          <w:lang w:val="en-US" w:eastAsia="zh-CN"/>
        </w:rPr>
      </w:pPr>
      <w:r w:rsidRPr="002857AD">
        <w:rPr>
          <w:lang w:val="en-US"/>
        </w:rPr>
        <w:t xml:space="preserve">        - name: </w:t>
      </w:r>
      <w:r>
        <w:rPr>
          <w:rFonts w:hint="eastAsia"/>
          <w:lang w:val="en-US" w:eastAsia="zh-CN"/>
        </w:rPr>
        <w:t>home-pub-key-id</w:t>
      </w:r>
    </w:p>
    <w:p w14:paraId="13C6F393" w14:textId="77777777" w:rsidR="00740303" w:rsidRPr="002857AD" w:rsidRDefault="00740303" w:rsidP="00740303">
      <w:pPr>
        <w:pStyle w:val="PL"/>
        <w:rPr>
          <w:lang w:val="en-US"/>
        </w:rPr>
      </w:pPr>
      <w:r w:rsidRPr="002857AD">
        <w:rPr>
          <w:lang w:val="en-US"/>
        </w:rPr>
        <w:t xml:space="preserve">          in: query</w:t>
      </w:r>
    </w:p>
    <w:p w14:paraId="527B021A" w14:textId="77777777" w:rsidR="00740303" w:rsidRDefault="00740303" w:rsidP="00740303">
      <w:pPr>
        <w:pStyle w:val="PL"/>
        <w:rPr>
          <w:lang w:val="en-US"/>
        </w:rPr>
      </w:pPr>
      <w:r w:rsidRPr="002857AD">
        <w:rPr>
          <w:lang w:val="en-US"/>
        </w:rPr>
        <w:t xml:space="preserve">          description: </w:t>
      </w:r>
      <w:r>
        <w:rPr>
          <w:lang w:val="en-US"/>
        </w:rPr>
        <w:t>&gt;</w:t>
      </w:r>
    </w:p>
    <w:p w14:paraId="540C8605" w14:textId="77777777" w:rsidR="00740303" w:rsidRDefault="00740303" w:rsidP="00740303">
      <w:pPr>
        <w:pStyle w:val="PL"/>
        <w:rPr>
          <w:lang w:eastAsia="zh-CN"/>
        </w:rPr>
      </w:pPr>
      <w:r>
        <w:rPr>
          <w:lang w:val="en-US"/>
        </w:rPr>
        <w:t xml:space="preserve">            </w:t>
      </w:r>
      <w:r>
        <w:rPr>
          <w:rFonts w:hint="eastAsia"/>
          <w:lang w:eastAsia="zh-CN"/>
        </w:rPr>
        <w:t>Indicates the Home Network Public Key ID which shall be able to be served</w:t>
      </w:r>
    </w:p>
    <w:p w14:paraId="7F7E6134" w14:textId="77777777" w:rsidR="00740303" w:rsidRDefault="00740303" w:rsidP="00740303">
      <w:pPr>
        <w:pStyle w:val="PL"/>
        <w:rPr>
          <w:lang w:eastAsia="zh-CN"/>
        </w:rPr>
      </w:pPr>
      <w:r>
        <w:rPr>
          <w:lang w:eastAsia="zh-CN"/>
        </w:rPr>
        <w:t xml:space="preserve">           </w:t>
      </w:r>
      <w:r>
        <w:rPr>
          <w:rFonts w:hint="eastAsia"/>
          <w:lang w:eastAsia="zh-CN"/>
        </w:rPr>
        <w:t xml:space="preserve"> by the NF instance</w:t>
      </w:r>
    </w:p>
    <w:p w14:paraId="2E63FD9B" w14:textId="77777777" w:rsidR="00740303" w:rsidRPr="002857AD" w:rsidRDefault="00740303" w:rsidP="00740303">
      <w:pPr>
        <w:pStyle w:val="PL"/>
        <w:rPr>
          <w:lang w:val="en-US"/>
        </w:rPr>
      </w:pPr>
      <w:r w:rsidRPr="002857AD">
        <w:rPr>
          <w:lang w:val="en-US"/>
        </w:rPr>
        <w:t xml:space="preserve">          schema:</w:t>
      </w:r>
    </w:p>
    <w:p w14:paraId="4D04E492" w14:textId="77777777" w:rsidR="00740303" w:rsidRDefault="00740303" w:rsidP="00740303">
      <w:pPr>
        <w:pStyle w:val="PL"/>
        <w:rPr>
          <w:lang w:eastAsia="zh-CN"/>
        </w:rPr>
      </w:pPr>
      <w:r w:rsidRPr="002857AD">
        <w:t xml:space="preserve">            </w:t>
      </w:r>
      <w:r>
        <w:rPr>
          <w:rFonts w:hint="eastAsia"/>
          <w:lang w:eastAsia="zh-CN"/>
        </w:rPr>
        <w:t>type: integer</w:t>
      </w:r>
    </w:p>
    <w:p w14:paraId="4FC196E5" w14:textId="77777777" w:rsidR="00740303" w:rsidRDefault="00740303" w:rsidP="00740303">
      <w:pPr>
        <w:pStyle w:val="PL"/>
        <w:tabs>
          <w:tab w:val="clear" w:pos="768"/>
          <w:tab w:val="left" w:pos="520"/>
        </w:tabs>
        <w:rPr>
          <w:lang w:val="en-US"/>
        </w:rPr>
      </w:pPr>
      <w:r>
        <w:rPr>
          <w:lang w:val="en-US"/>
        </w:rPr>
        <w:t xml:space="preserve">        - name: </w:t>
      </w:r>
      <w:r>
        <w:rPr>
          <w:lang w:eastAsia="zh-CN"/>
        </w:rPr>
        <w:t>prose-support-ind</w:t>
      </w:r>
    </w:p>
    <w:p w14:paraId="50C6B192" w14:textId="77777777" w:rsidR="00740303" w:rsidRDefault="00740303" w:rsidP="00740303">
      <w:pPr>
        <w:pStyle w:val="PL"/>
        <w:rPr>
          <w:lang w:val="en-US"/>
        </w:rPr>
      </w:pPr>
      <w:r>
        <w:rPr>
          <w:lang w:val="en-US"/>
        </w:rPr>
        <w:t xml:space="preserve">          in: query</w:t>
      </w:r>
    </w:p>
    <w:p w14:paraId="71971AD5" w14:textId="77777777" w:rsidR="00740303" w:rsidRDefault="00740303" w:rsidP="00740303">
      <w:pPr>
        <w:pStyle w:val="PL"/>
        <w:rPr>
          <w:lang w:val="en-US"/>
        </w:rPr>
      </w:pPr>
      <w:r>
        <w:rPr>
          <w:lang w:val="en-US"/>
        </w:rPr>
        <w:t xml:space="preserve">          description: PCF supports ProSe Capability</w:t>
      </w:r>
    </w:p>
    <w:p w14:paraId="4CED53B1" w14:textId="77777777" w:rsidR="00740303" w:rsidRDefault="00740303" w:rsidP="00740303">
      <w:pPr>
        <w:pStyle w:val="PL"/>
        <w:rPr>
          <w:lang w:val="en-US"/>
        </w:rPr>
      </w:pPr>
      <w:r>
        <w:rPr>
          <w:lang w:val="en-US"/>
        </w:rPr>
        <w:t xml:space="preserve">          schema:</w:t>
      </w:r>
    </w:p>
    <w:p w14:paraId="47B07FF2" w14:textId="77777777" w:rsidR="00740303" w:rsidRDefault="00740303" w:rsidP="00740303">
      <w:pPr>
        <w:pStyle w:val="PL"/>
        <w:rPr>
          <w:lang w:eastAsia="zh-CN"/>
        </w:rPr>
      </w:pPr>
      <w:r>
        <w:t xml:space="preserve">            type: boolean</w:t>
      </w:r>
    </w:p>
    <w:p w14:paraId="59294E2A" w14:textId="77777777" w:rsidR="00740303" w:rsidRPr="00690A26" w:rsidRDefault="00740303" w:rsidP="00740303">
      <w:pPr>
        <w:pStyle w:val="PL"/>
        <w:rPr>
          <w:lang w:val="en-US"/>
        </w:rPr>
      </w:pPr>
      <w:r w:rsidRPr="00690A26">
        <w:rPr>
          <w:lang w:val="en-US"/>
        </w:rPr>
        <w:t xml:space="preserve">        - name: </w:t>
      </w:r>
      <w:r>
        <w:t>analytics-aggregation-ind</w:t>
      </w:r>
    </w:p>
    <w:p w14:paraId="20A886A3" w14:textId="77777777" w:rsidR="00740303" w:rsidRPr="00690A26" w:rsidRDefault="00740303" w:rsidP="00740303">
      <w:pPr>
        <w:pStyle w:val="PL"/>
        <w:rPr>
          <w:lang w:val="en-US"/>
        </w:rPr>
      </w:pPr>
      <w:r w:rsidRPr="00690A26">
        <w:rPr>
          <w:lang w:val="en-US"/>
        </w:rPr>
        <w:t xml:space="preserve">          in: query</w:t>
      </w:r>
    </w:p>
    <w:p w14:paraId="7C41EBD6" w14:textId="77777777" w:rsidR="00740303" w:rsidRPr="00690A26" w:rsidRDefault="00740303" w:rsidP="00740303">
      <w:pPr>
        <w:pStyle w:val="PL"/>
        <w:rPr>
          <w:lang w:val="en-US"/>
        </w:rPr>
      </w:pPr>
      <w:r w:rsidRPr="00690A26">
        <w:rPr>
          <w:lang w:val="en-US"/>
        </w:rPr>
        <w:t xml:space="preserve">          description: </w:t>
      </w:r>
      <w:r>
        <w:rPr>
          <w:lang w:val="en-US"/>
        </w:rPr>
        <w:t>analytics aggregation is supported by NWDAF or not</w:t>
      </w:r>
    </w:p>
    <w:p w14:paraId="08015BAB" w14:textId="77777777" w:rsidR="00740303" w:rsidRPr="00690A26" w:rsidRDefault="00740303" w:rsidP="00740303">
      <w:pPr>
        <w:pStyle w:val="PL"/>
        <w:rPr>
          <w:lang w:val="en-US"/>
        </w:rPr>
      </w:pPr>
      <w:r w:rsidRPr="00690A26">
        <w:rPr>
          <w:lang w:val="en-US"/>
        </w:rPr>
        <w:t xml:space="preserve">          schema:</w:t>
      </w:r>
    </w:p>
    <w:p w14:paraId="37266A64" w14:textId="77777777" w:rsidR="00740303" w:rsidRPr="00690A26" w:rsidRDefault="00740303" w:rsidP="00740303">
      <w:pPr>
        <w:pStyle w:val="PL"/>
        <w:rPr>
          <w:lang w:val="en-US"/>
        </w:rPr>
      </w:pPr>
      <w:r w:rsidRPr="00690A26">
        <w:t xml:space="preserve">            type: boolean</w:t>
      </w:r>
    </w:p>
    <w:p w14:paraId="57CC4BCE" w14:textId="77777777" w:rsidR="00740303" w:rsidRDefault="00740303" w:rsidP="00740303">
      <w:pPr>
        <w:pStyle w:val="PL"/>
        <w:rPr>
          <w:lang w:val="en-US"/>
        </w:rPr>
      </w:pPr>
      <w:r>
        <w:rPr>
          <w:lang w:val="en-US"/>
        </w:rPr>
        <w:t xml:space="preserve">        - name: </w:t>
      </w:r>
      <w:r>
        <w:rPr>
          <w:lang w:eastAsia="zh-CN"/>
        </w:rPr>
        <w:t>serving</w:t>
      </w:r>
      <w:r w:rsidRPr="00690A26">
        <w:rPr>
          <w:lang w:eastAsia="zh-CN"/>
        </w:rPr>
        <w:t>-nf-set-id</w:t>
      </w:r>
    </w:p>
    <w:p w14:paraId="5384F0A1" w14:textId="77777777" w:rsidR="00740303" w:rsidRDefault="00740303" w:rsidP="00740303">
      <w:pPr>
        <w:pStyle w:val="PL"/>
        <w:rPr>
          <w:lang w:val="en-US"/>
        </w:rPr>
      </w:pPr>
      <w:r>
        <w:rPr>
          <w:lang w:val="en-US"/>
        </w:rPr>
        <w:t xml:space="preserve">          in: query</w:t>
      </w:r>
    </w:p>
    <w:p w14:paraId="2E1045AD" w14:textId="77777777" w:rsidR="00740303" w:rsidRDefault="00740303" w:rsidP="00740303">
      <w:pPr>
        <w:pStyle w:val="PL"/>
        <w:rPr>
          <w:lang w:val="en-US"/>
        </w:rPr>
      </w:pPr>
      <w:r>
        <w:rPr>
          <w:lang w:val="en-US"/>
        </w:rPr>
        <w:t xml:space="preserve">          description: NF Set Id served by target NF</w:t>
      </w:r>
    </w:p>
    <w:p w14:paraId="414DDAFC" w14:textId="77777777" w:rsidR="00740303" w:rsidRDefault="00740303" w:rsidP="00740303">
      <w:pPr>
        <w:pStyle w:val="PL"/>
        <w:rPr>
          <w:lang w:val="en-US"/>
        </w:rPr>
      </w:pPr>
      <w:r>
        <w:rPr>
          <w:lang w:val="en-US"/>
        </w:rPr>
        <w:t xml:space="preserve">          schema:</w:t>
      </w:r>
    </w:p>
    <w:p w14:paraId="62D6C6EB" w14:textId="77777777" w:rsidR="00740303" w:rsidRDefault="00740303" w:rsidP="00740303">
      <w:pPr>
        <w:pStyle w:val="PL"/>
      </w:pPr>
      <w:r w:rsidRPr="00690A26">
        <w:t xml:space="preserve">            $ref: 'TS29571_CommonData.yaml#/components/schemas/NfSetId'</w:t>
      </w:r>
    </w:p>
    <w:p w14:paraId="649A0940" w14:textId="77777777" w:rsidR="00740303" w:rsidRPr="00690A26" w:rsidRDefault="00740303" w:rsidP="00740303">
      <w:pPr>
        <w:pStyle w:val="PL"/>
        <w:rPr>
          <w:lang w:val="en-US"/>
        </w:rPr>
      </w:pPr>
      <w:r>
        <w:rPr>
          <w:lang w:val="en-US"/>
        </w:rPr>
        <w:t xml:space="preserve">        </w:t>
      </w:r>
      <w:r w:rsidRPr="00690A26">
        <w:rPr>
          <w:lang w:val="en-US"/>
        </w:rPr>
        <w:t xml:space="preserve">- name: </w:t>
      </w:r>
      <w:r>
        <w:rPr>
          <w:lang w:eastAsia="zh-CN"/>
        </w:rPr>
        <w:t>serving</w:t>
      </w:r>
      <w:r w:rsidRPr="00690A26">
        <w:rPr>
          <w:lang w:eastAsia="zh-CN"/>
        </w:rPr>
        <w:t>-nf</w:t>
      </w:r>
      <w:r>
        <w:rPr>
          <w:lang w:eastAsia="zh-CN"/>
        </w:rPr>
        <w:t>-type</w:t>
      </w:r>
    </w:p>
    <w:p w14:paraId="0461BAF7" w14:textId="77777777" w:rsidR="00740303" w:rsidRPr="00690A26" w:rsidRDefault="00740303" w:rsidP="00740303">
      <w:pPr>
        <w:pStyle w:val="PL"/>
        <w:rPr>
          <w:lang w:val="en-US"/>
        </w:rPr>
      </w:pPr>
      <w:r w:rsidRPr="00690A26">
        <w:rPr>
          <w:lang w:val="en-US"/>
        </w:rPr>
        <w:t xml:space="preserve">          in: query</w:t>
      </w:r>
    </w:p>
    <w:p w14:paraId="344E399F" w14:textId="77777777" w:rsidR="00740303" w:rsidRPr="00690A26" w:rsidRDefault="00740303" w:rsidP="00740303">
      <w:pPr>
        <w:pStyle w:val="PL"/>
        <w:rPr>
          <w:lang w:val="en-US"/>
        </w:rPr>
      </w:pPr>
      <w:r w:rsidRPr="00690A26">
        <w:rPr>
          <w:lang w:val="en-US"/>
        </w:rPr>
        <w:t xml:space="preserve">          description: NF </w:t>
      </w:r>
      <w:r>
        <w:rPr>
          <w:lang w:val="en-US"/>
        </w:rPr>
        <w:t xml:space="preserve">type served </w:t>
      </w:r>
      <w:r w:rsidRPr="004C4D25">
        <w:rPr>
          <w:lang w:val="en-US"/>
        </w:rPr>
        <w:t xml:space="preserve">by the </w:t>
      </w:r>
      <w:r>
        <w:rPr>
          <w:lang w:val="en-US"/>
        </w:rPr>
        <w:t>target NF</w:t>
      </w:r>
    </w:p>
    <w:p w14:paraId="380562D4" w14:textId="77777777" w:rsidR="00740303" w:rsidRPr="00690A26" w:rsidRDefault="00740303" w:rsidP="00740303">
      <w:pPr>
        <w:pStyle w:val="PL"/>
        <w:rPr>
          <w:lang w:val="en-US"/>
        </w:rPr>
      </w:pPr>
      <w:r w:rsidRPr="00690A26">
        <w:rPr>
          <w:lang w:val="en-US"/>
        </w:rPr>
        <w:t xml:space="preserve">          schema:</w:t>
      </w:r>
    </w:p>
    <w:p w14:paraId="41AD1F3B" w14:textId="77777777" w:rsidR="00740303" w:rsidRPr="00690A26" w:rsidRDefault="00740303" w:rsidP="00740303">
      <w:pPr>
        <w:pStyle w:val="PL"/>
        <w:rPr>
          <w:lang w:val="en-US"/>
        </w:rPr>
      </w:pPr>
      <w:r w:rsidRPr="00690A26">
        <w:rPr>
          <w:lang w:val="en-US"/>
        </w:rPr>
        <w:t xml:space="preserve">            $ref: '</w:t>
      </w:r>
      <w:r w:rsidRPr="00690A26">
        <w:t>TS29510_Nnrf_NFManagement.yaml</w:t>
      </w:r>
      <w:r w:rsidRPr="00690A26">
        <w:rPr>
          <w:lang w:val="en-US"/>
        </w:rPr>
        <w:t>#/components/schemas/</w:t>
      </w:r>
      <w:r>
        <w:t>NFType</w:t>
      </w:r>
      <w:r w:rsidRPr="00690A26">
        <w:rPr>
          <w:lang w:val="en-US"/>
        </w:rPr>
        <w:t>'</w:t>
      </w:r>
    </w:p>
    <w:p w14:paraId="2993E776" w14:textId="77777777" w:rsidR="00740303" w:rsidRPr="002857AD" w:rsidRDefault="00740303" w:rsidP="00740303">
      <w:pPr>
        <w:pStyle w:val="PL"/>
        <w:rPr>
          <w:lang w:val="en-US" w:eastAsia="zh-CN"/>
        </w:rPr>
      </w:pPr>
      <w:r w:rsidRPr="002857AD">
        <w:rPr>
          <w:lang w:val="en-US"/>
        </w:rPr>
        <w:t xml:space="preserve">        - name: </w:t>
      </w:r>
      <w:r>
        <w:t>ml</w:t>
      </w:r>
      <w:r w:rsidRPr="007D0C4F">
        <w:t>-</w:t>
      </w:r>
      <w:r>
        <w:t>analytics</w:t>
      </w:r>
      <w:r w:rsidRPr="007D0C4F">
        <w:t>-</w:t>
      </w:r>
      <w:r>
        <w:t>info-</w:t>
      </w:r>
      <w:r w:rsidRPr="007D0C4F">
        <w:t>list</w:t>
      </w:r>
    </w:p>
    <w:p w14:paraId="2A236938" w14:textId="77777777" w:rsidR="00740303" w:rsidRPr="002857AD" w:rsidRDefault="00740303" w:rsidP="00740303">
      <w:pPr>
        <w:pStyle w:val="PL"/>
        <w:rPr>
          <w:lang w:val="en-US"/>
        </w:rPr>
      </w:pPr>
      <w:r w:rsidRPr="002857AD">
        <w:rPr>
          <w:lang w:val="en-US"/>
        </w:rPr>
        <w:t xml:space="preserve">          in: query</w:t>
      </w:r>
    </w:p>
    <w:p w14:paraId="2B884A88" w14:textId="77777777" w:rsidR="00740303" w:rsidRPr="00690A26" w:rsidRDefault="00740303" w:rsidP="00740303">
      <w:pPr>
        <w:pStyle w:val="PL"/>
        <w:rPr>
          <w:lang w:val="en-US"/>
        </w:rPr>
      </w:pPr>
      <w:r w:rsidRPr="00690A26">
        <w:rPr>
          <w:lang w:val="en-US"/>
        </w:rPr>
        <w:t xml:space="preserve">          description: </w:t>
      </w:r>
      <w:r>
        <w:rPr>
          <w:lang w:val="en-US"/>
        </w:rPr>
        <w:t xml:space="preserve">Lisf of </w:t>
      </w:r>
      <w:r>
        <w:rPr>
          <w:lang w:eastAsia="zh-CN"/>
        </w:rPr>
        <w:t>ML Analytics Filter information</w:t>
      </w:r>
      <w:r>
        <w:rPr>
          <w:lang w:val="en-US"/>
        </w:rPr>
        <w:t xml:space="preserve"> of </w:t>
      </w:r>
      <w:r>
        <w:rPr>
          <w:lang w:eastAsia="ja-JP"/>
        </w:rPr>
        <w:t>Nnwdaf_MLModelProvision service</w:t>
      </w:r>
    </w:p>
    <w:p w14:paraId="26A01E4C" w14:textId="77777777" w:rsidR="00740303" w:rsidRPr="00690A26" w:rsidRDefault="00740303" w:rsidP="00740303">
      <w:pPr>
        <w:pStyle w:val="PL"/>
        <w:rPr>
          <w:lang w:val="en-US"/>
        </w:rPr>
      </w:pPr>
      <w:r w:rsidRPr="00690A26">
        <w:rPr>
          <w:lang w:val="en-US"/>
        </w:rPr>
        <w:t xml:space="preserve">          content:</w:t>
      </w:r>
    </w:p>
    <w:p w14:paraId="67B709BF" w14:textId="77777777" w:rsidR="00740303" w:rsidRPr="00690A26" w:rsidRDefault="00740303" w:rsidP="00740303">
      <w:pPr>
        <w:pStyle w:val="PL"/>
        <w:rPr>
          <w:lang w:val="en-US"/>
        </w:rPr>
      </w:pPr>
      <w:r w:rsidRPr="00690A26">
        <w:rPr>
          <w:lang w:val="en-US"/>
        </w:rPr>
        <w:t xml:space="preserve">            application/json:</w:t>
      </w:r>
    </w:p>
    <w:p w14:paraId="73FDD0CE" w14:textId="77777777" w:rsidR="00740303" w:rsidRPr="00690A26" w:rsidRDefault="00740303" w:rsidP="00740303">
      <w:pPr>
        <w:pStyle w:val="PL"/>
        <w:rPr>
          <w:lang w:val="en-US"/>
        </w:rPr>
      </w:pPr>
      <w:r w:rsidRPr="00690A26">
        <w:rPr>
          <w:lang w:val="en-US"/>
        </w:rPr>
        <w:t xml:space="preserve">              schema:</w:t>
      </w:r>
    </w:p>
    <w:p w14:paraId="6B4068AB" w14:textId="77777777" w:rsidR="00740303" w:rsidRPr="00690A26" w:rsidRDefault="00740303" w:rsidP="00740303">
      <w:pPr>
        <w:pStyle w:val="PL"/>
        <w:rPr>
          <w:lang w:val="en-US"/>
        </w:rPr>
      </w:pPr>
      <w:r w:rsidRPr="00690A26">
        <w:rPr>
          <w:lang w:val="en-US"/>
        </w:rPr>
        <w:t xml:space="preserve">                type: array</w:t>
      </w:r>
    </w:p>
    <w:p w14:paraId="20FC4F73" w14:textId="77777777" w:rsidR="00740303" w:rsidRPr="00690A26" w:rsidRDefault="00740303" w:rsidP="00740303">
      <w:pPr>
        <w:pStyle w:val="PL"/>
        <w:rPr>
          <w:lang w:val="en-US"/>
        </w:rPr>
      </w:pPr>
      <w:r w:rsidRPr="00690A26">
        <w:rPr>
          <w:lang w:val="en-US"/>
        </w:rPr>
        <w:t xml:space="preserve">                items:</w:t>
      </w:r>
    </w:p>
    <w:p w14:paraId="0A80B4D7" w14:textId="77777777" w:rsidR="00740303" w:rsidRPr="00690A26" w:rsidRDefault="00740303" w:rsidP="00740303">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 xml:space="preserve">$ref: </w:t>
      </w:r>
      <w:r w:rsidRPr="00690A26">
        <w:rPr>
          <w:lang w:val="en-US"/>
        </w:rPr>
        <w:t>'</w:t>
      </w:r>
      <w:r w:rsidRPr="00690A26">
        <w:t>TS29510_Nnrf_NFManagement.yaml</w:t>
      </w:r>
      <w:r w:rsidRPr="00690A26">
        <w:rPr>
          <w:lang w:val="en-US"/>
        </w:rPr>
        <w:t>#/components/schemas/</w:t>
      </w:r>
      <w:r>
        <w:rPr>
          <w:lang w:eastAsia="zh-CN"/>
        </w:rPr>
        <w:t>MlAnalyticsInfo</w:t>
      </w:r>
      <w:r w:rsidRPr="00690A26">
        <w:t>'</w:t>
      </w:r>
    </w:p>
    <w:p w14:paraId="06A64937" w14:textId="77777777" w:rsidR="00740303" w:rsidRPr="00E42367" w:rsidRDefault="00740303" w:rsidP="00740303">
      <w:pPr>
        <w:pStyle w:val="PL"/>
        <w:rPr>
          <w:lang w:val="en-US" w:eastAsia="zh-CN"/>
        </w:rPr>
      </w:pPr>
      <w:r w:rsidRPr="00690A26">
        <w:rPr>
          <w:lang w:val="en-US"/>
        </w:rPr>
        <w:t xml:space="preserve">                </w:t>
      </w:r>
      <w:r w:rsidRPr="00690A26">
        <w:t>minItems: 1</w:t>
      </w:r>
    </w:p>
    <w:p w14:paraId="345383CB" w14:textId="77777777" w:rsidR="00740303" w:rsidRPr="00690A26" w:rsidRDefault="00740303" w:rsidP="00740303">
      <w:pPr>
        <w:pStyle w:val="PL"/>
        <w:rPr>
          <w:lang w:val="en-US"/>
        </w:rPr>
      </w:pPr>
      <w:r w:rsidRPr="00690A26">
        <w:rPr>
          <w:lang w:val="en-US"/>
        </w:rPr>
        <w:t xml:space="preserve">        - name: </w:t>
      </w:r>
      <w:r>
        <w:t>analytics-metadata-prov-ind</w:t>
      </w:r>
    </w:p>
    <w:p w14:paraId="02F3E129" w14:textId="77777777" w:rsidR="00740303" w:rsidRPr="00690A26" w:rsidRDefault="00740303" w:rsidP="00740303">
      <w:pPr>
        <w:pStyle w:val="PL"/>
        <w:rPr>
          <w:lang w:val="en-US"/>
        </w:rPr>
      </w:pPr>
      <w:r w:rsidRPr="00690A26">
        <w:rPr>
          <w:lang w:val="en-US"/>
        </w:rPr>
        <w:t xml:space="preserve">          in: query</w:t>
      </w:r>
    </w:p>
    <w:p w14:paraId="61119046" w14:textId="77777777" w:rsidR="00740303" w:rsidRPr="00690A26" w:rsidRDefault="00740303" w:rsidP="00740303">
      <w:pPr>
        <w:pStyle w:val="PL"/>
        <w:rPr>
          <w:lang w:val="en-US"/>
        </w:rPr>
      </w:pPr>
      <w:r w:rsidRPr="00690A26">
        <w:rPr>
          <w:lang w:val="en-US"/>
        </w:rPr>
        <w:t xml:space="preserve">          description: </w:t>
      </w:r>
      <w:r>
        <w:rPr>
          <w:lang w:val="en-US"/>
        </w:rPr>
        <w:t>analytics matadata provisioning is supported by NWDAF or not</w:t>
      </w:r>
    </w:p>
    <w:p w14:paraId="79D8B7FA" w14:textId="77777777" w:rsidR="00740303" w:rsidRPr="00690A26" w:rsidRDefault="00740303" w:rsidP="00740303">
      <w:pPr>
        <w:pStyle w:val="PL"/>
        <w:rPr>
          <w:lang w:val="en-US"/>
        </w:rPr>
      </w:pPr>
      <w:r w:rsidRPr="00690A26">
        <w:rPr>
          <w:lang w:val="en-US"/>
        </w:rPr>
        <w:t xml:space="preserve">          schema:</w:t>
      </w:r>
    </w:p>
    <w:p w14:paraId="0A16EDE8" w14:textId="77777777" w:rsidR="00740303" w:rsidRPr="00690A26" w:rsidRDefault="00740303" w:rsidP="00740303">
      <w:pPr>
        <w:pStyle w:val="PL"/>
        <w:rPr>
          <w:lang w:val="en-US"/>
        </w:rPr>
      </w:pPr>
      <w:r w:rsidRPr="00690A26">
        <w:t xml:space="preserve">            type: boolean</w:t>
      </w:r>
    </w:p>
    <w:p w14:paraId="2CB188F7" w14:textId="77777777" w:rsidR="00740303" w:rsidRPr="00690A26" w:rsidRDefault="00740303" w:rsidP="00740303">
      <w:pPr>
        <w:pStyle w:val="PL"/>
        <w:rPr>
          <w:lang w:val="en-US"/>
        </w:rPr>
      </w:pPr>
      <w:r>
        <w:rPr>
          <w:lang w:val="en-US"/>
        </w:rPr>
        <w:t xml:space="preserve">        </w:t>
      </w:r>
      <w:r w:rsidRPr="00690A26">
        <w:rPr>
          <w:lang w:val="en-US"/>
        </w:rPr>
        <w:t xml:space="preserve">- name: </w:t>
      </w:r>
      <w:r w:rsidRPr="00350B76">
        <w:rPr>
          <w:lang w:eastAsia="zh-CN"/>
        </w:rPr>
        <w:t>nsacf</w:t>
      </w:r>
      <w:r w:rsidRPr="00350B76">
        <w:t>-</w:t>
      </w:r>
      <w:r w:rsidRPr="00350B76">
        <w:rPr>
          <w:rFonts w:hint="eastAsia"/>
          <w:lang w:eastAsia="zh-CN"/>
        </w:rPr>
        <w:t>capability</w:t>
      </w:r>
    </w:p>
    <w:p w14:paraId="31E04199" w14:textId="77777777" w:rsidR="00740303" w:rsidRPr="00690A26" w:rsidRDefault="00740303" w:rsidP="00740303">
      <w:pPr>
        <w:pStyle w:val="PL"/>
        <w:rPr>
          <w:lang w:val="en-US"/>
        </w:rPr>
      </w:pPr>
      <w:r w:rsidRPr="00690A26">
        <w:rPr>
          <w:lang w:val="en-US"/>
        </w:rPr>
        <w:t xml:space="preserve">          in: query</w:t>
      </w:r>
    </w:p>
    <w:p w14:paraId="03416A92" w14:textId="77777777" w:rsidR="00740303" w:rsidRPr="00690A26" w:rsidRDefault="00740303" w:rsidP="00740303">
      <w:pPr>
        <w:pStyle w:val="PL"/>
        <w:rPr>
          <w:lang w:val="en-US"/>
        </w:rPr>
      </w:pPr>
      <w:r w:rsidRPr="00690A26">
        <w:rPr>
          <w:lang w:val="en-US"/>
        </w:rPr>
        <w:t xml:space="preserve">          description: </w:t>
      </w:r>
      <w:r>
        <w:rPr>
          <w:lang w:val="en-US"/>
        </w:rPr>
        <w:t xml:space="preserve">the service capability supported </w:t>
      </w:r>
      <w:r w:rsidRPr="004C4D25">
        <w:rPr>
          <w:lang w:val="en-US"/>
        </w:rPr>
        <w:t xml:space="preserve">by the </w:t>
      </w:r>
      <w:r>
        <w:rPr>
          <w:lang w:val="en-US"/>
        </w:rPr>
        <w:t>target NSACF</w:t>
      </w:r>
    </w:p>
    <w:p w14:paraId="7FA20A4C" w14:textId="77777777" w:rsidR="00740303" w:rsidRPr="00690A26" w:rsidRDefault="00740303" w:rsidP="00740303">
      <w:pPr>
        <w:pStyle w:val="PL"/>
        <w:rPr>
          <w:lang w:val="en-US"/>
        </w:rPr>
      </w:pPr>
      <w:r w:rsidRPr="00690A26">
        <w:rPr>
          <w:lang w:val="en-US"/>
        </w:rPr>
        <w:t xml:space="preserve">          schema:</w:t>
      </w:r>
    </w:p>
    <w:p w14:paraId="06720CB6" w14:textId="77777777" w:rsidR="00740303" w:rsidRPr="005D3D6C" w:rsidRDefault="00740303" w:rsidP="00740303">
      <w:pPr>
        <w:pStyle w:val="PL"/>
        <w:tabs>
          <w:tab w:val="clear" w:pos="1152"/>
          <w:tab w:val="left" w:pos="988"/>
        </w:tabs>
      </w:pPr>
      <w:r w:rsidRPr="00690A26">
        <w:rPr>
          <w:lang w:val="en-US"/>
        </w:rPr>
        <w:t xml:space="preserve">            $ref: </w:t>
      </w:r>
      <w:r w:rsidRPr="00690A26">
        <w:t>'</w:t>
      </w:r>
      <w:r w:rsidRPr="00690A26">
        <w:rPr>
          <w:lang w:val="en-US"/>
        </w:rPr>
        <w:t>TS29510_Nnrf_NFManagement.yaml#/components/schemas/</w:t>
      </w:r>
      <w:r>
        <w:rPr>
          <w:lang w:eastAsia="zh-CN"/>
        </w:rPr>
        <w:t>N</w:t>
      </w:r>
      <w:r>
        <w:rPr>
          <w:rFonts w:hint="eastAsia"/>
          <w:lang w:eastAsia="zh-CN"/>
        </w:rPr>
        <w:t>sacfCapability</w:t>
      </w:r>
      <w:r w:rsidRPr="00690A26">
        <w:t>'</w:t>
      </w:r>
    </w:p>
    <w:p w14:paraId="605E5956" w14:textId="77777777" w:rsidR="00740303" w:rsidRPr="002857AD" w:rsidRDefault="00740303" w:rsidP="00740303">
      <w:pPr>
        <w:pStyle w:val="PL"/>
        <w:rPr>
          <w:lang w:val="en-US" w:eastAsia="zh-CN"/>
        </w:rPr>
      </w:pPr>
      <w:r w:rsidRPr="002857AD">
        <w:rPr>
          <w:lang w:val="en-US"/>
        </w:rPr>
        <w:t xml:space="preserve">        - name: </w:t>
      </w:r>
      <w:r>
        <w:t>mbs-session-id-list</w:t>
      </w:r>
    </w:p>
    <w:p w14:paraId="1E96336D" w14:textId="77777777" w:rsidR="00740303" w:rsidRPr="002857AD" w:rsidRDefault="00740303" w:rsidP="00740303">
      <w:pPr>
        <w:pStyle w:val="PL"/>
        <w:rPr>
          <w:lang w:val="en-US"/>
        </w:rPr>
      </w:pPr>
      <w:r w:rsidRPr="002857AD">
        <w:rPr>
          <w:lang w:val="en-US"/>
        </w:rPr>
        <w:t xml:space="preserve">          in: query</w:t>
      </w:r>
    </w:p>
    <w:p w14:paraId="033FA7C1" w14:textId="77777777" w:rsidR="00740303" w:rsidRPr="00690A26" w:rsidRDefault="00740303" w:rsidP="00740303">
      <w:pPr>
        <w:pStyle w:val="PL"/>
        <w:rPr>
          <w:lang w:val="en-US"/>
        </w:rPr>
      </w:pPr>
      <w:r w:rsidRPr="00690A26">
        <w:rPr>
          <w:lang w:val="en-US"/>
        </w:rPr>
        <w:t xml:space="preserve">          description: </w:t>
      </w:r>
      <w:r>
        <w:rPr>
          <w:lang w:val="en-US"/>
        </w:rPr>
        <w:t>List of MBS Session ID(s)</w:t>
      </w:r>
    </w:p>
    <w:p w14:paraId="3C1351B5" w14:textId="77777777" w:rsidR="00740303" w:rsidRPr="00690A26" w:rsidRDefault="00740303" w:rsidP="00740303">
      <w:pPr>
        <w:pStyle w:val="PL"/>
        <w:rPr>
          <w:lang w:val="en-US"/>
        </w:rPr>
      </w:pPr>
      <w:r w:rsidRPr="00690A26">
        <w:rPr>
          <w:lang w:val="en-US"/>
        </w:rPr>
        <w:t xml:space="preserve">          content:</w:t>
      </w:r>
    </w:p>
    <w:p w14:paraId="4C32683E" w14:textId="77777777" w:rsidR="00740303" w:rsidRPr="00690A26" w:rsidRDefault="00740303" w:rsidP="00740303">
      <w:pPr>
        <w:pStyle w:val="PL"/>
        <w:rPr>
          <w:lang w:val="en-US"/>
        </w:rPr>
      </w:pPr>
      <w:r w:rsidRPr="00690A26">
        <w:rPr>
          <w:lang w:val="en-US"/>
        </w:rPr>
        <w:t xml:space="preserve">            application/json:</w:t>
      </w:r>
    </w:p>
    <w:p w14:paraId="44D5FB0C" w14:textId="77777777" w:rsidR="00740303" w:rsidRPr="00690A26" w:rsidRDefault="00740303" w:rsidP="00740303">
      <w:pPr>
        <w:pStyle w:val="PL"/>
        <w:rPr>
          <w:lang w:val="en-US"/>
        </w:rPr>
      </w:pPr>
      <w:r w:rsidRPr="00690A26">
        <w:rPr>
          <w:lang w:val="en-US"/>
        </w:rPr>
        <w:t xml:space="preserve">              schema:</w:t>
      </w:r>
    </w:p>
    <w:p w14:paraId="600CE41C" w14:textId="77777777" w:rsidR="00740303" w:rsidRPr="00690A26" w:rsidRDefault="00740303" w:rsidP="00740303">
      <w:pPr>
        <w:pStyle w:val="PL"/>
        <w:rPr>
          <w:lang w:val="en-US"/>
        </w:rPr>
      </w:pPr>
      <w:r w:rsidRPr="00690A26">
        <w:rPr>
          <w:lang w:val="en-US"/>
        </w:rPr>
        <w:t xml:space="preserve">                type: array</w:t>
      </w:r>
    </w:p>
    <w:p w14:paraId="6997DD76" w14:textId="77777777" w:rsidR="00740303" w:rsidRPr="00690A26" w:rsidRDefault="00740303" w:rsidP="00740303">
      <w:pPr>
        <w:pStyle w:val="PL"/>
        <w:rPr>
          <w:lang w:val="en-US"/>
        </w:rPr>
      </w:pPr>
      <w:r w:rsidRPr="00690A26">
        <w:rPr>
          <w:lang w:val="en-US"/>
        </w:rPr>
        <w:t xml:space="preserve">                items:</w:t>
      </w:r>
    </w:p>
    <w:p w14:paraId="0217E92A" w14:textId="77777777" w:rsidR="00740303" w:rsidRPr="00690A26" w:rsidRDefault="00740303" w:rsidP="00740303">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$ref: 'TS29571_CommonData.yaml#/components/schemas/</w:t>
      </w:r>
      <w:r>
        <w:t>MbsSessionId</w:t>
      </w:r>
      <w:r w:rsidRPr="00690A26">
        <w:t>'</w:t>
      </w:r>
    </w:p>
    <w:p w14:paraId="6A5895F2" w14:textId="77777777" w:rsidR="00740303" w:rsidRDefault="00740303" w:rsidP="00740303">
      <w:pPr>
        <w:pStyle w:val="PL"/>
      </w:pPr>
      <w:r w:rsidRPr="00690A26">
        <w:rPr>
          <w:lang w:val="en-US"/>
        </w:rPr>
        <w:t xml:space="preserve">                </w:t>
      </w:r>
      <w:r w:rsidRPr="00690A26">
        <w:t>minItems: 1</w:t>
      </w:r>
    </w:p>
    <w:p w14:paraId="637D4CC4" w14:textId="77777777" w:rsidR="00740303" w:rsidRPr="00690A26" w:rsidRDefault="00740303" w:rsidP="00740303">
      <w:pPr>
        <w:pStyle w:val="PL"/>
        <w:rPr>
          <w:lang w:val="en-US"/>
        </w:rPr>
      </w:pPr>
      <w:r w:rsidRPr="00690A26">
        <w:rPr>
          <w:lang w:val="en-US"/>
        </w:rPr>
        <w:t xml:space="preserve">        - name: </w:t>
      </w:r>
      <w:r>
        <w:rPr>
          <w:lang w:val="en-US" w:eastAsia="zh-CN"/>
        </w:rPr>
        <w:t>area-session-id</w:t>
      </w:r>
    </w:p>
    <w:p w14:paraId="58F6E29A" w14:textId="77777777" w:rsidR="00740303" w:rsidRDefault="00740303" w:rsidP="00740303">
      <w:pPr>
        <w:pStyle w:val="PL"/>
        <w:rPr>
          <w:lang w:val="en-US"/>
        </w:rPr>
      </w:pPr>
      <w:r w:rsidRPr="00690A26">
        <w:rPr>
          <w:lang w:val="en-US"/>
        </w:rPr>
        <w:t xml:space="preserve">          in: query</w:t>
      </w:r>
    </w:p>
    <w:p w14:paraId="12602143" w14:textId="77777777" w:rsidR="00740303" w:rsidRPr="00690A26" w:rsidRDefault="00740303" w:rsidP="00740303">
      <w:pPr>
        <w:pStyle w:val="PL"/>
        <w:rPr>
          <w:lang w:val="en-US"/>
        </w:rPr>
      </w:pPr>
      <w:r w:rsidRPr="00690A26">
        <w:rPr>
          <w:lang w:val="en-US"/>
        </w:rPr>
        <w:t xml:space="preserve">          description: </w:t>
      </w:r>
      <w:r>
        <w:rPr>
          <w:lang w:val="en-US"/>
        </w:rPr>
        <w:t>Area Session ID</w:t>
      </w:r>
    </w:p>
    <w:p w14:paraId="0CE8CFB9" w14:textId="77777777" w:rsidR="00740303" w:rsidRPr="00690A26" w:rsidRDefault="00740303" w:rsidP="00740303">
      <w:pPr>
        <w:pStyle w:val="PL"/>
        <w:rPr>
          <w:lang w:val="en-US"/>
        </w:rPr>
      </w:pPr>
      <w:r w:rsidRPr="00690A26">
        <w:rPr>
          <w:lang w:val="en-US"/>
        </w:rPr>
        <w:t xml:space="preserve">          schema:</w:t>
      </w:r>
    </w:p>
    <w:p w14:paraId="5A75B184" w14:textId="77777777" w:rsidR="00740303" w:rsidRDefault="00740303" w:rsidP="00740303">
      <w:pPr>
        <w:pStyle w:val="PL"/>
      </w:pPr>
      <w:r w:rsidRPr="00690A26">
        <w:rPr>
          <w:lang w:val="en-US"/>
        </w:rPr>
        <w:t xml:space="preserve">          </w:t>
      </w:r>
      <w:r>
        <w:rPr>
          <w:lang w:val="en-US"/>
        </w:rPr>
        <w:t xml:space="preserve">  </w:t>
      </w:r>
      <w:r w:rsidRPr="00690A26">
        <w:t>$ref: 'TS29571_CommonData.yaml#/components/schemas/</w:t>
      </w:r>
      <w:r>
        <w:t>AreaSessionId</w:t>
      </w:r>
      <w:r w:rsidRPr="00690A26">
        <w:t>'</w:t>
      </w:r>
    </w:p>
    <w:p w14:paraId="7027EF77" w14:textId="77777777" w:rsidR="00740303" w:rsidRPr="00690A26" w:rsidRDefault="00740303" w:rsidP="00740303">
      <w:pPr>
        <w:pStyle w:val="PL"/>
        <w:rPr>
          <w:lang w:val="en-US"/>
        </w:rPr>
      </w:pPr>
      <w:r w:rsidRPr="00690A26">
        <w:rPr>
          <w:lang w:val="en-US"/>
        </w:rPr>
        <w:t xml:space="preserve">        - name: </w:t>
      </w:r>
      <w:r>
        <w:rPr>
          <w:lang w:val="en-US" w:eastAsia="zh-CN"/>
        </w:rPr>
        <w:t>gmlc</w:t>
      </w:r>
      <w:r w:rsidRPr="00690A26">
        <w:rPr>
          <w:lang w:val="en-US"/>
        </w:rPr>
        <w:t>-</w:t>
      </w:r>
      <w:r>
        <w:rPr>
          <w:lang w:val="en-US"/>
        </w:rPr>
        <w:t>number</w:t>
      </w:r>
    </w:p>
    <w:p w14:paraId="471A9241" w14:textId="77777777" w:rsidR="00740303" w:rsidRDefault="00740303" w:rsidP="00740303">
      <w:pPr>
        <w:pStyle w:val="PL"/>
        <w:rPr>
          <w:lang w:val="en-US"/>
        </w:rPr>
      </w:pPr>
      <w:r w:rsidRPr="00690A26">
        <w:rPr>
          <w:lang w:val="en-US"/>
        </w:rPr>
        <w:t xml:space="preserve">          in: query</w:t>
      </w:r>
    </w:p>
    <w:p w14:paraId="6169A25A" w14:textId="77777777" w:rsidR="00740303" w:rsidRPr="00690A26" w:rsidRDefault="00740303" w:rsidP="00740303">
      <w:pPr>
        <w:pStyle w:val="PL"/>
        <w:rPr>
          <w:lang w:val="en-US"/>
        </w:rPr>
      </w:pPr>
      <w:r w:rsidRPr="00690A26">
        <w:rPr>
          <w:lang w:val="en-US"/>
        </w:rPr>
        <w:t xml:space="preserve">          description: </w:t>
      </w:r>
      <w:r>
        <w:rPr>
          <w:lang w:val="en-US"/>
        </w:rPr>
        <w:t>T</w:t>
      </w:r>
      <w:r w:rsidRPr="00C015EA">
        <w:rPr>
          <w:lang w:val="en-US"/>
        </w:rPr>
        <w:t xml:space="preserve">he </w:t>
      </w:r>
      <w:r>
        <w:rPr>
          <w:lang w:val="en-US"/>
        </w:rPr>
        <w:t>GMLC Number supported by</w:t>
      </w:r>
      <w:r w:rsidRPr="00C015EA">
        <w:rPr>
          <w:lang w:val="en-US"/>
        </w:rPr>
        <w:t xml:space="preserve"> the </w:t>
      </w:r>
      <w:r>
        <w:rPr>
          <w:lang w:val="en-US"/>
        </w:rPr>
        <w:t>GMLC</w:t>
      </w:r>
    </w:p>
    <w:p w14:paraId="2C862F43" w14:textId="77777777" w:rsidR="00740303" w:rsidRPr="00977126" w:rsidRDefault="00740303" w:rsidP="00740303">
      <w:pPr>
        <w:pStyle w:val="PL"/>
        <w:rPr>
          <w:lang w:val="sv-SE"/>
        </w:rPr>
      </w:pPr>
      <w:r w:rsidRPr="00690A26">
        <w:rPr>
          <w:lang w:val="en-US"/>
        </w:rPr>
        <w:t xml:space="preserve">          </w:t>
      </w:r>
      <w:r w:rsidRPr="00977126">
        <w:rPr>
          <w:lang w:val="sv-SE"/>
        </w:rPr>
        <w:t>schema:</w:t>
      </w:r>
    </w:p>
    <w:p w14:paraId="32CFEBA4" w14:textId="77777777" w:rsidR="00740303" w:rsidRPr="00977126" w:rsidRDefault="00740303" w:rsidP="00740303">
      <w:pPr>
        <w:pStyle w:val="PL"/>
        <w:rPr>
          <w:lang w:val="sv-SE"/>
        </w:rPr>
      </w:pPr>
      <w:r w:rsidRPr="00977126">
        <w:rPr>
          <w:lang w:val="sv-SE"/>
        </w:rPr>
        <w:t xml:space="preserve">            type: string</w:t>
      </w:r>
    </w:p>
    <w:p w14:paraId="6D8FC54C" w14:textId="77777777" w:rsidR="00740303" w:rsidRPr="00977126" w:rsidRDefault="00740303" w:rsidP="00740303">
      <w:pPr>
        <w:pStyle w:val="PL"/>
        <w:rPr>
          <w:lang w:val="sv-SE"/>
        </w:rPr>
      </w:pPr>
      <w:r w:rsidRPr="00977126">
        <w:rPr>
          <w:lang w:val="sv-SE"/>
        </w:rPr>
        <w:t xml:space="preserve">            pattern: '^[0-9]{5,15}$'</w:t>
      </w:r>
    </w:p>
    <w:p w14:paraId="3F90E2D4" w14:textId="77777777" w:rsidR="00740303" w:rsidRPr="002857AD" w:rsidRDefault="00740303" w:rsidP="00740303">
      <w:pPr>
        <w:pStyle w:val="PL"/>
        <w:rPr>
          <w:lang w:val="en-US" w:eastAsia="zh-CN"/>
        </w:rPr>
      </w:pPr>
      <w:r w:rsidRPr="00977126">
        <w:rPr>
          <w:lang w:val="sv-SE"/>
        </w:rPr>
        <w:t xml:space="preserve">        </w:t>
      </w:r>
      <w:r w:rsidRPr="002857AD">
        <w:rPr>
          <w:lang w:val="en-US"/>
        </w:rPr>
        <w:t xml:space="preserve">- name: </w:t>
      </w:r>
      <w:r>
        <w:rPr>
          <w:lang w:eastAsia="zh-CN"/>
        </w:rPr>
        <w:t>upf-n6-ip</w:t>
      </w:r>
    </w:p>
    <w:p w14:paraId="345AC059" w14:textId="77777777" w:rsidR="00740303" w:rsidRPr="002857AD" w:rsidRDefault="00740303" w:rsidP="00740303">
      <w:pPr>
        <w:pStyle w:val="PL"/>
        <w:rPr>
          <w:lang w:val="en-US"/>
        </w:rPr>
      </w:pPr>
      <w:r w:rsidRPr="002857AD">
        <w:rPr>
          <w:lang w:val="en-US"/>
        </w:rPr>
        <w:lastRenderedPageBreak/>
        <w:t xml:space="preserve">          in: query</w:t>
      </w:r>
    </w:p>
    <w:p w14:paraId="1891EE4D" w14:textId="77777777" w:rsidR="00740303" w:rsidRDefault="00740303" w:rsidP="00740303">
      <w:pPr>
        <w:pStyle w:val="PL"/>
      </w:pPr>
      <w:r w:rsidRPr="00690A26">
        <w:rPr>
          <w:lang w:val="en-US"/>
        </w:rPr>
        <w:t xml:space="preserve">          description: </w:t>
      </w:r>
      <w:r>
        <w:rPr>
          <w:rFonts w:cs="Arial"/>
          <w:szCs w:val="18"/>
        </w:rPr>
        <w:t>N6 IP address of PSA UPF</w:t>
      </w:r>
      <w:r w:rsidRPr="00690A26">
        <w:t xml:space="preserve"> </w:t>
      </w:r>
      <w:r>
        <w:t>supported by the EASDF</w:t>
      </w:r>
    </w:p>
    <w:p w14:paraId="316FBCE4" w14:textId="77777777" w:rsidR="00740303" w:rsidRDefault="00740303" w:rsidP="00740303">
      <w:pPr>
        <w:pStyle w:val="PL"/>
        <w:rPr>
          <w:lang w:val="en-US"/>
        </w:rPr>
      </w:pPr>
      <w:r>
        <w:rPr>
          <w:lang w:val="en-US"/>
        </w:rPr>
        <w:t xml:space="preserve">          content:</w:t>
      </w:r>
    </w:p>
    <w:p w14:paraId="26AE4428" w14:textId="77777777" w:rsidR="00740303" w:rsidRPr="00AE2260" w:rsidRDefault="00740303" w:rsidP="00740303">
      <w:pPr>
        <w:pStyle w:val="PL"/>
      </w:pPr>
      <w:r>
        <w:rPr>
          <w:lang w:val="en-US"/>
        </w:rPr>
        <w:t xml:space="preserve">            application/json:</w:t>
      </w:r>
    </w:p>
    <w:p w14:paraId="06797765" w14:textId="77777777" w:rsidR="00740303" w:rsidRPr="00690A26" w:rsidRDefault="00740303" w:rsidP="00740303">
      <w:pPr>
        <w:pStyle w:val="PL"/>
        <w:rPr>
          <w:lang w:val="en-US"/>
        </w:rPr>
      </w:pPr>
      <w:r w:rsidRPr="00690A26">
        <w:rPr>
          <w:lang w:val="en-US"/>
        </w:rPr>
        <w:t xml:space="preserve">        </w:t>
      </w:r>
      <w:r>
        <w:rPr>
          <w:lang w:val="en-US"/>
        </w:rPr>
        <w:t xml:space="preserve">    </w:t>
      </w:r>
      <w:r w:rsidRPr="00690A26">
        <w:rPr>
          <w:lang w:val="en-US"/>
        </w:rPr>
        <w:t xml:space="preserve">  schema:</w:t>
      </w:r>
    </w:p>
    <w:p w14:paraId="7CE60E64" w14:textId="77777777" w:rsidR="00740303" w:rsidRDefault="00740303" w:rsidP="00740303">
      <w:pPr>
        <w:pStyle w:val="PL"/>
      </w:pPr>
      <w:r>
        <w:rPr>
          <w:lang w:val="en-US"/>
        </w:rPr>
        <w:t xml:space="preserve">                </w:t>
      </w:r>
      <w:r w:rsidRPr="00690A26">
        <w:rPr>
          <w:lang w:val="en-US"/>
        </w:rPr>
        <w:t>$ref: '</w:t>
      </w:r>
      <w:r w:rsidRPr="00690A26">
        <w:t>TS29571_CommonData.yaml</w:t>
      </w:r>
      <w:r w:rsidRPr="00690A26">
        <w:rPr>
          <w:lang w:val="en-US"/>
        </w:rPr>
        <w:t>#/components/schemas/</w:t>
      </w:r>
      <w:r>
        <w:rPr>
          <w:lang w:val="en-US"/>
        </w:rPr>
        <w:t>IpAddr</w:t>
      </w:r>
      <w:r w:rsidRPr="00690A26">
        <w:rPr>
          <w:lang w:val="en-US"/>
        </w:rPr>
        <w:t>'</w:t>
      </w:r>
    </w:p>
    <w:p w14:paraId="20C31515" w14:textId="77777777" w:rsidR="00740303" w:rsidRPr="002857AD" w:rsidRDefault="00740303" w:rsidP="00740303">
      <w:pPr>
        <w:pStyle w:val="PL"/>
        <w:rPr>
          <w:lang w:val="en-US" w:eastAsia="zh-CN"/>
        </w:rPr>
      </w:pPr>
      <w:r w:rsidRPr="002857AD">
        <w:rPr>
          <w:lang w:val="en-US"/>
        </w:rPr>
        <w:t xml:space="preserve">        - name: </w:t>
      </w:r>
      <w:r>
        <w:t>tai-</w:t>
      </w:r>
      <w:r w:rsidRPr="007D0C4F">
        <w:t>list</w:t>
      </w:r>
    </w:p>
    <w:p w14:paraId="770C78C1" w14:textId="77777777" w:rsidR="00740303" w:rsidRPr="002857AD" w:rsidRDefault="00740303" w:rsidP="00740303">
      <w:pPr>
        <w:pStyle w:val="PL"/>
        <w:rPr>
          <w:lang w:val="en-US"/>
        </w:rPr>
      </w:pPr>
      <w:r w:rsidRPr="002857AD">
        <w:rPr>
          <w:lang w:val="en-US"/>
        </w:rPr>
        <w:t xml:space="preserve">          in: query</w:t>
      </w:r>
    </w:p>
    <w:p w14:paraId="348171CF" w14:textId="77777777" w:rsidR="00740303" w:rsidRDefault="00740303" w:rsidP="00740303">
      <w:pPr>
        <w:pStyle w:val="PL"/>
      </w:pPr>
      <w:r w:rsidRPr="00690A26">
        <w:rPr>
          <w:lang w:val="en-US"/>
        </w:rPr>
        <w:t xml:space="preserve">          description: </w:t>
      </w:r>
      <w:r>
        <w:rPr>
          <w:lang w:eastAsia="zh-CN"/>
        </w:rPr>
        <w:t>Tracking Area</w:t>
      </w:r>
      <w:r w:rsidRPr="00690A26">
        <w:rPr>
          <w:lang w:eastAsia="zh-CN"/>
        </w:rPr>
        <w:t xml:space="preserve"> </w:t>
      </w:r>
      <w:r>
        <w:rPr>
          <w:lang w:eastAsia="zh-CN"/>
        </w:rPr>
        <w:t>I</w:t>
      </w:r>
      <w:r w:rsidRPr="00690A26">
        <w:rPr>
          <w:lang w:eastAsia="zh-CN"/>
        </w:rPr>
        <w:t>dentifiers</w:t>
      </w:r>
      <w:r w:rsidRPr="00690A26">
        <w:t xml:space="preserve"> of the NFs being discovered</w:t>
      </w:r>
    </w:p>
    <w:p w14:paraId="64F7E90A" w14:textId="77777777" w:rsidR="00740303" w:rsidRPr="00690A26" w:rsidRDefault="00740303" w:rsidP="00740303">
      <w:pPr>
        <w:pStyle w:val="PL"/>
        <w:rPr>
          <w:lang w:val="en-US"/>
        </w:rPr>
      </w:pPr>
      <w:r w:rsidRPr="00690A26">
        <w:rPr>
          <w:lang w:val="en-US"/>
        </w:rPr>
        <w:t xml:space="preserve">          content:</w:t>
      </w:r>
    </w:p>
    <w:p w14:paraId="15B4127B" w14:textId="77777777" w:rsidR="00740303" w:rsidRPr="00690A26" w:rsidRDefault="00740303" w:rsidP="00740303">
      <w:pPr>
        <w:pStyle w:val="PL"/>
      </w:pPr>
      <w:r w:rsidRPr="00690A26">
        <w:rPr>
          <w:lang w:val="en-US"/>
        </w:rPr>
        <w:t xml:space="preserve">            application/json:</w:t>
      </w:r>
    </w:p>
    <w:p w14:paraId="3835B71A" w14:textId="77777777" w:rsidR="00740303" w:rsidRPr="00690A26" w:rsidRDefault="00740303" w:rsidP="00740303">
      <w:pPr>
        <w:pStyle w:val="PL"/>
        <w:rPr>
          <w:lang w:val="en-US"/>
        </w:rPr>
      </w:pPr>
      <w:r w:rsidRPr="00690A26">
        <w:rPr>
          <w:lang w:val="en-US"/>
        </w:rPr>
        <w:t xml:space="preserve">        </w:t>
      </w:r>
      <w:r>
        <w:rPr>
          <w:lang w:val="en-US"/>
        </w:rPr>
        <w:t xml:space="preserve">    </w:t>
      </w:r>
      <w:r w:rsidRPr="00690A26">
        <w:rPr>
          <w:lang w:val="en-US"/>
        </w:rPr>
        <w:t xml:space="preserve">  schema:</w:t>
      </w:r>
    </w:p>
    <w:p w14:paraId="7FBE1FAE" w14:textId="77777777" w:rsidR="00740303" w:rsidRPr="00690A26" w:rsidRDefault="00740303" w:rsidP="00740303">
      <w:pPr>
        <w:pStyle w:val="PL"/>
        <w:rPr>
          <w:lang w:val="en-US"/>
        </w:rPr>
      </w:pPr>
      <w:r w:rsidRPr="00690A26">
        <w:rPr>
          <w:lang w:val="en-US"/>
        </w:rPr>
        <w:t xml:space="preserve">          </w:t>
      </w:r>
      <w:r>
        <w:rPr>
          <w:lang w:val="en-US"/>
        </w:rPr>
        <w:t xml:space="preserve">    </w:t>
      </w:r>
      <w:r w:rsidRPr="00690A26">
        <w:rPr>
          <w:lang w:val="en-US"/>
        </w:rPr>
        <w:t xml:space="preserve">  type: array</w:t>
      </w:r>
    </w:p>
    <w:p w14:paraId="3BD2621A" w14:textId="77777777" w:rsidR="00740303" w:rsidRPr="00690A26" w:rsidRDefault="00740303" w:rsidP="00740303">
      <w:pPr>
        <w:pStyle w:val="PL"/>
        <w:rPr>
          <w:lang w:val="en-US"/>
        </w:rPr>
      </w:pPr>
      <w:r w:rsidRPr="00690A26">
        <w:rPr>
          <w:lang w:val="en-US"/>
        </w:rPr>
        <w:t xml:space="preserve">       </w:t>
      </w:r>
      <w:r>
        <w:rPr>
          <w:lang w:val="en-US"/>
        </w:rPr>
        <w:t xml:space="preserve">    </w:t>
      </w:r>
      <w:r w:rsidRPr="00690A26">
        <w:rPr>
          <w:lang w:val="en-US"/>
        </w:rPr>
        <w:t xml:space="preserve">     items:</w:t>
      </w:r>
    </w:p>
    <w:p w14:paraId="110A5E15" w14:textId="77777777" w:rsidR="00740303" w:rsidRPr="00690A26" w:rsidRDefault="00740303" w:rsidP="00740303">
      <w:pPr>
        <w:pStyle w:val="PL"/>
        <w:rPr>
          <w:lang w:val="en-US"/>
        </w:rPr>
      </w:pPr>
      <w:r w:rsidRPr="00690A26">
        <w:rPr>
          <w:lang w:val="en-US"/>
        </w:rPr>
        <w:t xml:space="preserve">       </w:t>
      </w:r>
      <w:r>
        <w:rPr>
          <w:lang w:val="en-US"/>
        </w:rPr>
        <w:t xml:space="preserve">    </w:t>
      </w:r>
      <w:r w:rsidRPr="00690A26">
        <w:rPr>
          <w:lang w:val="en-US"/>
        </w:rPr>
        <w:t xml:space="preserve">       $ref: '</w:t>
      </w:r>
      <w:r w:rsidRPr="00690A26">
        <w:t>TS29571_CommonData.yaml</w:t>
      </w:r>
      <w:r w:rsidRPr="00690A26">
        <w:rPr>
          <w:lang w:val="en-US"/>
        </w:rPr>
        <w:t>#/components/schemas/Tai'</w:t>
      </w:r>
    </w:p>
    <w:p w14:paraId="55C80EEA" w14:textId="77777777" w:rsidR="00740303" w:rsidRDefault="00740303" w:rsidP="00740303">
      <w:pPr>
        <w:pStyle w:val="PL"/>
        <w:rPr>
          <w:lang w:val="en-US"/>
        </w:rPr>
      </w:pPr>
      <w:r w:rsidRPr="00690A26">
        <w:rPr>
          <w:lang w:val="en-US"/>
        </w:rPr>
        <w:t xml:space="preserve">        </w:t>
      </w:r>
      <w:r>
        <w:rPr>
          <w:lang w:val="en-US"/>
        </w:rPr>
        <w:t xml:space="preserve">    </w:t>
      </w:r>
      <w:r w:rsidRPr="00690A26">
        <w:rPr>
          <w:lang w:val="en-US"/>
        </w:rPr>
        <w:t xml:space="preserve">    minItems: 1</w:t>
      </w:r>
    </w:p>
    <w:p w14:paraId="76F10531" w14:textId="77777777" w:rsidR="00740303" w:rsidRPr="002857AD" w:rsidRDefault="00740303" w:rsidP="00740303">
      <w:pPr>
        <w:pStyle w:val="PL"/>
        <w:rPr>
          <w:lang w:val="en-US" w:eastAsia="zh-CN"/>
        </w:rPr>
      </w:pPr>
      <w:r w:rsidRPr="002857AD">
        <w:rPr>
          <w:lang w:val="en-US"/>
        </w:rPr>
        <w:t xml:space="preserve">        - name: </w:t>
      </w:r>
      <w:r w:rsidRPr="004455A7">
        <w:t>preferences-precedence</w:t>
      </w:r>
    </w:p>
    <w:p w14:paraId="17610F01" w14:textId="77777777" w:rsidR="00740303" w:rsidRPr="002857AD" w:rsidRDefault="00740303" w:rsidP="00740303">
      <w:pPr>
        <w:pStyle w:val="PL"/>
        <w:rPr>
          <w:lang w:val="en-US"/>
        </w:rPr>
      </w:pPr>
      <w:r w:rsidRPr="002857AD">
        <w:rPr>
          <w:lang w:val="en-US"/>
        </w:rPr>
        <w:t xml:space="preserve">          in: query</w:t>
      </w:r>
    </w:p>
    <w:p w14:paraId="018969EA" w14:textId="77777777" w:rsidR="00740303" w:rsidRDefault="00740303" w:rsidP="00740303">
      <w:pPr>
        <w:pStyle w:val="PL"/>
        <w:rPr>
          <w:lang w:val="en-US"/>
        </w:rPr>
      </w:pPr>
      <w:r w:rsidRPr="00690A26">
        <w:rPr>
          <w:lang w:val="en-US"/>
        </w:rPr>
        <w:t xml:space="preserve">          description: </w:t>
      </w:r>
      <w:r>
        <w:rPr>
          <w:lang w:val="en-US"/>
        </w:rPr>
        <w:t>&gt;</w:t>
      </w:r>
    </w:p>
    <w:p w14:paraId="0FB0F39A" w14:textId="77777777" w:rsidR="00740303" w:rsidRPr="00690A26" w:rsidRDefault="00740303" w:rsidP="00740303">
      <w:pPr>
        <w:pStyle w:val="PL"/>
        <w:rPr>
          <w:lang w:val="en-US"/>
        </w:rPr>
      </w:pPr>
      <w:r>
        <w:rPr>
          <w:lang w:val="en-US"/>
        </w:rPr>
        <w:t xml:space="preserve">            I</w:t>
      </w:r>
      <w:r>
        <w:rPr>
          <w:rFonts w:cs="Arial"/>
          <w:szCs w:val="18"/>
        </w:rPr>
        <w:t xml:space="preserve">ndicates the precedence of </w:t>
      </w:r>
      <w:r w:rsidRPr="00285F83">
        <w:rPr>
          <w:rFonts w:cs="Arial"/>
          <w:szCs w:val="18"/>
        </w:rPr>
        <w:t xml:space="preserve">the </w:t>
      </w:r>
      <w:r w:rsidRPr="00285F83">
        <w:t xml:space="preserve">preference </w:t>
      </w:r>
      <w:r w:rsidRPr="00285F83">
        <w:rPr>
          <w:rFonts w:cs="Arial"/>
          <w:szCs w:val="18"/>
        </w:rPr>
        <w:t>query</w:t>
      </w:r>
      <w:r>
        <w:rPr>
          <w:rFonts w:cs="Arial"/>
          <w:szCs w:val="18"/>
        </w:rPr>
        <w:t xml:space="preserve"> parameters (from higher to lower)</w:t>
      </w:r>
    </w:p>
    <w:p w14:paraId="127E1A44" w14:textId="77777777" w:rsidR="00740303" w:rsidRPr="004007AE" w:rsidRDefault="00740303" w:rsidP="00740303">
      <w:pPr>
        <w:pStyle w:val="PL"/>
        <w:rPr>
          <w:lang w:val="en-US"/>
        </w:rPr>
      </w:pPr>
      <w:r w:rsidRPr="004007AE">
        <w:rPr>
          <w:lang w:val="en-US"/>
        </w:rPr>
        <w:t xml:space="preserve">          schema:</w:t>
      </w:r>
    </w:p>
    <w:p w14:paraId="0AC24DFA" w14:textId="77777777" w:rsidR="00740303" w:rsidRPr="00690A26" w:rsidRDefault="00740303" w:rsidP="00740303">
      <w:pPr>
        <w:pStyle w:val="PL"/>
        <w:rPr>
          <w:lang w:val="en-US"/>
        </w:rPr>
      </w:pPr>
      <w:r w:rsidRPr="004007AE">
        <w:rPr>
          <w:lang w:val="en-US"/>
        </w:rPr>
        <w:t xml:space="preserve">            </w:t>
      </w:r>
      <w:r w:rsidRPr="00690A26">
        <w:rPr>
          <w:lang w:val="en-US"/>
        </w:rPr>
        <w:t>type: array</w:t>
      </w:r>
    </w:p>
    <w:p w14:paraId="5B36328B" w14:textId="77777777" w:rsidR="00740303" w:rsidRPr="00690A26" w:rsidRDefault="00740303" w:rsidP="00740303">
      <w:pPr>
        <w:pStyle w:val="PL"/>
        <w:rPr>
          <w:lang w:val="en-US"/>
        </w:rPr>
      </w:pPr>
      <w:r w:rsidRPr="00690A26">
        <w:rPr>
          <w:lang w:val="en-US"/>
        </w:rPr>
        <w:t xml:space="preserve">            items:</w:t>
      </w:r>
    </w:p>
    <w:p w14:paraId="493DE1F7" w14:textId="77777777" w:rsidR="00740303" w:rsidRPr="00690A26" w:rsidRDefault="00740303" w:rsidP="00740303">
      <w:pPr>
        <w:pStyle w:val="PL"/>
        <w:rPr>
          <w:lang w:val="en-US" w:eastAsia="zh-CN"/>
        </w:rPr>
      </w:pPr>
      <w:r w:rsidRPr="00690A26">
        <w:rPr>
          <w:lang w:val="en-US"/>
        </w:rPr>
        <w:t xml:space="preserve">              </w:t>
      </w:r>
      <w:r w:rsidRPr="00690A26">
        <w:rPr>
          <w:rFonts w:hint="eastAsia"/>
          <w:lang w:val="en-US" w:eastAsia="zh-CN"/>
        </w:rPr>
        <w:t>type: string</w:t>
      </w:r>
    </w:p>
    <w:p w14:paraId="66128C42" w14:textId="77777777" w:rsidR="00740303" w:rsidRPr="00690A26" w:rsidRDefault="00740303" w:rsidP="00740303">
      <w:pPr>
        <w:pStyle w:val="PL"/>
      </w:pPr>
      <w:r w:rsidRPr="00690A26">
        <w:rPr>
          <w:lang w:val="en-US"/>
        </w:rPr>
        <w:t xml:space="preserve">            </w:t>
      </w:r>
      <w:r w:rsidRPr="00690A26">
        <w:t xml:space="preserve">minItems: </w:t>
      </w:r>
      <w:r>
        <w:t>2</w:t>
      </w:r>
    </w:p>
    <w:p w14:paraId="709B9D69" w14:textId="77777777" w:rsidR="00740303" w:rsidRPr="00690A26" w:rsidRDefault="00740303" w:rsidP="00740303">
      <w:pPr>
        <w:pStyle w:val="PL"/>
        <w:rPr>
          <w:lang w:val="en-US"/>
        </w:rPr>
      </w:pPr>
      <w:r w:rsidRPr="00690A26">
        <w:rPr>
          <w:lang w:val="en-US"/>
        </w:rPr>
        <w:t xml:space="preserve">          style: form</w:t>
      </w:r>
    </w:p>
    <w:p w14:paraId="1CF2B264" w14:textId="77777777" w:rsidR="00740303" w:rsidRPr="00690A26" w:rsidRDefault="00740303" w:rsidP="00740303">
      <w:pPr>
        <w:pStyle w:val="PL"/>
        <w:rPr>
          <w:color w:val="FF0000"/>
          <w:lang w:val="en-US" w:eastAsia="zh-CN"/>
        </w:rPr>
      </w:pPr>
      <w:r w:rsidRPr="00690A26">
        <w:rPr>
          <w:lang w:val="en-US"/>
        </w:rPr>
        <w:t xml:space="preserve">          explode: false</w:t>
      </w:r>
    </w:p>
    <w:p w14:paraId="25B279E0" w14:textId="77777777" w:rsidR="00740303" w:rsidRDefault="00740303" w:rsidP="00740303">
      <w:pPr>
        <w:pStyle w:val="PL"/>
      </w:pPr>
      <w:r w:rsidRPr="002857AD">
        <w:rPr>
          <w:lang w:val="en-US"/>
        </w:rPr>
        <w:t xml:space="preserve">        - name: </w:t>
      </w:r>
      <w:r w:rsidRPr="0076523F">
        <w:t>support-onboarding-capability</w:t>
      </w:r>
    </w:p>
    <w:p w14:paraId="4AFA4E28" w14:textId="77777777" w:rsidR="00740303" w:rsidRPr="002857AD" w:rsidRDefault="00740303" w:rsidP="00740303">
      <w:pPr>
        <w:pStyle w:val="PL"/>
        <w:rPr>
          <w:lang w:val="en-US"/>
        </w:rPr>
      </w:pPr>
      <w:r w:rsidRPr="002857AD">
        <w:rPr>
          <w:lang w:val="en-US"/>
        </w:rPr>
        <w:t xml:space="preserve">          in: query</w:t>
      </w:r>
    </w:p>
    <w:p w14:paraId="7F952ED1" w14:textId="77777777" w:rsidR="00740303" w:rsidRPr="00690A26" w:rsidRDefault="00740303" w:rsidP="00740303">
      <w:pPr>
        <w:pStyle w:val="PL"/>
        <w:rPr>
          <w:lang w:val="en-US"/>
        </w:rPr>
      </w:pPr>
      <w:r w:rsidRPr="00690A26">
        <w:rPr>
          <w:lang w:val="en-US"/>
        </w:rPr>
        <w:t xml:space="preserve">          description: </w:t>
      </w:r>
      <w:r>
        <w:rPr>
          <w:lang w:val="en-US"/>
        </w:rPr>
        <w:t>I</w:t>
      </w:r>
      <w:r>
        <w:rPr>
          <w:rFonts w:cs="Arial"/>
          <w:szCs w:val="18"/>
        </w:rPr>
        <w:t>ndicating the support for onboarding.</w:t>
      </w:r>
    </w:p>
    <w:p w14:paraId="19320369" w14:textId="77777777" w:rsidR="00740303" w:rsidRDefault="00740303" w:rsidP="00740303">
      <w:pPr>
        <w:pStyle w:val="PL"/>
      </w:pPr>
      <w:r>
        <w:t xml:space="preserve">          schema:</w:t>
      </w:r>
    </w:p>
    <w:p w14:paraId="2EB993CF" w14:textId="77777777" w:rsidR="00740303" w:rsidRDefault="00740303" w:rsidP="00740303">
      <w:pPr>
        <w:pStyle w:val="PL"/>
      </w:pPr>
      <w:r w:rsidRPr="00690A26">
        <w:t xml:space="preserve">            type: boolean</w:t>
      </w:r>
    </w:p>
    <w:p w14:paraId="20683CAD" w14:textId="77777777" w:rsidR="00740303" w:rsidRPr="00690A26" w:rsidRDefault="00740303" w:rsidP="00740303">
      <w:pPr>
        <w:pStyle w:val="PL"/>
        <w:rPr>
          <w:lang w:eastAsia="zh-CN"/>
        </w:rPr>
      </w:pPr>
      <w:r>
        <w:t xml:space="preserve">  </w:t>
      </w:r>
      <w:r w:rsidRPr="00690A26">
        <w:t xml:space="preserve">          default: false</w:t>
      </w:r>
    </w:p>
    <w:p w14:paraId="59EC6F78" w14:textId="77777777" w:rsidR="00740303" w:rsidRPr="00690A26" w:rsidRDefault="00740303" w:rsidP="00740303">
      <w:pPr>
        <w:pStyle w:val="PL"/>
        <w:rPr>
          <w:lang w:val="en-US"/>
        </w:rPr>
      </w:pPr>
      <w:r w:rsidRPr="00690A26">
        <w:rPr>
          <w:lang w:val="en-US"/>
        </w:rPr>
        <w:t xml:space="preserve">        - name: </w:t>
      </w:r>
      <w:r>
        <w:t>uas-nf-functionality-ind</w:t>
      </w:r>
    </w:p>
    <w:p w14:paraId="5E7D3864" w14:textId="77777777" w:rsidR="00740303" w:rsidRPr="00690A26" w:rsidRDefault="00740303" w:rsidP="00740303">
      <w:pPr>
        <w:pStyle w:val="PL"/>
        <w:rPr>
          <w:lang w:val="en-US"/>
        </w:rPr>
      </w:pPr>
      <w:r w:rsidRPr="00690A26">
        <w:rPr>
          <w:lang w:val="en-US"/>
        </w:rPr>
        <w:t xml:space="preserve">          in: query</w:t>
      </w:r>
    </w:p>
    <w:p w14:paraId="04E94074" w14:textId="77777777" w:rsidR="00740303" w:rsidRPr="00690A26" w:rsidRDefault="00740303" w:rsidP="00740303">
      <w:pPr>
        <w:pStyle w:val="PL"/>
        <w:rPr>
          <w:lang w:val="en-US"/>
        </w:rPr>
      </w:pPr>
      <w:r w:rsidRPr="00690A26">
        <w:rPr>
          <w:lang w:val="en-US"/>
        </w:rPr>
        <w:t xml:space="preserve">          description: </w:t>
      </w:r>
      <w:r>
        <w:rPr>
          <w:lang w:val="en-US"/>
        </w:rPr>
        <w:t>UAS NF functionality is supported by NEF or not</w:t>
      </w:r>
    </w:p>
    <w:p w14:paraId="035A59BE" w14:textId="77777777" w:rsidR="00740303" w:rsidRPr="00690A26" w:rsidRDefault="00740303" w:rsidP="00740303">
      <w:pPr>
        <w:pStyle w:val="PL"/>
        <w:rPr>
          <w:lang w:val="en-US"/>
        </w:rPr>
      </w:pPr>
      <w:r w:rsidRPr="00690A26">
        <w:rPr>
          <w:lang w:val="en-US"/>
        </w:rPr>
        <w:t xml:space="preserve">          schema:</w:t>
      </w:r>
    </w:p>
    <w:p w14:paraId="3C3178F5" w14:textId="77777777" w:rsidR="00740303" w:rsidRPr="00690A26" w:rsidRDefault="00740303" w:rsidP="00740303">
      <w:pPr>
        <w:pStyle w:val="PL"/>
        <w:rPr>
          <w:lang w:val="en-US"/>
        </w:rPr>
      </w:pPr>
      <w:r w:rsidRPr="00690A26">
        <w:t xml:space="preserve">            type: boolean</w:t>
      </w:r>
    </w:p>
    <w:p w14:paraId="50FA2BEA" w14:textId="77777777" w:rsidR="00740303" w:rsidRPr="002857AD" w:rsidRDefault="00740303" w:rsidP="00740303">
      <w:pPr>
        <w:pStyle w:val="PL"/>
        <w:rPr>
          <w:lang w:val="en-US" w:eastAsia="zh-CN"/>
        </w:rPr>
      </w:pPr>
      <w:r w:rsidRPr="002857AD">
        <w:rPr>
          <w:lang w:val="en-US"/>
        </w:rPr>
        <w:t xml:space="preserve">        - name: </w:t>
      </w:r>
      <w:r>
        <w:rPr>
          <w:rFonts w:hint="eastAsia"/>
          <w:lang w:eastAsia="zh-CN"/>
        </w:rPr>
        <w:t>v2x-capability</w:t>
      </w:r>
    </w:p>
    <w:p w14:paraId="287392D7" w14:textId="77777777" w:rsidR="00740303" w:rsidRPr="002857AD" w:rsidRDefault="00740303" w:rsidP="00740303">
      <w:pPr>
        <w:pStyle w:val="PL"/>
        <w:rPr>
          <w:lang w:val="en-US"/>
        </w:rPr>
      </w:pPr>
      <w:r w:rsidRPr="002857AD">
        <w:rPr>
          <w:lang w:val="en-US"/>
        </w:rPr>
        <w:t xml:space="preserve">          in: query</w:t>
      </w:r>
    </w:p>
    <w:p w14:paraId="74D50BFB" w14:textId="77777777" w:rsidR="00740303" w:rsidRPr="00690A26" w:rsidRDefault="00740303" w:rsidP="00740303">
      <w:pPr>
        <w:pStyle w:val="PL"/>
        <w:rPr>
          <w:lang w:val="en-US"/>
        </w:rPr>
      </w:pPr>
      <w:r w:rsidRPr="00690A26">
        <w:rPr>
          <w:lang w:val="en-US"/>
        </w:rPr>
        <w:t xml:space="preserve">          description: </w:t>
      </w:r>
      <w:r>
        <w:t xml:space="preserve">indicates the </w:t>
      </w:r>
      <w:r>
        <w:rPr>
          <w:rFonts w:hint="eastAsia"/>
          <w:lang w:eastAsia="zh-CN"/>
        </w:rPr>
        <w:t>V2X</w:t>
      </w:r>
      <w:r w:rsidRPr="006D279F">
        <w:t xml:space="preserve"> capability that the target </w:t>
      </w:r>
      <w:r>
        <w:rPr>
          <w:rFonts w:hint="eastAsia"/>
          <w:lang w:eastAsia="zh-CN"/>
        </w:rPr>
        <w:t>PCF</w:t>
      </w:r>
      <w:r>
        <w:t xml:space="preserve"> needs to support</w:t>
      </w:r>
      <w:r>
        <w:rPr>
          <w:rFonts w:cs="Arial"/>
          <w:szCs w:val="18"/>
        </w:rPr>
        <w:t>.</w:t>
      </w:r>
    </w:p>
    <w:p w14:paraId="2C39A022" w14:textId="77777777" w:rsidR="00740303" w:rsidRPr="00690A26" w:rsidRDefault="00740303" w:rsidP="00740303">
      <w:pPr>
        <w:pStyle w:val="PL"/>
        <w:rPr>
          <w:lang w:val="en-US"/>
        </w:rPr>
      </w:pPr>
      <w:r w:rsidRPr="00690A26">
        <w:rPr>
          <w:lang w:val="en-US"/>
        </w:rPr>
        <w:t xml:space="preserve">          content:</w:t>
      </w:r>
    </w:p>
    <w:p w14:paraId="39C10D3F" w14:textId="77777777" w:rsidR="00740303" w:rsidRPr="00690A26" w:rsidRDefault="00740303" w:rsidP="00740303">
      <w:pPr>
        <w:pStyle w:val="PL"/>
        <w:rPr>
          <w:lang w:val="en-US"/>
        </w:rPr>
      </w:pPr>
      <w:r w:rsidRPr="00690A26">
        <w:rPr>
          <w:lang w:val="en-US"/>
        </w:rPr>
        <w:t xml:space="preserve">            application/json:</w:t>
      </w:r>
    </w:p>
    <w:p w14:paraId="3E25FC02" w14:textId="77777777" w:rsidR="00740303" w:rsidRPr="00690A26" w:rsidRDefault="00740303" w:rsidP="00740303">
      <w:pPr>
        <w:pStyle w:val="PL"/>
        <w:rPr>
          <w:lang w:val="en-US"/>
        </w:rPr>
      </w:pPr>
      <w:r w:rsidRPr="00690A26">
        <w:rPr>
          <w:lang w:val="en-US"/>
        </w:rPr>
        <w:t xml:space="preserve">              schema:</w:t>
      </w:r>
    </w:p>
    <w:p w14:paraId="5241B590" w14:textId="77777777" w:rsidR="00740303" w:rsidRDefault="00740303" w:rsidP="00740303">
      <w:pPr>
        <w:pStyle w:val="PL"/>
        <w:rPr>
          <w:lang w:eastAsia="zh-CN"/>
        </w:rPr>
      </w:pPr>
      <w:r>
        <w:rPr>
          <w:lang w:val="en-US"/>
        </w:rPr>
        <w:t xml:space="preserve">                </w:t>
      </w:r>
      <w:r w:rsidRPr="00690A26">
        <w:rPr>
          <w:lang w:val="en-US"/>
        </w:rPr>
        <w:t>$ref: '</w:t>
      </w:r>
      <w:r w:rsidRPr="00923E53">
        <w:rPr>
          <w:lang w:val="en-US"/>
        </w:rPr>
        <w:t>TS29510_Nnrf_NFManagement.yaml</w:t>
      </w:r>
      <w:r w:rsidRPr="00690A26">
        <w:rPr>
          <w:lang w:val="en-US"/>
        </w:rPr>
        <w:t>#/components/schemas/</w:t>
      </w:r>
      <w:r>
        <w:rPr>
          <w:rFonts w:hint="eastAsia"/>
          <w:lang w:val="en-US" w:eastAsia="zh-CN"/>
        </w:rPr>
        <w:t>V2xCapability</w:t>
      </w:r>
      <w:r w:rsidRPr="00690A26">
        <w:rPr>
          <w:lang w:val="en-US"/>
        </w:rPr>
        <w:t>'</w:t>
      </w:r>
    </w:p>
    <w:p w14:paraId="3DDF312D" w14:textId="77777777" w:rsidR="00740303" w:rsidRPr="002857AD" w:rsidRDefault="00740303" w:rsidP="00740303">
      <w:pPr>
        <w:pStyle w:val="PL"/>
        <w:rPr>
          <w:lang w:val="en-US" w:eastAsia="zh-CN"/>
        </w:rPr>
      </w:pPr>
      <w:r w:rsidRPr="002857AD">
        <w:rPr>
          <w:lang w:val="en-US"/>
        </w:rPr>
        <w:t xml:space="preserve">        - name: </w:t>
      </w:r>
      <w:r>
        <w:rPr>
          <w:rFonts w:hint="eastAsia"/>
          <w:lang w:eastAsia="zh-CN"/>
        </w:rPr>
        <w:t>prose-capability</w:t>
      </w:r>
    </w:p>
    <w:p w14:paraId="366E5959" w14:textId="77777777" w:rsidR="00740303" w:rsidRPr="002857AD" w:rsidRDefault="00740303" w:rsidP="00740303">
      <w:pPr>
        <w:pStyle w:val="PL"/>
        <w:rPr>
          <w:lang w:val="en-US"/>
        </w:rPr>
      </w:pPr>
      <w:r w:rsidRPr="002857AD">
        <w:rPr>
          <w:lang w:val="en-US"/>
        </w:rPr>
        <w:t xml:space="preserve">          in: query</w:t>
      </w:r>
    </w:p>
    <w:p w14:paraId="4266888B" w14:textId="77777777" w:rsidR="00740303" w:rsidRPr="00690A26" w:rsidRDefault="00740303" w:rsidP="00740303">
      <w:pPr>
        <w:pStyle w:val="PL"/>
        <w:rPr>
          <w:lang w:val="en-US"/>
        </w:rPr>
      </w:pPr>
      <w:r w:rsidRPr="00690A26">
        <w:rPr>
          <w:lang w:val="en-US"/>
        </w:rPr>
        <w:t xml:space="preserve">          description: </w:t>
      </w:r>
      <w:r>
        <w:t xml:space="preserve">indicates the </w:t>
      </w:r>
      <w:r>
        <w:rPr>
          <w:rFonts w:hint="eastAsia"/>
          <w:lang w:eastAsia="zh-CN"/>
        </w:rPr>
        <w:t>ProSe</w:t>
      </w:r>
      <w:r w:rsidRPr="006D279F">
        <w:t xml:space="preserve"> capability that the target </w:t>
      </w:r>
      <w:r>
        <w:rPr>
          <w:rFonts w:hint="eastAsia"/>
          <w:lang w:eastAsia="zh-CN"/>
        </w:rPr>
        <w:t>PCF</w:t>
      </w:r>
      <w:r>
        <w:t xml:space="preserve"> needs to support</w:t>
      </w:r>
      <w:r>
        <w:rPr>
          <w:rFonts w:cs="Arial"/>
          <w:szCs w:val="18"/>
        </w:rPr>
        <w:t>.</w:t>
      </w:r>
    </w:p>
    <w:p w14:paraId="729114D5" w14:textId="77777777" w:rsidR="00740303" w:rsidRPr="00690A26" w:rsidRDefault="00740303" w:rsidP="00740303">
      <w:pPr>
        <w:pStyle w:val="PL"/>
        <w:rPr>
          <w:lang w:val="en-US"/>
        </w:rPr>
      </w:pPr>
      <w:r w:rsidRPr="00690A26">
        <w:rPr>
          <w:lang w:val="en-US"/>
        </w:rPr>
        <w:t xml:space="preserve">          content:</w:t>
      </w:r>
    </w:p>
    <w:p w14:paraId="42D93580" w14:textId="77777777" w:rsidR="00740303" w:rsidRPr="00690A26" w:rsidRDefault="00740303" w:rsidP="00740303">
      <w:pPr>
        <w:pStyle w:val="PL"/>
        <w:rPr>
          <w:lang w:val="en-US"/>
        </w:rPr>
      </w:pPr>
      <w:r w:rsidRPr="00690A26">
        <w:rPr>
          <w:lang w:val="en-US"/>
        </w:rPr>
        <w:t xml:space="preserve">            application/json:</w:t>
      </w:r>
    </w:p>
    <w:p w14:paraId="21E64EBC" w14:textId="77777777" w:rsidR="00740303" w:rsidRPr="00690A26" w:rsidRDefault="00740303" w:rsidP="00740303">
      <w:pPr>
        <w:pStyle w:val="PL"/>
        <w:rPr>
          <w:lang w:val="en-US"/>
        </w:rPr>
      </w:pPr>
      <w:r w:rsidRPr="00690A26">
        <w:rPr>
          <w:lang w:val="en-US"/>
        </w:rPr>
        <w:t xml:space="preserve">              schema:</w:t>
      </w:r>
    </w:p>
    <w:p w14:paraId="1B6756F8" w14:textId="77777777" w:rsidR="00740303" w:rsidRDefault="00740303" w:rsidP="00740303">
      <w:pPr>
        <w:pStyle w:val="PL"/>
        <w:rPr>
          <w:lang w:eastAsia="zh-CN"/>
        </w:rPr>
      </w:pPr>
      <w:r>
        <w:rPr>
          <w:lang w:val="en-US"/>
        </w:rPr>
        <w:t xml:space="preserve">                </w:t>
      </w:r>
      <w:r w:rsidRPr="00690A26">
        <w:rPr>
          <w:lang w:val="en-US"/>
        </w:rPr>
        <w:t>$ref: '</w:t>
      </w:r>
      <w:r w:rsidRPr="00923E53">
        <w:rPr>
          <w:lang w:val="en-US"/>
        </w:rPr>
        <w:t>TS29510_Nnrf_NFManagement.yaml</w:t>
      </w:r>
      <w:r w:rsidRPr="00690A26">
        <w:rPr>
          <w:lang w:val="en-US"/>
        </w:rPr>
        <w:t>#/components/schemas/</w:t>
      </w:r>
      <w:r>
        <w:rPr>
          <w:rFonts w:hint="eastAsia"/>
          <w:lang w:val="en-US" w:eastAsia="zh-CN"/>
        </w:rPr>
        <w:t>ProSeCapability</w:t>
      </w:r>
      <w:r w:rsidRPr="00690A26">
        <w:rPr>
          <w:lang w:val="en-US"/>
        </w:rPr>
        <w:t>'</w:t>
      </w:r>
    </w:p>
    <w:p w14:paraId="6680254F" w14:textId="77777777" w:rsidR="00740303" w:rsidRPr="002857AD" w:rsidRDefault="00740303" w:rsidP="00740303">
      <w:pPr>
        <w:pStyle w:val="PL"/>
        <w:rPr>
          <w:lang w:val="en-US" w:eastAsia="zh-CN"/>
        </w:rPr>
      </w:pPr>
      <w:r w:rsidRPr="002857AD">
        <w:rPr>
          <w:lang w:val="en-US"/>
        </w:rPr>
        <w:t xml:space="preserve">        - name: </w:t>
      </w:r>
      <w:r>
        <w:rPr>
          <w:lang w:val="en-US"/>
        </w:rPr>
        <w:t>shared-data-id</w:t>
      </w:r>
    </w:p>
    <w:p w14:paraId="5D2430E6" w14:textId="77777777" w:rsidR="00740303" w:rsidRDefault="00740303" w:rsidP="00740303">
      <w:pPr>
        <w:pStyle w:val="PL"/>
        <w:rPr>
          <w:lang w:val="en-US"/>
        </w:rPr>
      </w:pPr>
      <w:r w:rsidRPr="002857AD">
        <w:rPr>
          <w:lang w:val="en-US"/>
        </w:rPr>
        <w:t xml:space="preserve">          in: query</w:t>
      </w:r>
    </w:p>
    <w:p w14:paraId="5074C24B" w14:textId="77777777" w:rsidR="00740303" w:rsidRDefault="00740303" w:rsidP="00740303">
      <w:pPr>
        <w:pStyle w:val="PL"/>
        <w:rPr>
          <w:lang w:val="en-US"/>
        </w:rPr>
      </w:pPr>
      <w:r>
        <w:rPr>
          <w:lang w:val="en-US"/>
        </w:rPr>
        <w:t xml:space="preserve">          description: Identifier of shared data stored in the NF being discovered</w:t>
      </w:r>
    </w:p>
    <w:p w14:paraId="2A4E8FD0" w14:textId="77777777" w:rsidR="00740303" w:rsidRDefault="00740303" w:rsidP="00740303">
      <w:pPr>
        <w:pStyle w:val="PL"/>
        <w:rPr>
          <w:lang w:val="en-US"/>
        </w:rPr>
      </w:pPr>
      <w:r>
        <w:rPr>
          <w:lang w:val="en-US"/>
        </w:rPr>
        <w:t xml:space="preserve">          schema:</w:t>
      </w:r>
    </w:p>
    <w:p w14:paraId="22EFECDD" w14:textId="77777777" w:rsidR="00740303" w:rsidRPr="002857AD" w:rsidRDefault="00740303" w:rsidP="00740303">
      <w:pPr>
        <w:pStyle w:val="PL"/>
        <w:rPr>
          <w:lang w:val="en-US"/>
        </w:rPr>
      </w:pPr>
      <w:r>
        <w:rPr>
          <w:lang w:val="en-US"/>
        </w:rPr>
        <w:t xml:space="preserve">            $ref: 'TS29503_Nudm_SDM.yaml#/components/schemas/SharedDataId'</w:t>
      </w:r>
    </w:p>
    <w:p w14:paraId="695EAD01" w14:textId="77777777" w:rsidR="00740303" w:rsidRDefault="00740303" w:rsidP="00740303">
      <w:pPr>
        <w:pStyle w:val="PL"/>
      </w:pPr>
      <w:r>
        <w:t xml:space="preserve">        - name: target-hni</w:t>
      </w:r>
    </w:p>
    <w:p w14:paraId="701FED95" w14:textId="77777777" w:rsidR="00740303" w:rsidRDefault="00740303" w:rsidP="00740303">
      <w:pPr>
        <w:pStyle w:val="PL"/>
      </w:pPr>
      <w:r>
        <w:t xml:space="preserve">          in: query</w:t>
      </w:r>
    </w:p>
    <w:p w14:paraId="13EA4E64" w14:textId="77777777" w:rsidR="00740303" w:rsidRDefault="00740303" w:rsidP="00740303">
      <w:pPr>
        <w:pStyle w:val="PL"/>
      </w:pPr>
      <w:r>
        <w:t xml:space="preserve">          description: Home Network Identifier query.</w:t>
      </w:r>
    </w:p>
    <w:p w14:paraId="1ECDFD1D" w14:textId="77777777" w:rsidR="00740303" w:rsidRDefault="00740303" w:rsidP="00740303">
      <w:pPr>
        <w:pStyle w:val="PL"/>
      </w:pPr>
      <w:r>
        <w:t xml:space="preserve">          schema:</w:t>
      </w:r>
    </w:p>
    <w:p w14:paraId="5F741082" w14:textId="77777777" w:rsidR="00740303" w:rsidRDefault="00740303" w:rsidP="00740303">
      <w:pPr>
        <w:pStyle w:val="PL"/>
      </w:pPr>
      <w:r>
        <w:t xml:space="preserve">            $ref: 'TS29571_CommonData.yaml#/components/schemas/Fqdn'</w:t>
      </w:r>
    </w:p>
    <w:p w14:paraId="02AA364E" w14:textId="77777777" w:rsidR="00740303" w:rsidRDefault="00740303" w:rsidP="00740303">
      <w:pPr>
        <w:pStyle w:val="PL"/>
      </w:pPr>
      <w:r>
        <w:t xml:space="preserve">        - name: target-nw-resolution</w:t>
      </w:r>
    </w:p>
    <w:p w14:paraId="56F1F11A" w14:textId="77777777" w:rsidR="00740303" w:rsidRDefault="00740303" w:rsidP="00740303">
      <w:pPr>
        <w:pStyle w:val="PL"/>
      </w:pPr>
      <w:r>
        <w:t xml:space="preserve">          in: query</w:t>
      </w:r>
    </w:p>
    <w:p w14:paraId="1ABB5714" w14:textId="77777777" w:rsidR="00740303" w:rsidRDefault="00740303" w:rsidP="00740303">
      <w:pPr>
        <w:pStyle w:val="PL"/>
      </w:pPr>
      <w:r>
        <w:t xml:space="preserve">          description: Resolution of the identity of the target PLMN based on the GPSI of the UE</w:t>
      </w:r>
    </w:p>
    <w:p w14:paraId="20086293" w14:textId="77777777" w:rsidR="00740303" w:rsidRDefault="00740303" w:rsidP="00740303">
      <w:pPr>
        <w:pStyle w:val="PL"/>
      </w:pPr>
      <w:r>
        <w:t xml:space="preserve">          schema:</w:t>
      </w:r>
    </w:p>
    <w:p w14:paraId="7CBA5FBD" w14:textId="77777777" w:rsidR="00740303" w:rsidRDefault="00740303" w:rsidP="00740303">
      <w:pPr>
        <w:pStyle w:val="PL"/>
      </w:pPr>
      <w:r>
        <w:t xml:space="preserve">            type: boolean</w:t>
      </w:r>
    </w:p>
    <w:p w14:paraId="14F7DAA9" w14:textId="77777777" w:rsidR="00740303" w:rsidRPr="00690A26" w:rsidRDefault="00740303" w:rsidP="00740303">
      <w:pPr>
        <w:pStyle w:val="PL"/>
        <w:rPr>
          <w:lang w:val="en-US" w:eastAsia="zh-CN"/>
        </w:rPr>
      </w:pPr>
      <w:r w:rsidRPr="00690A26">
        <w:rPr>
          <w:lang w:val="en-US"/>
        </w:rPr>
        <w:t xml:space="preserve">        - name: </w:t>
      </w:r>
      <w:r>
        <w:rPr>
          <w:lang w:eastAsia="zh-CN"/>
        </w:rPr>
        <w:t>exclude-nfinst-list</w:t>
      </w:r>
    </w:p>
    <w:p w14:paraId="038C48C2" w14:textId="77777777" w:rsidR="00740303" w:rsidRPr="00690A26" w:rsidRDefault="00740303" w:rsidP="00740303">
      <w:pPr>
        <w:pStyle w:val="PL"/>
        <w:rPr>
          <w:lang w:val="en-US"/>
        </w:rPr>
      </w:pPr>
      <w:r w:rsidRPr="00690A26">
        <w:rPr>
          <w:lang w:val="en-US"/>
        </w:rPr>
        <w:t xml:space="preserve">          in: query</w:t>
      </w:r>
    </w:p>
    <w:p w14:paraId="37CFF944" w14:textId="77777777" w:rsidR="00740303" w:rsidRPr="00B25329" w:rsidRDefault="00740303" w:rsidP="00740303">
      <w:pPr>
        <w:pStyle w:val="PL"/>
        <w:rPr>
          <w:lang w:val="en-US"/>
        </w:rPr>
      </w:pPr>
      <w:r w:rsidRPr="00B25329">
        <w:rPr>
          <w:lang w:val="en-US"/>
        </w:rPr>
        <w:t xml:space="preserve">          description: NF Instance IDs to </w:t>
      </w:r>
      <w:r>
        <w:rPr>
          <w:lang w:val="en-US"/>
        </w:rPr>
        <w:t>be excluded from the NF Discovery procedure</w:t>
      </w:r>
    </w:p>
    <w:p w14:paraId="409A87C9" w14:textId="77777777" w:rsidR="00740303" w:rsidRPr="004007AE" w:rsidRDefault="00740303" w:rsidP="00740303">
      <w:pPr>
        <w:pStyle w:val="PL"/>
        <w:rPr>
          <w:lang w:val="en-US"/>
        </w:rPr>
      </w:pPr>
      <w:r w:rsidRPr="00B25329">
        <w:rPr>
          <w:lang w:val="en-US"/>
        </w:rPr>
        <w:t xml:space="preserve">          </w:t>
      </w:r>
      <w:r w:rsidRPr="004007AE">
        <w:rPr>
          <w:lang w:val="en-US"/>
        </w:rPr>
        <w:t>schema:</w:t>
      </w:r>
    </w:p>
    <w:p w14:paraId="0357FAF2" w14:textId="77777777" w:rsidR="00740303" w:rsidRPr="00690A26" w:rsidRDefault="00740303" w:rsidP="00740303">
      <w:pPr>
        <w:pStyle w:val="PL"/>
        <w:rPr>
          <w:lang w:val="en-US"/>
        </w:rPr>
      </w:pPr>
      <w:r w:rsidRPr="004007AE">
        <w:rPr>
          <w:lang w:val="en-US"/>
        </w:rPr>
        <w:t xml:space="preserve">            </w:t>
      </w:r>
      <w:r w:rsidRPr="00690A26">
        <w:rPr>
          <w:lang w:val="en-US"/>
        </w:rPr>
        <w:t>type: array</w:t>
      </w:r>
    </w:p>
    <w:p w14:paraId="6142CFFB" w14:textId="77777777" w:rsidR="00740303" w:rsidRPr="00690A26" w:rsidRDefault="00740303" w:rsidP="00740303">
      <w:pPr>
        <w:pStyle w:val="PL"/>
        <w:rPr>
          <w:lang w:val="en-US"/>
        </w:rPr>
      </w:pPr>
      <w:r w:rsidRPr="00690A26">
        <w:rPr>
          <w:lang w:val="en-US"/>
        </w:rPr>
        <w:t xml:space="preserve">            items:</w:t>
      </w:r>
    </w:p>
    <w:p w14:paraId="5B31C79E" w14:textId="77777777" w:rsidR="00740303" w:rsidRPr="00690A26" w:rsidRDefault="00740303" w:rsidP="00740303">
      <w:pPr>
        <w:pStyle w:val="PL"/>
        <w:rPr>
          <w:lang w:val="en-US" w:eastAsia="zh-CN"/>
        </w:rPr>
      </w:pPr>
      <w:r w:rsidRPr="00690A26">
        <w:rPr>
          <w:lang w:val="en-US"/>
        </w:rPr>
        <w:t xml:space="preserve">              </w:t>
      </w:r>
      <w:r w:rsidRPr="00690A26">
        <w:t>$ref: '</w:t>
      </w:r>
      <w:r w:rsidRPr="00690A26">
        <w:rPr>
          <w:lang w:val="en-US"/>
        </w:rPr>
        <w:t>TS29571_CommonData.yaml</w:t>
      </w:r>
      <w:r w:rsidRPr="00690A26">
        <w:t>#/components/schemas/NfInstanceId'</w:t>
      </w:r>
    </w:p>
    <w:p w14:paraId="1FC3E6C5" w14:textId="77777777" w:rsidR="00740303" w:rsidRPr="00690A26" w:rsidRDefault="00740303" w:rsidP="00740303">
      <w:pPr>
        <w:pStyle w:val="PL"/>
      </w:pPr>
      <w:r w:rsidRPr="00690A26">
        <w:rPr>
          <w:lang w:val="en-US"/>
        </w:rPr>
        <w:t xml:space="preserve">            </w:t>
      </w:r>
      <w:r w:rsidRPr="00690A26">
        <w:t>minItems: 1</w:t>
      </w:r>
    </w:p>
    <w:p w14:paraId="3978DC66" w14:textId="77777777" w:rsidR="00740303" w:rsidRPr="00690A26" w:rsidRDefault="00740303" w:rsidP="00740303">
      <w:pPr>
        <w:pStyle w:val="PL"/>
        <w:rPr>
          <w:lang w:val="en-US"/>
        </w:rPr>
      </w:pPr>
      <w:r w:rsidRPr="00690A26">
        <w:rPr>
          <w:lang w:val="en-US"/>
        </w:rPr>
        <w:t xml:space="preserve">          style: form</w:t>
      </w:r>
    </w:p>
    <w:p w14:paraId="6CABFDCF" w14:textId="77777777" w:rsidR="00740303" w:rsidRDefault="00740303" w:rsidP="00740303">
      <w:pPr>
        <w:pStyle w:val="PL"/>
        <w:rPr>
          <w:lang w:val="en-US"/>
        </w:rPr>
      </w:pPr>
      <w:r w:rsidRPr="00690A26">
        <w:rPr>
          <w:lang w:val="en-US"/>
        </w:rPr>
        <w:t xml:space="preserve">          explode: false</w:t>
      </w:r>
    </w:p>
    <w:p w14:paraId="1D34D65A" w14:textId="77777777" w:rsidR="00740303" w:rsidRPr="002857AD" w:rsidRDefault="00740303" w:rsidP="00740303">
      <w:pPr>
        <w:pStyle w:val="PL"/>
        <w:rPr>
          <w:lang w:val="en-US" w:eastAsia="zh-CN"/>
        </w:rPr>
      </w:pPr>
      <w:r w:rsidRPr="002857AD">
        <w:rPr>
          <w:lang w:val="en-US"/>
        </w:rPr>
        <w:t xml:space="preserve">        - name: </w:t>
      </w:r>
      <w:r>
        <w:rPr>
          <w:lang w:eastAsia="zh-CN"/>
        </w:rPr>
        <w:t>exclude-</w:t>
      </w:r>
      <w:r>
        <w:rPr>
          <w:lang w:val="en-US"/>
        </w:rPr>
        <w:t>nfservinst</w:t>
      </w:r>
      <w:r>
        <w:rPr>
          <w:lang w:eastAsia="zh-CN"/>
        </w:rPr>
        <w:t>-list</w:t>
      </w:r>
    </w:p>
    <w:p w14:paraId="0F1000C2" w14:textId="77777777" w:rsidR="00740303" w:rsidRPr="002857AD" w:rsidRDefault="00740303" w:rsidP="00740303">
      <w:pPr>
        <w:pStyle w:val="PL"/>
        <w:rPr>
          <w:lang w:val="en-US"/>
        </w:rPr>
      </w:pPr>
      <w:r w:rsidRPr="002857AD">
        <w:rPr>
          <w:lang w:val="en-US"/>
        </w:rPr>
        <w:lastRenderedPageBreak/>
        <w:t xml:space="preserve">          in: query</w:t>
      </w:r>
    </w:p>
    <w:p w14:paraId="73F9BF95" w14:textId="77777777" w:rsidR="00740303" w:rsidRPr="004E6890" w:rsidRDefault="00740303" w:rsidP="00740303">
      <w:pPr>
        <w:pStyle w:val="PL"/>
        <w:rPr>
          <w:lang w:val="en-US"/>
        </w:rPr>
      </w:pPr>
      <w:r w:rsidRPr="004E6890">
        <w:rPr>
          <w:lang w:val="en-US"/>
        </w:rPr>
        <w:t xml:space="preserve">          description: NF service instance IDs to</w:t>
      </w:r>
      <w:r>
        <w:rPr>
          <w:lang w:val="en-US"/>
        </w:rPr>
        <w:t xml:space="preserve"> be excluded</w:t>
      </w:r>
      <w:r w:rsidRPr="003E64F8">
        <w:rPr>
          <w:lang w:val="en-US"/>
        </w:rPr>
        <w:t xml:space="preserve"> </w:t>
      </w:r>
      <w:r>
        <w:rPr>
          <w:lang w:val="en-US"/>
        </w:rPr>
        <w:t>from the NF Discovery procedure</w:t>
      </w:r>
    </w:p>
    <w:p w14:paraId="4F379E4E" w14:textId="77777777" w:rsidR="00740303" w:rsidRPr="004E6890" w:rsidRDefault="00740303" w:rsidP="00740303">
      <w:pPr>
        <w:pStyle w:val="PL"/>
        <w:rPr>
          <w:lang w:val="en-US"/>
        </w:rPr>
      </w:pPr>
      <w:r w:rsidRPr="004E6890">
        <w:rPr>
          <w:lang w:val="en-US"/>
        </w:rPr>
        <w:t xml:space="preserve">          content:</w:t>
      </w:r>
    </w:p>
    <w:p w14:paraId="23C0F4D3" w14:textId="77777777" w:rsidR="00740303" w:rsidRPr="00690A26" w:rsidRDefault="00740303" w:rsidP="00740303">
      <w:pPr>
        <w:pStyle w:val="PL"/>
        <w:rPr>
          <w:lang w:val="en-US"/>
        </w:rPr>
      </w:pPr>
      <w:r w:rsidRPr="004E6890">
        <w:rPr>
          <w:lang w:val="en-US"/>
        </w:rPr>
        <w:t xml:space="preserve">            </w:t>
      </w:r>
      <w:r w:rsidRPr="00690A26">
        <w:rPr>
          <w:lang w:val="en-US"/>
        </w:rPr>
        <w:t>application/json:</w:t>
      </w:r>
    </w:p>
    <w:p w14:paraId="3C7CF800" w14:textId="77777777" w:rsidR="00740303" w:rsidRPr="00690A26" w:rsidRDefault="00740303" w:rsidP="00740303">
      <w:pPr>
        <w:pStyle w:val="PL"/>
        <w:rPr>
          <w:lang w:val="en-US"/>
        </w:rPr>
      </w:pPr>
      <w:r w:rsidRPr="00690A26">
        <w:rPr>
          <w:lang w:val="en-US"/>
        </w:rPr>
        <w:t xml:space="preserve">              schema:</w:t>
      </w:r>
    </w:p>
    <w:p w14:paraId="2142FE6E" w14:textId="77777777" w:rsidR="00740303" w:rsidRPr="00690A26" w:rsidRDefault="00740303" w:rsidP="00740303">
      <w:pPr>
        <w:pStyle w:val="PL"/>
        <w:rPr>
          <w:lang w:val="en-US"/>
        </w:rPr>
      </w:pPr>
      <w:r w:rsidRPr="00690A26">
        <w:rPr>
          <w:lang w:val="en-US"/>
        </w:rPr>
        <w:t xml:space="preserve">                type: array</w:t>
      </w:r>
    </w:p>
    <w:p w14:paraId="2227810D" w14:textId="77777777" w:rsidR="00740303" w:rsidRPr="00690A26" w:rsidRDefault="00740303" w:rsidP="00740303">
      <w:pPr>
        <w:pStyle w:val="PL"/>
        <w:rPr>
          <w:lang w:val="en-US"/>
        </w:rPr>
      </w:pPr>
      <w:r w:rsidRPr="00690A26">
        <w:rPr>
          <w:lang w:val="en-US"/>
        </w:rPr>
        <w:t xml:space="preserve">                items:</w:t>
      </w:r>
    </w:p>
    <w:p w14:paraId="608EA750" w14:textId="77777777" w:rsidR="00740303" w:rsidRPr="00690A26" w:rsidRDefault="00740303" w:rsidP="00740303">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 xml:space="preserve">$ref: </w:t>
      </w:r>
      <w:r w:rsidRPr="00690A26">
        <w:rPr>
          <w:lang w:val="en-US"/>
        </w:rPr>
        <w:t>'#/components/schemas/</w:t>
      </w:r>
      <w:r>
        <w:rPr>
          <w:lang w:eastAsia="zh-CN"/>
        </w:rPr>
        <w:t>NfServiceInstance</w:t>
      </w:r>
      <w:r w:rsidRPr="00690A26">
        <w:t>'</w:t>
      </w:r>
    </w:p>
    <w:p w14:paraId="5BB58EDD" w14:textId="77777777" w:rsidR="00740303" w:rsidRDefault="00740303" w:rsidP="00740303">
      <w:pPr>
        <w:pStyle w:val="PL"/>
        <w:rPr>
          <w:lang w:val="en-US" w:eastAsia="zh-CN"/>
        </w:rPr>
      </w:pPr>
      <w:r w:rsidRPr="00690A26">
        <w:rPr>
          <w:lang w:val="en-US"/>
        </w:rPr>
        <w:t xml:space="preserve">                </w:t>
      </w:r>
      <w:r w:rsidRPr="00690A26">
        <w:t>minItems: 1</w:t>
      </w:r>
    </w:p>
    <w:p w14:paraId="5F369637" w14:textId="77777777" w:rsidR="00740303" w:rsidRPr="00690A26" w:rsidRDefault="00740303" w:rsidP="00740303">
      <w:pPr>
        <w:pStyle w:val="PL"/>
        <w:rPr>
          <w:lang w:val="en-US" w:eastAsia="zh-CN"/>
        </w:rPr>
      </w:pPr>
      <w:r w:rsidRPr="00690A26">
        <w:rPr>
          <w:lang w:val="en-US"/>
        </w:rPr>
        <w:t xml:space="preserve">        - name: </w:t>
      </w:r>
      <w:r>
        <w:rPr>
          <w:lang w:eastAsia="zh-CN"/>
        </w:rPr>
        <w:t>exclude-</w:t>
      </w:r>
      <w:r>
        <w:rPr>
          <w:lang w:val="en-US"/>
        </w:rPr>
        <w:t>nfserviceset</w:t>
      </w:r>
      <w:r>
        <w:rPr>
          <w:lang w:eastAsia="zh-CN"/>
        </w:rPr>
        <w:t>-list</w:t>
      </w:r>
    </w:p>
    <w:p w14:paraId="4C2DA554" w14:textId="77777777" w:rsidR="00740303" w:rsidRPr="00690A26" w:rsidRDefault="00740303" w:rsidP="00740303">
      <w:pPr>
        <w:pStyle w:val="PL"/>
        <w:rPr>
          <w:lang w:val="en-US"/>
        </w:rPr>
      </w:pPr>
      <w:r w:rsidRPr="00690A26">
        <w:rPr>
          <w:lang w:val="en-US"/>
        </w:rPr>
        <w:t xml:space="preserve">          in: query</w:t>
      </w:r>
    </w:p>
    <w:p w14:paraId="0E2C7032" w14:textId="77777777" w:rsidR="00740303" w:rsidRPr="00B25329" w:rsidRDefault="00740303" w:rsidP="00740303">
      <w:pPr>
        <w:pStyle w:val="PL"/>
        <w:rPr>
          <w:lang w:val="en-US"/>
        </w:rPr>
      </w:pPr>
      <w:r w:rsidRPr="00B25329">
        <w:rPr>
          <w:lang w:val="en-US"/>
        </w:rPr>
        <w:t xml:space="preserve">          description: </w:t>
      </w:r>
      <w:r>
        <w:rPr>
          <w:lang w:val="en-US"/>
        </w:rPr>
        <w:t>NF Service Set IDs</w:t>
      </w:r>
      <w:r w:rsidRPr="00B25329">
        <w:rPr>
          <w:lang w:val="en-US"/>
        </w:rPr>
        <w:t xml:space="preserve"> to </w:t>
      </w:r>
      <w:r>
        <w:rPr>
          <w:lang w:val="en-US"/>
        </w:rPr>
        <w:t>be excluded</w:t>
      </w:r>
      <w:r w:rsidRPr="003E64F8">
        <w:rPr>
          <w:lang w:val="en-US"/>
        </w:rPr>
        <w:t xml:space="preserve"> </w:t>
      </w:r>
      <w:r>
        <w:rPr>
          <w:lang w:val="en-US"/>
        </w:rPr>
        <w:t>from the NF Discovery procedure</w:t>
      </w:r>
    </w:p>
    <w:p w14:paraId="59D8D81F" w14:textId="77777777" w:rsidR="00740303" w:rsidRPr="004007AE" w:rsidRDefault="00740303" w:rsidP="00740303">
      <w:pPr>
        <w:pStyle w:val="PL"/>
        <w:rPr>
          <w:lang w:val="en-US"/>
        </w:rPr>
      </w:pPr>
      <w:r w:rsidRPr="00B25329">
        <w:rPr>
          <w:lang w:val="en-US"/>
        </w:rPr>
        <w:t xml:space="preserve">          </w:t>
      </w:r>
      <w:r w:rsidRPr="004007AE">
        <w:rPr>
          <w:lang w:val="en-US"/>
        </w:rPr>
        <w:t>schema:</w:t>
      </w:r>
    </w:p>
    <w:p w14:paraId="6EE812AC" w14:textId="77777777" w:rsidR="00740303" w:rsidRPr="00690A26" w:rsidRDefault="00740303" w:rsidP="00740303">
      <w:pPr>
        <w:pStyle w:val="PL"/>
        <w:rPr>
          <w:lang w:val="en-US"/>
        </w:rPr>
      </w:pPr>
      <w:r w:rsidRPr="004007AE">
        <w:rPr>
          <w:lang w:val="en-US"/>
        </w:rPr>
        <w:t xml:space="preserve">            </w:t>
      </w:r>
      <w:r w:rsidRPr="00690A26">
        <w:rPr>
          <w:lang w:val="en-US"/>
        </w:rPr>
        <w:t>type: array</w:t>
      </w:r>
    </w:p>
    <w:p w14:paraId="58214286" w14:textId="77777777" w:rsidR="00740303" w:rsidRPr="00690A26" w:rsidRDefault="00740303" w:rsidP="00740303">
      <w:pPr>
        <w:pStyle w:val="PL"/>
        <w:rPr>
          <w:lang w:val="en-US"/>
        </w:rPr>
      </w:pPr>
      <w:r w:rsidRPr="00690A26">
        <w:rPr>
          <w:lang w:val="en-US"/>
        </w:rPr>
        <w:t xml:space="preserve">            items:</w:t>
      </w:r>
    </w:p>
    <w:p w14:paraId="0F01FA35" w14:textId="77777777" w:rsidR="00740303" w:rsidRPr="00690A26" w:rsidRDefault="00740303" w:rsidP="00740303">
      <w:pPr>
        <w:pStyle w:val="PL"/>
      </w:pPr>
      <w:r w:rsidRPr="00690A26">
        <w:t xml:space="preserve">            </w:t>
      </w:r>
      <w:r>
        <w:t xml:space="preserve">  </w:t>
      </w:r>
      <w:r w:rsidRPr="00690A26">
        <w:t>$ref: 'TS29571_CommonData.yaml#/components/schemas/NfServiceSetId'</w:t>
      </w:r>
    </w:p>
    <w:p w14:paraId="59E86977" w14:textId="77777777" w:rsidR="00740303" w:rsidRPr="00690A26" w:rsidRDefault="00740303" w:rsidP="00740303">
      <w:pPr>
        <w:pStyle w:val="PL"/>
      </w:pPr>
      <w:r w:rsidRPr="00690A26">
        <w:rPr>
          <w:lang w:val="en-US"/>
        </w:rPr>
        <w:t xml:space="preserve">            </w:t>
      </w:r>
      <w:r w:rsidRPr="00690A26">
        <w:t>minItems: 1</w:t>
      </w:r>
    </w:p>
    <w:p w14:paraId="4422EC7F" w14:textId="77777777" w:rsidR="00740303" w:rsidRPr="00690A26" w:rsidRDefault="00740303" w:rsidP="00740303">
      <w:pPr>
        <w:pStyle w:val="PL"/>
        <w:rPr>
          <w:lang w:val="en-US"/>
        </w:rPr>
      </w:pPr>
      <w:r w:rsidRPr="00690A26">
        <w:rPr>
          <w:lang w:val="en-US"/>
        </w:rPr>
        <w:t xml:space="preserve">          style: form</w:t>
      </w:r>
    </w:p>
    <w:p w14:paraId="0AD79E0E" w14:textId="77777777" w:rsidR="00740303" w:rsidRPr="00690A26" w:rsidRDefault="00740303" w:rsidP="00740303">
      <w:pPr>
        <w:pStyle w:val="PL"/>
        <w:rPr>
          <w:color w:val="FF0000"/>
          <w:lang w:val="en-US" w:eastAsia="zh-CN"/>
        </w:rPr>
      </w:pPr>
      <w:r w:rsidRPr="00690A26">
        <w:rPr>
          <w:lang w:val="en-US"/>
        </w:rPr>
        <w:t xml:space="preserve">          explode: false</w:t>
      </w:r>
    </w:p>
    <w:p w14:paraId="0CD7315E" w14:textId="77777777" w:rsidR="00740303" w:rsidRPr="00690A26" w:rsidRDefault="00740303" w:rsidP="00740303">
      <w:pPr>
        <w:pStyle w:val="PL"/>
        <w:rPr>
          <w:lang w:val="en-US" w:eastAsia="zh-CN"/>
        </w:rPr>
      </w:pPr>
      <w:r w:rsidRPr="00690A26">
        <w:rPr>
          <w:lang w:val="en-US"/>
        </w:rPr>
        <w:t xml:space="preserve">        - name: </w:t>
      </w:r>
      <w:r>
        <w:rPr>
          <w:lang w:eastAsia="zh-CN"/>
        </w:rPr>
        <w:t>exclude-nfset-list</w:t>
      </w:r>
    </w:p>
    <w:p w14:paraId="368D920E" w14:textId="77777777" w:rsidR="00740303" w:rsidRPr="00690A26" w:rsidRDefault="00740303" w:rsidP="00740303">
      <w:pPr>
        <w:pStyle w:val="PL"/>
        <w:rPr>
          <w:lang w:val="en-US"/>
        </w:rPr>
      </w:pPr>
      <w:r w:rsidRPr="00690A26">
        <w:rPr>
          <w:lang w:val="en-US"/>
        </w:rPr>
        <w:t xml:space="preserve">          in: query</w:t>
      </w:r>
    </w:p>
    <w:p w14:paraId="7028F1AF" w14:textId="77777777" w:rsidR="00740303" w:rsidRPr="00B25329" w:rsidRDefault="00740303" w:rsidP="00740303">
      <w:pPr>
        <w:pStyle w:val="PL"/>
        <w:rPr>
          <w:lang w:val="en-US"/>
        </w:rPr>
      </w:pPr>
      <w:r w:rsidRPr="00B25329">
        <w:rPr>
          <w:lang w:val="en-US"/>
        </w:rPr>
        <w:t xml:space="preserve">          description: NF </w:t>
      </w:r>
      <w:r>
        <w:rPr>
          <w:lang w:val="en-US"/>
        </w:rPr>
        <w:t>Set</w:t>
      </w:r>
      <w:r w:rsidRPr="00B25329">
        <w:rPr>
          <w:lang w:val="en-US"/>
        </w:rPr>
        <w:t xml:space="preserve"> IDs to </w:t>
      </w:r>
      <w:r>
        <w:rPr>
          <w:lang w:val="en-US"/>
        </w:rPr>
        <w:t>be excluded</w:t>
      </w:r>
      <w:r w:rsidRPr="003E64F8">
        <w:rPr>
          <w:lang w:val="en-US"/>
        </w:rPr>
        <w:t xml:space="preserve"> </w:t>
      </w:r>
      <w:r>
        <w:rPr>
          <w:lang w:val="en-US"/>
        </w:rPr>
        <w:t>from the NF Discovery procedure</w:t>
      </w:r>
    </w:p>
    <w:p w14:paraId="6DCCB52A" w14:textId="77777777" w:rsidR="00740303" w:rsidRPr="004007AE" w:rsidRDefault="00740303" w:rsidP="00740303">
      <w:pPr>
        <w:pStyle w:val="PL"/>
        <w:rPr>
          <w:lang w:val="en-US"/>
        </w:rPr>
      </w:pPr>
      <w:r w:rsidRPr="00B25329">
        <w:rPr>
          <w:lang w:val="en-US"/>
        </w:rPr>
        <w:t xml:space="preserve">          </w:t>
      </w:r>
      <w:r w:rsidRPr="004007AE">
        <w:rPr>
          <w:lang w:val="en-US"/>
        </w:rPr>
        <w:t>schema:</w:t>
      </w:r>
    </w:p>
    <w:p w14:paraId="614F105B" w14:textId="77777777" w:rsidR="00740303" w:rsidRPr="00690A26" w:rsidRDefault="00740303" w:rsidP="00740303">
      <w:pPr>
        <w:pStyle w:val="PL"/>
        <w:rPr>
          <w:lang w:val="en-US"/>
        </w:rPr>
      </w:pPr>
      <w:r w:rsidRPr="004007AE">
        <w:rPr>
          <w:lang w:val="en-US"/>
        </w:rPr>
        <w:t xml:space="preserve">            </w:t>
      </w:r>
      <w:r w:rsidRPr="00690A26">
        <w:rPr>
          <w:lang w:val="en-US"/>
        </w:rPr>
        <w:t>type: array</w:t>
      </w:r>
    </w:p>
    <w:p w14:paraId="313355E4" w14:textId="77777777" w:rsidR="00740303" w:rsidRPr="00690A26" w:rsidRDefault="00740303" w:rsidP="00740303">
      <w:pPr>
        <w:pStyle w:val="PL"/>
        <w:rPr>
          <w:lang w:val="en-US"/>
        </w:rPr>
      </w:pPr>
      <w:r w:rsidRPr="00690A26">
        <w:rPr>
          <w:lang w:val="en-US"/>
        </w:rPr>
        <w:t xml:space="preserve">            items:</w:t>
      </w:r>
    </w:p>
    <w:p w14:paraId="1972D5B6" w14:textId="77777777" w:rsidR="00740303" w:rsidRPr="00690A26" w:rsidRDefault="00740303" w:rsidP="00740303">
      <w:pPr>
        <w:pStyle w:val="PL"/>
      </w:pPr>
      <w:r w:rsidRPr="002857AD">
        <w:t xml:space="preserve">          </w:t>
      </w:r>
      <w:r>
        <w:t xml:space="preserve">    </w:t>
      </w:r>
      <w:r w:rsidRPr="002857AD">
        <w:t>$ref: 'TS29571_CommonData.yaml#/components/schemas/</w:t>
      </w:r>
      <w:r>
        <w:t>NfSetId</w:t>
      </w:r>
      <w:r w:rsidRPr="002857AD">
        <w:t>'</w:t>
      </w:r>
    </w:p>
    <w:p w14:paraId="657D5E56" w14:textId="77777777" w:rsidR="00740303" w:rsidRPr="00690A26" w:rsidRDefault="00740303" w:rsidP="00740303">
      <w:pPr>
        <w:pStyle w:val="PL"/>
      </w:pPr>
      <w:r w:rsidRPr="00690A26">
        <w:rPr>
          <w:lang w:val="en-US"/>
        </w:rPr>
        <w:t xml:space="preserve">            </w:t>
      </w:r>
      <w:r w:rsidRPr="00690A26">
        <w:t>minItems: 1</w:t>
      </w:r>
    </w:p>
    <w:p w14:paraId="1599046D" w14:textId="77777777" w:rsidR="00740303" w:rsidRPr="00690A26" w:rsidRDefault="00740303" w:rsidP="00740303">
      <w:pPr>
        <w:pStyle w:val="PL"/>
        <w:rPr>
          <w:lang w:val="en-US"/>
        </w:rPr>
      </w:pPr>
      <w:r w:rsidRPr="00690A26">
        <w:rPr>
          <w:lang w:val="en-US"/>
        </w:rPr>
        <w:t xml:space="preserve">          style: form</w:t>
      </w:r>
    </w:p>
    <w:p w14:paraId="2A4B94C1" w14:textId="77777777" w:rsidR="00740303" w:rsidRPr="00B25329" w:rsidRDefault="00740303" w:rsidP="00740303">
      <w:pPr>
        <w:pStyle w:val="PL"/>
        <w:rPr>
          <w:color w:val="FF0000"/>
          <w:lang w:val="en-US" w:eastAsia="zh-CN"/>
        </w:rPr>
      </w:pPr>
      <w:r w:rsidRPr="00690A26">
        <w:rPr>
          <w:lang w:val="en-US"/>
        </w:rPr>
        <w:t xml:space="preserve">          explode: false</w:t>
      </w:r>
    </w:p>
    <w:p w14:paraId="30966AB5" w14:textId="77777777" w:rsidR="00740303" w:rsidRPr="00690A26" w:rsidRDefault="00740303" w:rsidP="00740303">
      <w:pPr>
        <w:pStyle w:val="PL"/>
        <w:rPr>
          <w:lang w:val="en-US"/>
        </w:rPr>
      </w:pPr>
      <w:r w:rsidRPr="00690A26">
        <w:rPr>
          <w:lang w:val="en-US"/>
        </w:rPr>
        <w:t xml:space="preserve">        - name: </w:t>
      </w:r>
      <w:r>
        <w:rPr>
          <w:lang w:eastAsia="zh-CN"/>
        </w:rPr>
        <w:t>preferred-a</w:t>
      </w:r>
      <w:r w:rsidRPr="007C0FDE">
        <w:rPr>
          <w:lang w:eastAsia="zh-CN"/>
        </w:rPr>
        <w:t>nalytics</w:t>
      </w:r>
      <w:r>
        <w:rPr>
          <w:lang w:eastAsia="zh-CN"/>
        </w:rPr>
        <w:t>-d</w:t>
      </w:r>
      <w:r w:rsidRPr="007C0FDE">
        <w:rPr>
          <w:lang w:eastAsia="zh-CN"/>
        </w:rPr>
        <w:t>elay</w:t>
      </w:r>
      <w:r>
        <w:rPr>
          <w:lang w:eastAsia="zh-CN"/>
        </w:rPr>
        <w:t>s</w:t>
      </w:r>
    </w:p>
    <w:p w14:paraId="15887D3F" w14:textId="77777777" w:rsidR="00740303" w:rsidRPr="00690A26" w:rsidRDefault="00740303" w:rsidP="00740303">
      <w:pPr>
        <w:pStyle w:val="PL"/>
        <w:rPr>
          <w:lang w:val="en-US"/>
        </w:rPr>
      </w:pPr>
      <w:r w:rsidRPr="00690A26">
        <w:rPr>
          <w:lang w:val="en-US"/>
        </w:rPr>
        <w:t xml:space="preserve">          in: query</w:t>
      </w:r>
    </w:p>
    <w:p w14:paraId="3039850C" w14:textId="77777777" w:rsidR="00740303" w:rsidRPr="00690A26" w:rsidRDefault="00740303" w:rsidP="00740303">
      <w:pPr>
        <w:pStyle w:val="PL"/>
      </w:pPr>
      <w:r w:rsidRPr="00690A26">
        <w:rPr>
          <w:lang w:val="en-US"/>
        </w:rPr>
        <w:t xml:space="preserve">          description: </w:t>
      </w:r>
      <w:r w:rsidRPr="00690A26">
        <w:t xml:space="preserve">Preferred </w:t>
      </w:r>
      <w:r>
        <w:rPr>
          <w:lang w:eastAsia="zh-CN"/>
        </w:rPr>
        <w:t>a</w:t>
      </w:r>
      <w:r w:rsidRPr="007C0FDE">
        <w:rPr>
          <w:lang w:eastAsia="zh-CN"/>
        </w:rPr>
        <w:t>nalytics</w:t>
      </w:r>
      <w:r>
        <w:rPr>
          <w:lang w:eastAsia="zh-CN"/>
        </w:rPr>
        <w:t xml:space="preserve"> d</w:t>
      </w:r>
      <w:r w:rsidRPr="007C0FDE">
        <w:rPr>
          <w:lang w:eastAsia="zh-CN"/>
        </w:rPr>
        <w:t>elay</w:t>
      </w:r>
      <w:r>
        <w:rPr>
          <w:lang w:eastAsia="zh-CN"/>
        </w:rPr>
        <w:t>s</w:t>
      </w:r>
      <w:r w:rsidRPr="00690A26">
        <w:t xml:space="preserve"> </w:t>
      </w:r>
      <w:r>
        <w:t xml:space="preserve">supported by the NWDAF </w:t>
      </w:r>
      <w:r w:rsidRPr="00690A26">
        <w:t>to be discovered</w:t>
      </w:r>
    </w:p>
    <w:p w14:paraId="29B1E8D0" w14:textId="77777777" w:rsidR="00740303" w:rsidRPr="00690A26" w:rsidRDefault="00740303" w:rsidP="00740303">
      <w:pPr>
        <w:pStyle w:val="PL"/>
        <w:rPr>
          <w:lang w:val="en-US"/>
        </w:rPr>
      </w:pPr>
      <w:r w:rsidRPr="00690A26">
        <w:rPr>
          <w:lang w:val="en-US"/>
        </w:rPr>
        <w:t xml:space="preserve">          content:</w:t>
      </w:r>
    </w:p>
    <w:p w14:paraId="293D4A08" w14:textId="77777777" w:rsidR="00740303" w:rsidRPr="00690A26" w:rsidRDefault="00740303" w:rsidP="00740303">
      <w:pPr>
        <w:pStyle w:val="PL"/>
        <w:rPr>
          <w:lang w:val="en-US"/>
        </w:rPr>
      </w:pPr>
      <w:r w:rsidRPr="00690A26">
        <w:rPr>
          <w:lang w:val="en-US"/>
        </w:rPr>
        <w:t xml:space="preserve">            application/json:</w:t>
      </w:r>
    </w:p>
    <w:p w14:paraId="2F4DDFE9" w14:textId="77777777" w:rsidR="00740303" w:rsidRPr="00690A26" w:rsidRDefault="00740303" w:rsidP="00740303">
      <w:pPr>
        <w:pStyle w:val="PL"/>
        <w:rPr>
          <w:lang w:val="en-US"/>
        </w:rPr>
      </w:pPr>
      <w:r w:rsidRPr="00690A26">
        <w:rPr>
          <w:lang w:val="en-US"/>
        </w:rPr>
        <w:t xml:space="preserve">              schema:</w:t>
      </w:r>
    </w:p>
    <w:p w14:paraId="5993C0AA" w14:textId="77777777" w:rsidR="00740303" w:rsidRDefault="00740303" w:rsidP="00740303">
      <w:pPr>
        <w:pStyle w:val="PL"/>
        <w:rPr>
          <w:lang w:val="en-US"/>
        </w:rPr>
      </w:pPr>
      <w:r w:rsidRPr="009F1CC4">
        <w:t xml:space="preserve">  </w:t>
      </w:r>
      <w:r>
        <w:t xml:space="preserve">          </w:t>
      </w:r>
      <w:r w:rsidRPr="009F1CC4">
        <w:t xml:space="preserve">    description:</w:t>
      </w:r>
      <w:r w:rsidRPr="00690A26">
        <w:rPr>
          <w:lang w:val="en-US"/>
        </w:rPr>
        <w:t xml:space="preserve"> </w:t>
      </w:r>
      <w:r>
        <w:rPr>
          <w:lang w:val="en-US"/>
        </w:rPr>
        <w:t>&gt;</w:t>
      </w:r>
    </w:p>
    <w:p w14:paraId="14531D7E" w14:textId="77777777" w:rsidR="00740303" w:rsidRPr="00690A26" w:rsidRDefault="00740303" w:rsidP="00740303">
      <w:pPr>
        <w:pStyle w:val="PL"/>
        <w:rPr>
          <w:lang w:val="en-US"/>
        </w:rPr>
      </w:pPr>
      <w:r>
        <w:rPr>
          <w:lang w:val="en-US"/>
        </w:rPr>
        <w:t xml:space="preserve">                  </w:t>
      </w:r>
      <w:r>
        <w:t>A</w:t>
      </w:r>
      <w:r w:rsidRPr="00533C32">
        <w:t xml:space="preserve"> map</w:t>
      </w:r>
      <w:r>
        <w:t xml:space="preserve"> </w:t>
      </w:r>
      <w:r w:rsidRPr="00533C32">
        <w:t xml:space="preserve">(list of key-value pairs) where </w:t>
      </w:r>
      <w:r w:rsidRPr="00690A26">
        <w:t xml:space="preserve">EventId </w:t>
      </w:r>
      <w:r>
        <w:t xml:space="preserve">or </w:t>
      </w:r>
      <w:r w:rsidRPr="00690A26">
        <w:t>NwdafEvent</w:t>
      </w:r>
      <w:r w:rsidRPr="00533C32">
        <w:t xml:space="preserve"> serves as key</w:t>
      </w:r>
    </w:p>
    <w:p w14:paraId="539F152F" w14:textId="77777777" w:rsidR="00740303" w:rsidRPr="00690A26" w:rsidRDefault="00740303" w:rsidP="00740303">
      <w:pPr>
        <w:pStyle w:val="PL"/>
        <w:rPr>
          <w:lang w:val="en-US"/>
        </w:rPr>
      </w:pPr>
      <w:r w:rsidRPr="00690A26">
        <w:rPr>
          <w:lang w:val="en-US"/>
        </w:rPr>
        <w:t xml:space="preserve">                type: object</w:t>
      </w:r>
    </w:p>
    <w:p w14:paraId="18FC7E93" w14:textId="77777777" w:rsidR="00740303" w:rsidRPr="00690A26" w:rsidRDefault="00740303" w:rsidP="00740303">
      <w:pPr>
        <w:pStyle w:val="PL"/>
        <w:rPr>
          <w:lang w:eastAsia="zh-CN"/>
        </w:rPr>
      </w:pPr>
      <w:r w:rsidRPr="00690A26">
        <w:rPr>
          <w:lang w:eastAsia="zh-CN"/>
        </w:rPr>
        <w:t xml:space="preserve">                additionalProperties:</w:t>
      </w:r>
    </w:p>
    <w:p w14:paraId="2990805B" w14:textId="77777777" w:rsidR="00740303" w:rsidRPr="00690A26" w:rsidRDefault="00740303" w:rsidP="00740303">
      <w:pPr>
        <w:pStyle w:val="PL"/>
        <w:rPr>
          <w:lang w:eastAsia="zh-CN"/>
        </w:rPr>
      </w:pPr>
      <w:r>
        <w:t xml:space="preserve">                  </w:t>
      </w:r>
      <w:r w:rsidRPr="00690A26">
        <w:t>$ref: 'TS29571_CommonData.yaml#/components/schemas/</w:t>
      </w:r>
      <w:r w:rsidRPr="001D2CEF">
        <w:rPr>
          <w:lang w:eastAsia="zh-CN"/>
        </w:rPr>
        <w:t>DurationSec</w:t>
      </w:r>
      <w:r w:rsidRPr="00690A26">
        <w:t>'</w:t>
      </w:r>
    </w:p>
    <w:p w14:paraId="2798EA51" w14:textId="77777777" w:rsidR="00740303" w:rsidRPr="00690A26" w:rsidRDefault="00740303" w:rsidP="00740303">
      <w:pPr>
        <w:pStyle w:val="PL"/>
        <w:rPr>
          <w:lang w:eastAsia="zh-CN"/>
        </w:rPr>
      </w:pPr>
      <w:r w:rsidRPr="00690A26">
        <w:rPr>
          <w:lang w:eastAsia="zh-CN"/>
        </w:rPr>
        <w:t xml:space="preserve">                minProperties: 1</w:t>
      </w:r>
    </w:p>
    <w:p w14:paraId="3061F54D" w14:textId="77777777" w:rsidR="00740303" w:rsidRPr="00B16B35" w:rsidRDefault="00740303" w:rsidP="00740303">
      <w:pPr>
        <w:pStyle w:val="PL"/>
      </w:pPr>
    </w:p>
    <w:p w14:paraId="390C5693" w14:textId="77777777" w:rsidR="00740303" w:rsidRPr="00690A26" w:rsidRDefault="00740303" w:rsidP="00740303">
      <w:pPr>
        <w:pStyle w:val="PL"/>
        <w:rPr>
          <w:lang w:val="en-US"/>
        </w:rPr>
      </w:pPr>
      <w:r w:rsidRPr="00690A26">
        <w:rPr>
          <w:lang w:val="en-US"/>
        </w:rPr>
        <w:t xml:space="preserve">      responses:</w:t>
      </w:r>
    </w:p>
    <w:p w14:paraId="296229CF" w14:textId="77777777" w:rsidR="00740303" w:rsidRPr="00690A26" w:rsidRDefault="00740303" w:rsidP="00740303">
      <w:pPr>
        <w:pStyle w:val="PL"/>
        <w:rPr>
          <w:lang w:val="en-US"/>
        </w:rPr>
      </w:pPr>
      <w:r w:rsidRPr="00690A26">
        <w:rPr>
          <w:lang w:val="en-US"/>
        </w:rPr>
        <w:t xml:space="preserve">        '200':</w:t>
      </w:r>
    </w:p>
    <w:p w14:paraId="35EAACF6" w14:textId="77777777" w:rsidR="00740303" w:rsidRPr="00690A26" w:rsidRDefault="00740303" w:rsidP="00740303">
      <w:pPr>
        <w:pStyle w:val="PL"/>
        <w:rPr>
          <w:lang w:val="en-US"/>
        </w:rPr>
      </w:pPr>
      <w:r w:rsidRPr="00690A26">
        <w:rPr>
          <w:lang w:val="en-US"/>
        </w:rPr>
        <w:t xml:space="preserve">          description: Expected response to a valid request</w:t>
      </w:r>
    </w:p>
    <w:p w14:paraId="06FA2D24" w14:textId="77777777" w:rsidR="00740303" w:rsidRPr="00690A26" w:rsidRDefault="00740303" w:rsidP="00740303">
      <w:pPr>
        <w:pStyle w:val="PL"/>
        <w:rPr>
          <w:lang w:val="en-US"/>
        </w:rPr>
      </w:pPr>
      <w:r w:rsidRPr="00690A26">
        <w:rPr>
          <w:lang w:val="en-US"/>
        </w:rPr>
        <w:t xml:space="preserve">          content:</w:t>
      </w:r>
    </w:p>
    <w:p w14:paraId="46A27467" w14:textId="77777777" w:rsidR="00740303" w:rsidRPr="00690A26" w:rsidRDefault="00740303" w:rsidP="00740303">
      <w:pPr>
        <w:pStyle w:val="PL"/>
        <w:rPr>
          <w:lang w:val="en-US"/>
        </w:rPr>
      </w:pPr>
      <w:r w:rsidRPr="00690A26">
        <w:rPr>
          <w:lang w:val="en-US"/>
        </w:rPr>
        <w:t xml:space="preserve">            application/json:</w:t>
      </w:r>
    </w:p>
    <w:p w14:paraId="61586157" w14:textId="77777777" w:rsidR="00740303" w:rsidRPr="00690A26" w:rsidRDefault="00740303" w:rsidP="00740303">
      <w:pPr>
        <w:pStyle w:val="PL"/>
        <w:rPr>
          <w:lang w:val="en-US"/>
        </w:rPr>
      </w:pPr>
      <w:r w:rsidRPr="00690A26">
        <w:rPr>
          <w:lang w:val="en-US"/>
        </w:rPr>
        <w:t xml:space="preserve">              schema:</w:t>
      </w:r>
    </w:p>
    <w:p w14:paraId="169B4337" w14:textId="77777777" w:rsidR="00740303" w:rsidRPr="00690A26" w:rsidRDefault="00740303" w:rsidP="00740303">
      <w:pPr>
        <w:pStyle w:val="PL"/>
        <w:rPr>
          <w:lang w:val="en-US"/>
        </w:rPr>
      </w:pPr>
      <w:r w:rsidRPr="00690A26">
        <w:rPr>
          <w:lang w:val="en-US"/>
        </w:rPr>
        <w:t xml:space="preserve">                $ref: '#/components/schemas/SearchResult'</w:t>
      </w:r>
    </w:p>
    <w:p w14:paraId="5D6E4B14" w14:textId="77777777" w:rsidR="00740303" w:rsidRPr="00690A26" w:rsidRDefault="00740303" w:rsidP="00740303">
      <w:pPr>
        <w:pStyle w:val="PL"/>
        <w:rPr>
          <w:lang w:val="en-US"/>
        </w:rPr>
      </w:pPr>
      <w:r w:rsidRPr="00690A26">
        <w:rPr>
          <w:lang w:val="en-US"/>
        </w:rPr>
        <w:t xml:space="preserve">          links:</w:t>
      </w:r>
    </w:p>
    <w:p w14:paraId="6B431DA6" w14:textId="77777777" w:rsidR="00740303" w:rsidRPr="00690A26" w:rsidRDefault="00740303" w:rsidP="00740303">
      <w:pPr>
        <w:pStyle w:val="PL"/>
        <w:rPr>
          <w:lang w:val="en-US"/>
        </w:rPr>
      </w:pPr>
      <w:r w:rsidRPr="00690A26">
        <w:rPr>
          <w:lang w:val="en-US"/>
        </w:rPr>
        <w:t xml:space="preserve">            search:</w:t>
      </w:r>
    </w:p>
    <w:p w14:paraId="08D54BEA" w14:textId="77777777" w:rsidR="00740303" w:rsidRPr="00690A26" w:rsidRDefault="00740303" w:rsidP="00740303">
      <w:pPr>
        <w:pStyle w:val="PL"/>
        <w:rPr>
          <w:lang w:val="en-US"/>
        </w:rPr>
      </w:pPr>
      <w:r w:rsidRPr="00690A26">
        <w:rPr>
          <w:lang w:val="en-US"/>
        </w:rPr>
        <w:t xml:space="preserve">              operationId: RetrieveStoredSearch</w:t>
      </w:r>
    </w:p>
    <w:p w14:paraId="79CE04FB" w14:textId="77777777" w:rsidR="00740303" w:rsidRPr="00690A26" w:rsidRDefault="00740303" w:rsidP="00740303">
      <w:pPr>
        <w:pStyle w:val="PL"/>
        <w:rPr>
          <w:lang w:val="en-US"/>
        </w:rPr>
      </w:pPr>
      <w:r w:rsidRPr="00690A26">
        <w:rPr>
          <w:lang w:val="en-US"/>
        </w:rPr>
        <w:t xml:space="preserve">              parameters:</w:t>
      </w:r>
    </w:p>
    <w:p w14:paraId="6FA1FB21" w14:textId="77777777" w:rsidR="00740303" w:rsidRPr="00690A26" w:rsidRDefault="00740303" w:rsidP="00740303">
      <w:pPr>
        <w:pStyle w:val="PL"/>
        <w:rPr>
          <w:lang w:val="en-US"/>
        </w:rPr>
      </w:pPr>
      <w:r w:rsidRPr="00690A26">
        <w:rPr>
          <w:lang w:val="en-US"/>
        </w:rPr>
        <w:t xml:space="preserve">                searchId: $response.body#/searchId</w:t>
      </w:r>
    </w:p>
    <w:p w14:paraId="342C1B33" w14:textId="77777777" w:rsidR="00740303" w:rsidRPr="00690A26" w:rsidRDefault="00740303" w:rsidP="00740303">
      <w:pPr>
        <w:pStyle w:val="PL"/>
        <w:rPr>
          <w:lang w:val="en-US"/>
        </w:rPr>
      </w:pPr>
      <w:r w:rsidRPr="00690A26">
        <w:rPr>
          <w:lang w:val="en-US"/>
        </w:rPr>
        <w:t xml:space="preserve">              description: &gt;</w:t>
      </w:r>
    </w:p>
    <w:p w14:paraId="1B1C30E5" w14:textId="77777777" w:rsidR="00740303" w:rsidRPr="00690A26" w:rsidRDefault="00740303" w:rsidP="00740303">
      <w:pPr>
        <w:pStyle w:val="PL"/>
        <w:rPr>
          <w:lang w:val="en-US"/>
        </w:rPr>
      </w:pPr>
      <w:r w:rsidRPr="00690A26">
        <w:rPr>
          <w:lang w:val="en-US"/>
        </w:rPr>
        <w:t xml:space="preserve">                The 'searchId' parameter returned in the response can be used as the</w:t>
      </w:r>
    </w:p>
    <w:p w14:paraId="238C91F7" w14:textId="77777777" w:rsidR="00740303" w:rsidRPr="00690A26" w:rsidRDefault="00740303" w:rsidP="00740303">
      <w:pPr>
        <w:pStyle w:val="PL"/>
        <w:rPr>
          <w:lang w:val="en-US"/>
        </w:rPr>
      </w:pPr>
      <w:r w:rsidRPr="00690A26">
        <w:rPr>
          <w:lang w:val="en-US"/>
        </w:rPr>
        <w:t xml:space="preserve">                'searchId' parameter in the GET request to '/searches/{searchId}'</w:t>
      </w:r>
    </w:p>
    <w:p w14:paraId="62C8833A" w14:textId="77777777" w:rsidR="00740303" w:rsidRPr="00690A26" w:rsidRDefault="00740303" w:rsidP="00740303">
      <w:pPr>
        <w:pStyle w:val="PL"/>
        <w:rPr>
          <w:lang w:val="en-US"/>
        </w:rPr>
      </w:pPr>
      <w:r w:rsidRPr="00690A26">
        <w:rPr>
          <w:lang w:val="en-US"/>
        </w:rPr>
        <w:t xml:space="preserve">            completeSearch:</w:t>
      </w:r>
    </w:p>
    <w:p w14:paraId="415F2163" w14:textId="77777777" w:rsidR="00740303" w:rsidRPr="00690A26" w:rsidRDefault="00740303" w:rsidP="00740303">
      <w:pPr>
        <w:pStyle w:val="PL"/>
        <w:rPr>
          <w:lang w:val="en-US"/>
        </w:rPr>
      </w:pPr>
      <w:r w:rsidRPr="00690A26">
        <w:rPr>
          <w:lang w:val="en-US"/>
        </w:rPr>
        <w:t xml:space="preserve">              operationId: RetrieveCompleteSearch</w:t>
      </w:r>
    </w:p>
    <w:p w14:paraId="79909A38" w14:textId="77777777" w:rsidR="00740303" w:rsidRPr="00690A26" w:rsidRDefault="00740303" w:rsidP="00740303">
      <w:pPr>
        <w:pStyle w:val="PL"/>
        <w:rPr>
          <w:lang w:val="en-US"/>
        </w:rPr>
      </w:pPr>
      <w:r w:rsidRPr="00690A26">
        <w:rPr>
          <w:lang w:val="en-US"/>
        </w:rPr>
        <w:t xml:space="preserve">              parameters:</w:t>
      </w:r>
    </w:p>
    <w:p w14:paraId="3B794C95" w14:textId="77777777" w:rsidR="00740303" w:rsidRPr="00690A26" w:rsidRDefault="00740303" w:rsidP="00740303">
      <w:pPr>
        <w:pStyle w:val="PL"/>
        <w:rPr>
          <w:lang w:val="en-US"/>
        </w:rPr>
      </w:pPr>
      <w:r w:rsidRPr="00690A26">
        <w:rPr>
          <w:lang w:val="en-US"/>
        </w:rPr>
        <w:t xml:space="preserve">                searchId: $response.body#/searchId</w:t>
      </w:r>
    </w:p>
    <w:p w14:paraId="377BBBE2" w14:textId="77777777" w:rsidR="00740303" w:rsidRPr="00690A26" w:rsidRDefault="00740303" w:rsidP="00740303">
      <w:pPr>
        <w:pStyle w:val="PL"/>
        <w:rPr>
          <w:lang w:val="en-US"/>
        </w:rPr>
      </w:pPr>
      <w:r w:rsidRPr="00690A26">
        <w:rPr>
          <w:lang w:val="en-US"/>
        </w:rPr>
        <w:t xml:space="preserve">              description: &gt;</w:t>
      </w:r>
    </w:p>
    <w:p w14:paraId="20E39915" w14:textId="77777777" w:rsidR="00740303" w:rsidRPr="00690A26" w:rsidRDefault="00740303" w:rsidP="00740303">
      <w:pPr>
        <w:pStyle w:val="PL"/>
        <w:rPr>
          <w:lang w:val="en-US"/>
        </w:rPr>
      </w:pPr>
      <w:r w:rsidRPr="00690A26">
        <w:rPr>
          <w:lang w:val="en-US"/>
        </w:rPr>
        <w:t xml:space="preserve">                The 'searchId' parameter returned in the response can be used as the</w:t>
      </w:r>
    </w:p>
    <w:p w14:paraId="56747526" w14:textId="77777777" w:rsidR="00740303" w:rsidRPr="00690A26" w:rsidRDefault="00740303" w:rsidP="00740303">
      <w:pPr>
        <w:pStyle w:val="PL"/>
        <w:rPr>
          <w:lang w:val="en-US"/>
        </w:rPr>
      </w:pPr>
      <w:r w:rsidRPr="00690A26">
        <w:rPr>
          <w:lang w:val="en-US"/>
        </w:rPr>
        <w:t xml:space="preserve">                'searchId' parameter in the GET request to '/searches/{searchId}/complete'</w:t>
      </w:r>
    </w:p>
    <w:p w14:paraId="4CBF0753" w14:textId="77777777" w:rsidR="00740303" w:rsidRPr="00690A26" w:rsidRDefault="00740303" w:rsidP="00740303">
      <w:pPr>
        <w:pStyle w:val="PL"/>
        <w:rPr>
          <w:lang w:val="en-US"/>
        </w:rPr>
      </w:pPr>
      <w:r w:rsidRPr="00690A26">
        <w:rPr>
          <w:lang w:val="en-US"/>
        </w:rPr>
        <w:t xml:space="preserve">          headers:</w:t>
      </w:r>
    </w:p>
    <w:p w14:paraId="5788D0CB" w14:textId="77777777" w:rsidR="00740303" w:rsidRPr="00690A26" w:rsidRDefault="00740303" w:rsidP="00740303">
      <w:pPr>
        <w:pStyle w:val="PL"/>
        <w:rPr>
          <w:lang w:val="en-US"/>
        </w:rPr>
      </w:pPr>
      <w:r w:rsidRPr="00690A26">
        <w:rPr>
          <w:lang w:val="en-US"/>
        </w:rPr>
        <w:t xml:space="preserve">            Cache-Control:</w:t>
      </w:r>
    </w:p>
    <w:p w14:paraId="36BEED30" w14:textId="77777777" w:rsidR="00740303" w:rsidRPr="00690A26" w:rsidRDefault="00740303" w:rsidP="00740303">
      <w:pPr>
        <w:pStyle w:val="PL"/>
        <w:rPr>
          <w:lang w:val="en-US"/>
        </w:rPr>
      </w:pPr>
      <w:r w:rsidRPr="00690A26">
        <w:rPr>
          <w:lang w:val="en-US"/>
        </w:rPr>
        <w:t xml:space="preserve">              description: Cache-Control containing max-age, described in IETF RFC 7234, 5.2</w:t>
      </w:r>
    </w:p>
    <w:p w14:paraId="559E246D" w14:textId="77777777" w:rsidR="00740303" w:rsidRPr="00690A26" w:rsidRDefault="00740303" w:rsidP="00740303">
      <w:pPr>
        <w:pStyle w:val="PL"/>
        <w:rPr>
          <w:lang w:val="en-US"/>
        </w:rPr>
      </w:pPr>
      <w:r w:rsidRPr="00690A26">
        <w:rPr>
          <w:lang w:val="en-US"/>
        </w:rPr>
        <w:t xml:space="preserve">              schema:</w:t>
      </w:r>
    </w:p>
    <w:p w14:paraId="2EE84935" w14:textId="77777777" w:rsidR="00740303" w:rsidRPr="00690A26" w:rsidRDefault="00740303" w:rsidP="00740303">
      <w:pPr>
        <w:pStyle w:val="PL"/>
        <w:rPr>
          <w:lang w:val="en-US"/>
        </w:rPr>
      </w:pPr>
      <w:r w:rsidRPr="00690A26">
        <w:rPr>
          <w:lang w:val="en-US"/>
        </w:rPr>
        <w:t xml:space="preserve">                type: string</w:t>
      </w:r>
    </w:p>
    <w:p w14:paraId="204D4767" w14:textId="77777777" w:rsidR="00740303" w:rsidRPr="00690A26" w:rsidRDefault="00740303" w:rsidP="00740303">
      <w:pPr>
        <w:pStyle w:val="PL"/>
        <w:rPr>
          <w:lang w:val="en-US"/>
        </w:rPr>
      </w:pPr>
      <w:r w:rsidRPr="00690A26">
        <w:rPr>
          <w:lang w:val="en-US"/>
        </w:rPr>
        <w:t xml:space="preserve">            ETag:</w:t>
      </w:r>
    </w:p>
    <w:p w14:paraId="4FB90964" w14:textId="77777777" w:rsidR="00740303" w:rsidRPr="00690A26" w:rsidRDefault="00740303" w:rsidP="00740303">
      <w:pPr>
        <w:pStyle w:val="PL"/>
        <w:rPr>
          <w:lang w:val="en-US"/>
        </w:rPr>
      </w:pPr>
      <w:r w:rsidRPr="00690A26">
        <w:rPr>
          <w:lang w:val="en-US"/>
        </w:rPr>
        <w:t xml:space="preserve">              description: Entity Tag containing a strong validator, described in IETF RFC 7232, 2.3</w:t>
      </w:r>
    </w:p>
    <w:p w14:paraId="08AA2C68" w14:textId="77777777" w:rsidR="00740303" w:rsidRPr="00690A26" w:rsidRDefault="00740303" w:rsidP="00740303">
      <w:pPr>
        <w:pStyle w:val="PL"/>
        <w:rPr>
          <w:lang w:val="en-US"/>
        </w:rPr>
      </w:pPr>
      <w:r w:rsidRPr="00690A26">
        <w:rPr>
          <w:lang w:val="en-US"/>
        </w:rPr>
        <w:t xml:space="preserve">              schema:</w:t>
      </w:r>
    </w:p>
    <w:p w14:paraId="0376348D" w14:textId="77777777" w:rsidR="00740303" w:rsidRPr="00690A26" w:rsidRDefault="00740303" w:rsidP="00740303">
      <w:pPr>
        <w:pStyle w:val="PL"/>
        <w:rPr>
          <w:lang w:val="en-US"/>
        </w:rPr>
      </w:pPr>
      <w:r w:rsidRPr="00690A26">
        <w:rPr>
          <w:lang w:val="en-US"/>
        </w:rPr>
        <w:t xml:space="preserve">                type: string</w:t>
      </w:r>
    </w:p>
    <w:p w14:paraId="68CAC37C" w14:textId="77777777" w:rsidR="00740303" w:rsidRDefault="00740303" w:rsidP="00740303">
      <w:pPr>
        <w:pStyle w:val="PL"/>
      </w:pPr>
      <w:r>
        <w:t xml:space="preserve">            </w:t>
      </w:r>
      <w:r>
        <w:rPr>
          <w:lang w:val="en-US"/>
        </w:rPr>
        <w:t>Content-Encoding</w:t>
      </w:r>
      <w:r>
        <w:t>:</w:t>
      </w:r>
    </w:p>
    <w:p w14:paraId="45BA6A14" w14:textId="77777777" w:rsidR="00740303" w:rsidRDefault="00740303" w:rsidP="00740303">
      <w:pPr>
        <w:pStyle w:val="PL"/>
      </w:pPr>
      <w:r>
        <w:t xml:space="preserve">              description: </w:t>
      </w:r>
      <w:r>
        <w:rPr>
          <w:lang w:val="en-US"/>
        </w:rPr>
        <w:t>Content-Encoding, described in IETF RFC 7231</w:t>
      </w:r>
    </w:p>
    <w:p w14:paraId="1B8448AD" w14:textId="77777777" w:rsidR="00740303" w:rsidRDefault="00740303" w:rsidP="00740303">
      <w:pPr>
        <w:pStyle w:val="PL"/>
      </w:pPr>
      <w:r>
        <w:t xml:space="preserve">              schema:</w:t>
      </w:r>
    </w:p>
    <w:p w14:paraId="3CE4CC4C" w14:textId="77777777" w:rsidR="00740303" w:rsidRDefault="00740303" w:rsidP="00740303">
      <w:pPr>
        <w:pStyle w:val="PL"/>
      </w:pPr>
      <w:r>
        <w:t xml:space="preserve">                type: string</w:t>
      </w:r>
    </w:p>
    <w:p w14:paraId="307E42F9" w14:textId="77777777" w:rsidR="00740303" w:rsidRPr="00690A26" w:rsidRDefault="00740303" w:rsidP="00740303">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76DC093E" w14:textId="77777777" w:rsidR="00740303" w:rsidRPr="00690A26" w:rsidRDefault="00740303" w:rsidP="00740303">
      <w:pPr>
        <w:pStyle w:val="PL"/>
        <w:rPr>
          <w:lang w:val="en-US" w:eastAsia="zh-CN"/>
        </w:rPr>
      </w:pPr>
      <w:r w:rsidRPr="00690A26">
        <w:rPr>
          <w:lang w:val="en-US"/>
        </w:rPr>
        <w:lastRenderedPageBreak/>
        <w:t xml:space="preserve">          description: </w:t>
      </w:r>
      <w:r w:rsidRPr="00690A26">
        <w:rPr>
          <w:rFonts w:hint="eastAsia"/>
          <w:lang w:eastAsia="zh-CN"/>
        </w:rPr>
        <w:t>Temporary Redirect</w:t>
      </w:r>
    </w:p>
    <w:p w14:paraId="725B97F7" w14:textId="77777777" w:rsidR="00740303" w:rsidRPr="003B2883" w:rsidRDefault="00740303" w:rsidP="00740303">
      <w:pPr>
        <w:pStyle w:val="PL"/>
      </w:pPr>
      <w:r w:rsidRPr="003B2883">
        <w:t xml:space="preserve">          content:</w:t>
      </w:r>
    </w:p>
    <w:p w14:paraId="3EE1D617" w14:textId="77777777" w:rsidR="00740303" w:rsidRPr="003B2883" w:rsidRDefault="00740303" w:rsidP="00740303">
      <w:pPr>
        <w:pStyle w:val="PL"/>
      </w:pPr>
      <w:r w:rsidRPr="003B2883">
        <w:t xml:space="preserve">            application/json:</w:t>
      </w:r>
    </w:p>
    <w:p w14:paraId="78DF17D4" w14:textId="77777777" w:rsidR="00740303" w:rsidRPr="003B2883" w:rsidRDefault="00740303" w:rsidP="00740303">
      <w:pPr>
        <w:pStyle w:val="PL"/>
      </w:pPr>
      <w:r w:rsidRPr="003B2883">
        <w:t xml:space="preserve">              schema:</w:t>
      </w:r>
    </w:p>
    <w:p w14:paraId="21A21A4D" w14:textId="77777777" w:rsidR="00740303" w:rsidRPr="00690A26" w:rsidRDefault="00740303" w:rsidP="00740303">
      <w:pPr>
        <w:pStyle w:val="PL"/>
        <w:rPr>
          <w:lang w:val="en-US" w:eastAsia="zh-CN"/>
        </w:rPr>
      </w:pPr>
      <w:r w:rsidRPr="003B2883">
        <w:t xml:space="preserve">                $ref: 'TS29571_CommonData.yaml#/components/schemas/</w:t>
      </w:r>
      <w:r>
        <w:t>RedirectResponse</w:t>
      </w:r>
      <w:r w:rsidRPr="003B2883">
        <w:t>'</w:t>
      </w:r>
    </w:p>
    <w:p w14:paraId="62D7C03B" w14:textId="77777777" w:rsidR="00740303" w:rsidRPr="00690A26" w:rsidRDefault="00740303" w:rsidP="00740303">
      <w:pPr>
        <w:pStyle w:val="PL"/>
      </w:pPr>
      <w:r w:rsidRPr="00690A26">
        <w:rPr>
          <w:rFonts w:hint="eastAsia"/>
          <w:lang w:eastAsia="zh-CN"/>
        </w:rPr>
        <w:t xml:space="preserve">          </w:t>
      </w:r>
      <w:r w:rsidRPr="00690A26">
        <w:t>headers:</w:t>
      </w:r>
    </w:p>
    <w:p w14:paraId="09F6837C" w14:textId="77777777" w:rsidR="00740303" w:rsidRPr="00690A26" w:rsidRDefault="00740303" w:rsidP="00740303">
      <w:pPr>
        <w:pStyle w:val="PL"/>
      </w:pPr>
      <w:r w:rsidRPr="00690A26">
        <w:t xml:space="preserve">          </w:t>
      </w:r>
      <w:r w:rsidRPr="00690A26">
        <w:rPr>
          <w:rFonts w:hint="eastAsia"/>
          <w:lang w:eastAsia="zh-CN"/>
        </w:rPr>
        <w:t xml:space="preserve">  </w:t>
      </w:r>
      <w:r w:rsidRPr="00690A26">
        <w:t>Location:</w:t>
      </w:r>
    </w:p>
    <w:p w14:paraId="511EDCAD" w14:textId="77777777" w:rsidR="00740303" w:rsidRPr="00690A26" w:rsidRDefault="00740303" w:rsidP="00740303">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2804AE45" w14:textId="77777777" w:rsidR="00740303" w:rsidRPr="00690A26" w:rsidRDefault="00740303" w:rsidP="00740303">
      <w:pPr>
        <w:pStyle w:val="PL"/>
      </w:pPr>
      <w:r w:rsidRPr="00690A26">
        <w:t xml:space="preserve">          </w:t>
      </w:r>
      <w:r w:rsidRPr="00690A26">
        <w:rPr>
          <w:rFonts w:hint="eastAsia"/>
          <w:lang w:eastAsia="zh-CN"/>
        </w:rPr>
        <w:t xml:space="preserve">    </w:t>
      </w:r>
      <w:r w:rsidRPr="00690A26">
        <w:t>required: true</w:t>
      </w:r>
    </w:p>
    <w:p w14:paraId="569E433D" w14:textId="77777777" w:rsidR="00740303" w:rsidRPr="00690A26" w:rsidRDefault="00740303" w:rsidP="00740303">
      <w:pPr>
        <w:pStyle w:val="PL"/>
      </w:pPr>
      <w:r w:rsidRPr="00690A26">
        <w:t xml:space="preserve">          </w:t>
      </w:r>
      <w:r w:rsidRPr="00690A26">
        <w:rPr>
          <w:rFonts w:hint="eastAsia"/>
          <w:lang w:eastAsia="zh-CN"/>
        </w:rPr>
        <w:t xml:space="preserve">    </w:t>
      </w:r>
      <w:r w:rsidRPr="00690A26">
        <w:t>schema:</w:t>
      </w:r>
    </w:p>
    <w:p w14:paraId="10866184" w14:textId="77777777" w:rsidR="00740303" w:rsidRPr="00690A26" w:rsidRDefault="00740303" w:rsidP="00740303">
      <w:pPr>
        <w:pStyle w:val="PL"/>
        <w:rPr>
          <w:lang w:val="en-US" w:eastAsia="zh-CN"/>
        </w:rPr>
      </w:pPr>
      <w:r w:rsidRPr="00690A26">
        <w:t xml:space="preserve">          </w:t>
      </w:r>
      <w:r w:rsidRPr="00690A26">
        <w:rPr>
          <w:rFonts w:hint="eastAsia"/>
          <w:lang w:eastAsia="zh-CN"/>
        </w:rPr>
        <w:t xml:space="preserve">      </w:t>
      </w:r>
      <w:r w:rsidRPr="00690A26">
        <w:t>type: string</w:t>
      </w:r>
    </w:p>
    <w:p w14:paraId="0E57BD14" w14:textId="77777777" w:rsidR="00740303" w:rsidRPr="00690A26" w:rsidRDefault="00740303" w:rsidP="00740303">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56FD5D9D" w14:textId="77777777" w:rsidR="00740303" w:rsidRDefault="00740303" w:rsidP="00740303">
      <w:pPr>
        <w:pStyle w:val="PL"/>
        <w:rPr>
          <w:lang w:eastAsia="zh-CN"/>
        </w:rPr>
      </w:pPr>
      <w:r w:rsidRPr="00690A26">
        <w:rPr>
          <w:lang w:val="en-US"/>
        </w:rPr>
        <w:t xml:space="preserve">          description: </w:t>
      </w:r>
      <w:r>
        <w:rPr>
          <w:lang w:eastAsia="zh-CN"/>
        </w:rPr>
        <w:t>Permanent</w:t>
      </w:r>
      <w:r w:rsidRPr="00690A26">
        <w:rPr>
          <w:rFonts w:hint="eastAsia"/>
          <w:lang w:eastAsia="zh-CN"/>
        </w:rPr>
        <w:t xml:space="preserve"> Redirect</w:t>
      </w:r>
    </w:p>
    <w:p w14:paraId="50FD3676" w14:textId="77777777" w:rsidR="00740303" w:rsidRPr="003B2883" w:rsidRDefault="00740303" w:rsidP="00740303">
      <w:pPr>
        <w:pStyle w:val="PL"/>
      </w:pPr>
      <w:r w:rsidRPr="003B2883">
        <w:t xml:space="preserve">          content:</w:t>
      </w:r>
    </w:p>
    <w:p w14:paraId="1D1F3253" w14:textId="77777777" w:rsidR="00740303" w:rsidRPr="003B2883" w:rsidRDefault="00740303" w:rsidP="00740303">
      <w:pPr>
        <w:pStyle w:val="PL"/>
      </w:pPr>
      <w:r w:rsidRPr="003B2883">
        <w:t xml:space="preserve">            application/json:</w:t>
      </w:r>
    </w:p>
    <w:p w14:paraId="50DA4B61" w14:textId="77777777" w:rsidR="00740303" w:rsidRPr="003B2883" w:rsidRDefault="00740303" w:rsidP="00740303">
      <w:pPr>
        <w:pStyle w:val="PL"/>
      </w:pPr>
      <w:r w:rsidRPr="003B2883">
        <w:t xml:space="preserve">              schema:</w:t>
      </w:r>
    </w:p>
    <w:p w14:paraId="618AAF0A" w14:textId="77777777" w:rsidR="00740303" w:rsidRDefault="00740303" w:rsidP="00740303">
      <w:pPr>
        <w:pStyle w:val="PL"/>
        <w:rPr>
          <w:lang w:eastAsia="zh-CN"/>
        </w:rPr>
      </w:pPr>
      <w:r w:rsidRPr="003B2883">
        <w:t xml:space="preserve">                $ref: 'TS29571_CommonData.yaml#/components/schemas/</w:t>
      </w:r>
      <w:r>
        <w:t>RedirectResponse</w:t>
      </w:r>
      <w:r w:rsidRPr="003B2883">
        <w:t>'</w:t>
      </w:r>
    </w:p>
    <w:p w14:paraId="2069F491" w14:textId="77777777" w:rsidR="00740303" w:rsidRPr="00690A26" w:rsidRDefault="00740303" w:rsidP="00740303">
      <w:pPr>
        <w:pStyle w:val="PL"/>
      </w:pPr>
      <w:r w:rsidRPr="00690A26">
        <w:rPr>
          <w:rFonts w:hint="eastAsia"/>
          <w:lang w:eastAsia="zh-CN"/>
        </w:rPr>
        <w:t xml:space="preserve">          </w:t>
      </w:r>
      <w:r w:rsidRPr="00690A26">
        <w:t>headers:</w:t>
      </w:r>
    </w:p>
    <w:p w14:paraId="1BD821AA" w14:textId="77777777" w:rsidR="00740303" w:rsidRPr="00690A26" w:rsidRDefault="00740303" w:rsidP="00740303">
      <w:pPr>
        <w:pStyle w:val="PL"/>
      </w:pPr>
      <w:r w:rsidRPr="00690A26">
        <w:t xml:space="preserve">          </w:t>
      </w:r>
      <w:r w:rsidRPr="00690A26">
        <w:rPr>
          <w:rFonts w:hint="eastAsia"/>
          <w:lang w:eastAsia="zh-CN"/>
        </w:rPr>
        <w:t xml:space="preserve">  </w:t>
      </w:r>
      <w:r w:rsidRPr="00690A26">
        <w:t>Location:</w:t>
      </w:r>
    </w:p>
    <w:p w14:paraId="4D903912" w14:textId="77777777" w:rsidR="00740303" w:rsidRPr="00690A26" w:rsidRDefault="00740303" w:rsidP="00740303">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30EA37DD" w14:textId="77777777" w:rsidR="00740303" w:rsidRPr="00690A26" w:rsidRDefault="00740303" w:rsidP="00740303">
      <w:pPr>
        <w:pStyle w:val="PL"/>
      </w:pPr>
      <w:r w:rsidRPr="00690A26">
        <w:t xml:space="preserve">          </w:t>
      </w:r>
      <w:r w:rsidRPr="00690A26">
        <w:rPr>
          <w:rFonts w:hint="eastAsia"/>
          <w:lang w:eastAsia="zh-CN"/>
        </w:rPr>
        <w:t xml:space="preserve">    </w:t>
      </w:r>
      <w:r w:rsidRPr="00690A26">
        <w:t>required: true</w:t>
      </w:r>
    </w:p>
    <w:p w14:paraId="246DE856" w14:textId="77777777" w:rsidR="00740303" w:rsidRPr="00690A26" w:rsidRDefault="00740303" w:rsidP="00740303">
      <w:pPr>
        <w:pStyle w:val="PL"/>
      </w:pPr>
      <w:r w:rsidRPr="00690A26">
        <w:t xml:space="preserve">          </w:t>
      </w:r>
      <w:r w:rsidRPr="00690A26">
        <w:rPr>
          <w:rFonts w:hint="eastAsia"/>
          <w:lang w:eastAsia="zh-CN"/>
        </w:rPr>
        <w:t xml:space="preserve">    </w:t>
      </w:r>
      <w:r w:rsidRPr="00690A26">
        <w:t>schema:</w:t>
      </w:r>
    </w:p>
    <w:p w14:paraId="2776F6EC" w14:textId="77777777" w:rsidR="00740303" w:rsidRPr="00690A26" w:rsidRDefault="00740303" w:rsidP="00740303">
      <w:pPr>
        <w:pStyle w:val="PL"/>
        <w:rPr>
          <w:lang w:val="en-US" w:eastAsia="zh-CN"/>
        </w:rPr>
      </w:pPr>
      <w:r w:rsidRPr="00690A26">
        <w:t xml:space="preserve">          </w:t>
      </w:r>
      <w:r w:rsidRPr="00690A26">
        <w:rPr>
          <w:rFonts w:hint="eastAsia"/>
          <w:lang w:eastAsia="zh-CN"/>
        </w:rPr>
        <w:t xml:space="preserve">      </w:t>
      </w:r>
      <w:r w:rsidRPr="00690A26">
        <w:t>type: string</w:t>
      </w:r>
    </w:p>
    <w:p w14:paraId="19EB80BF" w14:textId="77777777" w:rsidR="00740303" w:rsidRPr="00690A26" w:rsidRDefault="00740303" w:rsidP="00740303">
      <w:pPr>
        <w:pStyle w:val="PL"/>
        <w:rPr>
          <w:lang w:val="en-US"/>
        </w:rPr>
      </w:pPr>
      <w:r w:rsidRPr="00690A26">
        <w:rPr>
          <w:lang w:val="en-US"/>
        </w:rPr>
        <w:t xml:space="preserve">        '400':</w:t>
      </w:r>
    </w:p>
    <w:p w14:paraId="7AB6DE06" w14:textId="77777777" w:rsidR="00740303" w:rsidRPr="00690A26" w:rsidRDefault="00740303" w:rsidP="00740303">
      <w:pPr>
        <w:pStyle w:val="PL"/>
        <w:rPr>
          <w:lang w:val="en-US"/>
        </w:rPr>
      </w:pPr>
      <w:r w:rsidRPr="00690A26">
        <w:rPr>
          <w:lang w:val="en-US"/>
        </w:rPr>
        <w:t xml:space="preserve">          $ref: 'TS29571_CommonData.yaml#/components/responses/400'</w:t>
      </w:r>
    </w:p>
    <w:p w14:paraId="547086B0" w14:textId="77777777" w:rsidR="00740303" w:rsidRPr="00690A26" w:rsidRDefault="00740303" w:rsidP="00740303">
      <w:pPr>
        <w:pStyle w:val="PL"/>
        <w:rPr>
          <w:lang w:val="en-US"/>
        </w:rPr>
      </w:pPr>
      <w:r w:rsidRPr="00690A26">
        <w:rPr>
          <w:lang w:val="en-US"/>
        </w:rPr>
        <w:t xml:space="preserve">        '401':</w:t>
      </w:r>
    </w:p>
    <w:p w14:paraId="7BEBE72C" w14:textId="77777777" w:rsidR="00740303" w:rsidRPr="00690A26" w:rsidRDefault="00740303" w:rsidP="00740303">
      <w:pPr>
        <w:pStyle w:val="PL"/>
        <w:rPr>
          <w:lang w:val="en-US"/>
        </w:rPr>
      </w:pPr>
      <w:r w:rsidRPr="00690A26">
        <w:rPr>
          <w:lang w:val="en-US"/>
        </w:rPr>
        <w:t xml:space="preserve">          $ref: 'TS29571_CommonData.yaml#/components/responses/401'</w:t>
      </w:r>
    </w:p>
    <w:p w14:paraId="24109000" w14:textId="77777777" w:rsidR="00740303" w:rsidRPr="00690A26" w:rsidRDefault="00740303" w:rsidP="00740303">
      <w:pPr>
        <w:pStyle w:val="PL"/>
        <w:rPr>
          <w:lang w:val="en-US"/>
        </w:rPr>
      </w:pPr>
      <w:r w:rsidRPr="00690A26">
        <w:rPr>
          <w:lang w:val="en-US"/>
        </w:rPr>
        <w:t xml:space="preserve">        '403':</w:t>
      </w:r>
    </w:p>
    <w:p w14:paraId="2A712425" w14:textId="77777777" w:rsidR="00740303" w:rsidRPr="00690A26" w:rsidRDefault="00740303" w:rsidP="00740303">
      <w:pPr>
        <w:pStyle w:val="PL"/>
        <w:rPr>
          <w:lang w:val="en-US"/>
        </w:rPr>
      </w:pPr>
      <w:r w:rsidRPr="00690A26">
        <w:rPr>
          <w:lang w:val="en-US"/>
        </w:rPr>
        <w:t xml:space="preserve">          $ref: 'TS29571_CommonData.yaml#/components/responses/403'</w:t>
      </w:r>
    </w:p>
    <w:p w14:paraId="5184789B" w14:textId="77777777" w:rsidR="00740303" w:rsidRPr="00690A26" w:rsidRDefault="00740303" w:rsidP="00740303">
      <w:pPr>
        <w:pStyle w:val="PL"/>
        <w:rPr>
          <w:lang w:val="en-US"/>
        </w:rPr>
      </w:pPr>
      <w:r w:rsidRPr="00690A26">
        <w:rPr>
          <w:lang w:val="en-US"/>
        </w:rPr>
        <w:t xml:space="preserve">        '404':</w:t>
      </w:r>
    </w:p>
    <w:p w14:paraId="6213B1FE" w14:textId="77777777" w:rsidR="00740303" w:rsidRPr="00690A26" w:rsidRDefault="00740303" w:rsidP="00740303">
      <w:pPr>
        <w:pStyle w:val="PL"/>
        <w:rPr>
          <w:lang w:val="en-US"/>
        </w:rPr>
      </w:pPr>
      <w:r w:rsidRPr="00690A26">
        <w:rPr>
          <w:lang w:val="en-US"/>
        </w:rPr>
        <w:t xml:space="preserve">          $ref: 'TS29571_CommonData.yaml#/components/responses/404'</w:t>
      </w:r>
    </w:p>
    <w:p w14:paraId="28A03564" w14:textId="77777777" w:rsidR="00740303" w:rsidRPr="00690A26" w:rsidRDefault="00740303" w:rsidP="00740303">
      <w:pPr>
        <w:pStyle w:val="PL"/>
        <w:rPr>
          <w:lang w:val="en-US"/>
        </w:rPr>
      </w:pPr>
      <w:r w:rsidRPr="00690A26">
        <w:rPr>
          <w:lang w:val="en-US"/>
        </w:rPr>
        <w:t xml:space="preserve">        '406':</w:t>
      </w:r>
    </w:p>
    <w:p w14:paraId="252D082F" w14:textId="77777777" w:rsidR="00740303" w:rsidRPr="00690A26" w:rsidRDefault="00740303" w:rsidP="00740303">
      <w:pPr>
        <w:pStyle w:val="PL"/>
        <w:rPr>
          <w:lang w:val="en-US"/>
        </w:rPr>
      </w:pPr>
      <w:r w:rsidRPr="00690A26">
        <w:rPr>
          <w:lang w:val="en-US"/>
        </w:rPr>
        <w:t xml:space="preserve">          $ref: 'TS29571_CommonData.yaml#/components/responses/406'</w:t>
      </w:r>
    </w:p>
    <w:p w14:paraId="4B9FB828" w14:textId="77777777" w:rsidR="00740303" w:rsidRPr="00690A26" w:rsidRDefault="00740303" w:rsidP="00740303">
      <w:pPr>
        <w:pStyle w:val="PL"/>
        <w:rPr>
          <w:lang w:val="en-US"/>
        </w:rPr>
      </w:pPr>
      <w:r w:rsidRPr="00690A26">
        <w:rPr>
          <w:lang w:val="en-US"/>
        </w:rPr>
        <w:t xml:space="preserve">        '411':</w:t>
      </w:r>
    </w:p>
    <w:p w14:paraId="4968C281" w14:textId="77777777" w:rsidR="00740303" w:rsidRPr="00690A26" w:rsidRDefault="00740303" w:rsidP="00740303">
      <w:pPr>
        <w:pStyle w:val="PL"/>
        <w:rPr>
          <w:lang w:val="en-US"/>
        </w:rPr>
      </w:pPr>
      <w:r w:rsidRPr="00690A26">
        <w:rPr>
          <w:lang w:val="en-US"/>
        </w:rPr>
        <w:t xml:space="preserve">          $ref: 'TS29571_CommonData.yaml#/components/responses/411'</w:t>
      </w:r>
    </w:p>
    <w:p w14:paraId="52FA9EE3" w14:textId="77777777" w:rsidR="00740303" w:rsidRPr="00690A26" w:rsidRDefault="00740303" w:rsidP="00740303">
      <w:pPr>
        <w:pStyle w:val="PL"/>
        <w:rPr>
          <w:lang w:val="en-US"/>
        </w:rPr>
      </w:pPr>
      <w:r w:rsidRPr="00690A26">
        <w:rPr>
          <w:lang w:val="en-US"/>
        </w:rPr>
        <w:t xml:space="preserve">        '413':</w:t>
      </w:r>
    </w:p>
    <w:p w14:paraId="73AE4400" w14:textId="77777777" w:rsidR="00740303" w:rsidRPr="00690A26" w:rsidRDefault="00740303" w:rsidP="00740303">
      <w:pPr>
        <w:pStyle w:val="PL"/>
        <w:rPr>
          <w:lang w:val="en-US"/>
        </w:rPr>
      </w:pPr>
      <w:r w:rsidRPr="00690A26">
        <w:rPr>
          <w:lang w:val="en-US"/>
        </w:rPr>
        <w:t xml:space="preserve">          $ref: 'TS29571_CommonData.yaml#/components/responses/413'</w:t>
      </w:r>
    </w:p>
    <w:p w14:paraId="7F73B686" w14:textId="77777777" w:rsidR="00740303" w:rsidRPr="00690A26" w:rsidRDefault="00740303" w:rsidP="00740303">
      <w:pPr>
        <w:pStyle w:val="PL"/>
        <w:rPr>
          <w:lang w:val="en-US"/>
        </w:rPr>
      </w:pPr>
      <w:r w:rsidRPr="00690A26">
        <w:rPr>
          <w:lang w:val="en-US"/>
        </w:rPr>
        <w:t xml:space="preserve">        '415':</w:t>
      </w:r>
    </w:p>
    <w:p w14:paraId="152E1CB5" w14:textId="77777777" w:rsidR="00740303" w:rsidRPr="00690A26" w:rsidRDefault="00740303" w:rsidP="00740303">
      <w:pPr>
        <w:pStyle w:val="PL"/>
        <w:rPr>
          <w:lang w:val="en-US"/>
        </w:rPr>
      </w:pPr>
      <w:r w:rsidRPr="00690A26">
        <w:rPr>
          <w:lang w:val="en-US"/>
        </w:rPr>
        <w:t xml:space="preserve">          $ref: 'TS29571_CommonData.yaml#/components/responses/415'</w:t>
      </w:r>
    </w:p>
    <w:p w14:paraId="25100021" w14:textId="77777777" w:rsidR="00740303" w:rsidRPr="00690A26" w:rsidRDefault="00740303" w:rsidP="00740303">
      <w:pPr>
        <w:pStyle w:val="PL"/>
        <w:rPr>
          <w:lang w:val="en-US"/>
        </w:rPr>
      </w:pPr>
      <w:r w:rsidRPr="00690A26">
        <w:rPr>
          <w:lang w:val="en-US"/>
        </w:rPr>
        <w:t xml:space="preserve">        '429':</w:t>
      </w:r>
    </w:p>
    <w:p w14:paraId="71E1CA8D" w14:textId="77777777" w:rsidR="00740303" w:rsidRPr="00690A26" w:rsidRDefault="00740303" w:rsidP="00740303">
      <w:pPr>
        <w:pStyle w:val="PL"/>
        <w:rPr>
          <w:lang w:val="en-US"/>
        </w:rPr>
      </w:pPr>
      <w:r w:rsidRPr="00690A26">
        <w:rPr>
          <w:lang w:val="en-US"/>
        </w:rPr>
        <w:t xml:space="preserve">          $ref: 'TS29571_CommonData.yaml#/components/responses/429'</w:t>
      </w:r>
    </w:p>
    <w:p w14:paraId="7E2477E2" w14:textId="77777777" w:rsidR="00740303" w:rsidRPr="00690A26" w:rsidRDefault="00740303" w:rsidP="00740303">
      <w:pPr>
        <w:pStyle w:val="PL"/>
        <w:rPr>
          <w:lang w:val="en-US"/>
        </w:rPr>
      </w:pPr>
      <w:r w:rsidRPr="00690A26">
        <w:rPr>
          <w:lang w:val="en-US"/>
        </w:rPr>
        <w:t xml:space="preserve">        '500':</w:t>
      </w:r>
    </w:p>
    <w:p w14:paraId="58181242" w14:textId="77777777" w:rsidR="00740303" w:rsidRPr="00690A26" w:rsidRDefault="00740303" w:rsidP="00740303">
      <w:pPr>
        <w:pStyle w:val="PL"/>
        <w:rPr>
          <w:lang w:val="en-US"/>
        </w:rPr>
      </w:pPr>
      <w:r w:rsidRPr="00690A26">
        <w:rPr>
          <w:lang w:val="en-US"/>
        </w:rPr>
        <w:t xml:space="preserve">          $ref: 'TS29571_CommonData.yaml#/components/responses/500'</w:t>
      </w:r>
    </w:p>
    <w:p w14:paraId="2E81633E" w14:textId="77777777" w:rsidR="00740303" w:rsidRPr="00690A26" w:rsidRDefault="00740303" w:rsidP="00740303">
      <w:pPr>
        <w:pStyle w:val="PL"/>
        <w:rPr>
          <w:lang w:val="en-US"/>
        </w:rPr>
      </w:pPr>
      <w:r w:rsidRPr="00690A26">
        <w:rPr>
          <w:lang w:val="en-US"/>
        </w:rPr>
        <w:t xml:space="preserve">        '501':</w:t>
      </w:r>
    </w:p>
    <w:p w14:paraId="34C8FF44" w14:textId="77777777" w:rsidR="00740303" w:rsidRPr="00690A26" w:rsidRDefault="00740303" w:rsidP="00740303">
      <w:pPr>
        <w:pStyle w:val="PL"/>
        <w:rPr>
          <w:lang w:val="en-US"/>
        </w:rPr>
      </w:pPr>
      <w:r w:rsidRPr="00690A26">
        <w:rPr>
          <w:lang w:val="en-US"/>
        </w:rPr>
        <w:t xml:space="preserve">          $ref: 'TS29571_CommonData.yaml#/components/responses/501'</w:t>
      </w:r>
    </w:p>
    <w:p w14:paraId="1DF5A0F5" w14:textId="77777777" w:rsidR="00740303" w:rsidRPr="00690A26" w:rsidRDefault="00740303" w:rsidP="00740303">
      <w:pPr>
        <w:pStyle w:val="PL"/>
        <w:rPr>
          <w:lang w:val="en-US"/>
        </w:rPr>
      </w:pPr>
      <w:r w:rsidRPr="00690A26">
        <w:rPr>
          <w:lang w:val="en-US"/>
        </w:rPr>
        <w:t xml:space="preserve">        '503':</w:t>
      </w:r>
    </w:p>
    <w:p w14:paraId="732C94E4" w14:textId="77777777" w:rsidR="00740303" w:rsidRPr="00690A26" w:rsidRDefault="00740303" w:rsidP="00740303">
      <w:pPr>
        <w:pStyle w:val="PL"/>
        <w:rPr>
          <w:lang w:val="en-US"/>
        </w:rPr>
      </w:pPr>
      <w:r w:rsidRPr="00690A26">
        <w:rPr>
          <w:lang w:val="en-US"/>
        </w:rPr>
        <w:t xml:space="preserve">          $ref: 'TS29571_CommonData.yaml#/components/responses/503'</w:t>
      </w:r>
    </w:p>
    <w:p w14:paraId="1058F062" w14:textId="77777777" w:rsidR="00740303" w:rsidRPr="00690A26" w:rsidRDefault="00740303" w:rsidP="00740303">
      <w:pPr>
        <w:pStyle w:val="PL"/>
        <w:rPr>
          <w:lang w:val="en-US"/>
        </w:rPr>
      </w:pPr>
      <w:r w:rsidRPr="00690A26">
        <w:rPr>
          <w:lang w:val="en-US"/>
        </w:rPr>
        <w:t xml:space="preserve">        default:</w:t>
      </w:r>
    </w:p>
    <w:p w14:paraId="3F0A9553" w14:textId="77777777" w:rsidR="00740303" w:rsidRPr="00690A26" w:rsidRDefault="00740303" w:rsidP="00740303">
      <w:pPr>
        <w:pStyle w:val="PL"/>
        <w:rPr>
          <w:lang w:val="en-US"/>
        </w:rPr>
      </w:pPr>
      <w:r w:rsidRPr="00690A26">
        <w:rPr>
          <w:lang w:val="en-US"/>
        </w:rPr>
        <w:t xml:space="preserve">          $ref: 'TS29571_CommonData.yaml#/components/responses/default'</w:t>
      </w:r>
    </w:p>
    <w:p w14:paraId="75862623" w14:textId="77777777" w:rsidR="00740303" w:rsidRPr="006D6685" w:rsidRDefault="00740303" w:rsidP="00740303">
      <w:pPr>
        <w:pStyle w:val="PL"/>
        <w:rPr>
          <w:b/>
          <w:bCs/>
          <w:color w:val="FF0000"/>
        </w:rPr>
      </w:pPr>
      <w:r w:rsidRPr="006D6685">
        <w:rPr>
          <w:b/>
          <w:bCs/>
          <w:color w:val="FF0000"/>
        </w:rPr>
        <w:t>*******Skipped for clarity*************</w:t>
      </w:r>
    </w:p>
    <w:p w14:paraId="32635250" w14:textId="4A01FF32" w:rsidR="00AD73BD" w:rsidRDefault="00AD73BD" w:rsidP="002E1057">
      <w:pPr>
        <w:rPr>
          <w:lang w:val="en-US"/>
        </w:rPr>
      </w:pPr>
    </w:p>
    <w:p w14:paraId="4E211258" w14:textId="77777777" w:rsidR="00993C5D" w:rsidRPr="00690A26" w:rsidRDefault="00993C5D" w:rsidP="00993C5D">
      <w:pPr>
        <w:pStyle w:val="PL"/>
        <w:rPr>
          <w:lang w:val="en-US"/>
        </w:rPr>
      </w:pPr>
      <w:r w:rsidRPr="00690A26">
        <w:rPr>
          <w:lang w:val="en-US"/>
        </w:rPr>
        <w:t xml:space="preserve">    PreferredSearch:</w:t>
      </w:r>
    </w:p>
    <w:p w14:paraId="65C98C2A" w14:textId="77777777" w:rsidR="00993C5D" w:rsidRDefault="00993C5D" w:rsidP="00993C5D">
      <w:pPr>
        <w:pStyle w:val="PL"/>
        <w:rPr>
          <w:lang w:val="en-US"/>
        </w:rPr>
      </w:pPr>
      <w:r>
        <w:rPr>
          <w:lang w:val="en-US"/>
        </w:rPr>
        <w:t xml:space="preserve">      description: &gt;</w:t>
      </w:r>
    </w:p>
    <w:p w14:paraId="00130B11" w14:textId="77777777" w:rsidR="00993C5D" w:rsidRPr="00690A26" w:rsidRDefault="00993C5D" w:rsidP="00993C5D">
      <w:pPr>
        <w:pStyle w:val="PL"/>
        <w:rPr>
          <w:lang w:val="en-US"/>
        </w:rPr>
      </w:pPr>
      <w:r>
        <w:rPr>
          <w:lang w:val="en-US"/>
        </w:rPr>
        <w:t xml:space="preserve">        </w:t>
      </w:r>
      <w:r>
        <w:rPr>
          <w:rFonts w:cs="Arial"/>
          <w:szCs w:val="18"/>
        </w:rPr>
        <w:t>Contains information on</w:t>
      </w:r>
      <w:r w:rsidRPr="00690A26">
        <w:rPr>
          <w:rFonts w:cs="Arial"/>
          <w:szCs w:val="18"/>
        </w:rPr>
        <w:t xml:space="preserve"> whether the returned NFProfiles match the preferred query parameters</w:t>
      </w:r>
    </w:p>
    <w:p w14:paraId="759C3C8D" w14:textId="77777777" w:rsidR="00993C5D" w:rsidRPr="00690A26" w:rsidRDefault="00993C5D" w:rsidP="00993C5D">
      <w:pPr>
        <w:pStyle w:val="PL"/>
        <w:rPr>
          <w:lang w:val="en-US"/>
        </w:rPr>
      </w:pPr>
      <w:r w:rsidRPr="00690A26">
        <w:rPr>
          <w:lang w:val="en-US"/>
        </w:rPr>
        <w:t xml:space="preserve">      type: object</w:t>
      </w:r>
    </w:p>
    <w:p w14:paraId="05CBE1F7" w14:textId="77777777" w:rsidR="00993C5D" w:rsidRPr="00690A26" w:rsidRDefault="00993C5D" w:rsidP="00993C5D">
      <w:pPr>
        <w:pStyle w:val="PL"/>
        <w:rPr>
          <w:lang w:val="en-US"/>
        </w:rPr>
      </w:pPr>
      <w:r w:rsidRPr="00690A26">
        <w:rPr>
          <w:lang w:val="en-US"/>
        </w:rPr>
        <w:t xml:space="preserve">      properties:</w:t>
      </w:r>
    </w:p>
    <w:p w14:paraId="79A881D7" w14:textId="77777777" w:rsidR="00993C5D" w:rsidRPr="00690A26" w:rsidRDefault="00993C5D" w:rsidP="00993C5D">
      <w:pPr>
        <w:pStyle w:val="PL"/>
        <w:rPr>
          <w:lang w:val="en-US"/>
        </w:rPr>
      </w:pPr>
      <w:r w:rsidRPr="00690A26">
        <w:rPr>
          <w:lang w:val="en-US"/>
        </w:rPr>
        <w:t xml:space="preserve">        </w:t>
      </w:r>
      <w:r w:rsidRPr="00690A26">
        <w:t>preferredTaiMatchInd</w:t>
      </w:r>
      <w:r w:rsidRPr="00690A26">
        <w:rPr>
          <w:lang w:val="en-US"/>
        </w:rPr>
        <w:t>:</w:t>
      </w:r>
    </w:p>
    <w:p w14:paraId="508A0F63" w14:textId="77777777" w:rsidR="00993C5D" w:rsidRPr="00690A26" w:rsidRDefault="00993C5D" w:rsidP="00993C5D">
      <w:pPr>
        <w:pStyle w:val="PL"/>
      </w:pPr>
      <w:r w:rsidRPr="00690A26">
        <w:t xml:space="preserve">          type: boolean</w:t>
      </w:r>
    </w:p>
    <w:p w14:paraId="5B7D3396" w14:textId="77777777" w:rsidR="00993C5D" w:rsidRDefault="00993C5D" w:rsidP="00993C5D">
      <w:pPr>
        <w:pStyle w:val="PL"/>
      </w:pPr>
      <w:r w:rsidRPr="00690A26">
        <w:t xml:space="preserve">          default: false</w:t>
      </w:r>
    </w:p>
    <w:p w14:paraId="6D30ED89" w14:textId="77777777" w:rsidR="00993C5D" w:rsidRDefault="00993C5D" w:rsidP="00993C5D">
      <w:pPr>
        <w:pStyle w:val="PL"/>
        <w:rPr>
          <w:lang w:val="en-US"/>
        </w:rPr>
      </w:pPr>
      <w:r>
        <w:rPr>
          <w:lang w:val="en-US"/>
        </w:rPr>
        <w:t xml:space="preserve">        </w:t>
      </w:r>
      <w:r>
        <w:t>preferredFullPlmnMatchInd</w:t>
      </w:r>
      <w:r>
        <w:rPr>
          <w:lang w:val="en-US"/>
        </w:rPr>
        <w:t>:</w:t>
      </w:r>
    </w:p>
    <w:p w14:paraId="09159E21" w14:textId="77777777" w:rsidR="00993C5D" w:rsidRDefault="00993C5D" w:rsidP="00993C5D">
      <w:pPr>
        <w:pStyle w:val="PL"/>
      </w:pPr>
      <w:r>
        <w:t xml:space="preserve">          type: boolean</w:t>
      </w:r>
    </w:p>
    <w:p w14:paraId="1D60071F" w14:textId="77777777" w:rsidR="00993C5D" w:rsidRPr="00690A26" w:rsidRDefault="00993C5D" w:rsidP="00993C5D">
      <w:pPr>
        <w:pStyle w:val="PL"/>
      </w:pPr>
      <w:r>
        <w:t xml:space="preserve">          default: false</w:t>
      </w:r>
    </w:p>
    <w:p w14:paraId="07FDED68" w14:textId="77777777" w:rsidR="00993C5D" w:rsidRPr="00690A26" w:rsidRDefault="00993C5D" w:rsidP="00993C5D">
      <w:pPr>
        <w:pStyle w:val="PL"/>
        <w:rPr>
          <w:lang w:val="en-US"/>
        </w:rPr>
      </w:pPr>
      <w:r w:rsidRPr="00690A26">
        <w:rPr>
          <w:lang w:val="en-US"/>
        </w:rPr>
        <w:t xml:space="preserve">        </w:t>
      </w:r>
      <w:r w:rsidRPr="00690A26">
        <w:t>preferred</w:t>
      </w:r>
      <w:r>
        <w:t>A</w:t>
      </w:r>
      <w:r w:rsidRPr="00690A26">
        <w:t>pi</w:t>
      </w:r>
      <w:r>
        <w:t>V</w:t>
      </w:r>
      <w:r w:rsidRPr="00690A26">
        <w:t>ersions</w:t>
      </w:r>
      <w:r>
        <w:t>MatchInd</w:t>
      </w:r>
      <w:r w:rsidRPr="00690A26">
        <w:rPr>
          <w:lang w:val="en-US"/>
        </w:rPr>
        <w:t>:</w:t>
      </w:r>
    </w:p>
    <w:p w14:paraId="33896AA6" w14:textId="77777777" w:rsidR="00993C5D" w:rsidRPr="00690A26" w:rsidRDefault="00993C5D" w:rsidP="00993C5D">
      <w:pPr>
        <w:pStyle w:val="PL"/>
      </w:pPr>
      <w:r w:rsidRPr="00690A26">
        <w:t xml:space="preserve">          type: boolean</w:t>
      </w:r>
    </w:p>
    <w:p w14:paraId="39CD412A" w14:textId="77777777" w:rsidR="00993C5D" w:rsidRPr="00690A26" w:rsidRDefault="00993C5D" w:rsidP="00993C5D">
      <w:pPr>
        <w:pStyle w:val="PL"/>
        <w:rPr>
          <w:lang w:val="en-US"/>
        </w:rPr>
      </w:pPr>
      <w:r w:rsidRPr="00690A26">
        <w:rPr>
          <w:lang w:val="en-US"/>
        </w:rPr>
        <w:t xml:space="preserve">        </w:t>
      </w:r>
      <w:r>
        <w:t>otherA</w:t>
      </w:r>
      <w:r w:rsidRPr="00690A26">
        <w:t>pi</w:t>
      </w:r>
      <w:r>
        <w:t>V</w:t>
      </w:r>
      <w:r w:rsidRPr="00690A26">
        <w:t>ersions</w:t>
      </w:r>
      <w:r>
        <w:t>Ind</w:t>
      </w:r>
      <w:r w:rsidRPr="00690A26">
        <w:rPr>
          <w:lang w:val="en-US"/>
        </w:rPr>
        <w:t>:</w:t>
      </w:r>
    </w:p>
    <w:p w14:paraId="1249C074" w14:textId="77777777" w:rsidR="00993C5D" w:rsidRPr="00690A26" w:rsidRDefault="00993C5D" w:rsidP="00993C5D">
      <w:pPr>
        <w:pStyle w:val="PL"/>
      </w:pPr>
      <w:r w:rsidRPr="00690A26">
        <w:t xml:space="preserve">          type: boolean</w:t>
      </w:r>
    </w:p>
    <w:p w14:paraId="3268CD9A" w14:textId="77777777" w:rsidR="00993C5D" w:rsidRPr="00690A26" w:rsidRDefault="00993C5D" w:rsidP="00993C5D">
      <w:pPr>
        <w:pStyle w:val="PL"/>
        <w:rPr>
          <w:lang w:val="en-US"/>
        </w:rPr>
      </w:pPr>
      <w:r w:rsidRPr="00690A26">
        <w:rPr>
          <w:lang w:val="en-US"/>
        </w:rPr>
        <w:t xml:space="preserve">        </w:t>
      </w:r>
      <w:r w:rsidRPr="00690A26">
        <w:t>preferred</w:t>
      </w:r>
      <w:r>
        <w:t>LocalityMatch</w:t>
      </w:r>
      <w:r w:rsidRPr="00690A26">
        <w:t>Ind</w:t>
      </w:r>
      <w:r w:rsidRPr="00690A26">
        <w:rPr>
          <w:lang w:val="en-US"/>
        </w:rPr>
        <w:t>:</w:t>
      </w:r>
    </w:p>
    <w:p w14:paraId="79A44DE8" w14:textId="77777777" w:rsidR="00993C5D" w:rsidRPr="00690A26" w:rsidRDefault="00993C5D" w:rsidP="00993C5D">
      <w:pPr>
        <w:pStyle w:val="PL"/>
      </w:pPr>
      <w:r w:rsidRPr="00690A26">
        <w:t xml:space="preserve">          type: boolean</w:t>
      </w:r>
    </w:p>
    <w:p w14:paraId="2F4DA9A1" w14:textId="77777777" w:rsidR="00993C5D" w:rsidRDefault="00993C5D" w:rsidP="00993C5D">
      <w:pPr>
        <w:pStyle w:val="PL"/>
      </w:pPr>
      <w:r w:rsidRPr="00690A26">
        <w:t xml:space="preserve">          default: false</w:t>
      </w:r>
    </w:p>
    <w:p w14:paraId="51715224" w14:textId="77777777" w:rsidR="00993C5D" w:rsidRPr="00690A26" w:rsidRDefault="00993C5D" w:rsidP="00993C5D">
      <w:pPr>
        <w:pStyle w:val="PL"/>
        <w:rPr>
          <w:lang w:val="en-US"/>
        </w:rPr>
      </w:pPr>
      <w:r w:rsidRPr="00690A26">
        <w:rPr>
          <w:lang w:val="en-US"/>
        </w:rPr>
        <w:t xml:space="preserve">        </w:t>
      </w:r>
      <w:r>
        <w:t>otherLocalityInd</w:t>
      </w:r>
      <w:r w:rsidRPr="00690A26">
        <w:rPr>
          <w:lang w:val="en-US"/>
        </w:rPr>
        <w:t>:</w:t>
      </w:r>
    </w:p>
    <w:p w14:paraId="036901F4" w14:textId="77777777" w:rsidR="00993C5D" w:rsidRPr="00690A26" w:rsidRDefault="00993C5D" w:rsidP="00993C5D">
      <w:pPr>
        <w:pStyle w:val="PL"/>
      </w:pPr>
      <w:r w:rsidRPr="00690A26">
        <w:t xml:space="preserve">          type: boolean</w:t>
      </w:r>
    </w:p>
    <w:p w14:paraId="6E7C9D11" w14:textId="77777777" w:rsidR="00993C5D" w:rsidRDefault="00993C5D" w:rsidP="00993C5D">
      <w:pPr>
        <w:pStyle w:val="PL"/>
      </w:pPr>
      <w:r w:rsidRPr="00690A26">
        <w:t xml:space="preserve">          default: false</w:t>
      </w:r>
    </w:p>
    <w:p w14:paraId="3DA2948E" w14:textId="77777777" w:rsidR="00993C5D" w:rsidRDefault="00993C5D" w:rsidP="00993C5D">
      <w:pPr>
        <w:pStyle w:val="PL"/>
        <w:rPr>
          <w:lang w:val="en-US"/>
        </w:rPr>
      </w:pPr>
      <w:r>
        <w:rPr>
          <w:lang w:val="en-US"/>
        </w:rPr>
        <w:t xml:space="preserve">        </w:t>
      </w:r>
      <w:r>
        <w:t>preferredVendorSpecificFeaturesInd</w:t>
      </w:r>
      <w:r>
        <w:rPr>
          <w:lang w:val="en-US"/>
        </w:rPr>
        <w:t>:</w:t>
      </w:r>
    </w:p>
    <w:p w14:paraId="2129DD56" w14:textId="77777777" w:rsidR="00993C5D" w:rsidRDefault="00993C5D" w:rsidP="00993C5D">
      <w:pPr>
        <w:pStyle w:val="PL"/>
      </w:pPr>
      <w:r>
        <w:t xml:space="preserve">          type: boolean</w:t>
      </w:r>
    </w:p>
    <w:p w14:paraId="5E1CE63C" w14:textId="77777777" w:rsidR="00993C5D" w:rsidRDefault="00993C5D" w:rsidP="00993C5D">
      <w:pPr>
        <w:pStyle w:val="PL"/>
      </w:pPr>
      <w:r>
        <w:t xml:space="preserve">          default: false</w:t>
      </w:r>
    </w:p>
    <w:p w14:paraId="15B97C44" w14:textId="77777777" w:rsidR="00993C5D" w:rsidRDefault="00993C5D" w:rsidP="00993C5D">
      <w:pPr>
        <w:pStyle w:val="PL"/>
      </w:pPr>
      <w:r>
        <w:t xml:space="preserve">        preferredCollocatedNfTypeInd:</w:t>
      </w:r>
    </w:p>
    <w:p w14:paraId="07E108D6" w14:textId="77777777" w:rsidR="00993C5D" w:rsidRDefault="00993C5D" w:rsidP="00993C5D">
      <w:pPr>
        <w:pStyle w:val="PL"/>
      </w:pPr>
      <w:r>
        <w:t xml:space="preserve">          type: boolean</w:t>
      </w:r>
    </w:p>
    <w:p w14:paraId="5F1C9BD5" w14:textId="77777777" w:rsidR="00993C5D" w:rsidRDefault="00993C5D" w:rsidP="00993C5D">
      <w:pPr>
        <w:pStyle w:val="PL"/>
      </w:pPr>
      <w:r>
        <w:lastRenderedPageBreak/>
        <w:t xml:space="preserve">          default: false</w:t>
      </w:r>
    </w:p>
    <w:p w14:paraId="67932D04" w14:textId="77777777" w:rsidR="00993C5D" w:rsidRDefault="00993C5D" w:rsidP="00993C5D">
      <w:pPr>
        <w:pStyle w:val="PL"/>
      </w:pPr>
      <w:r>
        <w:t xml:space="preserve">        preferredPgwMatchInd:</w:t>
      </w:r>
    </w:p>
    <w:p w14:paraId="1432EF36" w14:textId="77777777" w:rsidR="00993C5D" w:rsidRDefault="00993C5D" w:rsidP="00993C5D">
      <w:pPr>
        <w:pStyle w:val="PL"/>
      </w:pPr>
      <w:r>
        <w:t xml:space="preserve">          type: boolean</w:t>
      </w:r>
    </w:p>
    <w:p w14:paraId="010FAEA8" w14:textId="77777777" w:rsidR="00993C5D" w:rsidRDefault="00993C5D" w:rsidP="00993C5D">
      <w:pPr>
        <w:pStyle w:val="PL"/>
        <w:rPr>
          <w:lang w:eastAsia="zh-CN"/>
        </w:rPr>
      </w:pPr>
      <w:r>
        <w:t xml:space="preserve">        </w:t>
      </w:r>
      <w:r>
        <w:rPr>
          <w:lang w:eastAsia="zh-CN"/>
        </w:rPr>
        <w:t>preferredA</w:t>
      </w:r>
      <w:r w:rsidRPr="007C0FDE">
        <w:rPr>
          <w:lang w:eastAsia="zh-CN"/>
        </w:rPr>
        <w:t>nalytics</w:t>
      </w:r>
      <w:r>
        <w:rPr>
          <w:lang w:eastAsia="zh-CN"/>
        </w:rPr>
        <w:t>D</w:t>
      </w:r>
      <w:r w:rsidRPr="007C0FDE">
        <w:rPr>
          <w:lang w:eastAsia="zh-CN"/>
        </w:rPr>
        <w:t>elay</w:t>
      </w:r>
      <w:r>
        <w:rPr>
          <w:lang w:eastAsia="zh-CN"/>
        </w:rPr>
        <w:t>sInd:</w:t>
      </w:r>
    </w:p>
    <w:p w14:paraId="51AC13CF" w14:textId="72CAC9BF" w:rsidR="00993C5D" w:rsidRDefault="00993C5D" w:rsidP="00993C5D">
      <w:pPr>
        <w:pStyle w:val="PL"/>
        <w:rPr>
          <w:ins w:id="254" w:author="Frank, Nov. v0" w:date="2022-10-19T13:50:00Z"/>
        </w:rPr>
      </w:pPr>
      <w:r w:rsidRPr="00690A26">
        <w:t xml:space="preserve">          type: boolean</w:t>
      </w:r>
    </w:p>
    <w:p w14:paraId="359AEE34" w14:textId="59C68971" w:rsidR="00993C5D" w:rsidRDefault="00993C5D" w:rsidP="00993C5D">
      <w:pPr>
        <w:pStyle w:val="PL"/>
        <w:rPr>
          <w:ins w:id="255" w:author="Frank, Nov. v0" w:date="2022-10-19T13:50:00Z"/>
        </w:rPr>
      </w:pPr>
      <w:ins w:id="256" w:author="Frank, Nov. v0" w:date="2022-10-19T13:50:00Z">
        <w:r>
          <w:t xml:space="preserve">        </w:t>
        </w:r>
      </w:ins>
      <w:ins w:id="257" w:author="Frank, Nov. v0" w:date="2022-10-19T13:51:00Z">
        <w:r w:rsidR="00525343">
          <w:t>preferredUeUsageTypeInd</w:t>
        </w:r>
      </w:ins>
      <w:ins w:id="258" w:author="Frank, Nov. v0" w:date="2022-10-19T13:50:00Z">
        <w:r>
          <w:t>:</w:t>
        </w:r>
      </w:ins>
    </w:p>
    <w:p w14:paraId="13B11F27" w14:textId="77777777" w:rsidR="00993C5D" w:rsidRDefault="00993C5D" w:rsidP="00993C5D">
      <w:pPr>
        <w:pStyle w:val="PL"/>
        <w:rPr>
          <w:ins w:id="259" w:author="Frank, Nov. v0" w:date="2022-10-19T13:50:00Z"/>
        </w:rPr>
      </w:pPr>
      <w:ins w:id="260" w:author="Frank, Nov. v0" w:date="2022-10-19T13:50:00Z">
        <w:r>
          <w:t xml:space="preserve">          type: boolean</w:t>
        </w:r>
      </w:ins>
    </w:p>
    <w:p w14:paraId="68AA8CD6" w14:textId="77777777" w:rsidR="00993C5D" w:rsidRDefault="00993C5D" w:rsidP="00993C5D">
      <w:pPr>
        <w:pStyle w:val="PL"/>
      </w:pPr>
    </w:p>
    <w:p w14:paraId="4597FCD1" w14:textId="77777777" w:rsidR="00993C5D" w:rsidRPr="006D6685" w:rsidRDefault="00993C5D" w:rsidP="00993C5D">
      <w:pPr>
        <w:pStyle w:val="PL"/>
        <w:rPr>
          <w:b/>
          <w:bCs/>
          <w:color w:val="FF0000"/>
        </w:rPr>
      </w:pPr>
      <w:r w:rsidRPr="006D6685">
        <w:rPr>
          <w:b/>
          <w:bCs/>
          <w:color w:val="FF0000"/>
        </w:rPr>
        <w:t>*******Skipped for clarity*************</w:t>
      </w:r>
    </w:p>
    <w:p w14:paraId="49A806FE" w14:textId="77777777" w:rsidR="00993C5D" w:rsidRPr="00993C5D" w:rsidRDefault="00993C5D" w:rsidP="002E1057"/>
    <w:p w14:paraId="15C14932" w14:textId="041A24EF" w:rsidR="002E1057" w:rsidRPr="0061791A" w:rsidRDefault="002E1057" w:rsidP="002E1057">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rPr>
        <w:t>End of c</w:t>
      </w:r>
      <w:r w:rsidRPr="00056185">
        <w:rPr>
          <w:rFonts w:ascii="Arial" w:eastAsiaTheme="minorEastAsia" w:hAnsi="Arial" w:cs="Arial"/>
          <w:color w:val="FF0000"/>
          <w:sz w:val="28"/>
          <w:szCs w:val="28"/>
          <w:lang w:val="en-US"/>
        </w:rPr>
        <w:t>hange</w:t>
      </w:r>
      <w:r>
        <w:rPr>
          <w:rFonts w:ascii="Arial" w:eastAsiaTheme="minorEastAsia" w:hAnsi="Arial" w:cs="Arial"/>
          <w:color w:val="FF0000"/>
          <w:sz w:val="28"/>
          <w:szCs w:val="28"/>
          <w:lang w:val="en-US"/>
        </w:rPr>
        <w:t>s</w:t>
      </w:r>
      <w:r w:rsidRPr="00056185">
        <w:rPr>
          <w:rFonts w:ascii="Arial" w:eastAsiaTheme="minorEastAsia" w:hAnsi="Arial" w:cs="Arial"/>
          <w:color w:val="FF0000"/>
          <w:sz w:val="28"/>
          <w:szCs w:val="28"/>
          <w:lang w:val="en-US"/>
        </w:rPr>
        <w:t xml:space="preserve"> * * * *</w:t>
      </w:r>
    </w:p>
    <w:p w14:paraId="02B1DBBB" w14:textId="77777777" w:rsidR="009442CB" w:rsidRPr="002E1057" w:rsidRDefault="009442CB">
      <w:pPr>
        <w:rPr>
          <w:noProof/>
        </w:rPr>
      </w:pPr>
    </w:p>
    <w:sectPr w:rsidR="009442CB" w:rsidRPr="002E105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194DAE" w14:textId="77777777" w:rsidR="00FA7BC3" w:rsidRDefault="00FA7BC3">
      <w:r>
        <w:separator/>
      </w:r>
    </w:p>
  </w:endnote>
  <w:endnote w:type="continuationSeparator" w:id="0">
    <w:p w14:paraId="44C3F625" w14:textId="77777777" w:rsidR="00FA7BC3" w:rsidRDefault="00FA7B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B41AE5" w14:textId="77777777" w:rsidR="00FA7BC3" w:rsidRDefault="00FA7BC3">
      <w:r>
        <w:separator/>
      </w:r>
    </w:p>
  </w:footnote>
  <w:footnote w:type="continuationSeparator" w:id="0">
    <w:p w14:paraId="71FEB8A0" w14:textId="77777777" w:rsidR="00FA7BC3" w:rsidRDefault="00FA7B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2"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0"/>
  </w:num>
  <w:num w:numId="5">
    <w:abstractNumId w:val="22"/>
  </w:num>
  <w:num w:numId="6">
    <w:abstractNumId w:val="19"/>
  </w:num>
  <w:num w:numId="7">
    <w:abstractNumId w:val="21"/>
  </w:num>
  <w:num w:numId="8">
    <w:abstractNumId w:val="18"/>
  </w:num>
  <w:num w:numId="9">
    <w:abstractNumId w:val="23"/>
  </w:num>
  <w:num w:numId="10">
    <w:abstractNumId w:val="16"/>
  </w:num>
  <w:num w:numId="11">
    <w:abstractNumId w:val="14"/>
  </w:num>
  <w:num w:numId="12">
    <w:abstractNumId w:val="12"/>
  </w:num>
  <w:num w:numId="13">
    <w:abstractNumId w:val="15"/>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7"/>
  </w:num>
  <w:num w:numId="22">
    <w:abstractNumId w:val="13"/>
  </w:num>
  <w:num w:numId="23">
    <w:abstractNumId w:val="2"/>
  </w:num>
  <w:num w:numId="24">
    <w:abstractNumId w:val="1"/>
  </w:num>
  <w:num w:numId="2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nk, Nov. v0">
    <w15:presenceInfo w15:providerId="None" w15:userId="Frank, Nov. 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2C"/>
    <w:rsid w:val="00005147"/>
    <w:rsid w:val="000228EA"/>
    <w:rsid w:val="00022E4A"/>
    <w:rsid w:val="000412E4"/>
    <w:rsid w:val="00084C6A"/>
    <w:rsid w:val="00087776"/>
    <w:rsid w:val="00096050"/>
    <w:rsid w:val="000A6394"/>
    <w:rsid w:val="000B337D"/>
    <w:rsid w:val="000B7FED"/>
    <w:rsid w:val="000C038A"/>
    <w:rsid w:val="000C6598"/>
    <w:rsid w:val="000C6AD6"/>
    <w:rsid w:val="000D44B3"/>
    <w:rsid w:val="000F0CE2"/>
    <w:rsid w:val="000F2975"/>
    <w:rsid w:val="000F5865"/>
    <w:rsid w:val="00101A0A"/>
    <w:rsid w:val="00145D43"/>
    <w:rsid w:val="001616DB"/>
    <w:rsid w:val="00163D9B"/>
    <w:rsid w:val="00192C46"/>
    <w:rsid w:val="001A08B3"/>
    <w:rsid w:val="001A2250"/>
    <w:rsid w:val="001A7B60"/>
    <w:rsid w:val="001B52F0"/>
    <w:rsid w:val="001B7A65"/>
    <w:rsid w:val="001C2CD3"/>
    <w:rsid w:val="001C5B70"/>
    <w:rsid w:val="001E218A"/>
    <w:rsid w:val="001E41F3"/>
    <w:rsid w:val="00200755"/>
    <w:rsid w:val="00214B81"/>
    <w:rsid w:val="00242E28"/>
    <w:rsid w:val="0026004D"/>
    <w:rsid w:val="0026067B"/>
    <w:rsid w:val="00260AFE"/>
    <w:rsid w:val="002640DD"/>
    <w:rsid w:val="002646CD"/>
    <w:rsid w:val="00270445"/>
    <w:rsid w:val="00275D12"/>
    <w:rsid w:val="00276A70"/>
    <w:rsid w:val="0027738D"/>
    <w:rsid w:val="00284FEB"/>
    <w:rsid w:val="002860C4"/>
    <w:rsid w:val="002873F8"/>
    <w:rsid w:val="0029726A"/>
    <w:rsid w:val="002A197B"/>
    <w:rsid w:val="002B5741"/>
    <w:rsid w:val="002B7046"/>
    <w:rsid w:val="002E1057"/>
    <w:rsid w:val="002E472E"/>
    <w:rsid w:val="002F5769"/>
    <w:rsid w:val="00305409"/>
    <w:rsid w:val="003056D2"/>
    <w:rsid w:val="00307D1D"/>
    <w:rsid w:val="00310B83"/>
    <w:rsid w:val="00312D45"/>
    <w:rsid w:val="00330DF5"/>
    <w:rsid w:val="003609EF"/>
    <w:rsid w:val="0036231A"/>
    <w:rsid w:val="003700FF"/>
    <w:rsid w:val="00374DD4"/>
    <w:rsid w:val="00397084"/>
    <w:rsid w:val="003A6AA5"/>
    <w:rsid w:val="003B1B46"/>
    <w:rsid w:val="003C0718"/>
    <w:rsid w:val="003C21D2"/>
    <w:rsid w:val="003C274B"/>
    <w:rsid w:val="003E1A36"/>
    <w:rsid w:val="003E1B2C"/>
    <w:rsid w:val="00406669"/>
    <w:rsid w:val="00410371"/>
    <w:rsid w:val="004242F1"/>
    <w:rsid w:val="00425379"/>
    <w:rsid w:val="004360A9"/>
    <w:rsid w:val="00441108"/>
    <w:rsid w:val="00442A96"/>
    <w:rsid w:val="004A3382"/>
    <w:rsid w:val="004A35F0"/>
    <w:rsid w:val="004B75B7"/>
    <w:rsid w:val="004C3092"/>
    <w:rsid w:val="004C3FE7"/>
    <w:rsid w:val="004D0806"/>
    <w:rsid w:val="00502CCA"/>
    <w:rsid w:val="005141D9"/>
    <w:rsid w:val="0051580D"/>
    <w:rsid w:val="00525343"/>
    <w:rsid w:val="005263A4"/>
    <w:rsid w:val="00530447"/>
    <w:rsid w:val="005327E7"/>
    <w:rsid w:val="005359FD"/>
    <w:rsid w:val="005470A6"/>
    <w:rsid w:val="00547111"/>
    <w:rsid w:val="00555A66"/>
    <w:rsid w:val="00571938"/>
    <w:rsid w:val="00592D74"/>
    <w:rsid w:val="00597BCF"/>
    <w:rsid w:val="005A4598"/>
    <w:rsid w:val="005E2C44"/>
    <w:rsid w:val="00621188"/>
    <w:rsid w:val="006257ED"/>
    <w:rsid w:val="0063166D"/>
    <w:rsid w:val="00632D7A"/>
    <w:rsid w:val="0064049B"/>
    <w:rsid w:val="006460CF"/>
    <w:rsid w:val="00653DE4"/>
    <w:rsid w:val="0065540C"/>
    <w:rsid w:val="006576DE"/>
    <w:rsid w:val="00665C47"/>
    <w:rsid w:val="0066611A"/>
    <w:rsid w:val="006671AC"/>
    <w:rsid w:val="00695808"/>
    <w:rsid w:val="00696722"/>
    <w:rsid w:val="006B3D66"/>
    <w:rsid w:val="006B46FB"/>
    <w:rsid w:val="006D6685"/>
    <w:rsid w:val="006E21FB"/>
    <w:rsid w:val="006F3DBB"/>
    <w:rsid w:val="007039B0"/>
    <w:rsid w:val="00720647"/>
    <w:rsid w:val="00735BA1"/>
    <w:rsid w:val="00740303"/>
    <w:rsid w:val="007457E9"/>
    <w:rsid w:val="00746A64"/>
    <w:rsid w:val="00785B9D"/>
    <w:rsid w:val="00792342"/>
    <w:rsid w:val="007969F4"/>
    <w:rsid w:val="0079728B"/>
    <w:rsid w:val="007977A8"/>
    <w:rsid w:val="007B512A"/>
    <w:rsid w:val="007C2097"/>
    <w:rsid w:val="007C4213"/>
    <w:rsid w:val="007D6A07"/>
    <w:rsid w:val="007F7259"/>
    <w:rsid w:val="008040A8"/>
    <w:rsid w:val="008279FA"/>
    <w:rsid w:val="00852989"/>
    <w:rsid w:val="0085507C"/>
    <w:rsid w:val="008610A3"/>
    <w:rsid w:val="008626E7"/>
    <w:rsid w:val="00870EE7"/>
    <w:rsid w:val="0088611A"/>
    <w:rsid w:val="008863B9"/>
    <w:rsid w:val="008A45A6"/>
    <w:rsid w:val="008C2D5A"/>
    <w:rsid w:val="008D3CCC"/>
    <w:rsid w:val="008E7B85"/>
    <w:rsid w:val="008F3789"/>
    <w:rsid w:val="008F686C"/>
    <w:rsid w:val="009062BD"/>
    <w:rsid w:val="009148DE"/>
    <w:rsid w:val="00920FBB"/>
    <w:rsid w:val="00931478"/>
    <w:rsid w:val="00941423"/>
    <w:rsid w:val="009419FC"/>
    <w:rsid w:val="00941E30"/>
    <w:rsid w:val="009442CB"/>
    <w:rsid w:val="00960BBB"/>
    <w:rsid w:val="0097163A"/>
    <w:rsid w:val="009777D9"/>
    <w:rsid w:val="00991B88"/>
    <w:rsid w:val="00993C5D"/>
    <w:rsid w:val="009A23A2"/>
    <w:rsid w:val="009A5753"/>
    <w:rsid w:val="009A579D"/>
    <w:rsid w:val="009C2623"/>
    <w:rsid w:val="009C7E96"/>
    <w:rsid w:val="009D37ED"/>
    <w:rsid w:val="009D5655"/>
    <w:rsid w:val="009E2A19"/>
    <w:rsid w:val="009E3297"/>
    <w:rsid w:val="009F734F"/>
    <w:rsid w:val="00A21B12"/>
    <w:rsid w:val="00A246B6"/>
    <w:rsid w:val="00A24C36"/>
    <w:rsid w:val="00A41A09"/>
    <w:rsid w:val="00A47E70"/>
    <w:rsid w:val="00A50CF0"/>
    <w:rsid w:val="00A56C32"/>
    <w:rsid w:val="00A7671C"/>
    <w:rsid w:val="00A83262"/>
    <w:rsid w:val="00AA2CBC"/>
    <w:rsid w:val="00AB7431"/>
    <w:rsid w:val="00AC38CB"/>
    <w:rsid w:val="00AC5820"/>
    <w:rsid w:val="00AD1CD8"/>
    <w:rsid w:val="00AD73BD"/>
    <w:rsid w:val="00AE3638"/>
    <w:rsid w:val="00AE448A"/>
    <w:rsid w:val="00AF2A74"/>
    <w:rsid w:val="00B011DB"/>
    <w:rsid w:val="00B0415A"/>
    <w:rsid w:val="00B10707"/>
    <w:rsid w:val="00B117DC"/>
    <w:rsid w:val="00B20831"/>
    <w:rsid w:val="00B20A01"/>
    <w:rsid w:val="00B258BB"/>
    <w:rsid w:val="00B5732D"/>
    <w:rsid w:val="00B67B97"/>
    <w:rsid w:val="00B752EE"/>
    <w:rsid w:val="00B968C8"/>
    <w:rsid w:val="00BA3322"/>
    <w:rsid w:val="00BA3EC5"/>
    <w:rsid w:val="00BA51D9"/>
    <w:rsid w:val="00BA7E36"/>
    <w:rsid w:val="00BB5DFC"/>
    <w:rsid w:val="00BC0A06"/>
    <w:rsid w:val="00BC61D3"/>
    <w:rsid w:val="00BD279D"/>
    <w:rsid w:val="00BD6BB8"/>
    <w:rsid w:val="00C03A49"/>
    <w:rsid w:val="00C0454A"/>
    <w:rsid w:val="00C175A1"/>
    <w:rsid w:val="00C21472"/>
    <w:rsid w:val="00C27049"/>
    <w:rsid w:val="00C30D26"/>
    <w:rsid w:val="00C37B5C"/>
    <w:rsid w:val="00C53CDC"/>
    <w:rsid w:val="00C66BA2"/>
    <w:rsid w:val="00C870F6"/>
    <w:rsid w:val="00C95985"/>
    <w:rsid w:val="00C971D9"/>
    <w:rsid w:val="00CA138F"/>
    <w:rsid w:val="00CC478E"/>
    <w:rsid w:val="00CC5026"/>
    <w:rsid w:val="00CC68D0"/>
    <w:rsid w:val="00CF725E"/>
    <w:rsid w:val="00D03F9A"/>
    <w:rsid w:val="00D06D51"/>
    <w:rsid w:val="00D24991"/>
    <w:rsid w:val="00D25994"/>
    <w:rsid w:val="00D437C5"/>
    <w:rsid w:val="00D4780A"/>
    <w:rsid w:val="00D50255"/>
    <w:rsid w:val="00D66520"/>
    <w:rsid w:val="00D67BB3"/>
    <w:rsid w:val="00D73A63"/>
    <w:rsid w:val="00D84AE9"/>
    <w:rsid w:val="00D84D64"/>
    <w:rsid w:val="00DA76E2"/>
    <w:rsid w:val="00DD36D5"/>
    <w:rsid w:val="00DE34CF"/>
    <w:rsid w:val="00E13F3D"/>
    <w:rsid w:val="00E14473"/>
    <w:rsid w:val="00E15789"/>
    <w:rsid w:val="00E34898"/>
    <w:rsid w:val="00E40877"/>
    <w:rsid w:val="00E51EA7"/>
    <w:rsid w:val="00E8707B"/>
    <w:rsid w:val="00E9644D"/>
    <w:rsid w:val="00EB09B7"/>
    <w:rsid w:val="00EB0A33"/>
    <w:rsid w:val="00EC4C49"/>
    <w:rsid w:val="00ED3702"/>
    <w:rsid w:val="00EE7D7C"/>
    <w:rsid w:val="00EE7E89"/>
    <w:rsid w:val="00EF11D4"/>
    <w:rsid w:val="00EF7FC1"/>
    <w:rsid w:val="00F056B6"/>
    <w:rsid w:val="00F0612C"/>
    <w:rsid w:val="00F0681A"/>
    <w:rsid w:val="00F25D98"/>
    <w:rsid w:val="00F300FB"/>
    <w:rsid w:val="00F51411"/>
    <w:rsid w:val="00F75C59"/>
    <w:rsid w:val="00F91A34"/>
    <w:rsid w:val="00F95AF2"/>
    <w:rsid w:val="00FA7BC3"/>
    <w:rsid w:val="00FB6386"/>
    <w:rsid w:val="00FC3686"/>
    <w:rsid w:val="00FD4B6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locked/>
    <w:rsid w:val="009442CB"/>
    <w:rPr>
      <w:rFonts w:ascii="Arial" w:hAnsi="Arial"/>
      <w:sz w:val="18"/>
      <w:lang w:val="en-GB" w:eastAsia="en-US"/>
    </w:rPr>
  </w:style>
  <w:style w:type="character" w:customStyle="1" w:styleId="TAHChar">
    <w:name w:val="TAH Char"/>
    <w:link w:val="TAH"/>
    <w:qFormat/>
    <w:locked/>
    <w:rsid w:val="009442CB"/>
    <w:rPr>
      <w:rFonts w:ascii="Arial" w:hAnsi="Arial"/>
      <w:b/>
      <w:sz w:val="18"/>
      <w:lang w:val="en-GB" w:eastAsia="en-US"/>
    </w:rPr>
  </w:style>
  <w:style w:type="character" w:customStyle="1" w:styleId="THChar">
    <w:name w:val="TH Char"/>
    <w:link w:val="TH"/>
    <w:qFormat/>
    <w:locked/>
    <w:rsid w:val="009442CB"/>
    <w:rPr>
      <w:rFonts w:ascii="Arial" w:hAnsi="Arial"/>
      <w:b/>
      <w:lang w:val="en-GB" w:eastAsia="en-US"/>
    </w:rPr>
  </w:style>
  <w:style w:type="character" w:customStyle="1" w:styleId="NOZchn">
    <w:name w:val="NO Zchn"/>
    <w:link w:val="NO"/>
    <w:qFormat/>
    <w:rsid w:val="009442CB"/>
    <w:rPr>
      <w:rFonts w:ascii="Times New Roman" w:hAnsi="Times New Roman"/>
      <w:lang w:val="en-GB" w:eastAsia="en-US"/>
    </w:rPr>
  </w:style>
  <w:style w:type="character" w:customStyle="1" w:styleId="TACChar">
    <w:name w:val="TAC Char"/>
    <w:link w:val="TAC"/>
    <w:qFormat/>
    <w:rsid w:val="009442CB"/>
    <w:rPr>
      <w:rFonts w:ascii="Arial" w:hAnsi="Arial"/>
      <w:sz w:val="18"/>
      <w:lang w:val="en-GB" w:eastAsia="en-US"/>
    </w:rPr>
  </w:style>
  <w:style w:type="character" w:customStyle="1" w:styleId="B1Char">
    <w:name w:val="B1 Char"/>
    <w:link w:val="B1"/>
    <w:qFormat/>
    <w:locked/>
    <w:rsid w:val="00941423"/>
    <w:rPr>
      <w:rFonts w:ascii="Times New Roman" w:hAnsi="Times New Roman"/>
      <w:lang w:val="en-GB" w:eastAsia="en-US"/>
    </w:rPr>
  </w:style>
  <w:style w:type="character" w:customStyle="1" w:styleId="TANChar">
    <w:name w:val="TAN Char"/>
    <w:link w:val="TAN"/>
    <w:qFormat/>
    <w:locked/>
    <w:rsid w:val="00087776"/>
    <w:rPr>
      <w:rFonts w:ascii="Arial" w:hAnsi="Arial"/>
      <w:sz w:val="18"/>
      <w:lang w:val="en-GB" w:eastAsia="en-US"/>
    </w:rPr>
  </w:style>
  <w:style w:type="paragraph" w:styleId="BodyText">
    <w:name w:val="Body Text"/>
    <w:basedOn w:val="Normal"/>
    <w:link w:val="BodyTextChar"/>
    <w:rsid w:val="00C0454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C0454A"/>
    <w:rPr>
      <w:rFonts w:ascii="Times New Roman" w:hAnsi="Times New Roman"/>
      <w:lang w:val="en-GB" w:eastAsia="en-GB"/>
    </w:rPr>
  </w:style>
  <w:style w:type="table" w:styleId="GridTable1Light">
    <w:name w:val="Grid Table 1 Light"/>
    <w:basedOn w:val="TableNormal"/>
    <w:uiPriority w:val="46"/>
    <w:rsid w:val="00C0454A"/>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C0454A"/>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C0454A"/>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C0454A"/>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C0454A"/>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C0454A"/>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C0454A"/>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C0454A"/>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C0454A"/>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C0454A"/>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C0454A"/>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C045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C0454A"/>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C0454A"/>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C0454A"/>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C0454A"/>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C0454A"/>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C0454A"/>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C0454A"/>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C0454A"/>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C0454A"/>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C0454A"/>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C0454A"/>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C0454A"/>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C0454A"/>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C0454A"/>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C0454A"/>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C0454A"/>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C0454A"/>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C0454A"/>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C0454A"/>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C0454A"/>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C0454A"/>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C0454A"/>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C0454A"/>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C0454A"/>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C0454A"/>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C0454A"/>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C0454A"/>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C0454A"/>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C0454A"/>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C0454A"/>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C0454A"/>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C0454A"/>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C0454A"/>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C0454A"/>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C0454A"/>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C0454A"/>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link w:val="TF"/>
    <w:rsid w:val="00C0454A"/>
    <w:rPr>
      <w:rFonts w:ascii="Arial" w:hAnsi="Arial"/>
      <w:b/>
      <w:lang w:val="en-GB" w:eastAsia="en-US"/>
    </w:rPr>
  </w:style>
  <w:style w:type="character" w:customStyle="1" w:styleId="EditorsNoteChar">
    <w:name w:val="Editor's Note Char"/>
    <w:aliases w:val="EN Char"/>
    <w:link w:val="EditorsNote"/>
    <w:rsid w:val="00C0454A"/>
    <w:rPr>
      <w:rFonts w:ascii="Times New Roman" w:hAnsi="Times New Roman"/>
      <w:color w:val="FF0000"/>
      <w:lang w:val="en-GB" w:eastAsia="en-US"/>
    </w:rPr>
  </w:style>
  <w:style w:type="character" w:customStyle="1" w:styleId="EXCar">
    <w:name w:val="EX Car"/>
    <w:link w:val="EX"/>
    <w:qFormat/>
    <w:rsid w:val="00C0454A"/>
    <w:rPr>
      <w:rFonts w:ascii="Times New Roman" w:hAnsi="Times New Roman"/>
      <w:lang w:val="en-GB" w:eastAsia="en-US"/>
    </w:rPr>
  </w:style>
  <w:style w:type="table" w:styleId="ColorfulShading-Accent2">
    <w:name w:val="Colorful Shading Accent 2"/>
    <w:basedOn w:val="TableNormal"/>
    <w:uiPriority w:val="71"/>
    <w:semiHidden/>
    <w:unhideWhenUsed/>
    <w:rsid w:val="00C0454A"/>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C0454A"/>
    <w:rPr>
      <w:rFonts w:ascii="Arial" w:hAnsi="Arial"/>
      <w:sz w:val="22"/>
      <w:lang w:val="en-GB" w:eastAsia="en-US"/>
    </w:rPr>
  </w:style>
  <w:style w:type="table" w:styleId="ColorfulShading-Accent3">
    <w:name w:val="Colorful Shading Accent 3"/>
    <w:basedOn w:val="TableNormal"/>
    <w:uiPriority w:val="71"/>
    <w:semiHidden/>
    <w:unhideWhenUsed/>
    <w:rsid w:val="00C0454A"/>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C0454A"/>
    <w:rPr>
      <w:rFonts w:ascii="Arial" w:hAnsi="Arial"/>
      <w:sz w:val="32"/>
      <w:lang w:val="en-GB" w:eastAsia="en-US"/>
    </w:rPr>
  </w:style>
  <w:style w:type="table" w:styleId="LightGrid-Accent5">
    <w:name w:val="Light Grid Accent 5"/>
    <w:basedOn w:val="TableNormal"/>
    <w:uiPriority w:val="62"/>
    <w:semiHidden/>
    <w:unhideWhenUsed/>
    <w:rsid w:val="00C0454A"/>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C0454A"/>
    <w:rPr>
      <w:rFonts w:ascii="Arial" w:hAnsi="Arial"/>
      <w:lang w:val="en-GB" w:eastAsia="en-US"/>
    </w:rPr>
  </w:style>
  <w:style w:type="character" w:customStyle="1" w:styleId="Heading3Char">
    <w:name w:val="Heading 3 Char"/>
    <w:link w:val="Heading3"/>
    <w:rsid w:val="00C0454A"/>
    <w:rPr>
      <w:rFonts w:ascii="Arial" w:hAnsi="Arial"/>
      <w:sz w:val="28"/>
      <w:lang w:val="en-GB" w:eastAsia="en-US"/>
    </w:rPr>
  </w:style>
  <w:style w:type="table" w:styleId="ColorfulShading-Accent4">
    <w:name w:val="Colorful Shading Accent 4"/>
    <w:basedOn w:val="TableNormal"/>
    <w:uiPriority w:val="71"/>
    <w:semiHidden/>
    <w:unhideWhenUsed/>
    <w:rsid w:val="00C0454A"/>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C0454A"/>
    <w:rPr>
      <w:rFonts w:ascii="Arial" w:hAnsi="Arial"/>
      <w:sz w:val="24"/>
      <w:lang w:val="en-GB" w:eastAsia="en-US"/>
    </w:rPr>
  </w:style>
  <w:style w:type="character" w:customStyle="1" w:styleId="B2Char">
    <w:name w:val="B2 Char"/>
    <w:link w:val="B2"/>
    <w:qFormat/>
    <w:rsid w:val="00C0454A"/>
    <w:rPr>
      <w:rFonts w:ascii="Times New Roman" w:hAnsi="Times New Roman"/>
      <w:lang w:val="en-GB" w:eastAsia="en-US"/>
    </w:rPr>
  </w:style>
  <w:style w:type="paragraph" w:styleId="Revision">
    <w:name w:val="Revision"/>
    <w:hidden/>
    <w:uiPriority w:val="99"/>
    <w:semiHidden/>
    <w:rsid w:val="00C0454A"/>
    <w:rPr>
      <w:rFonts w:ascii="Times New Roman" w:hAnsi="Times New Roman"/>
      <w:lang w:val="en-GB" w:eastAsia="en-US"/>
    </w:rPr>
  </w:style>
  <w:style w:type="table" w:styleId="ColorfulShading-Accent5">
    <w:name w:val="Colorful Shading Accent 5"/>
    <w:basedOn w:val="TableNormal"/>
    <w:uiPriority w:val="71"/>
    <w:semiHidden/>
    <w:unhideWhenUsed/>
    <w:rsid w:val="00C0454A"/>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character" w:customStyle="1" w:styleId="PLChar">
    <w:name w:val="PL Char"/>
    <w:link w:val="PL"/>
    <w:qFormat/>
    <w:locked/>
    <w:rsid w:val="00C0454A"/>
    <w:rPr>
      <w:rFonts w:ascii="Courier New" w:hAnsi="Courier New"/>
      <w:noProof/>
      <w:sz w:val="16"/>
      <w:lang w:val="en-GB" w:eastAsia="en-US"/>
    </w:rPr>
  </w:style>
  <w:style w:type="table" w:styleId="ColorfulShading-Accent6">
    <w:name w:val="Colorful Shading Accent 6"/>
    <w:basedOn w:val="TableNormal"/>
    <w:uiPriority w:val="71"/>
    <w:semiHidden/>
    <w:unhideWhenUsed/>
    <w:rsid w:val="00C0454A"/>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C0454A"/>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C0454A"/>
    <w:rPr>
      <w:rFonts w:ascii="Arial" w:hAnsi="Arial"/>
      <w:sz w:val="36"/>
      <w:lang w:val="en-GB" w:eastAsia="en-US"/>
    </w:rPr>
  </w:style>
  <w:style w:type="character" w:customStyle="1" w:styleId="Heading7Char">
    <w:name w:val="Heading 7 Char"/>
    <w:link w:val="Heading7"/>
    <w:rsid w:val="00C0454A"/>
    <w:rPr>
      <w:rFonts w:ascii="Arial" w:hAnsi="Arial"/>
      <w:lang w:val="en-GB" w:eastAsia="en-US"/>
    </w:rPr>
  </w:style>
  <w:style w:type="character" w:customStyle="1" w:styleId="Heading8Char">
    <w:name w:val="Heading 8 Char"/>
    <w:link w:val="Heading8"/>
    <w:rsid w:val="00C0454A"/>
    <w:rPr>
      <w:rFonts w:ascii="Arial" w:hAnsi="Arial"/>
      <w:sz w:val="36"/>
      <w:lang w:val="en-GB" w:eastAsia="en-US"/>
    </w:rPr>
  </w:style>
  <w:style w:type="character" w:customStyle="1" w:styleId="Heading9Char">
    <w:name w:val="Heading 9 Char"/>
    <w:link w:val="Heading9"/>
    <w:rsid w:val="00C0454A"/>
    <w:rPr>
      <w:rFonts w:ascii="Arial" w:hAnsi="Arial"/>
      <w:sz w:val="36"/>
      <w:lang w:val="en-GB" w:eastAsia="en-US"/>
    </w:rPr>
  </w:style>
  <w:style w:type="table" w:styleId="DarkList-Accent3">
    <w:name w:val="Dark List Accent 3"/>
    <w:basedOn w:val="TableNormal"/>
    <w:uiPriority w:val="70"/>
    <w:semiHidden/>
    <w:unhideWhenUsed/>
    <w:rsid w:val="00C0454A"/>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C0454A"/>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C0454A"/>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C0454A"/>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C0454A"/>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C0454A"/>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C0454A"/>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C0454A"/>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C0454A"/>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C0454A"/>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C0454A"/>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C0454A"/>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C0454A"/>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C0454A"/>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C0454A"/>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C0454A"/>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C0454A"/>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C0454A"/>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C0454A"/>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C0454A"/>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C0454A"/>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C0454A"/>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C0454A"/>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C0454A"/>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C0454A"/>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C0454A"/>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C0454A"/>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C0454A"/>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C0454A"/>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C0454A"/>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C0454A"/>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C0454A"/>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C0454A"/>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C0454A"/>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C0454A"/>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C0454A"/>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C0454A"/>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C0454A"/>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C0454A"/>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C0454A"/>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C0454A"/>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C0454A"/>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C0454A"/>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C0454A"/>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C0454A"/>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C0454A"/>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C0454A"/>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C0454A"/>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C0454A"/>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C0454A"/>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C0454A"/>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C0454A"/>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C0454A"/>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C0454A"/>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C0454A"/>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C0454A"/>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C0454A"/>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C0454A"/>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C0454A"/>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C0454A"/>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C0454A"/>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C0454A"/>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C0454A"/>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C0454A"/>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C0454A"/>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C0454A"/>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C0454A"/>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C0454A"/>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C0454A"/>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C0454A"/>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C0454A"/>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C0454A"/>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C0454A"/>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C0454A"/>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C0454A"/>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C0454A"/>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C0454A"/>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C0454A"/>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C0454A"/>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C0454A"/>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C0454A"/>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C0454A"/>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C0454A"/>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C0454A"/>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C0454A"/>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C0454A"/>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C0454A"/>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C0454A"/>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C0454A"/>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C0454A"/>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C0454A"/>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C0454A"/>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C0454A"/>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C0454A"/>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C0454A"/>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C0454A"/>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C0454A"/>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C0454A"/>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C0454A"/>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C0454A"/>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C0454A"/>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C0454A"/>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C0454A"/>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C0454A"/>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C0454A"/>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C0454A"/>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C0454A"/>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C0454A"/>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C0454A"/>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C0454A"/>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C0454A"/>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C0454A"/>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C0454A"/>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C0454A"/>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C0454A"/>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C0454A"/>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C0454A"/>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C0454A"/>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C0454A"/>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C0454A"/>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C0454A"/>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C0454A"/>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C0454A"/>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C0454A"/>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C0454A"/>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C0454A"/>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C0454A"/>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C0454A"/>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C0454A"/>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C0454A"/>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C0454A"/>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C0454A"/>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C0454A"/>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C0454A"/>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C0454A"/>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C0454A"/>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C0454A"/>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C0454A"/>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C0454A"/>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C0454A"/>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C0454A"/>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C0454A"/>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C0454A"/>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C0454A"/>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C0454A"/>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C0454A"/>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C0454A"/>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C0454A"/>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C0454A"/>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C0454A"/>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C0454A"/>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C0454A"/>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C0454A"/>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C0454A"/>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link w:val="Header"/>
    <w:rsid w:val="00C0454A"/>
    <w:rPr>
      <w:rFonts w:ascii="Arial" w:hAnsi="Arial"/>
      <w:b/>
      <w:noProof/>
      <w:sz w:val="18"/>
      <w:lang w:val="en-GB" w:eastAsia="en-US"/>
    </w:rPr>
  </w:style>
  <w:style w:type="character" w:customStyle="1" w:styleId="FooterChar">
    <w:name w:val="Footer Char"/>
    <w:link w:val="Footer"/>
    <w:rsid w:val="00C0454A"/>
    <w:rPr>
      <w:rFonts w:ascii="Arial" w:hAnsi="Arial"/>
      <w:b/>
      <w:i/>
      <w:noProof/>
      <w:sz w:val="18"/>
      <w:lang w:val="en-GB" w:eastAsia="en-US"/>
    </w:rPr>
  </w:style>
  <w:style w:type="character" w:customStyle="1" w:styleId="NOChar">
    <w:name w:val="NO Char"/>
    <w:locked/>
    <w:rsid w:val="00C0454A"/>
    <w:rPr>
      <w:rFonts w:ascii="Times New Roman" w:hAnsi="Times New Roman"/>
      <w:lang w:val="en-GB" w:eastAsia="en-US"/>
    </w:rPr>
  </w:style>
  <w:style w:type="character" w:customStyle="1" w:styleId="BalloonTextChar">
    <w:name w:val="Balloon Text Char"/>
    <w:link w:val="BalloonText"/>
    <w:semiHidden/>
    <w:rsid w:val="00C0454A"/>
    <w:rPr>
      <w:rFonts w:ascii="Tahoma" w:hAnsi="Tahoma" w:cs="Tahoma"/>
      <w:sz w:val="16"/>
      <w:szCs w:val="16"/>
      <w:lang w:val="en-GB" w:eastAsia="en-US"/>
    </w:rPr>
  </w:style>
  <w:style w:type="paragraph" w:styleId="Bibliography">
    <w:name w:val="Bibliography"/>
    <w:basedOn w:val="Normal"/>
    <w:next w:val="Normal"/>
    <w:uiPriority w:val="37"/>
    <w:semiHidden/>
    <w:unhideWhenUsed/>
    <w:rsid w:val="00C0454A"/>
    <w:pPr>
      <w:overflowPunct w:val="0"/>
      <w:autoSpaceDE w:val="0"/>
      <w:autoSpaceDN w:val="0"/>
      <w:adjustRightInd w:val="0"/>
      <w:textAlignment w:val="baseline"/>
    </w:pPr>
    <w:rPr>
      <w:lang w:eastAsia="en-GB"/>
    </w:rPr>
  </w:style>
  <w:style w:type="paragraph" w:styleId="BlockText">
    <w:name w:val="Block Text"/>
    <w:basedOn w:val="Normal"/>
    <w:rsid w:val="00C0454A"/>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C0454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C0454A"/>
    <w:rPr>
      <w:rFonts w:ascii="Times New Roman" w:hAnsi="Times New Roman"/>
      <w:lang w:val="en-GB" w:eastAsia="en-GB"/>
    </w:rPr>
  </w:style>
  <w:style w:type="paragraph" w:styleId="BodyText3">
    <w:name w:val="Body Text 3"/>
    <w:basedOn w:val="Normal"/>
    <w:link w:val="BodyText3Char"/>
    <w:rsid w:val="00C0454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C0454A"/>
    <w:rPr>
      <w:rFonts w:ascii="Times New Roman" w:hAnsi="Times New Roman"/>
      <w:sz w:val="16"/>
      <w:szCs w:val="16"/>
      <w:lang w:val="en-GB" w:eastAsia="en-GB"/>
    </w:rPr>
  </w:style>
  <w:style w:type="paragraph" w:styleId="BodyTextFirstIndent">
    <w:name w:val="Body Text First Indent"/>
    <w:basedOn w:val="BodyText"/>
    <w:link w:val="BodyTextFirstIndentChar"/>
    <w:rsid w:val="00C0454A"/>
    <w:pPr>
      <w:ind w:firstLine="210"/>
    </w:pPr>
  </w:style>
  <w:style w:type="character" w:customStyle="1" w:styleId="BodyTextFirstIndentChar">
    <w:name w:val="Body Text First Indent Char"/>
    <w:basedOn w:val="BodyTextChar"/>
    <w:link w:val="BodyTextFirstIndent"/>
    <w:rsid w:val="00C0454A"/>
    <w:rPr>
      <w:rFonts w:ascii="Times New Roman" w:hAnsi="Times New Roman"/>
      <w:lang w:val="en-GB" w:eastAsia="en-GB"/>
    </w:rPr>
  </w:style>
  <w:style w:type="paragraph" w:styleId="BodyTextIndent">
    <w:name w:val="Body Text Indent"/>
    <w:basedOn w:val="Normal"/>
    <w:link w:val="BodyTextIndentChar"/>
    <w:rsid w:val="00C0454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C0454A"/>
    <w:rPr>
      <w:rFonts w:ascii="Times New Roman" w:hAnsi="Times New Roman"/>
      <w:lang w:val="en-GB" w:eastAsia="en-GB"/>
    </w:rPr>
  </w:style>
  <w:style w:type="paragraph" w:styleId="BodyTextFirstIndent2">
    <w:name w:val="Body Text First Indent 2"/>
    <w:basedOn w:val="BodyTextIndent"/>
    <w:link w:val="BodyTextFirstIndent2Char"/>
    <w:rsid w:val="00C0454A"/>
    <w:pPr>
      <w:ind w:firstLine="210"/>
    </w:pPr>
  </w:style>
  <w:style w:type="character" w:customStyle="1" w:styleId="BodyTextFirstIndent2Char">
    <w:name w:val="Body Text First Indent 2 Char"/>
    <w:basedOn w:val="BodyTextIndentChar"/>
    <w:link w:val="BodyTextFirstIndent2"/>
    <w:rsid w:val="00C0454A"/>
    <w:rPr>
      <w:rFonts w:ascii="Times New Roman" w:hAnsi="Times New Roman"/>
      <w:lang w:val="en-GB" w:eastAsia="en-GB"/>
    </w:rPr>
  </w:style>
  <w:style w:type="paragraph" w:styleId="BodyTextIndent2">
    <w:name w:val="Body Text Indent 2"/>
    <w:basedOn w:val="Normal"/>
    <w:link w:val="BodyTextIndent2Char"/>
    <w:rsid w:val="00C0454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C0454A"/>
    <w:rPr>
      <w:rFonts w:ascii="Times New Roman" w:hAnsi="Times New Roman"/>
      <w:lang w:val="en-GB" w:eastAsia="en-GB"/>
    </w:rPr>
  </w:style>
  <w:style w:type="paragraph" w:styleId="BodyTextIndent3">
    <w:name w:val="Body Text Indent 3"/>
    <w:basedOn w:val="Normal"/>
    <w:link w:val="BodyTextIndent3Char"/>
    <w:rsid w:val="00C0454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C0454A"/>
    <w:rPr>
      <w:rFonts w:ascii="Times New Roman" w:hAnsi="Times New Roman"/>
      <w:sz w:val="16"/>
      <w:szCs w:val="16"/>
      <w:lang w:val="en-GB" w:eastAsia="en-GB"/>
    </w:rPr>
  </w:style>
  <w:style w:type="paragraph" w:styleId="Caption">
    <w:name w:val="caption"/>
    <w:basedOn w:val="Normal"/>
    <w:next w:val="Normal"/>
    <w:semiHidden/>
    <w:unhideWhenUsed/>
    <w:qFormat/>
    <w:rsid w:val="00C0454A"/>
    <w:pPr>
      <w:overflowPunct w:val="0"/>
      <w:autoSpaceDE w:val="0"/>
      <w:autoSpaceDN w:val="0"/>
      <w:adjustRightInd w:val="0"/>
      <w:textAlignment w:val="baseline"/>
    </w:pPr>
    <w:rPr>
      <w:b/>
      <w:bCs/>
      <w:lang w:eastAsia="en-GB"/>
    </w:rPr>
  </w:style>
  <w:style w:type="paragraph" w:styleId="Closing">
    <w:name w:val="Closing"/>
    <w:basedOn w:val="Normal"/>
    <w:link w:val="ClosingChar"/>
    <w:rsid w:val="00C0454A"/>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C0454A"/>
    <w:rPr>
      <w:rFonts w:ascii="Times New Roman" w:hAnsi="Times New Roman"/>
      <w:lang w:val="en-GB" w:eastAsia="en-GB"/>
    </w:rPr>
  </w:style>
  <w:style w:type="character" w:customStyle="1" w:styleId="CommentTextChar">
    <w:name w:val="Comment Text Char"/>
    <w:link w:val="CommentText"/>
    <w:rsid w:val="00C0454A"/>
    <w:rPr>
      <w:rFonts w:ascii="Times New Roman" w:hAnsi="Times New Roman"/>
      <w:lang w:val="en-GB" w:eastAsia="en-US"/>
    </w:rPr>
  </w:style>
  <w:style w:type="character" w:customStyle="1" w:styleId="CommentSubjectChar">
    <w:name w:val="Comment Subject Char"/>
    <w:link w:val="CommentSubject"/>
    <w:rsid w:val="00C0454A"/>
    <w:rPr>
      <w:rFonts w:ascii="Times New Roman" w:hAnsi="Times New Roman"/>
      <w:b/>
      <w:bCs/>
      <w:lang w:val="en-GB" w:eastAsia="en-US"/>
    </w:rPr>
  </w:style>
  <w:style w:type="paragraph" w:styleId="Date">
    <w:name w:val="Date"/>
    <w:basedOn w:val="Normal"/>
    <w:next w:val="Normal"/>
    <w:link w:val="DateChar"/>
    <w:rsid w:val="00C0454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C0454A"/>
    <w:rPr>
      <w:rFonts w:ascii="Times New Roman" w:hAnsi="Times New Roman"/>
      <w:lang w:val="en-GB" w:eastAsia="en-GB"/>
    </w:rPr>
  </w:style>
  <w:style w:type="character" w:customStyle="1" w:styleId="DocumentMapChar">
    <w:name w:val="Document Map Char"/>
    <w:link w:val="DocumentMap"/>
    <w:rsid w:val="00C0454A"/>
    <w:rPr>
      <w:rFonts w:ascii="Tahoma" w:hAnsi="Tahoma" w:cs="Tahoma"/>
      <w:shd w:val="clear" w:color="auto" w:fill="000080"/>
      <w:lang w:val="en-GB" w:eastAsia="en-US"/>
    </w:rPr>
  </w:style>
  <w:style w:type="paragraph" w:styleId="E-mailSignature">
    <w:name w:val="E-mail Signature"/>
    <w:basedOn w:val="Normal"/>
    <w:link w:val="E-mailSignatureChar"/>
    <w:rsid w:val="00C0454A"/>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C0454A"/>
    <w:rPr>
      <w:rFonts w:ascii="Times New Roman" w:hAnsi="Times New Roman"/>
      <w:lang w:val="en-GB" w:eastAsia="en-GB"/>
    </w:rPr>
  </w:style>
  <w:style w:type="paragraph" w:styleId="EndnoteText">
    <w:name w:val="endnote text"/>
    <w:basedOn w:val="Normal"/>
    <w:link w:val="EndnoteTextChar"/>
    <w:rsid w:val="00C0454A"/>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C0454A"/>
    <w:rPr>
      <w:rFonts w:ascii="Times New Roman" w:hAnsi="Times New Roman"/>
      <w:lang w:val="en-GB" w:eastAsia="en-GB"/>
    </w:rPr>
  </w:style>
  <w:style w:type="paragraph" w:styleId="EnvelopeAddress">
    <w:name w:val="envelope address"/>
    <w:basedOn w:val="Normal"/>
    <w:rsid w:val="00C0454A"/>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C0454A"/>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link w:val="FootnoteText"/>
    <w:rsid w:val="00C0454A"/>
    <w:rPr>
      <w:rFonts w:ascii="Times New Roman" w:hAnsi="Times New Roman"/>
      <w:sz w:val="16"/>
      <w:lang w:val="en-GB" w:eastAsia="en-US"/>
    </w:rPr>
  </w:style>
  <w:style w:type="paragraph" w:styleId="HTMLAddress">
    <w:name w:val="HTML Address"/>
    <w:basedOn w:val="Normal"/>
    <w:link w:val="HTMLAddressChar"/>
    <w:rsid w:val="00C0454A"/>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C0454A"/>
    <w:rPr>
      <w:rFonts w:ascii="Times New Roman" w:hAnsi="Times New Roman"/>
      <w:i/>
      <w:iCs/>
      <w:lang w:val="en-GB" w:eastAsia="en-GB"/>
    </w:rPr>
  </w:style>
  <w:style w:type="paragraph" w:styleId="HTMLPreformatted">
    <w:name w:val="HTML Preformatted"/>
    <w:basedOn w:val="Normal"/>
    <w:link w:val="HTMLPreformattedChar"/>
    <w:rsid w:val="00C0454A"/>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C0454A"/>
    <w:rPr>
      <w:rFonts w:ascii="Courier New" w:hAnsi="Courier New" w:cs="Courier New"/>
      <w:lang w:val="en-GB" w:eastAsia="en-GB"/>
    </w:rPr>
  </w:style>
  <w:style w:type="paragraph" w:styleId="Index3">
    <w:name w:val="index 3"/>
    <w:basedOn w:val="Normal"/>
    <w:next w:val="Normal"/>
    <w:rsid w:val="00C0454A"/>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C0454A"/>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C0454A"/>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C0454A"/>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C0454A"/>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C0454A"/>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C0454A"/>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C0454A"/>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C0454A"/>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C0454A"/>
    <w:rPr>
      <w:rFonts w:ascii="Times New Roman" w:hAnsi="Times New Roman"/>
      <w:i/>
      <w:iCs/>
      <w:color w:val="4472C4"/>
      <w:lang w:val="en-GB" w:eastAsia="en-GB"/>
    </w:rPr>
  </w:style>
  <w:style w:type="paragraph" w:styleId="ListContinue">
    <w:name w:val="List Continue"/>
    <w:basedOn w:val="Normal"/>
    <w:rsid w:val="00C0454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C0454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C0454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C0454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C0454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C0454A"/>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C0454A"/>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C0454A"/>
    <w:pPr>
      <w:numPr>
        <w:numId w:val="25"/>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C0454A"/>
    <w:pPr>
      <w:overflowPunct w:val="0"/>
      <w:autoSpaceDE w:val="0"/>
      <w:autoSpaceDN w:val="0"/>
      <w:adjustRightInd w:val="0"/>
      <w:ind w:left="720"/>
      <w:textAlignment w:val="baseline"/>
    </w:pPr>
    <w:rPr>
      <w:lang w:eastAsia="en-GB"/>
    </w:rPr>
  </w:style>
  <w:style w:type="paragraph" w:styleId="MacroText">
    <w:name w:val="macro"/>
    <w:link w:val="MacroTextChar"/>
    <w:rsid w:val="00C0454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C0454A"/>
    <w:rPr>
      <w:rFonts w:ascii="Courier New" w:hAnsi="Courier New" w:cs="Courier New"/>
      <w:lang w:val="en-GB" w:eastAsia="en-GB"/>
    </w:rPr>
  </w:style>
  <w:style w:type="paragraph" w:styleId="MessageHeader">
    <w:name w:val="Message Header"/>
    <w:basedOn w:val="Normal"/>
    <w:link w:val="MessageHeaderChar"/>
    <w:rsid w:val="00C0454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C0454A"/>
    <w:rPr>
      <w:rFonts w:ascii="Calibri Light" w:hAnsi="Calibri Light"/>
      <w:sz w:val="24"/>
      <w:szCs w:val="24"/>
      <w:shd w:val="pct20" w:color="auto" w:fill="auto"/>
      <w:lang w:val="en-GB" w:eastAsia="en-GB"/>
    </w:rPr>
  </w:style>
  <w:style w:type="paragraph" w:styleId="NoSpacing">
    <w:name w:val="No Spacing"/>
    <w:uiPriority w:val="1"/>
    <w:qFormat/>
    <w:rsid w:val="00C0454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C0454A"/>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C0454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C0454A"/>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C0454A"/>
    <w:rPr>
      <w:rFonts w:ascii="Times New Roman" w:hAnsi="Times New Roman"/>
      <w:lang w:val="en-GB" w:eastAsia="en-GB"/>
    </w:rPr>
  </w:style>
  <w:style w:type="paragraph" w:styleId="PlainText">
    <w:name w:val="Plain Text"/>
    <w:basedOn w:val="Normal"/>
    <w:link w:val="PlainTextChar"/>
    <w:rsid w:val="00C0454A"/>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C0454A"/>
    <w:rPr>
      <w:rFonts w:ascii="Courier New" w:hAnsi="Courier New" w:cs="Courier New"/>
      <w:lang w:val="en-GB" w:eastAsia="en-GB"/>
    </w:rPr>
  </w:style>
  <w:style w:type="paragraph" w:styleId="Quote">
    <w:name w:val="Quote"/>
    <w:basedOn w:val="Normal"/>
    <w:next w:val="Normal"/>
    <w:link w:val="QuoteChar"/>
    <w:uiPriority w:val="29"/>
    <w:qFormat/>
    <w:rsid w:val="00C0454A"/>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C0454A"/>
    <w:rPr>
      <w:rFonts w:ascii="Times New Roman" w:hAnsi="Times New Roman"/>
      <w:i/>
      <w:iCs/>
      <w:color w:val="404040"/>
      <w:lang w:val="en-GB" w:eastAsia="en-GB"/>
    </w:rPr>
  </w:style>
  <w:style w:type="paragraph" w:styleId="Salutation">
    <w:name w:val="Salutation"/>
    <w:basedOn w:val="Normal"/>
    <w:next w:val="Normal"/>
    <w:link w:val="SalutationChar"/>
    <w:rsid w:val="00C0454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C0454A"/>
    <w:rPr>
      <w:rFonts w:ascii="Times New Roman" w:hAnsi="Times New Roman"/>
      <w:lang w:val="en-GB" w:eastAsia="en-GB"/>
    </w:rPr>
  </w:style>
  <w:style w:type="paragraph" w:styleId="Signature">
    <w:name w:val="Signature"/>
    <w:basedOn w:val="Normal"/>
    <w:link w:val="SignatureChar"/>
    <w:rsid w:val="00C0454A"/>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C0454A"/>
    <w:rPr>
      <w:rFonts w:ascii="Times New Roman" w:hAnsi="Times New Roman"/>
      <w:lang w:val="en-GB" w:eastAsia="en-GB"/>
    </w:rPr>
  </w:style>
  <w:style w:type="paragraph" w:styleId="Subtitle">
    <w:name w:val="Subtitle"/>
    <w:basedOn w:val="Normal"/>
    <w:next w:val="Normal"/>
    <w:link w:val="SubtitleChar"/>
    <w:qFormat/>
    <w:rsid w:val="00C0454A"/>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C0454A"/>
    <w:rPr>
      <w:rFonts w:ascii="Calibri Light" w:hAnsi="Calibri Light"/>
      <w:sz w:val="24"/>
      <w:szCs w:val="24"/>
      <w:lang w:val="en-GB" w:eastAsia="en-GB"/>
    </w:rPr>
  </w:style>
  <w:style w:type="paragraph" w:styleId="TableofAuthorities">
    <w:name w:val="table of authorities"/>
    <w:basedOn w:val="Normal"/>
    <w:next w:val="Normal"/>
    <w:rsid w:val="00C0454A"/>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C0454A"/>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C0454A"/>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C0454A"/>
    <w:rPr>
      <w:rFonts w:ascii="Calibri Light" w:hAnsi="Calibri Light"/>
      <w:b/>
      <w:bCs/>
      <w:kern w:val="28"/>
      <w:sz w:val="32"/>
      <w:szCs w:val="32"/>
      <w:lang w:val="en-GB" w:eastAsia="en-GB"/>
    </w:rPr>
  </w:style>
  <w:style w:type="paragraph" w:styleId="TOAHeading">
    <w:name w:val="toa heading"/>
    <w:basedOn w:val="Normal"/>
    <w:next w:val="Normal"/>
    <w:rsid w:val="00C0454A"/>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C0454A"/>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276018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54</Pages>
  <Words>20181</Words>
  <Characters>115033</Characters>
  <Application>Microsoft Office Word</Application>
  <DocSecurity>0</DocSecurity>
  <Lines>958</Lines>
  <Paragraphs>269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134945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Nov. v0.1</cp:lastModifiedBy>
  <cp:revision>2</cp:revision>
  <cp:lastPrinted>1899-12-31T23:00:00Z</cp:lastPrinted>
  <dcterms:created xsi:type="dcterms:W3CDTF">2022-11-01T22:40:00Z</dcterms:created>
  <dcterms:modified xsi:type="dcterms:W3CDTF">2022-11-01T22:40:00Z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