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DD0151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35106">
        <w:rPr>
          <w:b/>
          <w:noProof/>
          <w:sz w:val="24"/>
        </w:rPr>
        <w:t>119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E86556" w:rsidP="00E13F3D">
            <w:pPr>
              <w:pStyle w:val="CRCoverPage"/>
              <w:spacing w:after="0"/>
              <w:jc w:val="right"/>
              <w:rPr>
                <w:b/>
                <w:noProof/>
                <w:sz w:val="28"/>
              </w:rPr>
            </w:pPr>
            <w:fldSimple w:instr=" DOCPROPERTY  Spec#  \* MERGEFORMAT ">
              <w:r w:rsidR="00B117DC">
                <w:rPr>
                  <w:b/>
                  <w:noProof/>
                  <w:sz w:val="28"/>
                </w:rPr>
                <w:t>29.</w:t>
              </w:r>
              <w:r w:rsidR="00AE3638">
                <w:rPr>
                  <w:b/>
                  <w:noProof/>
                  <w:sz w:val="28"/>
                </w:rPr>
                <w:t>5</w:t>
              </w:r>
              <w:r w:rsidR="00584D6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F219A" w:rsidR="001E41F3" w:rsidRPr="00410371" w:rsidRDefault="00E86556"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535106">
              <w:rPr>
                <w:b/>
                <w:noProof/>
                <w:sz w:val="28"/>
              </w:rPr>
              <w:t>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E86556" w:rsidP="00E13F3D">
            <w:pPr>
              <w:pStyle w:val="CRCoverPage"/>
              <w:spacing w:after="0"/>
              <w:jc w:val="center"/>
              <w:rPr>
                <w:b/>
                <w:noProof/>
              </w:rPr>
            </w:pPr>
            <w:fldSimple w:instr=" DOCPROPERTY  Revision  \* MERGEFORMAT ">
              <w:r w:rsidR="00B117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E86556">
            <w:pPr>
              <w:pStyle w:val="CRCoverPage"/>
              <w:spacing w:after="0"/>
              <w:jc w:val="center"/>
              <w:rPr>
                <w:noProof/>
                <w:sz w:val="28"/>
              </w:rPr>
            </w:pPr>
            <w:fldSimple w:instr=" DOCPROPERTY  Version  \* MERGEFORMAT ">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E4C9" w:rsidR="001E41F3" w:rsidRDefault="0089156B">
            <w:pPr>
              <w:pStyle w:val="CRCoverPage"/>
              <w:spacing w:after="0"/>
              <w:ind w:left="100"/>
              <w:rPr>
                <w:noProof/>
              </w:rPr>
            </w:pPr>
            <w:r>
              <w:t>Inter AMF mobility</w:t>
            </w:r>
            <w:r w:rsidR="00A30302">
              <w:t xml:space="preserve"> when UE is registered in </w:t>
            </w:r>
            <w:r w:rsidR="00926E43">
              <w:t>SNPN</w:t>
            </w:r>
            <w:r w:rsidR="00C67DF4">
              <w:t xml:space="preserve"> with different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9C188" w:rsidR="001E41F3" w:rsidRDefault="00C916EA">
            <w:pPr>
              <w:pStyle w:val="CRCoverPage"/>
              <w:spacing w:after="0"/>
              <w:ind w:left="100"/>
              <w:rPr>
                <w:noProof/>
              </w:rPr>
            </w:pPr>
            <w:bookmarkStart w:id="1" w:name="_Hlk114817089"/>
            <w:r w:rsidRPr="00002B7F">
              <w:t>eNPN_Ph2</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E8EF4" w:rsidR="001E41F3" w:rsidRDefault="004A35F0">
            <w:pPr>
              <w:pStyle w:val="CRCoverPage"/>
              <w:spacing w:after="0"/>
              <w:ind w:left="100"/>
              <w:rPr>
                <w:noProof/>
              </w:rPr>
            </w:pPr>
            <w:r>
              <w:t>2022-10-1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33F59" w14:textId="77777777" w:rsidR="00E91DB2" w:rsidRDefault="004F074E" w:rsidP="00AB428C">
            <w:pPr>
              <w:pStyle w:val="CRCoverPage"/>
              <w:spacing w:after="0"/>
              <w:ind w:left="100"/>
            </w:pPr>
            <w:r>
              <w:t>SA2 has agreed th</w:t>
            </w:r>
            <w:r w:rsidR="00043DCE">
              <w:t>e ac</w:t>
            </w:r>
            <w:r w:rsidR="00043DCE" w:rsidRPr="00043DCE">
              <w:t xml:space="preserve">cess to SNPN services via </w:t>
            </w:r>
            <w:r w:rsidR="00043DCE">
              <w:t>(</w:t>
            </w:r>
            <w:r w:rsidR="00043DCE" w:rsidRPr="00043DCE">
              <w:t>Un</w:t>
            </w:r>
            <w:r w:rsidR="00043DCE">
              <w:t>)</w:t>
            </w:r>
            <w:r w:rsidR="00043DCE" w:rsidRPr="00043DCE">
              <w:t xml:space="preserve">trusted </w:t>
            </w:r>
            <w:r w:rsidR="003907B3">
              <w:t xml:space="preserve">and wireline </w:t>
            </w:r>
            <w:r w:rsidR="00043DCE" w:rsidRPr="00043DCE">
              <w:t>non-3GPP access network</w:t>
            </w:r>
            <w:r w:rsidR="00E91DB2">
              <w:t xml:space="preserve">. </w:t>
            </w:r>
          </w:p>
          <w:p w14:paraId="6AA433A1" w14:textId="77777777" w:rsidR="00E91DB2" w:rsidRDefault="00E91DB2" w:rsidP="00AB428C">
            <w:pPr>
              <w:pStyle w:val="CRCoverPage"/>
              <w:spacing w:after="0"/>
              <w:ind w:left="100"/>
            </w:pPr>
          </w:p>
          <w:p w14:paraId="4621FDE9" w14:textId="714962B7" w:rsidR="00637DF3" w:rsidRDefault="00E91DB2" w:rsidP="00AB428C">
            <w:pPr>
              <w:pStyle w:val="CRCoverPage"/>
              <w:spacing w:after="0"/>
              <w:ind w:left="100"/>
            </w:pPr>
            <w:r>
              <w:t xml:space="preserve">So, it would be </w:t>
            </w:r>
            <w:proofErr w:type="gramStart"/>
            <w:r>
              <w:t>similar to</w:t>
            </w:r>
            <w:proofErr w:type="gramEnd"/>
            <w:r>
              <w:t xml:space="preserve"> </w:t>
            </w:r>
            <w:r w:rsidR="00C00F55">
              <w:t xml:space="preserve">what specified for </w:t>
            </w:r>
            <w:r w:rsidR="00BA4788">
              <w:t xml:space="preserve">inter PLMN mobility </w:t>
            </w:r>
            <w:r w:rsidR="00136E60">
              <w:t xml:space="preserve">when the UE registers in </w:t>
            </w:r>
            <w:r w:rsidR="00637DF3">
              <w:t xml:space="preserve">both 3gpp and non-3gpp access via </w:t>
            </w:r>
            <w:r w:rsidR="00251DF6">
              <w:t>the same PLMN but moves to another</w:t>
            </w:r>
            <w:r w:rsidR="00637DF3">
              <w:t xml:space="preserve"> PLMN, the source AMF </w:t>
            </w:r>
            <w:r w:rsidR="00251DF6">
              <w:t xml:space="preserve">should transfer the UE context </w:t>
            </w:r>
            <w:r w:rsidR="00572259">
              <w:t xml:space="preserve">as specified in clause </w:t>
            </w:r>
            <w:r w:rsidR="00191880">
              <w:t>5.2.2.2.1.1:</w:t>
            </w:r>
          </w:p>
          <w:p w14:paraId="0BC760FF" w14:textId="77777777" w:rsidR="00637DF3" w:rsidRDefault="00637DF3" w:rsidP="00AB428C">
            <w:pPr>
              <w:pStyle w:val="CRCoverPage"/>
              <w:spacing w:after="0"/>
              <w:ind w:left="100"/>
            </w:pPr>
          </w:p>
          <w:p w14:paraId="74EF48FA" w14:textId="7E9D17E9" w:rsidR="00306AE2" w:rsidRPr="007C73FF" w:rsidRDefault="00306AE2" w:rsidP="00306AE2">
            <w:pPr>
              <w:pStyle w:val="B4"/>
              <w:rPr>
                <w:i/>
                <w:iCs/>
              </w:rPr>
            </w:pPr>
            <w:r w:rsidRPr="007C73FF">
              <w:rPr>
                <w:i/>
                <w:iCs/>
              </w:rPr>
              <w:t>-</w:t>
            </w:r>
            <w:r w:rsidRPr="007C73FF">
              <w:rPr>
                <w:i/>
                <w:iCs/>
              </w:rP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rsidRPr="007C73FF">
              <w:rPr>
                <w:i/>
                <w:iCs/>
              </w:rPr>
              <w:t>AMF;</w:t>
            </w:r>
            <w:proofErr w:type="gramEnd"/>
          </w:p>
          <w:p w14:paraId="6BAB397B" w14:textId="39522309" w:rsidR="00572259" w:rsidRPr="007C73FF" w:rsidRDefault="00572259" w:rsidP="00306AE2">
            <w:pPr>
              <w:pStyle w:val="B4"/>
              <w:rPr>
                <w:i/>
                <w:iCs/>
              </w:rPr>
            </w:pPr>
            <w:r w:rsidRPr="007C73FF">
              <w:rPr>
                <w:i/>
                <w:iCs/>
              </w:rPr>
              <w:t>...</w:t>
            </w:r>
          </w:p>
          <w:p w14:paraId="74ED782C" w14:textId="77777777" w:rsidR="00572259" w:rsidRPr="007C73FF" w:rsidRDefault="0038236D" w:rsidP="00572259">
            <w:pPr>
              <w:pStyle w:val="B3"/>
              <w:rPr>
                <w:i/>
                <w:iCs/>
              </w:rPr>
            </w:pPr>
            <w:r w:rsidRPr="007C73FF">
              <w:rPr>
                <w:i/>
                <w:iCs/>
              </w:rPr>
              <w:t xml:space="preserve"> </w:t>
            </w:r>
            <w:r w:rsidR="00AE51EA" w:rsidRPr="007C73FF">
              <w:rPr>
                <w:i/>
                <w:iCs/>
              </w:rPr>
              <w:t xml:space="preserve"> </w:t>
            </w:r>
            <w:r w:rsidR="00572259" w:rsidRPr="007C73FF">
              <w:rPr>
                <w:i/>
                <w:iCs/>
              </w:rPr>
              <w:t>b)</w:t>
            </w:r>
            <w:r w:rsidR="00572259" w:rsidRPr="007C73FF">
              <w:rPr>
                <w:i/>
                <w:iCs/>
              </w:rP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417226BD" w14:textId="2D191A70" w:rsidR="007F7F47" w:rsidRDefault="00D03427" w:rsidP="00AB428C">
            <w:pPr>
              <w:pStyle w:val="CRCoverPage"/>
              <w:spacing w:after="0"/>
              <w:ind w:left="100"/>
            </w:pPr>
            <w:r>
              <w:t xml:space="preserve">Basically, </w:t>
            </w:r>
            <w:r w:rsidR="00F32B95">
              <w:t xml:space="preserve">the source SMF shall </w:t>
            </w:r>
            <w:r>
              <w:t>transfer complete UE context</w:t>
            </w:r>
            <w:r w:rsidR="00F32B95">
              <w:t xml:space="preserve"> including </w:t>
            </w:r>
            <w:r w:rsidR="008E0E07">
              <w:t xml:space="preserve">the contexts in </w:t>
            </w:r>
            <w:r w:rsidR="00F32B95">
              <w:t>both 3gpp and non-3gpp</w:t>
            </w:r>
            <w:r w:rsidR="008E0E07">
              <w:t xml:space="preserve"> if the target PLMN is the same as the source</w:t>
            </w:r>
            <w:r w:rsidR="00673137">
              <w:t xml:space="preserve"> </w:t>
            </w:r>
            <w:proofErr w:type="gramStart"/>
            <w:r w:rsidR="00673137">
              <w:t>PLMN</w:t>
            </w:r>
            <w:r w:rsidR="008E0E07">
              <w:t>;</w:t>
            </w:r>
            <w:proofErr w:type="gramEnd"/>
            <w:r w:rsidR="008E0E07">
              <w:t xml:space="preserve"> </w:t>
            </w:r>
          </w:p>
          <w:p w14:paraId="181CD43E" w14:textId="77777777" w:rsidR="007F7F47" w:rsidRDefault="007F7F47" w:rsidP="00AB428C">
            <w:pPr>
              <w:pStyle w:val="CRCoverPage"/>
              <w:spacing w:after="0"/>
              <w:ind w:left="100"/>
            </w:pPr>
          </w:p>
          <w:p w14:paraId="13F227EF" w14:textId="4A541E9C" w:rsidR="00E6638C" w:rsidRDefault="00140238" w:rsidP="00AB428C">
            <w:pPr>
              <w:pStyle w:val="CRCoverPage"/>
              <w:spacing w:after="0"/>
              <w:ind w:left="100"/>
            </w:pPr>
            <w:r>
              <w:t>T</w:t>
            </w:r>
            <w:r w:rsidR="00EB1477">
              <w:t>he source</w:t>
            </w:r>
            <w:r w:rsidR="007F7F47">
              <w:t xml:space="preserve"> AMF </w:t>
            </w:r>
            <w:r>
              <w:t>shall</w:t>
            </w:r>
            <w:r w:rsidR="007F7F47">
              <w:t xml:space="preserve"> transfer </w:t>
            </w:r>
            <w:r w:rsidR="00881BA2">
              <w:t xml:space="preserve">only </w:t>
            </w:r>
            <w:r>
              <w:t>UE</w:t>
            </w:r>
            <w:r w:rsidR="00881BA2">
              <w:t xml:space="preserve"> context </w:t>
            </w:r>
            <w:r>
              <w:t xml:space="preserve">for 3GPP access </w:t>
            </w:r>
            <w:r w:rsidR="00881BA2">
              <w:t xml:space="preserve">if the source AMF determines </w:t>
            </w:r>
            <w:r w:rsidR="0014506F">
              <w:t xml:space="preserve">there is no </w:t>
            </w:r>
            <w:r w:rsidR="0014506F" w:rsidRPr="0014506F">
              <w:t>possibility for relocating the N2 interface for non-3GPP access to the (target) AMF</w:t>
            </w:r>
            <w:r w:rsidR="00E6638C">
              <w:t xml:space="preserve">, </w:t>
            </w:r>
            <w:proofErr w:type="gramStart"/>
            <w:r w:rsidR="00E6638C">
              <w:t>e.g.</w:t>
            </w:r>
            <w:proofErr w:type="gramEnd"/>
            <w:r w:rsidR="00E6638C">
              <w:t xml:space="preserve"> when it is in another PLMN</w:t>
            </w:r>
            <w:r w:rsidR="0014506F" w:rsidRPr="0014506F">
              <w:t>.</w:t>
            </w:r>
          </w:p>
          <w:p w14:paraId="3BA00797" w14:textId="77777777" w:rsidR="00E6638C" w:rsidRDefault="00E6638C" w:rsidP="00AB428C">
            <w:pPr>
              <w:pStyle w:val="CRCoverPage"/>
              <w:spacing w:after="0"/>
              <w:ind w:left="100"/>
            </w:pPr>
          </w:p>
          <w:p w14:paraId="708AA7DE" w14:textId="7FDBE0FD" w:rsidR="00AE5A2D" w:rsidRDefault="00E6638C" w:rsidP="0077410E">
            <w:pPr>
              <w:pStyle w:val="CRCoverPage"/>
              <w:spacing w:after="0"/>
              <w:ind w:left="100"/>
            </w:pPr>
            <w:r>
              <w:t xml:space="preserve">Above shall be applied for </w:t>
            </w:r>
            <w:r w:rsidR="0077410E">
              <w:t xml:space="preserve">the </w:t>
            </w:r>
            <w:r>
              <w:t>SNPN</w:t>
            </w:r>
            <w:r w:rsidR="00140238">
              <w:t>, just replace PLMN as SNPN</w:t>
            </w:r>
            <w:r w:rsidR="0077410E">
              <w:t>.</w:t>
            </w:r>
            <w:r w:rsidR="00EB147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9F95B" w14:textId="77777777" w:rsidR="008E7B85" w:rsidRDefault="00CB3CEA" w:rsidP="000412E4">
            <w:pPr>
              <w:pStyle w:val="CRCoverPage"/>
              <w:spacing w:after="0"/>
              <w:ind w:left="100"/>
            </w:pPr>
            <w:r>
              <w:rPr>
                <w:noProof/>
              </w:rPr>
              <w:t>Document</w:t>
            </w:r>
            <w:r w:rsidR="00F05D0C">
              <w:rPr>
                <w:noProof/>
              </w:rPr>
              <w:t xml:space="preserve">s that, </w:t>
            </w:r>
            <w:r w:rsidR="001521C8">
              <w:rPr>
                <w:noProof/>
              </w:rPr>
              <w:t xml:space="preserve">during </w:t>
            </w:r>
            <w:proofErr w:type="spellStart"/>
            <w:r w:rsidR="001521C8" w:rsidRPr="003B2883">
              <w:t>UEContextTransfer</w:t>
            </w:r>
            <w:proofErr w:type="spellEnd"/>
            <w:r w:rsidR="001521C8" w:rsidRPr="003B2883">
              <w:t xml:space="preserve"> </w:t>
            </w:r>
            <w:r w:rsidR="001521C8">
              <w:t xml:space="preserve">procedure, the source AMF uses target SNPN Id included </w:t>
            </w:r>
            <w:r w:rsidR="00300496">
              <w:t xml:space="preserve">in the </w:t>
            </w:r>
            <w:proofErr w:type="spellStart"/>
            <w:r w:rsidR="00300496" w:rsidRPr="003B2883">
              <w:rPr>
                <w:lang w:eastAsia="zh-CN"/>
              </w:rPr>
              <w:t>UeContextTransferReqData</w:t>
            </w:r>
            <w:proofErr w:type="spellEnd"/>
            <w:r w:rsidR="004F7757">
              <w:rPr>
                <w:lang w:eastAsia="zh-CN"/>
              </w:rPr>
              <w:t xml:space="preserve">, to determine if </w:t>
            </w:r>
            <w:r w:rsidR="00B07BA0">
              <w:rPr>
                <w:lang w:eastAsia="zh-CN"/>
              </w:rPr>
              <w:t>it is possible for relocating the N2</w:t>
            </w:r>
            <w:r w:rsidR="002A3BD8">
              <w:rPr>
                <w:lang w:eastAsia="zh-CN"/>
              </w:rPr>
              <w:t xml:space="preserve"> interface for non-3gpp</w:t>
            </w:r>
            <w:r w:rsidR="00FA0693">
              <w:rPr>
                <w:lang w:eastAsia="zh-CN"/>
              </w:rPr>
              <w:t xml:space="preserve"> access to the target AMF</w:t>
            </w:r>
            <w:r>
              <w:rPr>
                <w:lang w:eastAsia="zh-CN"/>
              </w:rPr>
              <w:t>.</w:t>
            </w:r>
            <w:r>
              <w:t xml:space="preserve"> </w:t>
            </w:r>
          </w:p>
          <w:p w14:paraId="62DBD056" w14:textId="77777777" w:rsidR="00CA78F7" w:rsidRDefault="00CA78F7" w:rsidP="000412E4">
            <w:pPr>
              <w:pStyle w:val="CRCoverPage"/>
              <w:spacing w:after="0"/>
              <w:ind w:left="100"/>
            </w:pPr>
          </w:p>
          <w:p w14:paraId="5818E5D8" w14:textId="77777777" w:rsidR="00CA78F7" w:rsidRDefault="00F717B3" w:rsidP="000412E4">
            <w:pPr>
              <w:pStyle w:val="CRCoverPage"/>
              <w:spacing w:after="0"/>
              <w:ind w:left="100"/>
            </w:pPr>
            <w:r>
              <w:t xml:space="preserve">Using data type </w:t>
            </w:r>
            <w:proofErr w:type="spellStart"/>
            <w:r>
              <w:t>PlmnIdNid</w:t>
            </w:r>
            <w:proofErr w:type="spellEnd"/>
            <w:r>
              <w:t xml:space="preserve"> to replace </w:t>
            </w:r>
            <w:proofErr w:type="spellStart"/>
            <w:r>
              <w:t>PlmnId</w:t>
            </w:r>
            <w:proofErr w:type="spellEnd"/>
            <w:r>
              <w:t xml:space="preserve"> is backward compatible.</w:t>
            </w:r>
          </w:p>
          <w:p w14:paraId="31C656EC" w14:textId="3ACFFC90" w:rsidR="00F717B3" w:rsidRDefault="00F717B3" w:rsidP="000412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6A97A2B" w:rsidR="001E41F3" w:rsidRDefault="00226304">
            <w:pPr>
              <w:pStyle w:val="CRCoverPage"/>
              <w:spacing w:after="0"/>
              <w:ind w:left="100"/>
              <w:rPr>
                <w:noProof/>
              </w:rPr>
            </w:pPr>
            <w:r>
              <w:rPr>
                <w:noProof/>
              </w:rPr>
              <w:t>Stage 2 requirement is not aligned</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225B5" w:rsidR="001E41F3" w:rsidRDefault="00FA0693">
            <w:pPr>
              <w:pStyle w:val="CRCoverPage"/>
              <w:spacing w:after="0"/>
              <w:ind w:left="100"/>
              <w:rPr>
                <w:noProof/>
              </w:rPr>
            </w:pPr>
            <w:r>
              <w:rPr>
                <w:noProof/>
              </w:rPr>
              <w:t>5.2.2.2.1.1, 6.1.6.2.23</w:t>
            </w:r>
            <w:r w:rsidR="004A17C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5D7D4506"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w:t>
            </w:r>
            <w:r w:rsidR="006D1AF7">
              <w:rPr>
                <w:noProof/>
              </w:rPr>
              <w:t>56</w:t>
            </w:r>
            <w:r w:rsidR="00EB6006">
              <w:rPr>
                <w:noProof/>
              </w:rPr>
              <w:t>5</w:t>
            </w:r>
          </w:p>
          <w:p w14:paraId="42398B96" w14:textId="00CFC6EB" w:rsidR="001E41F3" w:rsidRDefault="00EB6006">
            <w:pPr>
              <w:pStyle w:val="CRCoverPage"/>
              <w:spacing w:after="0"/>
              <w:ind w:left="99"/>
              <w:rPr>
                <w:noProof/>
              </w:rPr>
            </w:pPr>
            <w:r>
              <w:rPr>
                <w:noProof/>
              </w:rPr>
              <w:t>TS 23.501 CR</w:t>
            </w:r>
            <w:r w:rsidR="00570DA6">
              <w:rPr>
                <w:noProof/>
              </w:rPr>
              <w:t xml:space="preserve"> 37</w:t>
            </w:r>
            <w:r w:rsidR="00C31722">
              <w:rPr>
                <w:noProof/>
              </w:rPr>
              <w:t>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E947C" w:rsidR="001E41F3" w:rsidRDefault="007701EB">
            <w:pPr>
              <w:pStyle w:val="CRCoverPage"/>
              <w:spacing w:after="0"/>
              <w:ind w:left="100"/>
              <w:rPr>
                <w:noProof/>
              </w:rPr>
            </w:pPr>
            <w:r>
              <w:rPr>
                <w:noProof/>
              </w:rPr>
              <w:t xml:space="preserve">This contribution </w:t>
            </w:r>
            <w:r w:rsidR="0062792D">
              <w:rPr>
                <w:noProof/>
              </w:rPr>
              <w:t>introduces a backward compatible feature on Namf_Communication openAPI</w:t>
            </w:r>
            <w:r w:rsidR="00CA78F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64B3731" w14:textId="77777777" w:rsidR="00CE337C" w:rsidRPr="003B2883" w:rsidRDefault="00CE337C" w:rsidP="00CE337C">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14773612"/>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6E913D45" w14:textId="77777777" w:rsidR="00CE337C" w:rsidRDefault="00CE337C" w:rsidP="00CE337C">
      <w:r w:rsidRPr="003B2883">
        <w:t xml:space="preserve">The </w:t>
      </w:r>
      <w:proofErr w:type="spellStart"/>
      <w:r w:rsidRPr="003B2883">
        <w:t>UEContextTransfer</w:t>
      </w:r>
      <w:proofErr w:type="spellEnd"/>
      <w:r w:rsidRPr="003B2883">
        <w:t xml:space="preserve"> service operation is used during the following procedure:</w:t>
      </w:r>
    </w:p>
    <w:p w14:paraId="54E8848A" w14:textId="77777777" w:rsidR="00CE337C" w:rsidRDefault="00CE337C" w:rsidP="00CE337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7731815D" w14:textId="77777777" w:rsidR="00CE337C" w:rsidRPr="003B2883" w:rsidRDefault="00CE337C" w:rsidP="00CE337C">
      <w:pPr>
        <w:pStyle w:val="B1"/>
      </w:pPr>
      <w:r>
        <w:t>-</w:t>
      </w:r>
      <w:r>
        <w:tab/>
        <w:t>Registration with Onboarding SNPN (see 3GPP TS 23.502 [3], clause 4.2.2.2.4)</w:t>
      </w:r>
    </w:p>
    <w:p w14:paraId="413CC7D1" w14:textId="77777777" w:rsidR="00CE337C" w:rsidRDefault="00CE337C" w:rsidP="00CE337C">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3CA80A8" w14:textId="77777777" w:rsidR="00CE337C" w:rsidRDefault="00CE337C" w:rsidP="00CE337C">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1AB67DCE" w14:textId="77777777" w:rsidR="00CE337C" w:rsidRPr="003B2883" w:rsidRDefault="00CE337C" w:rsidP="00CE337C">
      <w:pPr>
        <w:pStyle w:val="TH"/>
      </w:pPr>
      <w:r w:rsidRPr="003B2883">
        <w:object w:dxaOrig="8701" w:dyaOrig="2131" w14:anchorId="0A9A8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3pt" o:ole="">
            <v:imagedata r:id="rId13" o:title=""/>
          </v:shape>
          <o:OLEObject Type="Embed" ProgID="Visio.Drawing.11" ShapeID="_x0000_i1025" DrawAspect="Content" ObjectID="_1728841693" r:id="rId14"/>
        </w:object>
      </w:r>
    </w:p>
    <w:p w14:paraId="66051A54" w14:textId="77777777" w:rsidR="00CE337C" w:rsidRPr="003B2883" w:rsidRDefault="00CE337C" w:rsidP="00CE337C">
      <w:pPr>
        <w:pStyle w:val="TF"/>
      </w:pPr>
      <w:r w:rsidRPr="003B2883">
        <w:t>Figure 5.2.2.2.1.1-1 UE Context Transfer</w:t>
      </w:r>
    </w:p>
    <w:p w14:paraId="6CD00831" w14:textId="77777777" w:rsidR="00CE337C" w:rsidRPr="003B2883" w:rsidRDefault="00CE337C" w:rsidP="00CE337C">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03D72D6D" w14:textId="77777777" w:rsidR="00CE337C" w:rsidRPr="003B2883" w:rsidRDefault="00CE337C" w:rsidP="00CE337C">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payload.</w:t>
      </w:r>
    </w:p>
    <w:p w14:paraId="70F6582E" w14:textId="77777777" w:rsidR="00CE337C" w:rsidRPr="003B2883" w:rsidRDefault="00CE337C" w:rsidP="00CE337C">
      <w:pPr>
        <w:pStyle w:val="B1"/>
      </w:pPr>
      <w:r w:rsidRPr="003B2883">
        <w:t>2a.</w:t>
      </w:r>
      <w:r w:rsidRPr="003B2883">
        <w:tab/>
        <w:t>On success:</w:t>
      </w:r>
    </w:p>
    <w:p w14:paraId="35A1D5A5" w14:textId="77777777" w:rsidR="00CE337C" w:rsidRPr="003B2883" w:rsidRDefault="00CE337C" w:rsidP="00CE337C">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1C8DFB60" w14:textId="77777777" w:rsidR="00CE337C" w:rsidRDefault="00CE337C" w:rsidP="00CE337C">
      <w:pPr>
        <w:pStyle w:val="B3"/>
      </w:pPr>
      <w:r w:rsidRPr="003B2883">
        <w:t xml:space="preserve">case a) the representation of the requested UE Context </w:t>
      </w:r>
      <w:r>
        <w:t>as follows:</w:t>
      </w:r>
    </w:p>
    <w:p w14:paraId="0DF162F3" w14:textId="77777777" w:rsidR="00CE337C" w:rsidRDefault="00CE337C" w:rsidP="00CE337C">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006DCC4A" w14:textId="33AB9F81" w:rsidR="00CE337C" w:rsidRDefault="00CE337C" w:rsidP="00CE337C">
      <w:pPr>
        <w:pStyle w:val="B4"/>
      </w:pPr>
      <w:r>
        <w:t>-</w:t>
      </w:r>
      <w:r>
        <w:tab/>
        <w:t xml:space="preserve">with PDU Session Contexts associated to the other access type, if the UE is registered for the other access type in the (source) AMF, unless the source AMF determines based on the PLMN ID </w:t>
      </w:r>
      <w:ins w:id="14" w:author="Frank, Nov. v0" w:date="2022-10-28T10:48:00Z">
        <w:r w:rsidR="00417C3E">
          <w:t xml:space="preserve">or SNPN ID </w:t>
        </w:r>
      </w:ins>
      <w:r>
        <w:t xml:space="preserve">of the (target) AMF that there is no possibility for relocating the N2 interface for non-3GPP access to the (target) </w:t>
      </w:r>
      <w:proofErr w:type="gramStart"/>
      <w:r>
        <w:t>AMF</w:t>
      </w:r>
      <w:r w:rsidRPr="003B2883">
        <w:t>;</w:t>
      </w:r>
      <w:proofErr w:type="gramEnd"/>
    </w:p>
    <w:p w14:paraId="0F42D55A" w14:textId="77777777" w:rsidR="00CE337C" w:rsidRPr="003B2883" w:rsidRDefault="00CE337C" w:rsidP="00CE337C">
      <w:pPr>
        <w:pStyle w:val="B4"/>
      </w:pPr>
      <w:r w:rsidRPr="003B2883">
        <w:t>or</w:t>
      </w:r>
    </w:p>
    <w:p w14:paraId="11FFA674" w14:textId="77777777" w:rsidR="00CE337C" w:rsidRPr="003B2883" w:rsidRDefault="00CE337C" w:rsidP="00CE337C">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7A17D6F" w14:textId="77777777" w:rsidR="00CE337C" w:rsidRDefault="00CE337C" w:rsidP="00CE337C">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2955B985" w14:textId="77777777" w:rsidR="00CE337C" w:rsidRDefault="00CE337C" w:rsidP="00CE337C">
      <w:pPr>
        <w:pStyle w:val="B3"/>
      </w:pPr>
      <w:r w:rsidRPr="00380009">
        <w:t>a)</w:t>
      </w:r>
      <w:r>
        <w:tab/>
      </w:r>
      <w:r w:rsidRPr="00380009">
        <w:t xml:space="preserve">the representation of the complete UE Context including available </w:t>
      </w:r>
      <w:r>
        <w:t xml:space="preserve">MM and </w:t>
      </w:r>
      <w:r w:rsidRPr="00380009">
        <w:t>PDU Session Contexts</w:t>
      </w:r>
      <w:r>
        <w:t>; or</w:t>
      </w:r>
    </w:p>
    <w:p w14:paraId="58BAE943" w14:textId="2E69D1E4" w:rsidR="00CE337C" w:rsidRDefault="00CE337C" w:rsidP="00CE337C">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w:t>
      </w:r>
      <w:proofErr w:type="gramStart"/>
      <w:r>
        <w:t xml:space="preserve">type, </w:t>
      </w:r>
      <w:r w:rsidRPr="00D87638">
        <w:t>if</w:t>
      </w:r>
      <w:proofErr w:type="gramEnd"/>
      <w:r w:rsidRPr="00D87638">
        <w:t xml:space="preserve"> the UE is registered for both 3GPP and non-3GPP accesses in the </w:t>
      </w:r>
      <w:r>
        <w:t>(</w:t>
      </w:r>
      <w:r w:rsidRPr="00D87638">
        <w:t>source</w:t>
      </w:r>
      <w:r>
        <w:t>)</w:t>
      </w:r>
      <w:r w:rsidRPr="00D87638">
        <w:t xml:space="preserve"> AMF and the source AMF determines based on the PLMN ID </w:t>
      </w:r>
      <w:ins w:id="15" w:author="Frank, Nov. v0" w:date="2022-10-28T10:49:00Z">
        <w:r w:rsidR="00906D4F">
          <w:t xml:space="preserve">or SNPN ID </w:t>
        </w:r>
      </w:ins>
      <w:r w:rsidRPr="00D87638">
        <w:t>of the (target) AMF that there is no possibility for relocating the N2 interface for non-3GPP access to the (target) AMF</w:t>
      </w:r>
      <w:r w:rsidRPr="00380009">
        <w:t>.</w:t>
      </w:r>
    </w:p>
    <w:p w14:paraId="15938B8B" w14:textId="4B2FD245" w:rsidR="00CE337C" w:rsidRPr="00380009" w:rsidRDefault="00CE337C" w:rsidP="00CE337C">
      <w:pPr>
        <w:pStyle w:val="NO"/>
      </w:pPr>
      <w:r w:rsidRPr="000D2828">
        <w:t>NOTE:</w:t>
      </w:r>
      <w:r w:rsidRPr="000D2828">
        <w:tab/>
        <w:t>The source AMF can determine that it is not possible to relocate the N2 interface to the target AMF when both AMFs pertain to different PLMNs</w:t>
      </w:r>
      <w:ins w:id="16" w:author="Frank, Nov. v0" w:date="2022-10-28T11:26:00Z">
        <w:r w:rsidR="003C4175">
          <w:t xml:space="preserve"> or SNPNs</w:t>
        </w:r>
      </w:ins>
      <w:r w:rsidRPr="000D2828">
        <w:t>.</w:t>
      </w:r>
      <w:ins w:id="17" w:author="Frank, Nov. v0" w:date="2022-10-28T11:26:00Z">
        <w:r w:rsidR="003C4175">
          <w:t xml:space="preserve"> </w:t>
        </w:r>
      </w:ins>
    </w:p>
    <w:p w14:paraId="585D0758" w14:textId="77777777" w:rsidR="00CE337C" w:rsidRDefault="00CE337C" w:rsidP="00CE337C">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03EFAF7C" w14:textId="77777777" w:rsidR="00CE337C" w:rsidRPr="003B2883" w:rsidRDefault="00CE337C" w:rsidP="00CE337C">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D2BECD5" w14:textId="77777777" w:rsidR="00CE337C" w:rsidRPr="003B2883" w:rsidRDefault="00CE337C" w:rsidP="00CE337C">
      <w:pPr>
        <w:pStyle w:val="B1"/>
      </w:pPr>
      <w:r w:rsidRPr="003B2883">
        <w:tab/>
        <w:t>The UE context shall contain event subscriptions information in the following cases:</w:t>
      </w:r>
    </w:p>
    <w:p w14:paraId="3929777A" w14:textId="77777777" w:rsidR="00CE337C" w:rsidRPr="003B2883" w:rsidRDefault="00CE337C" w:rsidP="00CE337C">
      <w:pPr>
        <w:pStyle w:val="B2"/>
      </w:pPr>
      <w:r w:rsidRPr="00163413">
        <w:t>a)</w:t>
      </w:r>
      <w:r w:rsidRPr="00163413">
        <w:tab/>
        <w:t>Any NF Service Consumer has subscribed for UE specific event; and/or</w:t>
      </w:r>
    </w:p>
    <w:p w14:paraId="06D963D5" w14:textId="77777777" w:rsidR="00CE337C" w:rsidRPr="003B2883" w:rsidRDefault="00CE337C" w:rsidP="00CE337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CD7940E" w14:textId="77777777" w:rsidR="00CE337C" w:rsidRPr="003B2883" w:rsidRDefault="00CE337C" w:rsidP="00CE337C">
      <w:pPr>
        <w:pStyle w:val="B1"/>
      </w:pPr>
      <w:r w:rsidRPr="003B2883">
        <w:tab/>
        <w:t xml:space="preserve">The NF Service Consumer, </w:t>
      </w:r>
      <w:proofErr w:type="gramStart"/>
      <w:r w:rsidRPr="003B2883">
        <w:t>e.g.</w:t>
      </w:r>
      <w:proofErr w:type="gramEnd"/>
      <w:r w:rsidRPr="003B2883">
        <w:t xml:space="preserve"> target AMF, shall:</w:t>
      </w:r>
    </w:p>
    <w:p w14:paraId="5557C755" w14:textId="77777777" w:rsidR="00CE337C" w:rsidRPr="003B2883" w:rsidRDefault="00CE337C" w:rsidP="00CE337C">
      <w:pPr>
        <w:pStyle w:val="B2"/>
      </w:pPr>
      <w:r w:rsidRPr="003B2883">
        <w:t>-</w:t>
      </w:r>
      <w:r w:rsidRPr="003B2883">
        <w:tab/>
        <w:t xml:space="preserve">in case a) create event subscriptions for the UE specific </w:t>
      </w:r>
      <w:proofErr w:type="gramStart"/>
      <w:r w:rsidRPr="003B2883">
        <w:t>events;</w:t>
      </w:r>
      <w:proofErr w:type="gramEnd"/>
    </w:p>
    <w:p w14:paraId="2386F773" w14:textId="77777777" w:rsidR="00CE337C" w:rsidRPr="003B2883" w:rsidRDefault="00CE337C" w:rsidP="00CE33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0BCFBC04" w14:textId="77777777" w:rsidR="00CE337C" w:rsidRPr="003B2883" w:rsidRDefault="00CE337C" w:rsidP="00CE33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3B6C92A3" w14:textId="77777777" w:rsidR="00CE337C" w:rsidRPr="003B2883" w:rsidRDefault="00CE337C" w:rsidP="00CE337C">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F423EFF" w14:textId="77777777" w:rsidR="00CE337C" w:rsidRDefault="00CE337C" w:rsidP="00CE337C">
      <w:pPr>
        <w:pStyle w:val="B1"/>
        <w:ind w:hanging="1"/>
      </w:pPr>
      <w:bookmarkStart w:id="18"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B7796ED" w14:textId="77777777" w:rsidR="00CE337C" w:rsidRDefault="00CE337C" w:rsidP="00CE337C">
      <w:pPr>
        <w:pStyle w:val="B1"/>
        <w:ind w:hanging="1"/>
      </w:pPr>
      <w:r>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bookmarkEnd w:id="18"/>
    <w:p w14:paraId="26CEEB86" w14:textId="5E2DF440" w:rsidR="00A677EA" w:rsidRDefault="00825BC2" w:rsidP="007D2FE3">
      <w:pPr>
        <w:pStyle w:val="B1"/>
      </w:pPr>
      <w:r>
        <w:lastRenderedPageBreak/>
        <w:tab/>
      </w:r>
      <w:r w:rsidR="00CE337C">
        <w:t>The UE context shall contain</w:t>
      </w:r>
      <w:r w:rsidR="00CE337C" w:rsidRPr="009F1E9B">
        <w:rPr>
          <w:lang w:eastAsia="zh-CN"/>
        </w:rPr>
        <w:t xml:space="preserve"> </w:t>
      </w:r>
      <w:r w:rsidR="00CE337C">
        <w:rPr>
          <w:lang w:eastAsia="zh-CN"/>
        </w:rPr>
        <w:t>SNPN Onboarding indication</w:t>
      </w:r>
      <w:r w:rsidR="00CE337C">
        <w:t xml:space="preserve">, if </w:t>
      </w:r>
      <w:r w:rsidR="00CE337C">
        <w:rPr>
          <w:rFonts w:cs="Arial"/>
          <w:szCs w:val="18"/>
        </w:rPr>
        <w:t xml:space="preserve">the UE is </w:t>
      </w:r>
      <w:r w:rsidR="00CE337C">
        <w:t>registered for onboarding in an SNPN as described in clause </w:t>
      </w:r>
      <w:r w:rsidR="00CE337C" w:rsidRPr="005178CD">
        <w:t>4.2.2.2.4</w:t>
      </w:r>
      <w:r w:rsidR="00CE337C">
        <w:t xml:space="preserve"> of 3GPP TS 23.502 [3]</w:t>
      </w:r>
      <w:r w:rsidR="00CE337C">
        <w:rPr>
          <w:szCs w:val="18"/>
        </w:rPr>
        <w:t>.</w:t>
      </w:r>
      <w:r w:rsidR="00CE337C" w:rsidRPr="009F1E9B">
        <w:t xml:space="preserve"> </w:t>
      </w:r>
      <w:r w:rsidR="00CE337C">
        <w:t xml:space="preserve">The </w:t>
      </w:r>
      <w:r w:rsidR="00CE337C">
        <w:rPr>
          <w:noProof/>
        </w:rPr>
        <w:t>NF Service Consumer, i.e. target AMF, may start an</w:t>
      </w:r>
      <w:r w:rsidR="00CE337C">
        <w:t xml:space="preserve"> implementation specific timer to deregister the onboarding registered UE, </w:t>
      </w:r>
      <w:proofErr w:type="gramStart"/>
      <w:r w:rsidR="00CE337C">
        <w:t>i.e.</w:t>
      </w:r>
      <w:proofErr w:type="gramEnd"/>
      <w:r w:rsidR="00CE337C">
        <w:t xml:space="preserve"> if the received</w:t>
      </w:r>
      <w:r w:rsidR="00CE337C" w:rsidRPr="009F1E9B">
        <w:rPr>
          <w:lang w:eastAsia="zh-CN"/>
        </w:rPr>
        <w:t xml:space="preserve"> </w:t>
      </w:r>
      <w:r w:rsidR="00CE337C">
        <w:rPr>
          <w:lang w:eastAsia="zh-CN"/>
        </w:rPr>
        <w:t>UE context contains SNPN Onboarding indication.</w:t>
      </w:r>
      <w:r w:rsidR="00CE337C" w:rsidRPr="003B2883">
        <w:t>2b.</w:t>
      </w:r>
      <w:r w:rsidR="00CE337C" w:rsidRPr="003B2883">
        <w:tab/>
        <w:t xml:space="preserve">On failure or redirection, one of the HTTP status </w:t>
      </w:r>
      <w:proofErr w:type="gramStart"/>
      <w:r w:rsidR="00CE337C" w:rsidRPr="003B2883">
        <w:t>code</w:t>
      </w:r>
      <w:proofErr w:type="gramEnd"/>
      <w:r w:rsidR="00CE337C" w:rsidRPr="003B2883">
        <w:t xml:space="preserve"> listed in Table 6.1.3.2.4.4.2-2 shall be returned. For a 4xx/5xx response, the message body shall contain a </w:t>
      </w:r>
      <w:proofErr w:type="spellStart"/>
      <w:r w:rsidR="00CE337C" w:rsidRPr="003B2883">
        <w:t>ProblemDetails</w:t>
      </w:r>
      <w:proofErr w:type="spellEnd"/>
      <w:r w:rsidR="00CE337C" w:rsidRPr="003B2883">
        <w:t xml:space="preserve"> structure with the "cause" attribute set to one of the application error</w:t>
      </w:r>
      <w:r w:rsidR="00CE337C">
        <w:t>s</w:t>
      </w:r>
      <w:r w:rsidR="00CE337C" w:rsidRPr="003B2883">
        <w:t xml:space="preserve"> listed in Table 6.1.3.2.4.4.2-2.</w:t>
      </w:r>
    </w:p>
    <w:p w14:paraId="325C41D5"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907641D" w14:textId="77777777" w:rsidR="00920D09" w:rsidRPr="003B2883" w:rsidRDefault="00920D09" w:rsidP="00920D09">
      <w:pPr>
        <w:pStyle w:val="Heading5"/>
        <w:rPr>
          <w:lang w:eastAsia="zh-CN"/>
        </w:rPr>
      </w:pPr>
      <w:bookmarkStart w:id="19" w:name="_Toc25156380"/>
      <w:bookmarkStart w:id="20" w:name="_Toc34124682"/>
      <w:bookmarkStart w:id="21" w:name="_Toc43207806"/>
      <w:bookmarkStart w:id="22" w:name="_Toc49857276"/>
      <w:bookmarkStart w:id="23" w:name="_Toc56677112"/>
      <w:bookmarkStart w:id="24" w:name="_Toc56691635"/>
      <w:bookmarkStart w:id="25" w:name="_Toc56698899"/>
      <w:bookmarkStart w:id="26" w:name="_Toc89035134"/>
      <w:bookmarkStart w:id="27" w:name="_Toc89064932"/>
      <w:bookmarkStart w:id="28" w:name="_Toc89180231"/>
      <w:bookmarkStart w:id="29" w:name="_Toc97071910"/>
      <w:bookmarkStart w:id="30" w:name="_Toc114773865"/>
      <w:r w:rsidRPr="003B2883">
        <w:t>6.1.6.2.23</w:t>
      </w:r>
      <w:r w:rsidRPr="003B2883">
        <w:tab/>
        <w:t xml:space="preserve">Type: </w:t>
      </w:r>
      <w:proofErr w:type="spellStart"/>
      <w:r w:rsidRPr="003B2883">
        <w:rPr>
          <w:lang w:eastAsia="zh-CN"/>
        </w:rPr>
        <w:t>UeContextTransferReqData</w:t>
      </w:r>
      <w:bookmarkEnd w:id="19"/>
      <w:bookmarkEnd w:id="20"/>
      <w:bookmarkEnd w:id="21"/>
      <w:bookmarkEnd w:id="22"/>
      <w:bookmarkEnd w:id="23"/>
      <w:bookmarkEnd w:id="24"/>
      <w:bookmarkEnd w:id="25"/>
      <w:bookmarkEnd w:id="26"/>
      <w:bookmarkEnd w:id="27"/>
      <w:bookmarkEnd w:id="28"/>
      <w:bookmarkEnd w:id="29"/>
      <w:bookmarkEnd w:id="30"/>
      <w:proofErr w:type="spellEnd"/>
    </w:p>
    <w:p w14:paraId="2B98B49B" w14:textId="77777777" w:rsidR="00920D09" w:rsidRPr="003B2883" w:rsidRDefault="00920D09" w:rsidP="00920D09">
      <w:pPr>
        <w:pStyle w:val="TH"/>
      </w:pPr>
      <w:r w:rsidRPr="003B2883">
        <w:rPr>
          <w:noProof/>
        </w:rPr>
        <w:t>Table </w:t>
      </w:r>
      <w:r w:rsidRPr="003B2883">
        <w:t xml:space="preserve">6.1.6.2.23-1: </w:t>
      </w:r>
      <w:r w:rsidRPr="003B2883">
        <w:rPr>
          <w:noProof/>
        </w:rPr>
        <w:t xml:space="preserve">Definition of type </w:t>
      </w:r>
      <w:proofErr w:type="spellStart"/>
      <w:r w:rsidRPr="003B2883">
        <w:rPr>
          <w:lang w:eastAsia="zh-CN"/>
        </w:rPr>
        <w:t>UeContextTransferReqData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0D09" w:rsidRPr="003B2883" w14:paraId="4FC946EC"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5572C1" w14:textId="77777777" w:rsidR="00920D09" w:rsidRPr="003B2883" w:rsidRDefault="00920D09" w:rsidP="00DE73E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2024CA" w14:textId="77777777" w:rsidR="00920D09" w:rsidRPr="003B2883" w:rsidRDefault="00920D09" w:rsidP="00DE73E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302896" w14:textId="77777777" w:rsidR="00920D09" w:rsidRPr="003B2883" w:rsidRDefault="00920D09" w:rsidP="00DE73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91B5BF" w14:textId="77777777" w:rsidR="00920D09" w:rsidRPr="003B2883" w:rsidRDefault="00920D09" w:rsidP="00DE73E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F61D27" w14:textId="77777777" w:rsidR="00920D09" w:rsidRPr="003B2883" w:rsidRDefault="00920D09" w:rsidP="00DE73E4">
            <w:pPr>
              <w:pStyle w:val="TAH"/>
              <w:rPr>
                <w:rFonts w:cs="Arial"/>
                <w:szCs w:val="18"/>
              </w:rPr>
            </w:pPr>
            <w:r w:rsidRPr="003B2883">
              <w:rPr>
                <w:rFonts w:cs="Arial"/>
                <w:szCs w:val="18"/>
              </w:rPr>
              <w:t>Description</w:t>
            </w:r>
          </w:p>
        </w:tc>
      </w:tr>
      <w:tr w:rsidR="00920D09" w:rsidRPr="003B2883" w14:paraId="3FBDEA4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77B298FB" w14:textId="77777777" w:rsidR="00920D09" w:rsidRPr="003B2883" w:rsidRDefault="00920D09" w:rsidP="00DE73E4">
            <w:pPr>
              <w:pStyle w:val="TAL"/>
              <w:rPr>
                <w:lang w:eastAsia="zh-CN"/>
              </w:rPr>
            </w:pPr>
            <w:r w:rsidRPr="003B2883">
              <w:rPr>
                <w:lang w:eastAsia="zh-CN"/>
              </w:rPr>
              <w:t>reason</w:t>
            </w:r>
          </w:p>
        </w:tc>
        <w:tc>
          <w:tcPr>
            <w:tcW w:w="1559" w:type="dxa"/>
            <w:tcBorders>
              <w:top w:val="single" w:sz="4" w:space="0" w:color="auto"/>
              <w:left w:val="single" w:sz="4" w:space="0" w:color="auto"/>
              <w:bottom w:val="single" w:sz="4" w:space="0" w:color="auto"/>
              <w:right w:val="single" w:sz="4" w:space="0" w:color="auto"/>
            </w:tcBorders>
          </w:tcPr>
          <w:p w14:paraId="19A3DFCE" w14:textId="77777777" w:rsidR="00920D09" w:rsidRPr="003B2883" w:rsidRDefault="00920D09" w:rsidP="00DE73E4">
            <w:pPr>
              <w:pStyle w:val="TAL"/>
              <w:rPr>
                <w:lang w:eastAsia="zh-CN"/>
              </w:rPr>
            </w:pPr>
            <w:proofErr w:type="spellStart"/>
            <w:r w:rsidRPr="003B2883">
              <w:rPr>
                <w:lang w:eastAsia="zh-CN"/>
              </w:rPr>
              <w:t>TransferReason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ECD96D0" w14:textId="77777777" w:rsidR="00920D09" w:rsidRPr="003B2883" w:rsidRDefault="00920D09" w:rsidP="00DE73E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1F6D25" w14:textId="77777777" w:rsidR="00920D09" w:rsidRPr="003B2883" w:rsidRDefault="00920D09" w:rsidP="00DE73E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AB1E81" w14:textId="77777777" w:rsidR="00920D09" w:rsidRPr="003B2883" w:rsidRDefault="00920D09" w:rsidP="00DE73E4">
            <w:pPr>
              <w:pStyle w:val="TAL"/>
              <w:rPr>
                <w:rFonts w:cs="Arial"/>
                <w:szCs w:val="18"/>
                <w:lang w:eastAsia="zh-CN"/>
              </w:rPr>
            </w:pPr>
            <w:r w:rsidRPr="003B2883">
              <w:rPr>
                <w:rFonts w:cs="Arial"/>
                <w:szCs w:val="18"/>
                <w:lang w:eastAsia="zh-CN"/>
              </w:rPr>
              <w:t xml:space="preserve">Indicate the reason for the </w:t>
            </w:r>
            <w:proofErr w:type="spellStart"/>
            <w:r w:rsidRPr="003B2883">
              <w:rPr>
                <w:rFonts w:cs="Arial"/>
                <w:szCs w:val="18"/>
                <w:lang w:eastAsia="zh-CN"/>
              </w:rPr>
              <w:t>UEContextTransfer</w:t>
            </w:r>
            <w:proofErr w:type="spellEnd"/>
            <w:r w:rsidRPr="003B2883">
              <w:rPr>
                <w:rFonts w:cs="Arial"/>
                <w:szCs w:val="18"/>
                <w:lang w:eastAsia="zh-CN"/>
              </w:rPr>
              <w:t xml:space="preserve"> service request</w:t>
            </w:r>
          </w:p>
        </w:tc>
      </w:tr>
      <w:tr w:rsidR="00920D09" w:rsidRPr="003B2883" w14:paraId="5DF92DD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73D21842" w14:textId="77777777" w:rsidR="00920D09" w:rsidRPr="003B2883" w:rsidRDefault="00920D09" w:rsidP="00DE73E4">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DF99F8D" w14:textId="77777777" w:rsidR="00920D09" w:rsidRPr="003B2883" w:rsidRDefault="00920D09" w:rsidP="00DE73E4">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6ABC90" w14:textId="77777777" w:rsidR="00920D09" w:rsidRPr="003B2883" w:rsidRDefault="00920D09" w:rsidP="00DE73E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D0C012" w14:textId="77777777" w:rsidR="00920D09" w:rsidRPr="003B2883" w:rsidRDefault="00920D09" w:rsidP="00DE73E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6551A0" w14:textId="77777777" w:rsidR="00920D09" w:rsidRPr="003B2883" w:rsidRDefault="00920D09" w:rsidP="00DE73E4">
            <w:pPr>
              <w:pStyle w:val="TAL"/>
              <w:rPr>
                <w:rFonts w:cs="Arial"/>
                <w:szCs w:val="18"/>
                <w:lang w:eastAsia="zh-CN"/>
              </w:rPr>
            </w:pPr>
            <w:r w:rsidRPr="003B2883">
              <w:rPr>
                <w:rFonts w:cs="Arial"/>
                <w:szCs w:val="18"/>
                <w:lang w:eastAsia="zh-CN"/>
              </w:rPr>
              <w:t>This IE shall contain the access type of the UE.</w:t>
            </w:r>
          </w:p>
        </w:tc>
      </w:tr>
      <w:tr w:rsidR="00920D09" w:rsidRPr="003B2883" w14:paraId="589AA8F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3B611662" w14:textId="77777777" w:rsidR="00920D09" w:rsidRPr="003B2883" w:rsidRDefault="00920D09" w:rsidP="00DE73E4">
            <w:pPr>
              <w:pStyle w:val="TAL"/>
              <w:rPr>
                <w:lang w:eastAsia="zh-CN"/>
              </w:rPr>
            </w:pPr>
            <w:proofErr w:type="spellStart"/>
            <w:r w:rsidRPr="003B2883">
              <w:rPr>
                <w:rFonts w:hint="eastAsia"/>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6A46FB1" w14:textId="3FC056C1" w:rsidR="00920D09" w:rsidRPr="003B2883" w:rsidRDefault="0073426A" w:rsidP="00DE73E4">
            <w:pPr>
              <w:pStyle w:val="TAL"/>
              <w:rPr>
                <w:lang w:eastAsia="zh-CN"/>
              </w:rPr>
            </w:pPr>
            <w:proofErr w:type="spellStart"/>
            <w:ins w:id="31" w:author="Frank, Nov. v0" w:date="2022-10-28T11:38:00Z">
              <w:r w:rsidRPr="00D31EA7">
                <w:t>PlmnIdNid</w:t>
              </w:r>
            </w:ins>
            <w:proofErr w:type="spellEnd"/>
            <w:del w:id="32" w:author="Frank, Nov. v0" w:date="2022-10-28T11:38:00Z">
              <w:r w:rsidR="00920D09" w:rsidRPr="003B2883" w:rsidDel="0073426A">
                <w:rPr>
                  <w:rFonts w:hint="eastAsia"/>
                </w:rPr>
                <w:delText>PlmnId</w:delText>
              </w:r>
            </w:del>
          </w:p>
        </w:tc>
        <w:tc>
          <w:tcPr>
            <w:tcW w:w="425" w:type="dxa"/>
            <w:tcBorders>
              <w:top w:val="single" w:sz="4" w:space="0" w:color="auto"/>
              <w:left w:val="single" w:sz="4" w:space="0" w:color="auto"/>
              <w:bottom w:val="single" w:sz="4" w:space="0" w:color="auto"/>
              <w:right w:val="single" w:sz="4" w:space="0" w:color="auto"/>
            </w:tcBorders>
          </w:tcPr>
          <w:p w14:paraId="3D5D94B8" w14:textId="77777777" w:rsidR="00920D09" w:rsidRPr="003B2883" w:rsidRDefault="00920D09" w:rsidP="00DE73E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F3242" w14:textId="77777777" w:rsidR="00920D09" w:rsidRPr="003B2883" w:rsidRDefault="00920D09"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7D888" w14:textId="4F765BE4" w:rsidR="00920D09" w:rsidRPr="003B2883" w:rsidRDefault="00920D09" w:rsidP="00DE73E4">
            <w:pPr>
              <w:pStyle w:val="TAL"/>
              <w:rPr>
                <w:rFonts w:cs="Arial"/>
                <w:szCs w:val="18"/>
                <w:lang w:eastAsia="zh-CN"/>
              </w:rPr>
            </w:pPr>
            <w:r w:rsidRPr="003B2883">
              <w:rPr>
                <w:rFonts w:hint="eastAsia"/>
              </w:rPr>
              <w:t>If present, this IE shall contain the PLMN ID of the NF service consumer (</w:t>
            </w:r>
            <w:proofErr w:type="spellStart"/>
            <w:r w:rsidRPr="003B2883">
              <w:rPr>
                <w:rFonts w:hint="eastAsia"/>
              </w:rPr>
              <w:t>e.g</w:t>
            </w:r>
            <w:proofErr w:type="spellEnd"/>
            <w:r w:rsidRPr="003B2883">
              <w:rPr>
                <w:rFonts w:hint="eastAsia"/>
              </w:rPr>
              <w:t xml:space="preserve"> target AMF).</w:t>
            </w:r>
            <w:ins w:id="33" w:author="Frank, Nov. v0" w:date="2022-10-28T11:38:00Z">
              <w:r w:rsidR="006D05EA">
                <w:t xml:space="preserve"> </w:t>
              </w:r>
            </w:ins>
            <w:ins w:id="34" w:author="Frank, Nov. v0" w:date="2022-10-28T11:39:00Z">
              <w:r w:rsidR="006A5973">
                <w:t>In case the target is</w:t>
              </w:r>
              <w:r w:rsidR="006D05EA" w:rsidRPr="006D05EA">
                <w:t xml:space="preserve"> an SNPN, the NID that together with the PLMN ID identifies the </w:t>
              </w:r>
              <w:r w:rsidR="006A5973">
                <w:t xml:space="preserve">target </w:t>
              </w:r>
              <w:r w:rsidR="006D05EA" w:rsidRPr="006D05EA">
                <w:t>SNPN.</w:t>
              </w:r>
            </w:ins>
          </w:p>
        </w:tc>
      </w:tr>
      <w:tr w:rsidR="00920D09" w:rsidRPr="003B2883" w14:paraId="7A31E43C"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40517B47" w14:textId="77777777" w:rsidR="00920D09" w:rsidRPr="003B2883" w:rsidRDefault="00920D09" w:rsidP="00DE73E4">
            <w:pPr>
              <w:pStyle w:val="TAL"/>
              <w:rPr>
                <w:lang w:eastAsia="zh-CN"/>
              </w:rPr>
            </w:pPr>
            <w:proofErr w:type="spellStart"/>
            <w:r w:rsidRPr="003B2883">
              <w:rPr>
                <w:lang w:eastAsia="zh-CN"/>
              </w:rPr>
              <w:t>regRequest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0F32152" w14:textId="77777777" w:rsidR="00920D09" w:rsidRPr="003B2883" w:rsidRDefault="00920D09" w:rsidP="00DE73E4">
            <w:pPr>
              <w:pStyle w:val="TAL"/>
              <w:rPr>
                <w:lang w:eastAsia="zh-CN"/>
              </w:rPr>
            </w:pPr>
            <w:r w:rsidRPr="003B2883">
              <w:t>N1MessageContainer</w:t>
            </w:r>
          </w:p>
        </w:tc>
        <w:tc>
          <w:tcPr>
            <w:tcW w:w="425" w:type="dxa"/>
            <w:tcBorders>
              <w:top w:val="single" w:sz="4" w:space="0" w:color="auto"/>
              <w:left w:val="single" w:sz="4" w:space="0" w:color="auto"/>
              <w:bottom w:val="single" w:sz="4" w:space="0" w:color="auto"/>
              <w:right w:val="single" w:sz="4" w:space="0" w:color="auto"/>
            </w:tcBorders>
          </w:tcPr>
          <w:p w14:paraId="5A52080D" w14:textId="77777777" w:rsidR="00920D09" w:rsidRPr="003B2883" w:rsidRDefault="00920D09"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BBC95" w14:textId="77777777" w:rsidR="00920D09" w:rsidRPr="003B2883" w:rsidRDefault="00920D09" w:rsidP="00DE73E4">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E5C26" w14:textId="77777777" w:rsidR="00920D09" w:rsidRPr="003B2883" w:rsidRDefault="00920D09" w:rsidP="00DE73E4">
            <w:pPr>
              <w:pStyle w:val="TAL"/>
              <w:rPr>
                <w:rFonts w:cs="Arial"/>
                <w:szCs w:val="18"/>
                <w:lang w:eastAsia="zh-CN"/>
              </w:rPr>
            </w:pPr>
            <w:r w:rsidRPr="003B2883">
              <w:t xml:space="preserve">If present, this IE shall refer to the registration request message which triggers the UE Context Transfer. The message class shall be "5GMM" and message content shall be reference to N1 Message Content binary data, See </w:t>
            </w:r>
            <w:r>
              <w:t>clause</w:t>
            </w:r>
            <w:r w:rsidRPr="003B2883">
              <w:t xml:space="preserve"> 6.1.6.4.2.</w:t>
            </w:r>
          </w:p>
        </w:tc>
      </w:tr>
      <w:tr w:rsidR="00920D09" w:rsidRPr="003B2883" w14:paraId="5945B6B9"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670DC81B" w14:textId="77777777" w:rsidR="00920D09" w:rsidRPr="003B2883" w:rsidRDefault="00920D09" w:rsidP="00DE73E4">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C2ACD2" w14:textId="77777777" w:rsidR="00920D09" w:rsidRPr="003B2883" w:rsidRDefault="00920D09" w:rsidP="00DE73E4">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56CB52D" w14:textId="77777777" w:rsidR="00920D09" w:rsidRPr="003B2883" w:rsidRDefault="00920D09" w:rsidP="00DE73E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F64B9" w14:textId="77777777" w:rsidR="00920D09" w:rsidRPr="003B2883" w:rsidRDefault="00920D09" w:rsidP="00DE73E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A780432" w14:textId="77777777" w:rsidR="00920D09" w:rsidRPr="003B2883" w:rsidRDefault="00920D09" w:rsidP="00DE73E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25B7DC44" w14:textId="0A20581A" w:rsidR="00A677EA" w:rsidRDefault="00A677EA">
      <w:pPr>
        <w:rPr>
          <w:noProof/>
        </w:rPr>
      </w:pPr>
    </w:p>
    <w:p w14:paraId="62108BD2" w14:textId="7777777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2B9C028" w14:textId="77777777" w:rsidR="00917BDD" w:rsidRPr="003B2883" w:rsidRDefault="00917BDD" w:rsidP="00917BDD">
      <w:pPr>
        <w:pStyle w:val="Heading1"/>
      </w:pPr>
      <w:bookmarkStart w:id="35" w:name="_Toc25156615"/>
      <w:bookmarkStart w:id="36" w:name="_Toc34124920"/>
      <w:bookmarkStart w:id="37" w:name="_Toc43208056"/>
      <w:bookmarkStart w:id="38" w:name="_Toc49857523"/>
      <w:bookmarkStart w:id="39" w:name="_Toc56677369"/>
      <w:bookmarkStart w:id="40" w:name="_Toc56691892"/>
      <w:bookmarkStart w:id="41" w:name="_Toc56699156"/>
      <w:bookmarkStart w:id="42" w:name="_Toc89035525"/>
      <w:bookmarkStart w:id="43" w:name="_Toc89065324"/>
      <w:bookmarkStart w:id="44" w:name="_Toc89180625"/>
      <w:bookmarkStart w:id="45" w:name="_Toc97072320"/>
      <w:bookmarkStart w:id="46" w:name="_Toc114774280"/>
      <w:r w:rsidRPr="003B2883">
        <w:t>A.2</w:t>
      </w:r>
      <w:r w:rsidRPr="003B2883">
        <w:tab/>
      </w:r>
      <w:proofErr w:type="spellStart"/>
      <w:r w:rsidRPr="003B2883">
        <w:t>Namf_Communication</w:t>
      </w:r>
      <w:proofErr w:type="spellEnd"/>
      <w:r w:rsidRPr="003B2883">
        <w:t xml:space="preserve"> API</w:t>
      </w:r>
      <w:bookmarkEnd w:id="35"/>
      <w:bookmarkEnd w:id="36"/>
      <w:bookmarkEnd w:id="37"/>
      <w:bookmarkEnd w:id="38"/>
      <w:bookmarkEnd w:id="39"/>
      <w:bookmarkEnd w:id="40"/>
      <w:bookmarkEnd w:id="41"/>
      <w:bookmarkEnd w:id="42"/>
      <w:bookmarkEnd w:id="43"/>
      <w:bookmarkEnd w:id="44"/>
      <w:bookmarkEnd w:id="45"/>
      <w:bookmarkEnd w:id="46"/>
    </w:p>
    <w:p w14:paraId="7B0D73E0" w14:textId="77777777" w:rsidR="00917BDD" w:rsidRDefault="00917BDD" w:rsidP="00917BDD">
      <w:pPr>
        <w:pStyle w:val="PL"/>
      </w:pPr>
      <w:r w:rsidRPr="003B2883">
        <w:t>openapi: 3.0.0</w:t>
      </w:r>
    </w:p>
    <w:p w14:paraId="4E23652A" w14:textId="77777777" w:rsidR="00917BDD" w:rsidRPr="003B2883" w:rsidRDefault="00917BDD" w:rsidP="00917BDD">
      <w:pPr>
        <w:pStyle w:val="PL"/>
      </w:pPr>
    </w:p>
    <w:p w14:paraId="3EECE1C9" w14:textId="77777777" w:rsidR="00917BDD" w:rsidRPr="003B2883" w:rsidRDefault="00917BDD" w:rsidP="00917BDD">
      <w:pPr>
        <w:pStyle w:val="PL"/>
      </w:pPr>
      <w:r w:rsidRPr="003B2883">
        <w:t>info:</w:t>
      </w:r>
    </w:p>
    <w:p w14:paraId="209EBA95" w14:textId="77777777" w:rsidR="00917BDD" w:rsidRPr="003B2883" w:rsidRDefault="00917BDD" w:rsidP="00917BDD">
      <w:pPr>
        <w:pStyle w:val="PL"/>
      </w:pPr>
      <w:r w:rsidRPr="003B2883">
        <w:t xml:space="preserve">  version: 1.</w:t>
      </w:r>
      <w:r>
        <w:t>2</w:t>
      </w:r>
      <w:r w:rsidRPr="003B2883">
        <w:t>.</w:t>
      </w:r>
      <w:r>
        <w:t>1</w:t>
      </w:r>
    </w:p>
    <w:p w14:paraId="0468A273" w14:textId="77777777" w:rsidR="00917BDD" w:rsidRPr="003B2883" w:rsidRDefault="00917BDD" w:rsidP="00917BDD">
      <w:pPr>
        <w:pStyle w:val="PL"/>
      </w:pPr>
      <w:r w:rsidRPr="003B2883">
        <w:t xml:space="preserve">  title: Namf_Communication</w:t>
      </w:r>
    </w:p>
    <w:p w14:paraId="3D2CD1B8" w14:textId="77777777" w:rsidR="00917BDD" w:rsidRPr="003B2883" w:rsidRDefault="00917BDD" w:rsidP="00917BDD">
      <w:pPr>
        <w:pStyle w:val="PL"/>
      </w:pPr>
      <w:r w:rsidRPr="003B2883">
        <w:t xml:space="preserve">  description: |</w:t>
      </w:r>
    </w:p>
    <w:p w14:paraId="7B7665AB" w14:textId="77777777" w:rsidR="00917BDD" w:rsidRPr="003B2883" w:rsidRDefault="00917BDD" w:rsidP="00917BDD">
      <w:pPr>
        <w:pStyle w:val="PL"/>
      </w:pPr>
      <w:r w:rsidRPr="003B2883">
        <w:t xml:space="preserve">    AMF Communication Service</w:t>
      </w:r>
      <w:r>
        <w:t xml:space="preserve">.  </w:t>
      </w:r>
    </w:p>
    <w:p w14:paraId="08274B8F" w14:textId="77777777" w:rsidR="00917BDD" w:rsidRPr="003B2883" w:rsidRDefault="00917BDD" w:rsidP="00917BDD">
      <w:pPr>
        <w:pStyle w:val="PL"/>
      </w:pPr>
      <w:r w:rsidRPr="003B2883">
        <w:t xml:space="preserve">    © 20</w:t>
      </w:r>
      <w:r>
        <w:t>22</w:t>
      </w:r>
      <w:r w:rsidRPr="003B2883">
        <w:t>, 3GPP Organizational Partners (ARIB, ATIS, CCSA, ETSI, TSDSI, TTA, TTC).</w:t>
      </w:r>
      <w:r>
        <w:t xml:space="preserve">  </w:t>
      </w:r>
    </w:p>
    <w:p w14:paraId="668A58EE" w14:textId="77777777" w:rsidR="00917BDD" w:rsidRDefault="00917BDD" w:rsidP="00917BDD">
      <w:pPr>
        <w:pStyle w:val="PL"/>
      </w:pPr>
      <w:r w:rsidRPr="003B2883">
        <w:t xml:space="preserve">    All rights reserved.</w:t>
      </w:r>
    </w:p>
    <w:p w14:paraId="64829433" w14:textId="77777777" w:rsidR="00917BDD" w:rsidRPr="003B2883" w:rsidRDefault="00917BDD" w:rsidP="00917BDD">
      <w:pPr>
        <w:pStyle w:val="PL"/>
      </w:pPr>
    </w:p>
    <w:p w14:paraId="007C5E65" w14:textId="77777777" w:rsidR="00917BDD" w:rsidRPr="003B2883" w:rsidRDefault="00917BDD" w:rsidP="00917BDD">
      <w:pPr>
        <w:pStyle w:val="PL"/>
      </w:pPr>
      <w:r w:rsidRPr="003B2883">
        <w:t>security:</w:t>
      </w:r>
    </w:p>
    <w:p w14:paraId="3E3DF174" w14:textId="77777777" w:rsidR="00917BDD" w:rsidRPr="003B2883" w:rsidRDefault="00917BDD" w:rsidP="00917BDD">
      <w:pPr>
        <w:pStyle w:val="PL"/>
        <w:rPr>
          <w:lang w:val="en-US"/>
        </w:rPr>
      </w:pPr>
      <w:r w:rsidRPr="003B2883">
        <w:rPr>
          <w:lang w:val="en-US"/>
        </w:rPr>
        <w:t xml:space="preserve">  - {}</w:t>
      </w:r>
    </w:p>
    <w:p w14:paraId="6964C1C9" w14:textId="77777777" w:rsidR="00917BDD" w:rsidRPr="003B2883" w:rsidRDefault="00917BDD" w:rsidP="00917BDD">
      <w:pPr>
        <w:pStyle w:val="PL"/>
      </w:pPr>
      <w:r w:rsidRPr="003B2883">
        <w:t xml:space="preserve">  - oAuth2ClientCredentials:</w:t>
      </w:r>
    </w:p>
    <w:p w14:paraId="596B2EBC" w14:textId="77777777" w:rsidR="00917BDD" w:rsidRDefault="00917BDD" w:rsidP="00917BDD">
      <w:pPr>
        <w:pStyle w:val="PL"/>
        <w:rPr>
          <w:lang w:val="en-US"/>
        </w:rPr>
      </w:pPr>
      <w:r w:rsidRPr="003B2883">
        <w:rPr>
          <w:lang w:val="en-US"/>
        </w:rPr>
        <w:t xml:space="preserve">      - namf-comm</w:t>
      </w:r>
    </w:p>
    <w:p w14:paraId="7FECBFA7" w14:textId="77777777" w:rsidR="00917BDD" w:rsidRPr="003B2883" w:rsidRDefault="00917BDD" w:rsidP="00917BDD">
      <w:pPr>
        <w:pStyle w:val="PL"/>
        <w:rPr>
          <w:lang w:val="en-US"/>
        </w:rPr>
      </w:pPr>
    </w:p>
    <w:p w14:paraId="3881764F" w14:textId="77777777" w:rsidR="00917BDD" w:rsidRPr="003B2883" w:rsidRDefault="00917BDD" w:rsidP="00917BDD">
      <w:pPr>
        <w:pStyle w:val="PL"/>
      </w:pPr>
      <w:r w:rsidRPr="003B2883">
        <w:t>externalDocs:</w:t>
      </w:r>
    </w:p>
    <w:p w14:paraId="59A48C4A" w14:textId="77777777" w:rsidR="00917BDD" w:rsidRPr="003B2883" w:rsidRDefault="00917BDD" w:rsidP="00917BDD">
      <w:pPr>
        <w:pStyle w:val="PL"/>
      </w:pPr>
      <w:r w:rsidRPr="003B2883">
        <w:t xml:space="preserve">  description: 3GPP TS 29.518 V1</w:t>
      </w:r>
      <w:r>
        <w:t>7</w:t>
      </w:r>
      <w:r w:rsidRPr="003B2883">
        <w:t>.</w:t>
      </w:r>
      <w:r>
        <w:t>7</w:t>
      </w:r>
      <w:r w:rsidRPr="003B2883">
        <w:t>.0; 5G System; Access and Mobility Management Services</w:t>
      </w:r>
    </w:p>
    <w:p w14:paraId="18A6D9B0" w14:textId="77777777" w:rsidR="00917BDD" w:rsidRPr="00AB0489" w:rsidRDefault="00917BDD" w:rsidP="00917BDD">
      <w:pPr>
        <w:pStyle w:val="PL"/>
        <w:rPr>
          <w:lang w:val="sv-SE"/>
        </w:rPr>
      </w:pPr>
      <w:r w:rsidRPr="003B2883">
        <w:t xml:space="preserve">  </w:t>
      </w:r>
      <w:r w:rsidRPr="00AB0489">
        <w:rPr>
          <w:lang w:val="sv-SE"/>
        </w:rPr>
        <w:t>url: 'https://www.3gpp.org/ftp/Specs/archive/29_series/29.518/'</w:t>
      </w:r>
    </w:p>
    <w:p w14:paraId="15E089BB" w14:textId="347DB07B" w:rsidR="00920D09" w:rsidRDefault="00920D09">
      <w:pPr>
        <w:rPr>
          <w:noProof/>
          <w:lang w:val="sv-SE"/>
        </w:rPr>
      </w:pPr>
    </w:p>
    <w:p w14:paraId="54E82CE8" w14:textId="47EEE3A9" w:rsidR="00917BDD" w:rsidRPr="00E70B6B" w:rsidRDefault="00425A5B">
      <w:pPr>
        <w:rPr>
          <w:noProof/>
          <w:color w:val="FF0000"/>
        </w:rPr>
      </w:pPr>
      <w:r w:rsidRPr="00E70B6B">
        <w:rPr>
          <w:noProof/>
          <w:color w:val="FF0000"/>
        </w:rPr>
        <w:t>******Skipped for clarity******</w:t>
      </w:r>
    </w:p>
    <w:p w14:paraId="45ABE585" w14:textId="77777777" w:rsidR="007C792C" w:rsidRDefault="007C792C" w:rsidP="007C792C">
      <w:pPr>
        <w:pStyle w:val="PL"/>
      </w:pPr>
      <w:r w:rsidRPr="003B2883">
        <w:t xml:space="preserve">    UeContextTransferReqData:</w:t>
      </w:r>
    </w:p>
    <w:p w14:paraId="6E910C42" w14:textId="77777777" w:rsidR="007C792C" w:rsidRPr="003B2883" w:rsidRDefault="007C792C" w:rsidP="007C792C">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4D904439" w14:textId="77777777" w:rsidR="007C792C" w:rsidRPr="003B2883" w:rsidRDefault="007C792C" w:rsidP="007C792C">
      <w:pPr>
        <w:pStyle w:val="PL"/>
      </w:pPr>
      <w:r w:rsidRPr="003B2883">
        <w:t xml:space="preserve">      type: object</w:t>
      </w:r>
    </w:p>
    <w:p w14:paraId="32962F7A" w14:textId="77777777" w:rsidR="007C792C" w:rsidRPr="003B2883" w:rsidRDefault="007C792C" w:rsidP="007C792C">
      <w:pPr>
        <w:pStyle w:val="PL"/>
      </w:pPr>
      <w:r w:rsidRPr="003B2883">
        <w:t xml:space="preserve">      properties:</w:t>
      </w:r>
    </w:p>
    <w:p w14:paraId="46A81CF5" w14:textId="77777777" w:rsidR="007C792C" w:rsidRPr="003B2883" w:rsidRDefault="007C792C" w:rsidP="007C792C">
      <w:pPr>
        <w:pStyle w:val="PL"/>
      </w:pPr>
      <w:r w:rsidRPr="003B2883">
        <w:t xml:space="preserve">        reason:</w:t>
      </w:r>
    </w:p>
    <w:p w14:paraId="3A6BC157" w14:textId="77777777" w:rsidR="007C792C" w:rsidRPr="003B2883" w:rsidRDefault="007C792C" w:rsidP="007C792C">
      <w:pPr>
        <w:pStyle w:val="PL"/>
      </w:pPr>
      <w:r w:rsidRPr="003B2883">
        <w:t xml:space="preserve">          $ref: '#/components/schemas/TransferReason'</w:t>
      </w:r>
    </w:p>
    <w:p w14:paraId="52E4F461" w14:textId="77777777" w:rsidR="007C792C" w:rsidRPr="003B2883" w:rsidRDefault="007C792C" w:rsidP="007C792C">
      <w:pPr>
        <w:pStyle w:val="PL"/>
      </w:pPr>
      <w:r w:rsidRPr="003B2883">
        <w:t xml:space="preserve">        accessType:</w:t>
      </w:r>
    </w:p>
    <w:p w14:paraId="34801BE9" w14:textId="77777777" w:rsidR="007C792C" w:rsidRPr="003B2883" w:rsidRDefault="007C792C" w:rsidP="007C792C">
      <w:pPr>
        <w:pStyle w:val="PL"/>
      </w:pPr>
      <w:r w:rsidRPr="003B2883">
        <w:t xml:space="preserve">          $ref: 'TS29571_CommonData.yaml#/components/schemas/AccessType'</w:t>
      </w:r>
    </w:p>
    <w:p w14:paraId="31BB77FC" w14:textId="77777777" w:rsidR="007C792C" w:rsidRPr="003B2883" w:rsidRDefault="007C792C" w:rsidP="007C792C">
      <w:pPr>
        <w:pStyle w:val="PL"/>
      </w:pPr>
      <w:r w:rsidRPr="003B2883">
        <w:t xml:space="preserve">        plmnId:</w:t>
      </w:r>
    </w:p>
    <w:p w14:paraId="7FF6DD2D" w14:textId="0F9A2731" w:rsidR="007C792C" w:rsidRPr="003B2883" w:rsidRDefault="007C792C" w:rsidP="007C792C">
      <w:pPr>
        <w:pStyle w:val="PL"/>
      </w:pPr>
      <w:r w:rsidRPr="003B2883">
        <w:t xml:space="preserve">          $ref: 'TS29571_CommonData.yaml#/components/schemas/</w:t>
      </w:r>
      <w:ins w:id="47" w:author="Frank, Nov. v0" w:date="2022-10-28T11:45:00Z">
        <w:r w:rsidR="004A17C7">
          <w:rPr>
            <w:lang w:val="en-US"/>
          </w:rPr>
          <w:t>Plmn</w:t>
        </w:r>
        <w:r w:rsidR="004A17C7" w:rsidRPr="002E5CBA">
          <w:rPr>
            <w:lang w:val="en-US"/>
          </w:rPr>
          <w:t>Id</w:t>
        </w:r>
        <w:r w:rsidR="004A17C7">
          <w:rPr>
            <w:lang w:val="en-US"/>
          </w:rPr>
          <w:t>Nid</w:t>
        </w:r>
      </w:ins>
      <w:del w:id="48" w:author="Frank, Nov. v0" w:date="2022-10-28T11:45:00Z">
        <w:r w:rsidRPr="003B2883" w:rsidDel="004A17C7">
          <w:delText>PlmnId</w:delText>
        </w:r>
      </w:del>
      <w:r w:rsidRPr="003B2883">
        <w:t>'</w:t>
      </w:r>
    </w:p>
    <w:p w14:paraId="3C90175C" w14:textId="77777777" w:rsidR="007C792C" w:rsidRPr="003B2883" w:rsidRDefault="007C792C" w:rsidP="007C792C">
      <w:pPr>
        <w:pStyle w:val="PL"/>
      </w:pPr>
      <w:r w:rsidRPr="003B2883">
        <w:t xml:space="preserve">        regRequest:</w:t>
      </w:r>
    </w:p>
    <w:p w14:paraId="7EDD02C1" w14:textId="77777777" w:rsidR="007C792C" w:rsidRPr="003B2883" w:rsidRDefault="007C792C" w:rsidP="007C792C">
      <w:pPr>
        <w:pStyle w:val="PL"/>
      </w:pPr>
      <w:r w:rsidRPr="003B2883">
        <w:lastRenderedPageBreak/>
        <w:t xml:space="preserve">          $ref: '#/components/schemas/N1MessageContainer'</w:t>
      </w:r>
    </w:p>
    <w:p w14:paraId="7FBF9A40" w14:textId="77777777" w:rsidR="007C792C" w:rsidRPr="003B2883" w:rsidRDefault="007C792C" w:rsidP="007C792C">
      <w:pPr>
        <w:pStyle w:val="PL"/>
      </w:pPr>
      <w:r w:rsidRPr="003B2883">
        <w:t xml:space="preserve">        supportedFeatures:</w:t>
      </w:r>
    </w:p>
    <w:p w14:paraId="748D7811" w14:textId="77777777" w:rsidR="007C792C" w:rsidRPr="003B2883" w:rsidRDefault="007C792C" w:rsidP="007C792C">
      <w:pPr>
        <w:pStyle w:val="PL"/>
      </w:pPr>
      <w:r w:rsidRPr="003B2883">
        <w:t xml:space="preserve">          $ref: 'TS29571_CommonData.yaml#/components/schemas/SupportedFeatures'</w:t>
      </w:r>
    </w:p>
    <w:p w14:paraId="724416E3" w14:textId="77777777" w:rsidR="007C792C" w:rsidRPr="003B2883" w:rsidRDefault="007C792C" w:rsidP="007C792C">
      <w:pPr>
        <w:pStyle w:val="PL"/>
      </w:pPr>
      <w:r w:rsidRPr="003B2883">
        <w:t xml:space="preserve">      required:</w:t>
      </w:r>
    </w:p>
    <w:p w14:paraId="392F0644" w14:textId="77777777" w:rsidR="007C792C" w:rsidRPr="003B2883" w:rsidRDefault="007C792C" w:rsidP="007C792C">
      <w:pPr>
        <w:pStyle w:val="PL"/>
      </w:pPr>
      <w:r w:rsidRPr="003B2883">
        <w:t xml:space="preserve">        - reason</w:t>
      </w:r>
    </w:p>
    <w:p w14:paraId="5C1025A9" w14:textId="77777777" w:rsidR="007C792C" w:rsidRPr="003B2883" w:rsidRDefault="007C792C" w:rsidP="007C792C">
      <w:pPr>
        <w:pStyle w:val="PL"/>
      </w:pPr>
      <w:r w:rsidRPr="003B2883">
        <w:t xml:space="preserve">        - accessType</w:t>
      </w:r>
    </w:p>
    <w:p w14:paraId="61C4D218" w14:textId="4F9D4BE0" w:rsidR="00E70B6B" w:rsidRDefault="00E70B6B">
      <w:pPr>
        <w:rPr>
          <w:noProof/>
        </w:rPr>
      </w:pPr>
    </w:p>
    <w:p w14:paraId="76D2703A" w14:textId="77777777" w:rsidR="00863FC9" w:rsidRPr="00E70B6B" w:rsidRDefault="00863FC9" w:rsidP="00863FC9">
      <w:pPr>
        <w:rPr>
          <w:noProof/>
          <w:color w:val="FF0000"/>
        </w:rPr>
      </w:pPr>
      <w:r w:rsidRPr="00E70B6B">
        <w:rPr>
          <w:noProof/>
          <w:color w:val="FF0000"/>
        </w:rPr>
        <w:t>******Skipped for clarity******</w:t>
      </w:r>
    </w:p>
    <w:p w14:paraId="6074AB09" w14:textId="77777777" w:rsidR="00863FC9" w:rsidRDefault="00863FC9">
      <w:pPr>
        <w:rPr>
          <w:noProof/>
        </w:rPr>
      </w:pPr>
    </w:p>
    <w:p w14:paraId="568401AB" w14:textId="77777777" w:rsidR="00863FC9" w:rsidRPr="00425A5B" w:rsidRDefault="00863FC9">
      <w:pPr>
        <w:rPr>
          <w:noProof/>
        </w:rPr>
      </w:pPr>
    </w:p>
    <w:p w14:paraId="7757C055" w14:textId="713C8C6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B1450">
        <w:rPr>
          <w:rFonts w:ascii="Arial" w:eastAsiaTheme="minorEastAsia" w:hAnsi="Arial" w:cs="Arial"/>
          <w:color w:val="FF0000"/>
          <w:sz w:val="28"/>
          <w:szCs w:val="28"/>
          <w:lang w:val="en-US" w:eastAsia="zh-CN"/>
        </w:rPr>
        <w:t>End of Change</w:t>
      </w:r>
      <w:r w:rsidR="00665988">
        <w:rPr>
          <w:rFonts w:ascii="Arial" w:eastAsiaTheme="minorEastAsia" w:hAnsi="Arial" w:cs="Arial"/>
          <w:color w:val="FF0000"/>
          <w:sz w:val="28"/>
          <w:szCs w:val="28"/>
          <w:lang w:val="en-US" w:eastAsia="zh-CN"/>
        </w:rPr>
        <w:t>s</w:t>
      </w:r>
      <w:r w:rsidRPr="00056185">
        <w:rPr>
          <w:rFonts w:ascii="Arial" w:eastAsiaTheme="minorEastAsia" w:hAnsi="Arial" w:cs="Arial"/>
          <w:color w:val="FF0000"/>
          <w:sz w:val="28"/>
          <w:szCs w:val="28"/>
          <w:lang w:val="en-US"/>
        </w:rPr>
        <w:t xml:space="preserve"> * * * *</w:t>
      </w:r>
    </w:p>
    <w:sectPr w:rsidR="00920D09" w:rsidRPr="006179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7AFA" w14:textId="77777777" w:rsidR="00E86556" w:rsidRDefault="00E86556">
      <w:r>
        <w:separator/>
      </w:r>
    </w:p>
  </w:endnote>
  <w:endnote w:type="continuationSeparator" w:id="0">
    <w:p w14:paraId="780B246C" w14:textId="77777777" w:rsidR="00E86556" w:rsidRDefault="00E8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F917" w14:textId="77777777" w:rsidR="00E86556" w:rsidRDefault="00E86556">
      <w:r>
        <w:separator/>
      </w:r>
    </w:p>
  </w:footnote>
  <w:footnote w:type="continuationSeparator" w:id="0">
    <w:p w14:paraId="4385FE05" w14:textId="77777777" w:rsidR="00E86556" w:rsidRDefault="00E8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370DE"/>
    <w:rsid w:val="000412E4"/>
    <w:rsid w:val="00043DCE"/>
    <w:rsid w:val="00084C6A"/>
    <w:rsid w:val="0008627F"/>
    <w:rsid w:val="00087776"/>
    <w:rsid w:val="00096050"/>
    <w:rsid w:val="000A39AC"/>
    <w:rsid w:val="000A6394"/>
    <w:rsid w:val="000B337D"/>
    <w:rsid w:val="000B7FED"/>
    <w:rsid w:val="000C038A"/>
    <w:rsid w:val="000C6598"/>
    <w:rsid w:val="000C6AD6"/>
    <w:rsid w:val="000D44B3"/>
    <w:rsid w:val="000D60D5"/>
    <w:rsid w:val="000F0CE2"/>
    <w:rsid w:val="000F4547"/>
    <w:rsid w:val="000F5865"/>
    <w:rsid w:val="00101A0A"/>
    <w:rsid w:val="00112DF8"/>
    <w:rsid w:val="00136E60"/>
    <w:rsid w:val="00140238"/>
    <w:rsid w:val="0014506F"/>
    <w:rsid w:val="00145D43"/>
    <w:rsid w:val="00145DE0"/>
    <w:rsid w:val="00145E19"/>
    <w:rsid w:val="001521C8"/>
    <w:rsid w:val="0015412C"/>
    <w:rsid w:val="00161FFB"/>
    <w:rsid w:val="00163D9B"/>
    <w:rsid w:val="00165CEF"/>
    <w:rsid w:val="0018049F"/>
    <w:rsid w:val="00182249"/>
    <w:rsid w:val="00182E56"/>
    <w:rsid w:val="00186B94"/>
    <w:rsid w:val="00186C8A"/>
    <w:rsid w:val="00191880"/>
    <w:rsid w:val="00192C46"/>
    <w:rsid w:val="001A08B3"/>
    <w:rsid w:val="001A7B60"/>
    <w:rsid w:val="001B52F0"/>
    <w:rsid w:val="001B63D3"/>
    <w:rsid w:val="001B7A65"/>
    <w:rsid w:val="001C2CD3"/>
    <w:rsid w:val="001C4101"/>
    <w:rsid w:val="001C5B70"/>
    <w:rsid w:val="001E41F3"/>
    <w:rsid w:val="001F3039"/>
    <w:rsid w:val="001F6A89"/>
    <w:rsid w:val="00200755"/>
    <w:rsid w:val="002211A8"/>
    <w:rsid w:val="00226304"/>
    <w:rsid w:val="00242E28"/>
    <w:rsid w:val="00251DF6"/>
    <w:rsid w:val="00252EDC"/>
    <w:rsid w:val="0026004D"/>
    <w:rsid w:val="002620F1"/>
    <w:rsid w:val="002640DD"/>
    <w:rsid w:val="002646CD"/>
    <w:rsid w:val="00265C56"/>
    <w:rsid w:val="00275D12"/>
    <w:rsid w:val="00276A70"/>
    <w:rsid w:val="0027738D"/>
    <w:rsid w:val="00284FEB"/>
    <w:rsid w:val="002860C4"/>
    <w:rsid w:val="002873F8"/>
    <w:rsid w:val="00295CD8"/>
    <w:rsid w:val="0029726A"/>
    <w:rsid w:val="002A3BD8"/>
    <w:rsid w:val="002B5741"/>
    <w:rsid w:val="002D7975"/>
    <w:rsid w:val="002E1057"/>
    <w:rsid w:val="002E472E"/>
    <w:rsid w:val="002E6D7A"/>
    <w:rsid w:val="002F5769"/>
    <w:rsid w:val="00300496"/>
    <w:rsid w:val="00305409"/>
    <w:rsid w:val="003056D2"/>
    <w:rsid w:val="00306AE2"/>
    <w:rsid w:val="00307D1D"/>
    <w:rsid w:val="00310B83"/>
    <w:rsid w:val="00312D45"/>
    <w:rsid w:val="00330DF5"/>
    <w:rsid w:val="00333AC6"/>
    <w:rsid w:val="003609EF"/>
    <w:rsid w:val="0036231A"/>
    <w:rsid w:val="00365766"/>
    <w:rsid w:val="003700FF"/>
    <w:rsid w:val="003740C7"/>
    <w:rsid w:val="00374DD4"/>
    <w:rsid w:val="0038236D"/>
    <w:rsid w:val="00383AAE"/>
    <w:rsid w:val="003907B3"/>
    <w:rsid w:val="003966BF"/>
    <w:rsid w:val="00397084"/>
    <w:rsid w:val="003A0FA6"/>
    <w:rsid w:val="003A6AA5"/>
    <w:rsid w:val="003B7EA9"/>
    <w:rsid w:val="003C0718"/>
    <w:rsid w:val="003C21D2"/>
    <w:rsid w:val="003C274B"/>
    <w:rsid w:val="003C4175"/>
    <w:rsid w:val="003D44CC"/>
    <w:rsid w:val="003E1A36"/>
    <w:rsid w:val="003E1B2C"/>
    <w:rsid w:val="003F3DCD"/>
    <w:rsid w:val="00406669"/>
    <w:rsid w:val="00410371"/>
    <w:rsid w:val="004135F3"/>
    <w:rsid w:val="00417C3E"/>
    <w:rsid w:val="004242F1"/>
    <w:rsid w:val="00425379"/>
    <w:rsid w:val="00425A5B"/>
    <w:rsid w:val="004360A9"/>
    <w:rsid w:val="00441108"/>
    <w:rsid w:val="00442A96"/>
    <w:rsid w:val="00443AE9"/>
    <w:rsid w:val="004530BA"/>
    <w:rsid w:val="004730EF"/>
    <w:rsid w:val="004806D7"/>
    <w:rsid w:val="0048687F"/>
    <w:rsid w:val="004A17C7"/>
    <w:rsid w:val="004A35F0"/>
    <w:rsid w:val="004A64B3"/>
    <w:rsid w:val="004B75B7"/>
    <w:rsid w:val="004C2445"/>
    <w:rsid w:val="004C3092"/>
    <w:rsid w:val="004C3E01"/>
    <w:rsid w:val="004C3FE7"/>
    <w:rsid w:val="004C6347"/>
    <w:rsid w:val="004C6909"/>
    <w:rsid w:val="004D0806"/>
    <w:rsid w:val="004F074E"/>
    <w:rsid w:val="004F7545"/>
    <w:rsid w:val="004F7757"/>
    <w:rsid w:val="00502CCA"/>
    <w:rsid w:val="005141D9"/>
    <w:rsid w:val="0051580D"/>
    <w:rsid w:val="0052140B"/>
    <w:rsid w:val="005263A4"/>
    <w:rsid w:val="00530447"/>
    <w:rsid w:val="005327E7"/>
    <w:rsid w:val="00535106"/>
    <w:rsid w:val="005359FD"/>
    <w:rsid w:val="0054351A"/>
    <w:rsid w:val="00547111"/>
    <w:rsid w:val="00555A66"/>
    <w:rsid w:val="0055620B"/>
    <w:rsid w:val="00570DA6"/>
    <w:rsid w:val="00572259"/>
    <w:rsid w:val="00584D6D"/>
    <w:rsid w:val="00592D74"/>
    <w:rsid w:val="00597BCF"/>
    <w:rsid w:val="005A1063"/>
    <w:rsid w:val="005A4598"/>
    <w:rsid w:val="005C3401"/>
    <w:rsid w:val="005D7E05"/>
    <w:rsid w:val="005E2C44"/>
    <w:rsid w:val="006023B6"/>
    <w:rsid w:val="006118F6"/>
    <w:rsid w:val="00613266"/>
    <w:rsid w:val="00621188"/>
    <w:rsid w:val="00623900"/>
    <w:rsid w:val="006257ED"/>
    <w:rsid w:val="0062792D"/>
    <w:rsid w:val="0063166D"/>
    <w:rsid w:val="00632D7A"/>
    <w:rsid w:val="00637DF3"/>
    <w:rsid w:val="0064049B"/>
    <w:rsid w:val="006460CF"/>
    <w:rsid w:val="00653DE4"/>
    <w:rsid w:val="0065540C"/>
    <w:rsid w:val="006576DE"/>
    <w:rsid w:val="00665988"/>
    <w:rsid w:val="00665C47"/>
    <w:rsid w:val="0066611A"/>
    <w:rsid w:val="0067108C"/>
    <w:rsid w:val="00673137"/>
    <w:rsid w:val="0068578E"/>
    <w:rsid w:val="00685B96"/>
    <w:rsid w:val="00695808"/>
    <w:rsid w:val="006A5973"/>
    <w:rsid w:val="006A6AA8"/>
    <w:rsid w:val="006B2B27"/>
    <w:rsid w:val="006B3D66"/>
    <w:rsid w:val="006B46FB"/>
    <w:rsid w:val="006B5796"/>
    <w:rsid w:val="006C0085"/>
    <w:rsid w:val="006C1578"/>
    <w:rsid w:val="006D05EA"/>
    <w:rsid w:val="006D1AF7"/>
    <w:rsid w:val="006D6685"/>
    <w:rsid w:val="006E21FB"/>
    <w:rsid w:val="006F3DBB"/>
    <w:rsid w:val="006F7D1D"/>
    <w:rsid w:val="007039B0"/>
    <w:rsid w:val="00704C34"/>
    <w:rsid w:val="007152ED"/>
    <w:rsid w:val="00720647"/>
    <w:rsid w:val="00722715"/>
    <w:rsid w:val="0073426A"/>
    <w:rsid w:val="00735BA1"/>
    <w:rsid w:val="00740303"/>
    <w:rsid w:val="007457E9"/>
    <w:rsid w:val="00746A64"/>
    <w:rsid w:val="00754580"/>
    <w:rsid w:val="0075663D"/>
    <w:rsid w:val="007701EB"/>
    <w:rsid w:val="0077410E"/>
    <w:rsid w:val="00785B9D"/>
    <w:rsid w:val="00792342"/>
    <w:rsid w:val="00796586"/>
    <w:rsid w:val="007969F4"/>
    <w:rsid w:val="0079728B"/>
    <w:rsid w:val="007977A8"/>
    <w:rsid w:val="007A2E83"/>
    <w:rsid w:val="007B512A"/>
    <w:rsid w:val="007C2097"/>
    <w:rsid w:val="007C268D"/>
    <w:rsid w:val="007C4213"/>
    <w:rsid w:val="007C73FF"/>
    <w:rsid w:val="007C792C"/>
    <w:rsid w:val="007D2FE3"/>
    <w:rsid w:val="007D6A07"/>
    <w:rsid w:val="007F7259"/>
    <w:rsid w:val="007F7F47"/>
    <w:rsid w:val="00803DDC"/>
    <w:rsid w:val="008040A8"/>
    <w:rsid w:val="00825BC2"/>
    <w:rsid w:val="008279FA"/>
    <w:rsid w:val="0085507C"/>
    <w:rsid w:val="008624A8"/>
    <w:rsid w:val="008626E7"/>
    <w:rsid w:val="00862FF2"/>
    <w:rsid w:val="00863FC9"/>
    <w:rsid w:val="00870EE7"/>
    <w:rsid w:val="008738C0"/>
    <w:rsid w:val="00880A2C"/>
    <w:rsid w:val="00881BA2"/>
    <w:rsid w:val="0088611A"/>
    <w:rsid w:val="008863B9"/>
    <w:rsid w:val="0089156B"/>
    <w:rsid w:val="008A2782"/>
    <w:rsid w:val="008A45A6"/>
    <w:rsid w:val="008B2954"/>
    <w:rsid w:val="008B7C4D"/>
    <w:rsid w:val="008C20DC"/>
    <w:rsid w:val="008C2D5A"/>
    <w:rsid w:val="008D3CCC"/>
    <w:rsid w:val="008E0E07"/>
    <w:rsid w:val="008E7B85"/>
    <w:rsid w:val="008F3789"/>
    <w:rsid w:val="008F5B47"/>
    <w:rsid w:val="008F686C"/>
    <w:rsid w:val="009062BD"/>
    <w:rsid w:val="00906A50"/>
    <w:rsid w:val="00906D4F"/>
    <w:rsid w:val="009148DE"/>
    <w:rsid w:val="0091532D"/>
    <w:rsid w:val="00917BDD"/>
    <w:rsid w:val="00920D09"/>
    <w:rsid w:val="00920FBB"/>
    <w:rsid w:val="00926E43"/>
    <w:rsid w:val="00931478"/>
    <w:rsid w:val="00941423"/>
    <w:rsid w:val="009419FC"/>
    <w:rsid w:val="00941E30"/>
    <w:rsid w:val="009442CB"/>
    <w:rsid w:val="00960BBB"/>
    <w:rsid w:val="0097163A"/>
    <w:rsid w:val="009777D9"/>
    <w:rsid w:val="00983652"/>
    <w:rsid w:val="00987E6D"/>
    <w:rsid w:val="00991B88"/>
    <w:rsid w:val="009A23A2"/>
    <w:rsid w:val="009A5753"/>
    <w:rsid w:val="009A579D"/>
    <w:rsid w:val="009A7760"/>
    <w:rsid w:val="009C20CC"/>
    <w:rsid w:val="009C2623"/>
    <w:rsid w:val="009C7E96"/>
    <w:rsid w:val="009D37ED"/>
    <w:rsid w:val="009E2A19"/>
    <w:rsid w:val="009E3297"/>
    <w:rsid w:val="009F734F"/>
    <w:rsid w:val="00A21B12"/>
    <w:rsid w:val="00A246B6"/>
    <w:rsid w:val="00A24C36"/>
    <w:rsid w:val="00A30302"/>
    <w:rsid w:val="00A41A09"/>
    <w:rsid w:val="00A43751"/>
    <w:rsid w:val="00A45430"/>
    <w:rsid w:val="00A47E70"/>
    <w:rsid w:val="00A50CF0"/>
    <w:rsid w:val="00A56C32"/>
    <w:rsid w:val="00A6111C"/>
    <w:rsid w:val="00A677EA"/>
    <w:rsid w:val="00A7671C"/>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1EA"/>
    <w:rsid w:val="00AE5A2D"/>
    <w:rsid w:val="00AF650B"/>
    <w:rsid w:val="00AF6ACD"/>
    <w:rsid w:val="00AF793A"/>
    <w:rsid w:val="00B011DB"/>
    <w:rsid w:val="00B0415A"/>
    <w:rsid w:val="00B07BA0"/>
    <w:rsid w:val="00B117DC"/>
    <w:rsid w:val="00B20831"/>
    <w:rsid w:val="00B20A01"/>
    <w:rsid w:val="00B258BB"/>
    <w:rsid w:val="00B4289E"/>
    <w:rsid w:val="00B5732D"/>
    <w:rsid w:val="00B67B97"/>
    <w:rsid w:val="00B752EE"/>
    <w:rsid w:val="00B968C8"/>
    <w:rsid w:val="00BA3322"/>
    <w:rsid w:val="00BA3EC5"/>
    <w:rsid w:val="00BA4788"/>
    <w:rsid w:val="00BA51D9"/>
    <w:rsid w:val="00BA7E36"/>
    <w:rsid w:val="00BB5DFC"/>
    <w:rsid w:val="00BC0A06"/>
    <w:rsid w:val="00BC34BF"/>
    <w:rsid w:val="00BC61D3"/>
    <w:rsid w:val="00BD279D"/>
    <w:rsid w:val="00BD5413"/>
    <w:rsid w:val="00BD579A"/>
    <w:rsid w:val="00BD6BB8"/>
    <w:rsid w:val="00BE4633"/>
    <w:rsid w:val="00C00F55"/>
    <w:rsid w:val="00C02136"/>
    <w:rsid w:val="00C03A49"/>
    <w:rsid w:val="00C0454A"/>
    <w:rsid w:val="00C04DA0"/>
    <w:rsid w:val="00C11408"/>
    <w:rsid w:val="00C12A0C"/>
    <w:rsid w:val="00C14588"/>
    <w:rsid w:val="00C145E9"/>
    <w:rsid w:val="00C161F5"/>
    <w:rsid w:val="00C175A1"/>
    <w:rsid w:val="00C21472"/>
    <w:rsid w:val="00C27049"/>
    <w:rsid w:val="00C30D26"/>
    <w:rsid w:val="00C31722"/>
    <w:rsid w:val="00C37B5C"/>
    <w:rsid w:val="00C52B1B"/>
    <w:rsid w:val="00C53CDC"/>
    <w:rsid w:val="00C54E91"/>
    <w:rsid w:val="00C56F50"/>
    <w:rsid w:val="00C60EB2"/>
    <w:rsid w:val="00C66BA2"/>
    <w:rsid w:val="00C67C4B"/>
    <w:rsid w:val="00C67DF4"/>
    <w:rsid w:val="00C870F6"/>
    <w:rsid w:val="00C916EA"/>
    <w:rsid w:val="00C9214A"/>
    <w:rsid w:val="00C927DF"/>
    <w:rsid w:val="00C95985"/>
    <w:rsid w:val="00C971D9"/>
    <w:rsid w:val="00CA138F"/>
    <w:rsid w:val="00CA78F7"/>
    <w:rsid w:val="00CB3CEA"/>
    <w:rsid w:val="00CC478E"/>
    <w:rsid w:val="00CC5026"/>
    <w:rsid w:val="00CC68D0"/>
    <w:rsid w:val="00CE337C"/>
    <w:rsid w:val="00CF725E"/>
    <w:rsid w:val="00D03427"/>
    <w:rsid w:val="00D03F9A"/>
    <w:rsid w:val="00D06D51"/>
    <w:rsid w:val="00D16940"/>
    <w:rsid w:val="00D1696D"/>
    <w:rsid w:val="00D21A38"/>
    <w:rsid w:val="00D24991"/>
    <w:rsid w:val="00D31EA7"/>
    <w:rsid w:val="00D4780A"/>
    <w:rsid w:val="00D50255"/>
    <w:rsid w:val="00D6097B"/>
    <w:rsid w:val="00D61F19"/>
    <w:rsid w:val="00D66520"/>
    <w:rsid w:val="00D67BB3"/>
    <w:rsid w:val="00D73A63"/>
    <w:rsid w:val="00D82613"/>
    <w:rsid w:val="00D84AE9"/>
    <w:rsid w:val="00D84D64"/>
    <w:rsid w:val="00DA76E2"/>
    <w:rsid w:val="00DC2CF5"/>
    <w:rsid w:val="00DD36D5"/>
    <w:rsid w:val="00DE34CF"/>
    <w:rsid w:val="00E13F3D"/>
    <w:rsid w:val="00E14473"/>
    <w:rsid w:val="00E16B07"/>
    <w:rsid w:val="00E34898"/>
    <w:rsid w:val="00E40877"/>
    <w:rsid w:val="00E41E17"/>
    <w:rsid w:val="00E44102"/>
    <w:rsid w:val="00E51EA7"/>
    <w:rsid w:val="00E55CA5"/>
    <w:rsid w:val="00E63D36"/>
    <w:rsid w:val="00E6638C"/>
    <w:rsid w:val="00E70B6B"/>
    <w:rsid w:val="00E7393F"/>
    <w:rsid w:val="00E75262"/>
    <w:rsid w:val="00E86556"/>
    <w:rsid w:val="00E8707B"/>
    <w:rsid w:val="00E91DB2"/>
    <w:rsid w:val="00E9644D"/>
    <w:rsid w:val="00EB09B7"/>
    <w:rsid w:val="00EB0A33"/>
    <w:rsid w:val="00EB1477"/>
    <w:rsid w:val="00EB6006"/>
    <w:rsid w:val="00EC1AA4"/>
    <w:rsid w:val="00EC27DD"/>
    <w:rsid w:val="00EC4C49"/>
    <w:rsid w:val="00ED230F"/>
    <w:rsid w:val="00ED3702"/>
    <w:rsid w:val="00EE4829"/>
    <w:rsid w:val="00EE7D7C"/>
    <w:rsid w:val="00EE7E89"/>
    <w:rsid w:val="00EF0735"/>
    <w:rsid w:val="00EF11D4"/>
    <w:rsid w:val="00EF7FC1"/>
    <w:rsid w:val="00F056B6"/>
    <w:rsid w:val="00F05D0C"/>
    <w:rsid w:val="00F0612C"/>
    <w:rsid w:val="00F133F3"/>
    <w:rsid w:val="00F14170"/>
    <w:rsid w:val="00F25D98"/>
    <w:rsid w:val="00F300FB"/>
    <w:rsid w:val="00F32B95"/>
    <w:rsid w:val="00F66845"/>
    <w:rsid w:val="00F717B3"/>
    <w:rsid w:val="00F75C59"/>
    <w:rsid w:val="00F8613C"/>
    <w:rsid w:val="00F91A34"/>
    <w:rsid w:val="00F95AF2"/>
    <w:rsid w:val="00FA0693"/>
    <w:rsid w:val="00FB1450"/>
    <w:rsid w:val="00FB6386"/>
    <w:rsid w:val="00FB662E"/>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2022-11-01T19:50:00Z</dcterms:created>
  <dcterms:modified xsi:type="dcterms:W3CDTF">2022-11-01T19:50:00Z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