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D43939E" w:rsidR="00E40877" w:rsidRPr="00F12C5B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F12C5B">
        <w:rPr>
          <w:b/>
          <w:noProof/>
          <w:sz w:val="24"/>
        </w:rPr>
        <w:t>WG4 Meeting #11</w:t>
      </w:r>
      <w:r w:rsidR="00425379" w:rsidRPr="00F12C5B">
        <w:rPr>
          <w:b/>
          <w:noProof/>
          <w:sz w:val="24"/>
        </w:rPr>
        <w:t>3</w:t>
      </w:r>
      <w:r w:rsidRPr="00F12C5B">
        <w:rPr>
          <w:b/>
          <w:i/>
          <w:noProof/>
          <w:sz w:val="28"/>
        </w:rPr>
        <w:tab/>
      </w:r>
      <w:r w:rsidRPr="00F12C5B">
        <w:rPr>
          <w:b/>
          <w:noProof/>
          <w:sz w:val="24"/>
        </w:rPr>
        <w:t>C4-22</w:t>
      </w:r>
      <w:r w:rsidR="00425379" w:rsidRPr="00F12C5B">
        <w:rPr>
          <w:b/>
          <w:noProof/>
          <w:sz w:val="24"/>
        </w:rPr>
        <w:t>5</w:t>
      </w:r>
      <w:r w:rsidR="00861134">
        <w:rPr>
          <w:b/>
          <w:noProof/>
          <w:sz w:val="24"/>
        </w:rPr>
        <w:t>117</w:t>
      </w:r>
    </w:p>
    <w:p w14:paraId="379092B6" w14:textId="10610A9C" w:rsidR="00E40877" w:rsidRPr="00F12C5B" w:rsidRDefault="00425379" w:rsidP="00E40877">
      <w:pPr>
        <w:pStyle w:val="CRCoverPage"/>
        <w:outlineLvl w:val="0"/>
        <w:rPr>
          <w:b/>
          <w:noProof/>
          <w:sz w:val="24"/>
        </w:rPr>
      </w:pPr>
      <w:r w:rsidRPr="00F12C5B">
        <w:rPr>
          <w:b/>
          <w:noProof/>
          <w:sz w:val="24"/>
        </w:rPr>
        <w:t>Toulouse, France</w:t>
      </w:r>
      <w:r w:rsidR="00E40877" w:rsidRPr="00F12C5B">
        <w:rPr>
          <w:b/>
          <w:noProof/>
          <w:sz w:val="24"/>
        </w:rPr>
        <w:t>, 1</w:t>
      </w:r>
      <w:r w:rsidRPr="00F12C5B">
        <w:rPr>
          <w:b/>
          <w:noProof/>
          <w:sz w:val="24"/>
        </w:rPr>
        <w:t>4</w:t>
      </w:r>
      <w:r w:rsidR="00E40877" w:rsidRPr="00F12C5B">
        <w:rPr>
          <w:b/>
          <w:noProof/>
          <w:sz w:val="24"/>
          <w:vertAlign w:val="superscript"/>
        </w:rPr>
        <w:t>th</w:t>
      </w:r>
      <w:r w:rsidR="00E40877" w:rsidRPr="00F12C5B">
        <w:rPr>
          <w:b/>
          <w:noProof/>
          <w:sz w:val="24"/>
        </w:rPr>
        <w:t xml:space="preserve"> – </w:t>
      </w:r>
      <w:r w:rsidRPr="00F12C5B">
        <w:rPr>
          <w:b/>
          <w:noProof/>
          <w:sz w:val="24"/>
        </w:rPr>
        <w:t>18</w:t>
      </w:r>
      <w:r w:rsidR="00E40877" w:rsidRPr="00F12C5B">
        <w:rPr>
          <w:b/>
          <w:noProof/>
          <w:sz w:val="24"/>
          <w:vertAlign w:val="superscript"/>
        </w:rPr>
        <w:t>th</w:t>
      </w:r>
      <w:r w:rsidR="00E40877" w:rsidRPr="00F12C5B">
        <w:rPr>
          <w:b/>
          <w:noProof/>
          <w:sz w:val="24"/>
        </w:rPr>
        <w:t xml:space="preserve"> </w:t>
      </w:r>
      <w:r w:rsidRPr="00F12C5B">
        <w:rPr>
          <w:b/>
          <w:noProof/>
          <w:sz w:val="24"/>
        </w:rPr>
        <w:t>November</w:t>
      </w:r>
      <w:r w:rsidR="00E40877" w:rsidRPr="00F12C5B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12C5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12C5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12C5B">
              <w:rPr>
                <w:i/>
                <w:noProof/>
                <w:sz w:val="14"/>
              </w:rPr>
              <w:t>CR-Form-v</w:t>
            </w:r>
            <w:r w:rsidR="008863B9" w:rsidRPr="00F12C5B">
              <w:rPr>
                <w:i/>
                <w:noProof/>
                <w:sz w:val="14"/>
              </w:rPr>
              <w:t>12.</w:t>
            </w:r>
            <w:r w:rsidR="008D3CCC" w:rsidRPr="00F12C5B">
              <w:rPr>
                <w:i/>
                <w:noProof/>
                <w:sz w:val="14"/>
              </w:rPr>
              <w:t>2</w:t>
            </w:r>
          </w:p>
        </w:tc>
      </w:tr>
      <w:tr w:rsidR="001E41F3" w:rsidRPr="00F12C5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12C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2C5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12C5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12C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2C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12C5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DCC06" w:rsidR="001E41F3" w:rsidRPr="00F12C5B" w:rsidRDefault="003C0788" w:rsidP="008611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2C5B">
              <w:rPr>
                <w:b/>
                <w:noProof/>
                <w:sz w:val="28"/>
              </w:rPr>
              <w:fldChar w:fldCharType="begin"/>
            </w:r>
            <w:r w:rsidRPr="00F12C5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F12C5B">
              <w:rPr>
                <w:b/>
                <w:noProof/>
                <w:sz w:val="28"/>
              </w:rPr>
              <w:fldChar w:fldCharType="separate"/>
            </w:r>
            <w:r w:rsidR="008C3C4C" w:rsidRPr="00F12C5B">
              <w:rPr>
                <w:b/>
                <w:noProof/>
                <w:sz w:val="28"/>
              </w:rPr>
              <w:t>29.</w:t>
            </w:r>
            <w:r w:rsidR="004D033E" w:rsidRPr="00F12C5B">
              <w:rPr>
                <w:b/>
                <w:noProof/>
                <w:sz w:val="28"/>
              </w:rPr>
              <w:t>5</w:t>
            </w:r>
            <w:r w:rsidR="00861134">
              <w:rPr>
                <w:b/>
                <w:noProof/>
                <w:sz w:val="28"/>
              </w:rPr>
              <w:t>71</w:t>
            </w:r>
            <w:r w:rsidRPr="00F12C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12C5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2C5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5B1598" w:rsidR="001E41F3" w:rsidRPr="00F12C5B" w:rsidRDefault="003C0788" w:rsidP="00861134">
            <w:pPr>
              <w:pStyle w:val="CRCoverPage"/>
              <w:spacing w:after="0"/>
              <w:rPr>
                <w:noProof/>
              </w:rPr>
            </w:pPr>
            <w:r w:rsidRPr="00F12C5B">
              <w:rPr>
                <w:b/>
                <w:noProof/>
                <w:sz w:val="28"/>
              </w:rPr>
              <w:fldChar w:fldCharType="begin"/>
            </w:r>
            <w:r w:rsidRPr="00F12C5B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F12C5B">
              <w:rPr>
                <w:b/>
                <w:noProof/>
                <w:sz w:val="28"/>
              </w:rPr>
              <w:fldChar w:fldCharType="separate"/>
            </w:r>
            <w:r w:rsidR="008C3C4C" w:rsidRPr="00F12C5B">
              <w:rPr>
                <w:b/>
                <w:noProof/>
                <w:sz w:val="28"/>
              </w:rPr>
              <w:t>0</w:t>
            </w:r>
            <w:r w:rsidR="00F12C5B" w:rsidRPr="00F12C5B">
              <w:rPr>
                <w:b/>
                <w:noProof/>
                <w:sz w:val="28"/>
              </w:rPr>
              <w:t>3</w:t>
            </w:r>
            <w:r w:rsidR="00861134">
              <w:rPr>
                <w:b/>
                <w:noProof/>
                <w:sz w:val="28"/>
              </w:rPr>
              <w:t>81</w:t>
            </w:r>
            <w:r w:rsidRPr="00F12C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12C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2C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F12C5B" w:rsidRDefault="003C0788" w:rsidP="008C3C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12C5B">
              <w:rPr>
                <w:b/>
                <w:noProof/>
                <w:sz w:val="28"/>
              </w:rPr>
              <w:fldChar w:fldCharType="begin"/>
            </w:r>
            <w:r w:rsidRPr="00F12C5B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F12C5B">
              <w:rPr>
                <w:b/>
                <w:noProof/>
                <w:sz w:val="28"/>
              </w:rPr>
              <w:fldChar w:fldCharType="separate"/>
            </w:r>
            <w:r w:rsidR="008C3C4C" w:rsidRPr="00F12C5B">
              <w:rPr>
                <w:b/>
                <w:noProof/>
                <w:sz w:val="28"/>
              </w:rPr>
              <w:t>-</w:t>
            </w:r>
            <w:r w:rsidRPr="00F12C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F12C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2C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71BEC5" w:rsidR="001E41F3" w:rsidRPr="00F12C5B" w:rsidRDefault="003C0788" w:rsidP="008611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2C5B">
              <w:rPr>
                <w:b/>
                <w:noProof/>
                <w:sz w:val="28"/>
              </w:rPr>
              <w:fldChar w:fldCharType="begin"/>
            </w:r>
            <w:r w:rsidRPr="00F12C5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F12C5B">
              <w:rPr>
                <w:b/>
                <w:noProof/>
                <w:sz w:val="28"/>
              </w:rPr>
              <w:fldChar w:fldCharType="separate"/>
            </w:r>
            <w:r w:rsidR="008C3C4C" w:rsidRPr="00F12C5B">
              <w:rPr>
                <w:b/>
                <w:noProof/>
                <w:sz w:val="28"/>
              </w:rPr>
              <w:t>17.</w:t>
            </w:r>
            <w:r w:rsidR="00861134">
              <w:rPr>
                <w:b/>
                <w:noProof/>
                <w:sz w:val="28"/>
              </w:rPr>
              <w:t>7</w:t>
            </w:r>
            <w:r w:rsidR="008C3C4C" w:rsidRPr="00F12C5B">
              <w:rPr>
                <w:b/>
                <w:noProof/>
                <w:sz w:val="28"/>
              </w:rPr>
              <w:t>.0</w:t>
            </w:r>
            <w:r w:rsidRPr="00F12C5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12C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12C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12C5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12C5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12C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12C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12C5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12C5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12C5B">
              <w:rPr>
                <w:rFonts w:cs="Arial"/>
                <w:i/>
                <w:noProof/>
              </w:rPr>
              <w:t>on using this form</w:t>
            </w:r>
            <w:r w:rsidR="0051580D" w:rsidRPr="00F12C5B">
              <w:rPr>
                <w:rFonts w:cs="Arial"/>
                <w:i/>
                <w:noProof/>
              </w:rPr>
              <w:t>: c</w:t>
            </w:r>
            <w:r w:rsidR="00F25D98" w:rsidRPr="00F12C5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12C5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F12C5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12C5B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C0439C" w:rsidR="001E41F3" w:rsidRDefault="003C0788" w:rsidP="004D033E">
            <w:pPr>
              <w:pStyle w:val="CRCoverPage"/>
              <w:spacing w:after="0"/>
              <w:ind w:left="100"/>
              <w:rPr>
                <w:noProof/>
              </w:rPr>
            </w:pPr>
            <w:r w:rsidRPr="006D349A">
              <w:rPr>
                <w:highlight w:val="green"/>
              </w:rPr>
              <w:fldChar w:fldCharType="begin"/>
            </w:r>
            <w:r w:rsidRPr="006D349A">
              <w:rPr>
                <w:highlight w:val="green"/>
              </w:rPr>
              <w:instrText xml:space="preserve"> DOCPROPERTY  CrTitle  \* MERGEFORMAT </w:instrText>
            </w:r>
            <w:r w:rsidRPr="006D349A">
              <w:rPr>
                <w:highlight w:val="green"/>
              </w:rPr>
              <w:fldChar w:fldCharType="separate"/>
            </w:r>
            <w:r w:rsidR="004D033E" w:rsidRPr="004D033E">
              <w:t xml:space="preserve">Adding NID to </w:t>
            </w:r>
            <w:proofErr w:type="spellStart"/>
            <w:r w:rsidR="004D033E" w:rsidRPr="004D033E">
              <w:t>TmgiAllocated</w:t>
            </w:r>
            <w:proofErr w:type="spellEnd"/>
            <w:r w:rsidR="004D033E" w:rsidRPr="004D033E">
              <w:t xml:space="preserve"> type</w:t>
            </w:r>
            <w:r w:rsidR="004D033E" w:rsidRPr="004D033E">
              <w:rPr>
                <w:highlight w:val="green"/>
              </w:rPr>
              <w:t xml:space="preserve"> </w:t>
            </w:r>
            <w:r w:rsidRPr="006D349A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03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D0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033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4D033E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 w:rsidRPr="004D033E">
              <w:rPr>
                <w:noProof/>
              </w:rPr>
              <w:fldChar w:fldCharType="begin"/>
            </w:r>
            <w:r w:rsidRPr="004D033E">
              <w:rPr>
                <w:noProof/>
              </w:rPr>
              <w:instrText xml:space="preserve"> DOCPROPERTY  SourceIfWg  \* MERGEFORMAT </w:instrText>
            </w:r>
            <w:r w:rsidRPr="004D033E">
              <w:rPr>
                <w:noProof/>
              </w:rPr>
              <w:fldChar w:fldCharType="separate"/>
            </w:r>
            <w:r w:rsidR="008C3C4C" w:rsidRPr="004D033E">
              <w:rPr>
                <w:noProof/>
              </w:rPr>
              <w:t>Huawei</w:t>
            </w:r>
            <w:r w:rsidRPr="004D033E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D0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033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4D033E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D033E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D03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D0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033E">
              <w:rPr>
                <w:b/>
                <w:i/>
                <w:noProof/>
              </w:rPr>
              <w:t>Work item code</w:t>
            </w:r>
            <w:r w:rsidR="0051580D" w:rsidRPr="004D033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2F39D" w:rsidR="001E41F3" w:rsidRPr="004D033E" w:rsidRDefault="003C0788" w:rsidP="004D033E">
            <w:pPr>
              <w:pStyle w:val="CRCoverPage"/>
              <w:spacing w:after="0"/>
              <w:ind w:left="100"/>
              <w:rPr>
                <w:noProof/>
              </w:rPr>
            </w:pPr>
            <w:r w:rsidRPr="004D033E">
              <w:rPr>
                <w:noProof/>
              </w:rPr>
              <w:fldChar w:fldCharType="begin"/>
            </w:r>
            <w:r w:rsidRPr="004D033E">
              <w:rPr>
                <w:noProof/>
              </w:rPr>
              <w:instrText xml:space="preserve"> DOCPROPERTY  RelatedWis  \* MERGEFORMAT </w:instrText>
            </w:r>
            <w:r w:rsidRPr="004D033E">
              <w:rPr>
                <w:noProof/>
              </w:rPr>
              <w:fldChar w:fldCharType="separate"/>
            </w:r>
            <w:r w:rsidR="004D033E" w:rsidRPr="004D033E">
              <w:rPr>
                <w:noProof/>
              </w:rPr>
              <w:t>5MBS</w:t>
            </w:r>
            <w:r w:rsidRPr="004D033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D033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D033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D033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3659A" w:rsidR="001E41F3" w:rsidRDefault="003C0788" w:rsidP="00861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61134">
              <w:rPr>
                <w:noProof/>
              </w:rPr>
              <w:t>01</w:t>
            </w:r>
            <w:r w:rsidR="004D033E">
              <w:rPr>
                <w:noProof/>
              </w:rPr>
              <w:t>.</w:t>
            </w:r>
            <w:r w:rsidR="008C3C4C">
              <w:rPr>
                <w:noProof/>
              </w:rPr>
              <w:t>1</w:t>
            </w:r>
            <w:r w:rsidR="00861134">
              <w:rPr>
                <w:noProof/>
              </w:rPr>
              <w:t>1</w:t>
            </w:r>
            <w:r w:rsidR="008C3C4C">
              <w:rPr>
                <w:noProof/>
              </w:rPr>
              <w:t>.2022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D033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D03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D0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D033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4EB1F9" w:rsidR="001E41F3" w:rsidRPr="004D033E" w:rsidRDefault="003C0788" w:rsidP="004D03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033E">
              <w:rPr>
                <w:b/>
                <w:noProof/>
              </w:rPr>
              <w:fldChar w:fldCharType="begin"/>
            </w:r>
            <w:r w:rsidRPr="004D033E">
              <w:rPr>
                <w:b/>
                <w:noProof/>
              </w:rPr>
              <w:instrText xml:space="preserve"> DOCPROPERTY  Cat  \* MERGEFORMAT </w:instrText>
            </w:r>
            <w:r w:rsidRPr="004D033E">
              <w:rPr>
                <w:b/>
                <w:noProof/>
              </w:rPr>
              <w:fldChar w:fldCharType="separate"/>
            </w:r>
            <w:r w:rsidR="008C3C4C" w:rsidRPr="004D033E">
              <w:rPr>
                <w:b/>
                <w:noProof/>
              </w:rPr>
              <w:t>F</w:t>
            </w:r>
            <w:r w:rsidRPr="004D033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D033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D033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D033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844362" w:rsidR="001E41F3" w:rsidRDefault="003C0788" w:rsidP="008C3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8C3C4C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D033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D033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D033E">
              <w:rPr>
                <w:i/>
                <w:noProof/>
                <w:sz w:val="18"/>
              </w:rPr>
              <w:t xml:space="preserve">Use </w:t>
            </w:r>
            <w:r w:rsidRPr="004D033E">
              <w:rPr>
                <w:i/>
                <w:noProof/>
                <w:sz w:val="18"/>
                <w:u w:val="single"/>
              </w:rPr>
              <w:t>one</w:t>
            </w:r>
            <w:r w:rsidRPr="004D033E">
              <w:rPr>
                <w:i/>
                <w:noProof/>
                <w:sz w:val="18"/>
              </w:rPr>
              <w:t xml:space="preserve"> of the following categories:</w:t>
            </w:r>
            <w:r w:rsidRPr="004D033E">
              <w:rPr>
                <w:b/>
                <w:i/>
                <w:noProof/>
                <w:sz w:val="18"/>
              </w:rPr>
              <w:br/>
              <w:t>F</w:t>
            </w:r>
            <w:r w:rsidRPr="004D033E">
              <w:rPr>
                <w:i/>
                <w:noProof/>
                <w:sz w:val="18"/>
              </w:rPr>
              <w:t xml:space="preserve">  (correction)</w:t>
            </w:r>
            <w:r w:rsidRPr="004D033E">
              <w:rPr>
                <w:i/>
                <w:noProof/>
                <w:sz w:val="18"/>
              </w:rPr>
              <w:br/>
            </w:r>
            <w:r w:rsidRPr="004D033E">
              <w:rPr>
                <w:b/>
                <w:i/>
                <w:noProof/>
                <w:sz w:val="18"/>
              </w:rPr>
              <w:t>A</w:t>
            </w:r>
            <w:r w:rsidRPr="004D033E">
              <w:rPr>
                <w:i/>
                <w:noProof/>
                <w:sz w:val="18"/>
              </w:rPr>
              <w:t xml:space="preserve">  (</w:t>
            </w:r>
            <w:r w:rsidR="00DE34CF" w:rsidRPr="004D033E">
              <w:rPr>
                <w:i/>
                <w:noProof/>
                <w:sz w:val="18"/>
              </w:rPr>
              <w:t xml:space="preserve">mirror </w:t>
            </w:r>
            <w:r w:rsidRPr="004D033E">
              <w:rPr>
                <w:i/>
                <w:noProof/>
                <w:sz w:val="18"/>
              </w:rPr>
              <w:t>correspond</w:t>
            </w:r>
            <w:r w:rsidR="00DE34CF" w:rsidRPr="004D033E">
              <w:rPr>
                <w:i/>
                <w:noProof/>
                <w:sz w:val="18"/>
              </w:rPr>
              <w:t xml:space="preserve">ing </w:t>
            </w:r>
            <w:r w:rsidRPr="004D033E">
              <w:rPr>
                <w:i/>
                <w:noProof/>
                <w:sz w:val="18"/>
              </w:rPr>
              <w:t xml:space="preserve">to a </w:t>
            </w:r>
            <w:r w:rsidR="00DE34CF" w:rsidRPr="004D033E">
              <w:rPr>
                <w:i/>
                <w:noProof/>
                <w:sz w:val="18"/>
              </w:rPr>
              <w:t xml:space="preserve">change </w:t>
            </w:r>
            <w:r w:rsidRPr="004D033E">
              <w:rPr>
                <w:i/>
                <w:noProof/>
                <w:sz w:val="18"/>
              </w:rPr>
              <w:t xml:space="preserve">in an earlier </w:t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="00665C47" w:rsidRPr="004D033E">
              <w:rPr>
                <w:i/>
                <w:noProof/>
                <w:sz w:val="18"/>
              </w:rPr>
              <w:tab/>
            </w:r>
            <w:r w:rsidRPr="004D033E">
              <w:rPr>
                <w:i/>
                <w:noProof/>
                <w:sz w:val="18"/>
              </w:rPr>
              <w:t>release)</w:t>
            </w:r>
            <w:r w:rsidRPr="004D033E">
              <w:rPr>
                <w:i/>
                <w:noProof/>
                <w:sz w:val="18"/>
              </w:rPr>
              <w:br/>
            </w:r>
            <w:r w:rsidRPr="004D033E">
              <w:rPr>
                <w:b/>
                <w:i/>
                <w:noProof/>
                <w:sz w:val="18"/>
              </w:rPr>
              <w:t>B</w:t>
            </w:r>
            <w:r w:rsidRPr="004D033E">
              <w:rPr>
                <w:i/>
                <w:noProof/>
                <w:sz w:val="18"/>
              </w:rPr>
              <w:t xml:space="preserve">  (addition of feature), </w:t>
            </w:r>
            <w:r w:rsidRPr="004D033E">
              <w:rPr>
                <w:i/>
                <w:noProof/>
                <w:sz w:val="18"/>
              </w:rPr>
              <w:br/>
            </w:r>
            <w:r w:rsidRPr="004D033E">
              <w:rPr>
                <w:b/>
                <w:i/>
                <w:noProof/>
                <w:sz w:val="18"/>
              </w:rPr>
              <w:t>C</w:t>
            </w:r>
            <w:r w:rsidRPr="004D033E">
              <w:rPr>
                <w:i/>
                <w:noProof/>
                <w:sz w:val="18"/>
              </w:rPr>
              <w:t xml:space="preserve">  (functional modification of feature)</w:t>
            </w:r>
            <w:r w:rsidRPr="004D033E">
              <w:rPr>
                <w:i/>
                <w:noProof/>
                <w:sz w:val="18"/>
              </w:rPr>
              <w:br/>
            </w:r>
            <w:r w:rsidRPr="004D033E">
              <w:rPr>
                <w:b/>
                <w:i/>
                <w:noProof/>
                <w:sz w:val="18"/>
              </w:rPr>
              <w:t>D</w:t>
            </w:r>
            <w:r w:rsidRPr="004D033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D033E" w:rsidRDefault="001E41F3">
            <w:pPr>
              <w:pStyle w:val="CRCoverPage"/>
              <w:rPr>
                <w:noProof/>
              </w:rPr>
            </w:pPr>
            <w:r w:rsidRPr="004D033E">
              <w:rPr>
                <w:noProof/>
                <w:sz w:val="18"/>
              </w:rPr>
              <w:t>Detailed explanations of the above categories can</w:t>
            </w:r>
            <w:r w:rsidRPr="004D033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D033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D033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D9EDC" w14:textId="4A7A5215" w:rsidR="00861134" w:rsidRDefault="00230FEE" w:rsidP="00137D8F">
            <w:pPr>
              <w:pStyle w:val="CRCoverPage"/>
              <w:spacing w:after="0"/>
              <w:ind w:left="100"/>
            </w:pPr>
            <w:r>
              <w:t>SA2#153e has agreed Rel-17 CR0135-TS23.247 (</w:t>
            </w:r>
            <w:r w:rsidRPr="00230FEE">
              <w:t>S2-2208330</w:t>
            </w:r>
            <w:r>
              <w:t xml:space="preserve">), which adds NID to the output of the </w:t>
            </w:r>
            <w:proofErr w:type="spellStart"/>
            <w:r>
              <w:t>Nmbsmf_TMGI_Allocate</w:t>
            </w:r>
            <w:proofErr w:type="spellEnd"/>
            <w:r>
              <w:t xml:space="preserve"> service operation. Currently, </w:t>
            </w:r>
            <w:r w:rsidR="009B764B">
              <w:t>'</w:t>
            </w:r>
            <w:proofErr w:type="spellStart"/>
            <w:r w:rsidRPr="00052626">
              <w:t>TmgiAllocated</w:t>
            </w:r>
            <w:proofErr w:type="spellEnd"/>
            <w:r w:rsidR="009B764B">
              <w:t>'</w:t>
            </w:r>
            <w:r>
              <w:t xml:space="preserve"> type contains only mandatory '</w:t>
            </w:r>
            <w:proofErr w:type="spellStart"/>
            <w:r>
              <w:t>Tmgi</w:t>
            </w:r>
            <w:proofErr w:type="spellEnd"/>
            <w:r>
              <w:t>' and '</w:t>
            </w:r>
            <w:proofErr w:type="spellStart"/>
            <w:r w:rsidRPr="00052626">
              <w:t>DateTime</w:t>
            </w:r>
            <w:proofErr w:type="spellEnd"/>
            <w:r>
              <w:t xml:space="preserve">' types. </w:t>
            </w:r>
            <w:r w:rsidR="00261973">
              <w:t>TS 29.571 specifies that the '</w:t>
            </w:r>
            <w:proofErr w:type="spellStart"/>
            <w:r w:rsidR="00261973">
              <w:t>Tmgi</w:t>
            </w:r>
            <w:proofErr w:type="spellEnd"/>
            <w:r w:rsidR="00261973">
              <w:t>' type contains only MCC and MNC within the '</w:t>
            </w:r>
            <w:proofErr w:type="spellStart"/>
            <w:r w:rsidR="00261973">
              <w:t>PlmnId</w:t>
            </w:r>
            <w:proofErr w:type="spellEnd"/>
            <w:r w:rsidR="00261973">
              <w:t>' type (</w:t>
            </w:r>
            <w:bookmarkStart w:id="1" w:name="_GoBack"/>
            <w:r w:rsidR="00CA54F2">
              <w:t xml:space="preserve">i.e. does </w:t>
            </w:r>
            <w:r w:rsidR="00261973">
              <w:t xml:space="preserve">not </w:t>
            </w:r>
            <w:r w:rsidR="00CA54F2">
              <w:t xml:space="preserve">contain </w:t>
            </w:r>
            <w:r w:rsidR="00261973">
              <w:t>the NID</w:t>
            </w:r>
            <w:bookmarkEnd w:id="1"/>
            <w:r w:rsidR="00261973">
              <w:t>).</w:t>
            </w:r>
          </w:p>
          <w:p w14:paraId="14AE0795" w14:textId="77777777" w:rsidR="00861134" w:rsidRDefault="00861134" w:rsidP="00137D8F">
            <w:pPr>
              <w:pStyle w:val="CRCoverPage"/>
              <w:spacing w:after="0"/>
              <w:ind w:left="100"/>
            </w:pPr>
          </w:p>
          <w:p w14:paraId="708AA7DE" w14:textId="45AA6DFB" w:rsidR="001E41F3" w:rsidRDefault="00230FEE" w:rsidP="00861134">
            <w:pPr>
              <w:pStyle w:val="CRCoverPage"/>
              <w:spacing w:after="0"/>
              <w:ind w:left="100"/>
            </w:pPr>
            <w:r>
              <w:t>I</w:t>
            </w:r>
            <w:r w:rsidR="00861134">
              <w:t xml:space="preserve">f the changes </w:t>
            </w:r>
            <w:r w:rsidR="00680F64">
              <w:t>proposed</w:t>
            </w:r>
            <w:r w:rsidR="00861134">
              <w:t xml:space="preserve"> by </w:t>
            </w:r>
            <w:r w:rsidR="00861134" w:rsidRPr="00CE7BED">
              <w:t>CR0</w:t>
            </w:r>
            <w:r w:rsidR="00861134">
              <w:t>0</w:t>
            </w:r>
            <w:r w:rsidR="00861134" w:rsidRPr="00CE7BED">
              <w:t>3</w:t>
            </w:r>
            <w:r w:rsidR="00861134">
              <w:t>9-TS</w:t>
            </w:r>
            <w:r w:rsidR="00861134" w:rsidRPr="00CE7BED">
              <w:t>29</w:t>
            </w:r>
            <w:r w:rsidR="00861134">
              <w:t>.</w:t>
            </w:r>
            <w:r w:rsidR="00861134" w:rsidRPr="00CE7BED">
              <w:t>5</w:t>
            </w:r>
            <w:r w:rsidR="00763F58">
              <w:t>32 (C4-225099) are</w:t>
            </w:r>
            <w:r w:rsidR="00861134">
              <w:t xml:space="preserve"> not</w:t>
            </w:r>
            <w:r w:rsidR="00680F64">
              <w:t xml:space="preserve"> agreed, this CR present an alte</w:t>
            </w:r>
            <w:r w:rsidR="00861134">
              <w:t>rnative solution.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1C636F" w:rsidR="001E41F3" w:rsidRDefault="00C00A9D">
            <w:pPr>
              <w:pStyle w:val="CRCoverPage"/>
              <w:spacing w:after="0"/>
              <w:ind w:left="100"/>
            </w:pPr>
            <w:r>
              <w:t>An optional '</w:t>
            </w:r>
            <w:proofErr w:type="spellStart"/>
            <w:r>
              <w:t>nid</w:t>
            </w:r>
            <w:proofErr w:type="spellEnd"/>
            <w:r>
              <w:t>' attribute is added to the '</w:t>
            </w:r>
            <w:proofErr w:type="spellStart"/>
            <w:r>
              <w:t>Tmgi</w:t>
            </w:r>
            <w:proofErr w:type="spellEnd"/>
            <w:r>
              <w:t>'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1F9B9F" w:rsidR="001E41F3" w:rsidRDefault="00C00A9D">
            <w:pPr>
              <w:pStyle w:val="CRCoverPage"/>
              <w:spacing w:after="0"/>
              <w:ind w:left="100"/>
            </w:pPr>
            <w: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A2D4FC" w:rsidR="001E41F3" w:rsidRDefault="00E05A3F">
            <w:pPr>
              <w:pStyle w:val="CRCoverPage"/>
              <w:spacing w:after="0"/>
              <w:ind w:left="100"/>
            </w:pPr>
            <w:r w:rsidRPr="00F11966">
              <w:t>5.</w:t>
            </w:r>
            <w:r>
              <w:t>9</w:t>
            </w:r>
            <w:r w:rsidRPr="00F11966">
              <w:t>.4.</w:t>
            </w:r>
            <w:r>
              <w:t>2</w:t>
            </w:r>
            <w:r w:rsidR="005C62C9">
              <w:t xml:space="preserve">, </w:t>
            </w:r>
            <w:r w:rsidR="00806E45">
              <w:t>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07D3FE" w:rsidR="001E41F3" w:rsidRDefault="0086113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5C9A08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DF334" w:rsidR="001E41F3" w:rsidRDefault="00145D43" w:rsidP="00861134">
            <w:pPr>
              <w:pStyle w:val="CRCoverPage"/>
              <w:spacing w:after="0"/>
              <w:ind w:left="99"/>
            </w:pPr>
            <w:r>
              <w:t xml:space="preserve">TS </w:t>
            </w:r>
            <w:r w:rsidR="00861134">
              <w:t>29.532</w:t>
            </w:r>
            <w:r>
              <w:t xml:space="preserve"> CR </w:t>
            </w:r>
            <w:r w:rsidR="00861134">
              <w:t>0039</w:t>
            </w:r>
            <w: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0A5FA3" w:rsidR="001E41F3" w:rsidRDefault="00C00A9D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offers a backward compatible change to the</w:t>
            </w:r>
            <w:r>
              <w:rPr>
                <w:noProof/>
              </w:rPr>
              <w:t xml:space="preserve"> </w:t>
            </w:r>
            <w:r w:rsidRPr="00F11966">
              <w:t>Common Data Types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769D622" w14:textId="77777777" w:rsidR="00E05A3F" w:rsidRPr="00F11966" w:rsidRDefault="00E05A3F" w:rsidP="00E05A3F">
      <w:pPr>
        <w:pStyle w:val="Heading4"/>
      </w:pPr>
      <w:bookmarkStart w:id="2" w:name="_Toc88743214"/>
      <w:bookmarkStart w:id="3" w:name="_Toc101254128"/>
      <w:bookmarkStart w:id="4" w:name="_Toc101254567"/>
      <w:bookmarkStart w:id="5" w:name="_Toc104112279"/>
      <w:bookmarkStart w:id="6" w:name="_Toc104192456"/>
      <w:bookmarkStart w:id="7" w:name="_Toc104193020"/>
      <w:bookmarkStart w:id="8" w:name="_Toc114778909"/>
      <w:r w:rsidRPr="00F11966">
        <w:t>5.</w:t>
      </w:r>
      <w:r>
        <w:t>9</w:t>
      </w:r>
      <w:r w:rsidRPr="00F11966">
        <w:t>.4.</w:t>
      </w:r>
      <w:r>
        <w:t>2</w:t>
      </w:r>
      <w:r w:rsidRPr="00F11966">
        <w:tab/>
        <w:t xml:space="preserve">Type: </w:t>
      </w:r>
      <w:proofErr w:type="spellStart"/>
      <w:r>
        <w:t>Tmgi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224890A6" w14:textId="77777777" w:rsidR="00E05A3F" w:rsidRPr="00F11966" w:rsidRDefault="00E05A3F" w:rsidP="00E05A3F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Tmgi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05A3F" w:rsidRPr="00F11966" w14:paraId="2EAF75E5" w14:textId="77777777" w:rsidTr="00706F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1EFEB" w14:textId="77777777" w:rsidR="00E05A3F" w:rsidRPr="00F11966" w:rsidRDefault="00E05A3F" w:rsidP="00706FEC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DEC60" w14:textId="77777777" w:rsidR="00E05A3F" w:rsidRPr="00F11966" w:rsidRDefault="00E05A3F" w:rsidP="00706FEC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20F31" w14:textId="77777777" w:rsidR="00E05A3F" w:rsidRPr="00F11966" w:rsidRDefault="00E05A3F" w:rsidP="00706FEC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DAF6E" w14:textId="77777777" w:rsidR="00E05A3F" w:rsidRPr="00F11966" w:rsidRDefault="00E05A3F" w:rsidP="00706FEC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FE6A1" w14:textId="77777777" w:rsidR="00E05A3F" w:rsidRPr="00F11966" w:rsidRDefault="00E05A3F" w:rsidP="00706FEC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E05A3F" w:rsidRPr="00F11966" w14:paraId="6910394A" w14:textId="77777777" w:rsidTr="00706F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B001" w14:textId="77777777" w:rsidR="00E05A3F" w:rsidRPr="00F11966" w:rsidRDefault="00E05A3F" w:rsidP="00706FEC">
            <w:pPr>
              <w:pStyle w:val="TAL"/>
            </w:pPr>
            <w:proofErr w:type="spellStart"/>
            <w:r>
              <w:t>mbsServiceId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D9B9" w14:textId="77777777" w:rsidR="00E05A3F" w:rsidRPr="00F11966" w:rsidRDefault="00E05A3F" w:rsidP="00706FE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735D" w14:textId="77777777" w:rsidR="00E05A3F" w:rsidRPr="00F11966" w:rsidRDefault="00E05A3F" w:rsidP="00706FE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72A8" w14:textId="77777777" w:rsidR="00E05A3F" w:rsidRPr="00F11966" w:rsidRDefault="00E05A3F" w:rsidP="00706FE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4F86" w14:textId="77777777" w:rsidR="00E05A3F" w:rsidRDefault="00E05A3F" w:rsidP="00706FEC">
            <w:pPr>
              <w:pStyle w:val="TAL"/>
            </w:pPr>
            <w:r>
              <w:rPr>
                <w:rFonts w:cs="Arial"/>
                <w:szCs w:val="18"/>
              </w:rPr>
              <w:t>MBS Service ID</w:t>
            </w:r>
            <w:r w:rsidRPr="00F55C89">
              <w:t xml:space="preserve"> consist</w:t>
            </w:r>
            <w:r>
              <w:t>ing</w:t>
            </w:r>
            <w:r w:rsidRPr="00F55C89">
              <w:t xml:space="preserve"> of a 6-digit fixed-length hexadecimal number between 000000 and FFFFFF</w:t>
            </w:r>
            <w:r>
              <w:t>.</w:t>
            </w:r>
          </w:p>
          <w:p w14:paraId="33FBC63C" w14:textId="77777777" w:rsidR="00E05A3F" w:rsidRDefault="00E05A3F" w:rsidP="00706FEC">
            <w:pPr>
              <w:pStyle w:val="TAL"/>
              <w:rPr>
                <w:lang w:eastAsia="zh-CN"/>
              </w:rPr>
            </w:pPr>
          </w:p>
          <w:p w14:paraId="5CF0BD9E" w14:textId="77777777" w:rsidR="00E05A3F" w:rsidRDefault="00E05A3F" w:rsidP="00706FEC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4 bits. The most significant character representing the 4 most significant bits of the </w:t>
            </w:r>
            <w:r>
              <w:rPr>
                <w:lang w:eastAsia="zh-CN"/>
              </w:rPr>
              <w:t>MBS Service ID</w:t>
            </w:r>
            <w:r w:rsidRPr="001D2CEF">
              <w:rPr>
                <w:lang w:eastAsia="zh-CN"/>
              </w:rPr>
              <w:t xml:space="preserve"> shall appear first in the string, and the character representing the 4 least significant bit of the </w:t>
            </w:r>
            <w:r>
              <w:rPr>
                <w:lang w:eastAsia="zh-CN"/>
              </w:rPr>
              <w:t>MBS Service ID</w:t>
            </w:r>
            <w:r w:rsidRPr="001D2CEF">
              <w:rPr>
                <w:lang w:eastAsia="zh-CN"/>
              </w:rPr>
              <w:t xml:space="preserve"> shall appear last in the string.</w:t>
            </w:r>
          </w:p>
          <w:p w14:paraId="1AA73DBA" w14:textId="77777777" w:rsidR="00E05A3F" w:rsidRDefault="00E05A3F" w:rsidP="00706FEC">
            <w:pPr>
              <w:pStyle w:val="TAL"/>
              <w:rPr>
                <w:lang w:eastAsia="zh-CN"/>
              </w:rPr>
            </w:pPr>
          </w:p>
          <w:p w14:paraId="1CF7CE8E" w14:textId="53895CE4" w:rsidR="00E05A3F" w:rsidDel="00683A59" w:rsidRDefault="00E05A3F" w:rsidP="00683A59">
            <w:pPr>
              <w:pStyle w:val="TAL"/>
              <w:rPr>
                <w:del w:id="9" w:author="Giorgi Gulbani" w:date="2022-11-01T14:19:00Z"/>
                <w:rFonts w:cs="Arial"/>
                <w:szCs w:val="18"/>
              </w:rPr>
            </w:pPr>
            <w:r w:rsidRPr="001D2CEF">
              <w:rPr>
                <w:lang w:eastAsia="zh-CN"/>
              </w:rPr>
              <w:t xml:space="preserve">Pattern: </w:t>
            </w:r>
            <w:r w:rsidRPr="001D2CEF">
              <w:rPr>
                <w:rFonts w:cs="Arial"/>
                <w:szCs w:val="18"/>
              </w:rPr>
              <w:t>'^[A-Fa-f0-9]{</w:t>
            </w:r>
            <w:r>
              <w:rPr>
                <w:rFonts w:cs="Arial"/>
                <w:szCs w:val="18"/>
              </w:rPr>
              <w:t>6</w:t>
            </w:r>
            <w:r w:rsidRPr="001D2CEF">
              <w:rPr>
                <w:rFonts w:cs="Arial"/>
                <w:szCs w:val="18"/>
              </w:rPr>
              <w:t>}$'</w:t>
            </w:r>
          </w:p>
          <w:p w14:paraId="69BBEA16" w14:textId="77777777" w:rsidR="00E05A3F" w:rsidRPr="00F11966" w:rsidRDefault="00E05A3F" w:rsidP="00706FEC">
            <w:pPr>
              <w:pStyle w:val="TAL"/>
              <w:rPr>
                <w:rFonts w:cs="Arial"/>
                <w:szCs w:val="18"/>
              </w:rPr>
            </w:pPr>
          </w:p>
        </w:tc>
      </w:tr>
      <w:tr w:rsidR="00E05A3F" w:rsidRPr="00F11966" w14:paraId="709649EC" w14:textId="77777777" w:rsidTr="00706F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A9EB" w14:textId="77777777" w:rsidR="00E05A3F" w:rsidRPr="00F11966" w:rsidRDefault="00E05A3F" w:rsidP="00706FEC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74A2" w14:textId="77777777" w:rsidR="00E05A3F" w:rsidRPr="00F11966" w:rsidRDefault="00E05A3F" w:rsidP="00706FEC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6A01" w14:textId="77777777" w:rsidR="00E05A3F" w:rsidRPr="00F11966" w:rsidRDefault="00E05A3F" w:rsidP="00706FE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8BA5" w14:textId="77777777" w:rsidR="00E05A3F" w:rsidRPr="00F11966" w:rsidRDefault="00E05A3F" w:rsidP="00706FE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0645" w14:textId="77777777" w:rsidR="00E05A3F" w:rsidRPr="00F11966" w:rsidRDefault="00E05A3F" w:rsidP="00706F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</w:tr>
      <w:tr w:rsidR="00E05A3F" w:rsidRPr="00F11966" w14:paraId="06442167" w14:textId="77777777" w:rsidTr="00706FEC">
        <w:trPr>
          <w:jc w:val="center"/>
          <w:ins w:id="10" w:author="Giorgi Gulbani" w:date="2022-11-01T14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2FA3" w14:textId="0C432C6D" w:rsidR="00E05A3F" w:rsidRDefault="00E05A3F" w:rsidP="00706FEC">
            <w:pPr>
              <w:pStyle w:val="TAL"/>
              <w:rPr>
                <w:ins w:id="11" w:author="Giorgi Gulbani" w:date="2022-11-01T14:05:00Z"/>
              </w:rPr>
            </w:pPr>
            <w:proofErr w:type="spellStart"/>
            <w:ins w:id="12" w:author="Giorgi Gulbani" w:date="2022-11-01T14:05:00Z">
              <w:r>
                <w:t>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5E67" w14:textId="080C138A" w:rsidR="00E05A3F" w:rsidRDefault="00E05A3F" w:rsidP="00706FEC">
            <w:pPr>
              <w:pStyle w:val="TAL"/>
              <w:rPr>
                <w:ins w:id="13" w:author="Giorgi Gulbani" w:date="2022-11-01T14:05:00Z"/>
              </w:rPr>
            </w:pPr>
            <w:ins w:id="14" w:author="Giorgi Gulbani" w:date="2022-11-01T14:0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5541" w14:textId="5256429D" w:rsidR="00E05A3F" w:rsidRDefault="00E05A3F" w:rsidP="00706FEC">
            <w:pPr>
              <w:pStyle w:val="TAC"/>
              <w:rPr>
                <w:ins w:id="15" w:author="Giorgi Gulbani" w:date="2022-11-01T14:05:00Z"/>
              </w:rPr>
            </w:pPr>
            <w:ins w:id="16" w:author="Giorgi Gulbani" w:date="2022-11-01T14:0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9586" w14:textId="524664B0" w:rsidR="00E05A3F" w:rsidRDefault="00E05A3F" w:rsidP="00706FEC">
            <w:pPr>
              <w:pStyle w:val="TAL"/>
              <w:rPr>
                <w:ins w:id="17" w:author="Giorgi Gulbani" w:date="2022-11-01T14:05:00Z"/>
              </w:rPr>
            </w:pPr>
            <w:ins w:id="18" w:author="Giorgi Gulbani" w:date="2022-11-01T14:06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3C22" w14:textId="77777777" w:rsidR="002413BE" w:rsidRDefault="002413BE" w:rsidP="002413BE">
            <w:pPr>
              <w:pStyle w:val="TAL"/>
              <w:rPr>
                <w:ins w:id="19" w:author="Giorgi Gulbani" w:date="2022-11-01T14:19:00Z"/>
                <w:rFonts w:cs="Arial"/>
                <w:szCs w:val="18"/>
              </w:rPr>
            </w:pPr>
            <w:ins w:id="20" w:author="Giorgi Gulbani" w:date="2022-11-01T14:19:00Z">
              <w:r w:rsidRPr="001D2CEF">
                <w:rPr>
                  <w:rFonts w:cs="Arial"/>
                  <w:szCs w:val="18"/>
                </w:rPr>
                <w:t>This represents the Network Identifier, which together with a PLMN ID is used to identify an SNPN (see 3GPP TS 23.003 [7] and 3GPP TS 23.501 [8] clause 5.30.2.1).</w:t>
              </w:r>
            </w:ins>
          </w:p>
          <w:p w14:paraId="2C910C15" w14:textId="77777777" w:rsidR="00683A59" w:rsidRPr="001D2CEF" w:rsidRDefault="00683A59" w:rsidP="002413BE">
            <w:pPr>
              <w:pStyle w:val="TAL"/>
              <w:rPr>
                <w:ins w:id="21" w:author="Giorgi Gulbani" w:date="2022-11-01T14:19:00Z"/>
                <w:rFonts w:cs="Arial"/>
                <w:szCs w:val="18"/>
              </w:rPr>
            </w:pPr>
          </w:p>
          <w:p w14:paraId="350119B6" w14:textId="70C4B81E" w:rsidR="00E05A3F" w:rsidRDefault="002413BE" w:rsidP="002413BE">
            <w:pPr>
              <w:pStyle w:val="TAL"/>
              <w:rPr>
                <w:ins w:id="22" w:author="Giorgi Gulbani" w:date="2022-11-01T14:05:00Z"/>
                <w:rFonts w:cs="Arial"/>
                <w:szCs w:val="18"/>
              </w:rPr>
            </w:pPr>
            <w:ins w:id="23" w:author="Giorgi Gulbani" w:date="2022-11-01T14:19:00Z">
              <w:r w:rsidRPr="001D2CEF">
                <w:rPr>
                  <w:lang w:eastAsia="zh-CN"/>
                </w:rPr>
                <w:t xml:space="preserve">Pattern: </w:t>
              </w:r>
              <w:r w:rsidRPr="001D2CEF">
                <w:rPr>
                  <w:rFonts w:cs="Arial"/>
                  <w:szCs w:val="18"/>
                </w:rPr>
                <w:t>'^[A-Fa-f0-9]{11}$'</w:t>
              </w:r>
            </w:ins>
          </w:p>
        </w:tc>
      </w:tr>
    </w:tbl>
    <w:p w14:paraId="62F90E8E" w14:textId="77777777" w:rsidR="00C241F1" w:rsidRDefault="00C241F1">
      <w:pPr>
        <w:rPr>
          <w:noProof/>
        </w:rPr>
      </w:pPr>
    </w:p>
    <w:p w14:paraId="109E2781" w14:textId="473B734F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C241F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4458BAC" w14:textId="77777777" w:rsidR="00E05A3F" w:rsidRPr="00F11966" w:rsidRDefault="00E05A3F" w:rsidP="00E05A3F">
      <w:pPr>
        <w:pStyle w:val="Heading1"/>
      </w:pPr>
      <w:bookmarkStart w:id="24" w:name="_Toc24925935"/>
      <w:bookmarkStart w:id="25" w:name="_Toc24926113"/>
      <w:bookmarkStart w:id="26" w:name="_Toc24926289"/>
      <w:bookmarkStart w:id="27" w:name="_Toc33964149"/>
      <w:bookmarkStart w:id="28" w:name="_Toc33980916"/>
      <w:bookmarkStart w:id="29" w:name="_Toc36462718"/>
      <w:bookmarkStart w:id="30" w:name="_Toc36462914"/>
      <w:bookmarkStart w:id="31" w:name="_Toc43026185"/>
      <w:bookmarkStart w:id="32" w:name="_Toc49763719"/>
      <w:bookmarkStart w:id="33" w:name="_Toc56754420"/>
      <w:bookmarkStart w:id="34" w:name="_Toc88743220"/>
      <w:bookmarkStart w:id="35" w:name="_Toc101254144"/>
      <w:bookmarkStart w:id="36" w:name="_Toc101254585"/>
      <w:bookmarkStart w:id="37" w:name="_Toc104112297"/>
      <w:bookmarkStart w:id="38" w:name="_Toc104192471"/>
      <w:bookmarkStart w:id="39" w:name="_Toc104193035"/>
      <w:bookmarkStart w:id="40" w:name="_Toc114778930"/>
      <w:r w:rsidRPr="00F11966">
        <w:t>A.2</w:t>
      </w:r>
      <w:r w:rsidRPr="00F11966">
        <w:tab/>
        <w:t>Data related to Common Data Types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B0C0279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46C7D69D" w14:textId="77777777" w:rsidR="00E05A3F" w:rsidRPr="00F11966" w:rsidRDefault="00E05A3F" w:rsidP="00E05A3F">
      <w:pPr>
        <w:pStyle w:val="PL"/>
        <w:rPr>
          <w:lang w:val="en-US"/>
        </w:rPr>
      </w:pPr>
    </w:p>
    <w:p w14:paraId="7B812C35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589F207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4.0</w:t>
      </w:r>
      <w:r w:rsidRPr="00F11966">
        <w:rPr>
          <w:lang w:val="en-US"/>
        </w:rPr>
        <w:t>'</w:t>
      </w:r>
    </w:p>
    <w:p w14:paraId="3816CB4A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D819A11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50006341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39EC8FBA" w14:textId="77777777" w:rsidR="00E05A3F" w:rsidRPr="00F11966" w:rsidRDefault="00E05A3F" w:rsidP="00E05A3F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4352A79D" w14:textId="77777777" w:rsidR="00E05A3F" w:rsidRPr="00F11966" w:rsidRDefault="00E05A3F" w:rsidP="00E05A3F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54F51218" w14:textId="77777777" w:rsidR="00E05A3F" w:rsidRPr="00F11966" w:rsidRDefault="00E05A3F" w:rsidP="00E05A3F">
      <w:pPr>
        <w:pStyle w:val="PL"/>
      </w:pPr>
    </w:p>
    <w:p w14:paraId="58C3F750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0F394AC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7</w:t>
      </w:r>
      <w:r w:rsidRPr="00F11966">
        <w:rPr>
          <w:lang w:val="en-US"/>
        </w:rPr>
        <w:t>.0</w:t>
      </w:r>
    </w:p>
    <w:p w14:paraId="4B9B77CE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1EED7A94" w14:textId="77777777" w:rsidR="005C62C9" w:rsidRPr="00052626" w:rsidRDefault="005C62C9" w:rsidP="005C62C9">
      <w:pPr>
        <w:pStyle w:val="PL"/>
      </w:pPr>
    </w:p>
    <w:p w14:paraId="10A79567" w14:textId="1C24B60B" w:rsidR="005C62C9" w:rsidRDefault="005C62C9" w:rsidP="005C62C9">
      <w:pPr>
        <w:pStyle w:val="PL"/>
      </w:pPr>
      <w:r w:rsidRPr="005C62C9">
        <w:rPr>
          <w:highlight w:val="yellow"/>
        </w:rPr>
        <w:t>## Skipped for clarity ##</w:t>
      </w:r>
    </w:p>
    <w:p w14:paraId="081B58A7" w14:textId="77777777" w:rsidR="005C62C9" w:rsidRDefault="005C62C9" w:rsidP="005C62C9">
      <w:pPr>
        <w:pStyle w:val="PL"/>
      </w:pPr>
    </w:p>
    <w:p w14:paraId="4ADE3E56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B0A3D03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62D378C6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5CD3837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MbsSessionId</w:t>
      </w:r>
      <w:r w:rsidRPr="00F11966">
        <w:rPr>
          <w:lang w:val="en-US"/>
        </w:rPr>
        <w:t>:</w:t>
      </w:r>
    </w:p>
    <w:p w14:paraId="0CF29297" w14:textId="77777777" w:rsidR="00E05A3F" w:rsidRDefault="00E05A3F" w:rsidP="00E05A3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Session Identifier</w:t>
      </w:r>
    </w:p>
    <w:p w14:paraId="50EE60F4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40A5006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AACD8C8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tmgi</w:t>
      </w:r>
      <w:r w:rsidRPr="00F11966">
        <w:rPr>
          <w:lang w:val="en-US"/>
        </w:rPr>
        <w:t>:</w:t>
      </w:r>
    </w:p>
    <w:p w14:paraId="5405725B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Tmgi</w:t>
      </w:r>
      <w:r w:rsidRPr="00F11966">
        <w:rPr>
          <w:lang w:val="en-US"/>
        </w:rPr>
        <w:t>'</w:t>
      </w:r>
    </w:p>
    <w:p w14:paraId="7000F714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ssm</w:t>
      </w:r>
      <w:r w:rsidRPr="00F11966">
        <w:rPr>
          <w:lang w:val="en-US"/>
        </w:rPr>
        <w:t>:</w:t>
      </w:r>
    </w:p>
    <w:p w14:paraId="7013BB4A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F11966">
        <w:rPr>
          <w:lang w:val="en-US"/>
        </w:rPr>
        <w:t>'</w:t>
      </w:r>
    </w:p>
    <w:p w14:paraId="4004FDFE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nid</w:t>
      </w:r>
      <w:r w:rsidRPr="00F11966">
        <w:rPr>
          <w:lang w:val="en-US"/>
        </w:rPr>
        <w:t>:</w:t>
      </w:r>
    </w:p>
    <w:p w14:paraId="1A90D9B5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Nid</w:t>
      </w:r>
      <w:r w:rsidRPr="00F11966">
        <w:rPr>
          <w:lang w:val="en-US"/>
        </w:rPr>
        <w:t>'</w:t>
      </w:r>
    </w:p>
    <w:p w14:paraId="41FCC5D4" w14:textId="77777777" w:rsidR="00E05A3F" w:rsidRPr="00F11966" w:rsidRDefault="00E05A3F" w:rsidP="00E05A3F">
      <w:pPr>
        <w:pStyle w:val="PL"/>
        <w:rPr>
          <w:lang w:val="en-US"/>
        </w:rPr>
      </w:pPr>
    </w:p>
    <w:p w14:paraId="193E1E06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Tmgi</w:t>
      </w:r>
      <w:r w:rsidRPr="00F11966">
        <w:rPr>
          <w:lang w:val="en-US"/>
        </w:rPr>
        <w:t>:</w:t>
      </w:r>
    </w:p>
    <w:p w14:paraId="7F129502" w14:textId="77777777" w:rsidR="00E05A3F" w:rsidRDefault="00E05A3F" w:rsidP="00E05A3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Temporary Mobile Group Identity</w:t>
      </w:r>
    </w:p>
    <w:p w14:paraId="06EB5CD9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E55B2B3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8B5238B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mbsServiceId</w:t>
      </w:r>
      <w:r w:rsidRPr="00F11966">
        <w:rPr>
          <w:lang w:val="en-US"/>
        </w:rPr>
        <w:t>:</w:t>
      </w:r>
    </w:p>
    <w:p w14:paraId="28214CE9" w14:textId="77777777" w:rsidR="00E05A3F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20905014" w14:textId="77777777" w:rsidR="00E05A3F" w:rsidRPr="002A0185" w:rsidRDefault="00E05A3F" w:rsidP="00E05A3F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5B5CC30A" w14:textId="77777777" w:rsidR="00E05A3F" w:rsidRDefault="00E05A3F" w:rsidP="00E05A3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</w:t>
      </w:r>
      <w:r>
        <w:rPr>
          <w:rFonts w:cs="Arial"/>
          <w:szCs w:val="18"/>
        </w:rPr>
        <w:t>MBS Service ID</w:t>
      </w:r>
    </w:p>
    <w:p w14:paraId="10B3442E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plmnId</w:t>
      </w:r>
      <w:r w:rsidRPr="00F11966">
        <w:rPr>
          <w:lang w:val="en-US"/>
        </w:rPr>
        <w:t>:</w:t>
      </w:r>
    </w:p>
    <w:p w14:paraId="484B619E" w14:textId="77777777" w:rsidR="00E05A3F" w:rsidRDefault="00E05A3F" w:rsidP="00E05A3F">
      <w:pPr>
        <w:pStyle w:val="PL"/>
        <w:rPr>
          <w:ins w:id="41" w:author="Giorgi Gulbani" w:date="2022-11-01T14:14:00Z"/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PlmnId</w:t>
      </w:r>
      <w:r w:rsidRPr="00F11966">
        <w:rPr>
          <w:lang w:val="en-US"/>
        </w:rPr>
        <w:t>'</w:t>
      </w:r>
    </w:p>
    <w:p w14:paraId="76242EC6" w14:textId="4E4B26D1" w:rsidR="00852001" w:rsidRDefault="00852001" w:rsidP="00E05A3F">
      <w:pPr>
        <w:pStyle w:val="PL"/>
        <w:rPr>
          <w:ins w:id="42" w:author="Giorgi Gulbani" w:date="2022-11-01T14:14:00Z"/>
          <w:lang w:val="en-US"/>
        </w:rPr>
      </w:pPr>
      <w:ins w:id="43" w:author="Giorgi Gulbani" w:date="2022-11-01T14:14:00Z">
        <w:r>
          <w:rPr>
            <w:lang w:val="en-US"/>
          </w:rPr>
          <w:t xml:space="preserve">        nid</w:t>
        </w:r>
      </w:ins>
    </w:p>
    <w:p w14:paraId="0FA8D396" w14:textId="77777777" w:rsidR="00852001" w:rsidRDefault="00852001" w:rsidP="00852001">
      <w:pPr>
        <w:pStyle w:val="PL"/>
        <w:rPr>
          <w:ins w:id="44" w:author="Giorgi Gulbani" w:date="2022-11-01T14:14:00Z"/>
          <w:lang w:val="en-US"/>
        </w:rPr>
      </w:pPr>
      <w:ins w:id="45" w:author="Giorgi Gulbani" w:date="2022-11-01T14:14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string</w:t>
        </w:r>
      </w:ins>
    </w:p>
    <w:p w14:paraId="09806D1A" w14:textId="5B5DCD01" w:rsidR="00852001" w:rsidRPr="00F11966" w:rsidDel="009E2110" w:rsidRDefault="00852001" w:rsidP="00E05A3F">
      <w:pPr>
        <w:pStyle w:val="PL"/>
        <w:rPr>
          <w:del w:id="46" w:author="Giorgi Gulbani" w:date="2022-11-01T14:20:00Z"/>
          <w:lang w:val="en-US"/>
        </w:rPr>
      </w:pPr>
      <w:ins w:id="47" w:author="Giorgi Gulbani" w:date="2022-11-01T14:14:00Z">
        <w:r w:rsidRPr="00F11966">
          <w:t xml:space="preserve">          pat</w:t>
        </w:r>
        <w:r w:rsidR="009E2110">
          <w:t xml:space="preserve">tern: </w:t>
        </w:r>
      </w:ins>
      <w:ins w:id="48" w:author="Giorgi Gulbani" w:date="2022-11-01T14:20:00Z">
        <w:r w:rsidR="009E2110" w:rsidRPr="001D2CEF">
          <w:rPr>
            <w:rFonts w:cs="Arial"/>
            <w:szCs w:val="18"/>
          </w:rPr>
          <w:t>'^[A-Fa-f0-9]{11}$'</w:t>
        </w:r>
      </w:ins>
    </w:p>
    <w:p w14:paraId="0EECBA20" w14:textId="77777777" w:rsidR="00E05A3F" w:rsidRPr="00F11966" w:rsidRDefault="00E05A3F" w:rsidP="00E05A3F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AAD1B4B" w14:textId="77777777" w:rsidR="00E05A3F" w:rsidRPr="00F11966" w:rsidRDefault="00E05A3F" w:rsidP="00E05A3F">
      <w:pPr>
        <w:pStyle w:val="PL"/>
      </w:pPr>
      <w:r w:rsidRPr="00F11966">
        <w:rPr>
          <w:lang w:val="en-US"/>
        </w:rPr>
        <w:t xml:space="preserve">        - </w:t>
      </w:r>
      <w:r>
        <w:t>mbsServiceId</w:t>
      </w:r>
    </w:p>
    <w:p w14:paraId="4DFCD287" w14:textId="77777777" w:rsidR="00E05A3F" w:rsidRDefault="00E05A3F" w:rsidP="00E05A3F">
      <w:pPr>
        <w:pStyle w:val="PL"/>
      </w:pPr>
      <w:r w:rsidRPr="00F11966">
        <w:rPr>
          <w:lang w:val="en-US"/>
        </w:rPr>
        <w:t xml:space="preserve">        - </w:t>
      </w:r>
      <w:r>
        <w:t>plmnId</w:t>
      </w:r>
    </w:p>
    <w:p w14:paraId="77256D6A" w14:textId="77777777" w:rsidR="00E05A3F" w:rsidRDefault="00E05A3F" w:rsidP="00E05A3F">
      <w:pPr>
        <w:pStyle w:val="PL"/>
        <w:rPr>
          <w:lang w:val="en-US"/>
        </w:rPr>
      </w:pPr>
    </w:p>
    <w:p w14:paraId="0E19D055" w14:textId="77777777" w:rsidR="005C62C9" w:rsidRDefault="005C62C9" w:rsidP="005C62C9">
      <w:pPr>
        <w:pStyle w:val="PL"/>
      </w:pPr>
    </w:p>
    <w:p w14:paraId="7ECBD176" w14:textId="77777777" w:rsidR="005C62C9" w:rsidRDefault="005C62C9" w:rsidP="005C62C9">
      <w:pPr>
        <w:pStyle w:val="PL"/>
      </w:pPr>
      <w:r w:rsidRPr="005C62C9">
        <w:rPr>
          <w:highlight w:val="yellow"/>
        </w:rPr>
        <w:t>## Skipped for clarity ##</w:t>
      </w:r>
    </w:p>
    <w:p w14:paraId="1E5E29D3" w14:textId="77777777" w:rsidR="00C241F1" w:rsidRDefault="00C241F1">
      <w:pPr>
        <w:rPr>
          <w:noProof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8C76A7" w14:textId="77777777" w:rsidR="00656192" w:rsidRDefault="00656192">
      <w:r>
        <w:separator/>
      </w:r>
    </w:p>
  </w:endnote>
  <w:endnote w:type="continuationSeparator" w:id="0">
    <w:p w14:paraId="72F68DFB" w14:textId="77777777" w:rsidR="00656192" w:rsidRDefault="00656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795C3C" w14:textId="77777777" w:rsidR="00656192" w:rsidRDefault="00656192">
      <w:r>
        <w:separator/>
      </w:r>
    </w:p>
  </w:footnote>
  <w:footnote w:type="continuationSeparator" w:id="0">
    <w:p w14:paraId="3EB49933" w14:textId="77777777" w:rsidR="00656192" w:rsidRDefault="006561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7D8F"/>
    <w:rsid w:val="00145D43"/>
    <w:rsid w:val="00192C46"/>
    <w:rsid w:val="001A08B3"/>
    <w:rsid w:val="001A7B60"/>
    <w:rsid w:val="001B52F0"/>
    <w:rsid w:val="001B7A65"/>
    <w:rsid w:val="001E41F3"/>
    <w:rsid w:val="00230FEE"/>
    <w:rsid w:val="002413BE"/>
    <w:rsid w:val="0026004D"/>
    <w:rsid w:val="00261973"/>
    <w:rsid w:val="002640DD"/>
    <w:rsid w:val="00271C2C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0788"/>
    <w:rsid w:val="003C50F2"/>
    <w:rsid w:val="003E1A36"/>
    <w:rsid w:val="00410371"/>
    <w:rsid w:val="004242F1"/>
    <w:rsid w:val="00425379"/>
    <w:rsid w:val="00471398"/>
    <w:rsid w:val="004B75B7"/>
    <w:rsid w:val="004D033E"/>
    <w:rsid w:val="004F7483"/>
    <w:rsid w:val="005141D9"/>
    <w:rsid w:val="0051580D"/>
    <w:rsid w:val="005327E7"/>
    <w:rsid w:val="00547111"/>
    <w:rsid w:val="00592D74"/>
    <w:rsid w:val="005A0A8C"/>
    <w:rsid w:val="005C62C9"/>
    <w:rsid w:val="005E2C44"/>
    <w:rsid w:val="00621188"/>
    <w:rsid w:val="006257ED"/>
    <w:rsid w:val="00653DE4"/>
    <w:rsid w:val="00656192"/>
    <w:rsid w:val="00665C47"/>
    <w:rsid w:val="00680F64"/>
    <w:rsid w:val="00683A59"/>
    <w:rsid w:val="00695808"/>
    <w:rsid w:val="006B46FB"/>
    <w:rsid w:val="006D349A"/>
    <w:rsid w:val="006E21FB"/>
    <w:rsid w:val="00763F58"/>
    <w:rsid w:val="00792342"/>
    <w:rsid w:val="007977A8"/>
    <w:rsid w:val="007B512A"/>
    <w:rsid w:val="007C2097"/>
    <w:rsid w:val="007D6A07"/>
    <w:rsid w:val="007F7259"/>
    <w:rsid w:val="008040A8"/>
    <w:rsid w:val="00806E45"/>
    <w:rsid w:val="008279FA"/>
    <w:rsid w:val="00852001"/>
    <w:rsid w:val="00861134"/>
    <w:rsid w:val="008626E7"/>
    <w:rsid w:val="00870EE7"/>
    <w:rsid w:val="008863B9"/>
    <w:rsid w:val="008A45A6"/>
    <w:rsid w:val="008C3C4C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764B"/>
    <w:rsid w:val="009E1089"/>
    <w:rsid w:val="009E211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D73"/>
    <w:rsid w:val="00B67B97"/>
    <w:rsid w:val="00B968C8"/>
    <w:rsid w:val="00BA3EC5"/>
    <w:rsid w:val="00BA51D9"/>
    <w:rsid w:val="00BB5DFC"/>
    <w:rsid w:val="00BD279D"/>
    <w:rsid w:val="00BD6BB8"/>
    <w:rsid w:val="00C00A9D"/>
    <w:rsid w:val="00C241F1"/>
    <w:rsid w:val="00C66BA2"/>
    <w:rsid w:val="00C870F6"/>
    <w:rsid w:val="00C95985"/>
    <w:rsid w:val="00CA138F"/>
    <w:rsid w:val="00CA54F2"/>
    <w:rsid w:val="00CC5026"/>
    <w:rsid w:val="00CC68D0"/>
    <w:rsid w:val="00D03F9A"/>
    <w:rsid w:val="00D06D51"/>
    <w:rsid w:val="00D24991"/>
    <w:rsid w:val="00D50255"/>
    <w:rsid w:val="00D66520"/>
    <w:rsid w:val="00D84AE9"/>
    <w:rsid w:val="00DE246B"/>
    <w:rsid w:val="00DE34CF"/>
    <w:rsid w:val="00E05A3F"/>
    <w:rsid w:val="00E112F8"/>
    <w:rsid w:val="00E13F3D"/>
    <w:rsid w:val="00E34898"/>
    <w:rsid w:val="00E40877"/>
    <w:rsid w:val="00EB09B7"/>
    <w:rsid w:val="00EE7D7C"/>
    <w:rsid w:val="00F12C5B"/>
    <w:rsid w:val="00F25D98"/>
    <w:rsid w:val="00F300FB"/>
    <w:rsid w:val="00F878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C62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62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C62C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C62C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C62C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C62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E26FA-E3C8-47ED-8B5E-177D84F2F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20</cp:revision>
  <cp:lastPrinted>1899-12-31T23:00:00Z</cp:lastPrinted>
  <dcterms:created xsi:type="dcterms:W3CDTF">2022-09-29T13:37:00Z</dcterms:created>
  <dcterms:modified xsi:type="dcterms:W3CDTF">2022-11-01T12:21:00Z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1667304132</vt:lpwstr>
  </property>
</Properties>
</file>