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3F45FA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E5E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762AA0" w:rsidRPr="00762AA0">
        <w:rPr>
          <w:b/>
          <w:noProof/>
          <w:sz w:val="24"/>
        </w:rPr>
        <w:t>5072</w:t>
      </w:r>
    </w:p>
    <w:p w14:paraId="379092B6" w14:textId="5A6D211F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E5E93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5E93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E5E93">
        <w:rPr>
          <w:b/>
          <w:noProof/>
          <w:sz w:val="24"/>
        </w:rPr>
        <w:t>Nov.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39E47" w:rsidR="001E41F3" w:rsidRPr="00410371" w:rsidRDefault="00813F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42EF">
              <w:rPr>
                <w:b/>
                <w:noProof/>
                <w:sz w:val="28"/>
              </w:rPr>
              <w:t>29.338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48E51" w:rsidR="001E41F3" w:rsidRPr="00410371" w:rsidRDefault="00813F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2AA0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B62055" w:rsidR="001E41F3" w:rsidRPr="00410371" w:rsidRDefault="00813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5E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C9625" w:rsidR="001E41F3" w:rsidRPr="00410371" w:rsidRDefault="0081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5E93">
              <w:rPr>
                <w:b/>
                <w:noProof/>
                <w:sz w:val="28"/>
              </w:rPr>
              <w:t>1</w:t>
            </w:r>
            <w:r w:rsidR="00733F4E">
              <w:rPr>
                <w:b/>
                <w:noProof/>
                <w:sz w:val="28"/>
              </w:rPr>
              <w:t>7</w:t>
            </w:r>
            <w:r w:rsidR="009E5E93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2445D" w:rsidR="001E41F3" w:rsidRDefault="009E5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Location (Cell-ID) missing over SGd (OFR &amp; TFA)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C9760" w:rsidR="001E41F3" w:rsidRDefault="009E5E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AT&amp;T, </w:t>
            </w:r>
            <w:r w:rsidR="00A14A76">
              <w:t>Ericsson</w:t>
            </w:r>
            <w:r w:rsidR="00733F4E">
              <w:t xml:space="preserve">, </w:t>
            </w:r>
            <w:r w:rsidR="00733F4E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5CCF5" w:rsidR="001E41F3" w:rsidRDefault="00733F4E" w:rsidP="00733F4E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739CB" w:rsidR="001E41F3" w:rsidRDefault="00813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73A9F">
              <w:rPr>
                <w:noProof/>
              </w:rPr>
              <w:t>2022-</w:t>
            </w:r>
            <w:r w:rsidR="009E5E93">
              <w:rPr>
                <w:noProof/>
              </w:rPr>
              <w:t>11</w:t>
            </w:r>
            <w:r w:rsidR="00973A9F">
              <w:rPr>
                <w:noProof/>
              </w:rPr>
              <w:t>-</w:t>
            </w:r>
            <w:r w:rsidR="009E5E93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B2B3A" w:rsidR="001E41F3" w:rsidRDefault="00813F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3A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E1C217" w:rsidR="001E41F3" w:rsidRDefault="00CA14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E5E93">
              <w:t>1</w:t>
            </w:r>
            <w:r w:rsidR="00B707F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AA3BB" w14:textId="42FE38F5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Location was available in the form of ECGI at the MGCF/MSC, provided by MME. MGCF/MSC included this UE Location Information in the</w:t>
            </w:r>
            <w:r w:rsidR="004B2A25">
              <w:rPr>
                <w:noProof/>
              </w:rPr>
              <w:t xml:space="preserve"> SMS</w:t>
            </w:r>
            <w:r>
              <w:rPr>
                <w:noProof/>
              </w:rPr>
              <w:t xml:space="preserve"> CDRs that it generated.</w:t>
            </w:r>
          </w:p>
          <w:p w14:paraId="6B182515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5382E7" w14:textId="12671B6F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result of 3G Sunset, operators will lose the </w:t>
            </w:r>
            <w:r w:rsidR="004B2A25">
              <w:rPr>
                <w:noProof/>
              </w:rPr>
              <w:t xml:space="preserve">SMS </w:t>
            </w:r>
            <w:r>
              <w:rPr>
                <w:noProof/>
              </w:rPr>
              <w:t>CDRs generated by</w:t>
            </w:r>
            <w:r w:rsidR="004B2A25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MGCF/MSC, and will have to rely on the CDRs generated by SMSC.</w:t>
            </w:r>
          </w:p>
          <w:p w14:paraId="56D19D86" w14:textId="09C3BA2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Location was available at the MGCF but now it is not available at the SMSC, unless </w:t>
            </w:r>
            <w:r w:rsidR="004B2A2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MME provides it to </w:t>
            </w:r>
            <w:r w:rsidR="004B2A25">
              <w:rPr>
                <w:noProof/>
              </w:rPr>
              <w:t xml:space="preserve">the </w:t>
            </w:r>
            <w:r>
              <w:rPr>
                <w:noProof/>
              </w:rPr>
              <w:t>SMSC.</w:t>
            </w:r>
          </w:p>
          <w:p w14:paraId="42951411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2FA9B6" w14:textId="01EF0ACF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do that we need to have the Diameter Messages OFR and TFA, over SGd include the UE-Location (Cell-ID).</w:t>
            </w:r>
          </w:p>
          <w:p w14:paraId="7B8EADA4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A8569A" w14:textId="578F1230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Location is important to many functions within </w:t>
            </w:r>
            <w:r w:rsidR="004B2A25">
              <w:rPr>
                <w:noProof/>
              </w:rPr>
              <w:t xml:space="preserve">an </w:t>
            </w:r>
            <w:r>
              <w:rPr>
                <w:noProof/>
              </w:rPr>
              <w:t xml:space="preserve">MNO, such as Fraud Management. UE Location (Cell-ID) needs to be included in the Diameter messages for SMS over SGd, coming from MME (OFR, TFA), in order to fulfil MNO’s fraud management </w:t>
            </w:r>
            <w:r w:rsidR="004B2A25">
              <w:rPr>
                <w:noProof/>
              </w:rPr>
              <w:t xml:space="preserve">and other </w:t>
            </w:r>
            <w:r>
              <w:rPr>
                <w:noProof/>
              </w:rPr>
              <w:t>requirements.</w:t>
            </w:r>
          </w:p>
          <w:p w14:paraId="740F2CAE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829E472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it is requested that an AVP for UE Location be added to the Diameter messages (OFR, TFA) originated </w:t>
            </w:r>
            <w:r w:rsidR="009E5E93">
              <w:rPr>
                <w:noProof/>
              </w:rPr>
              <w:t>at</w:t>
            </w:r>
            <w:r>
              <w:rPr>
                <w:noProof/>
              </w:rPr>
              <w:t xml:space="preserve"> MME for SMS over SGd,  going to the SMSC</w:t>
            </w:r>
          </w:p>
        </w:tc>
      </w:tr>
      <w:tr w:rsidR="00C962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624D" w:rsidRDefault="00C9624D" w:rsidP="00C96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43116" w:rsidR="00C9624D" w:rsidRDefault="00201DA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AVP for UE Location </w:t>
            </w:r>
            <w:r w:rsidR="009E5E93">
              <w:rPr>
                <w:noProof/>
              </w:rPr>
              <w:t xml:space="preserve">(Cell-ID) </w:t>
            </w:r>
            <w:r>
              <w:rPr>
                <w:noProof/>
              </w:rPr>
              <w:t>to the Diameter messages</w:t>
            </w:r>
            <w:r w:rsidR="009E5E93">
              <w:rPr>
                <w:noProof/>
              </w:rPr>
              <w:t xml:space="preserve"> OFR &amp; TFA</w:t>
            </w:r>
            <w:r>
              <w:rPr>
                <w:noProof/>
              </w:rPr>
              <w:t xml:space="preserve"> over SGd </w:t>
            </w:r>
            <w:r w:rsidR="009E5E93">
              <w:rPr>
                <w:noProof/>
              </w:rPr>
              <w:t>interface point</w:t>
            </w:r>
            <w:r w:rsidR="006D648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C962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624D" w:rsidRDefault="00C9624D" w:rsidP="00C96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940D9" w14:textId="77777777" w:rsidR="00700738" w:rsidRDefault="00700738" w:rsidP="00700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 important piece of information (UE Location) in OFR &amp; TFA messages will consequently leave the MNO’s vulnerable to fraud and spoofing attacks.</w:t>
            </w:r>
          </w:p>
          <w:p w14:paraId="5C4BEB44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624D" w14:paraId="034AF533" w14:textId="77777777" w:rsidTr="00547111">
        <w:tc>
          <w:tcPr>
            <w:tcW w:w="2694" w:type="dxa"/>
            <w:gridSpan w:val="2"/>
          </w:tcPr>
          <w:p w14:paraId="39D9EB5B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624D" w:rsidRDefault="00C9624D" w:rsidP="00C96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3E056" w:rsidR="00C9624D" w:rsidRDefault="00B51F7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6.2.1.1, 6.2.2.1, </w:t>
            </w:r>
            <w:r w:rsidR="00700738">
              <w:rPr>
                <w:noProof/>
              </w:rPr>
              <w:t>6.3.2.3</w:t>
            </w:r>
            <w:r w:rsidR="00D3141F">
              <w:rPr>
                <w:noProof/>
              </w:rPr>
              <w:t xml:space="preserve">, </w:t>
            </w:r>
            <w:r w:rsidR="00700738">
              <w:rPr>
                <w:noProof/>
              </w:rPr>
              <w:t>6.3.2.6</w:t>
            </w:r>
            <w:r w:rsidR="00D3141F">
              <w:rPr>
                <w:noProof/>
              </w:rPr>
              <w:t xml:space="preserve"> and </w:t>
            </w:r>
            <w:r w:rsidR="00D3141F" w:rsidRPr="00031AD7">
              <w:t>6.3.3</w:t>
            </w:r>
          </w:p>
        </w:tc>
      </w:tr>
      <w:tr w:rsidR="00C962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624D" w:rsidRDefault="00C9624D" w:rsidP="00C96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624D" w:rsidRDefault="00C9624D" w:rsidP="00C962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624D" w:rsidRDefault="00C9624D" w:rsidP="00C962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62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624D" w:rsidRDefault="00C9624D" w:rsidP="00C962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624D" w:rsidRDefault="00C9624D" w:rsidP="00C962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62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624D" w:rsidRDefault="00C9624D" w:rsidP="00C962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624D" w:rsidRDefault="00C9624D" w:rsidP="00C962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62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624D" w:rsidRDefault="00C9624D" w:rsidP="00C962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624D" w:rsidRDefault="00C9624D" w:rsidP="00C962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62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624D" w:rsidRDefault="00C9624D" w:rsidP="00C9624D">
            <w:pPr>
              <w:pStyle w:val="CRCoverPage"/>
              <w:spacing w:after="0"/>
              <w:rPr>
                <w:noProof/>
              </w:rPr>
            </w:pPr>
          </w:p>
        </w:tc>
      </w:tr>
      <w:tr w:rsidR="00C962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62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624D" w:rsidRPr="008863B9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624D" w:rsidRPr="008863B9" w:rsidRDefault="00C9624D" w:rsidP="00C962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62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E08A1B" w14:textId="3C1B66CF" w:rsidR="00D17D9C" w:rsidRPr="0033479D" w:rsidRDefault="0033479D" w:rsidP="0033479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 xml:space="preserve">*** </w:t>
      </w:r>
      <w:r w:rsidR="004C17F4">
        <w:rPr>
          <w:color w:val="FF0000"/>
          <w:sz w:val="32"/>
          <w:szCs w:val="32"/>
        </w:rPr>
        <w:t>START</w:t>
      </w:r>
      <w:r w:rsidRPr="0033479D">
        <w:rPr>
          <w:color w:val="FF0000"/>
          <w:sz w:val="32"/>
          <w:szCs w:val="32"/>
        </w:rPr>
        <w:t xml:space="preserve"> OF CHANGES</w:t>
      </w:r>
      <w:r>
        <w:rPr>
          <w:color w:val="FF0000"/>
          <w:sz w:val="32"/>
          <w:szCs w:val="32"/>
        </w:rPr>
        <w:t xml:space="preserve"> ***</w:t>
      </w:r>
    </w:p>
    <w:p w14:paraId="68C9CD36" w14:textId="745E188D" w:rsidR="001E41F3" w:rsidRDefault="001E41F3">
      <w:pPr>
        <w:rPr>
          <w:noProof/>
        </w:rPr>
      </w:pPr>
    </w:p>
    <w:p w14:paraId="229EE7CB" w14:textId="77777777" w:rsidR="00B51F7D" w:rsidRPr="00031AD7" w:rsidRDefault="00B51F7D" w:rsidP="00B51F7D">
      <w:pPr>
        <w:pStyle w:val="Heading3"/>
      </w:pPr>
      <w:bookmarkStart w:id="1" w:name="_Toc533204518"/>
      <w:bookmarkStart w:id="2" w:name="_Toc44882108"/>
      <w:bookmarkStart w:id="3" w:name="_Toc44882302"/>
      <w:bookmarkStart w:id="4" w:name="_Toc106909230"/>
      <w:r w:rsidRPr="00031AD7">
        <w:t>6.2.1</w:t>
      </w:r>
      <w:r w:rsidRPr="00031AD7">
        <w:tab/>
        <w:t>MO Forward Short Message procedure</w:t>
      </w:r>
      <w:bookmarkEnd w:id="1"/>
      <w:bookmarkEnd w:id="2"/>
      <w:bookmarkEnd w:id="3"/>
      <w:bookmarkEnd w:id="4"/>
    </w:p>
    <w:p w14:paraId="452F1935" w14:textId="77777777" w:rsidR="00B51F7D" w:rsidRPr="00031AD7" w:rsidRDefault="00B51F7D" w:rsidP="00B51F7D">
      <w:pPr>
        <w:pStyle w:val="Heading4"/>
      </w:pPr>
      <w:bookmarkStart w:id="5" w:name="_Toc533204519"/>
      <w:bookmarkStart w:id="6" w:name="_Toc44882109"/>
      <w:bookmarkStart w:id="7" w:name="_Toc44882303"/>
      <w:bookmarkStart w:id="8" w:name="_Toc106909231"/>
      <w:r w:rsidRPr="00031AD7">
        <w:t>6.2.1.1</w:t>
      </w:r>
      <w:r w:rsidRPr="00031AD7">
        <w:tab/>
        <w:t>General</w:t>
      </w:r>
      <w:bookmarkEnd w:id="5"/>
      <w:bookmarkEnd w:id="6"/>
      <w:bookmarkEnd w:id="7"/>
      <w:bookmarkEnd w:id="8"/>
    </w:p>
    <w:p w14:paraId="3AE6E484" w14:textId="77777777" w:rsidR="00B51F7D" w:rsidRPr="00031AD7" w:rsidRDefault="00B51F7D" w:rsidP="00B51F7D">
      <w:r w:rsidRPr="00031AD7">
        <w:t>This procedure shall be used between the serving MME or SGSN or IP-SM-GW and the SMS-IWMSC to forward mobile originated short messages from a mobile user to a Service Centre.</w:t>
      </w:r>
    </w:p>
    <w:p w14:paraId="46D962C3" w14:textId="77777777" w:rsidR="00B51F7D" w:rsidRPr="00031AD7" w:rsidRDefault="00B51F7D" w:rsidP="00B51F7D">
      <w:r w:rsidRPr="00031AD7">
        <w:t>This procedure is used according to the call flows described in 3GPP TS 23.040</w:t>
      </w:r>
      <w:r>
        <w:t> </w:t>
      </w:r>
      <w:r w:rsidRPr="00031AD7">
        <w:t>[3] clause</w:t>
      </w:r>
      <w:r>
        <w:t> </w:t>
      </w:r>
      <w:r w:rsidRPr="00031AD7">
        <w:t>10.</w:t>
      </w:r>
    </w:p>
    <w:p w14:paraId="1CAE9F45" w14:textId="77777777" w:rsidR="00B51F7D" w:rsidRPr="00031AD7" w:rsidRDefault="00B51F7D" w:rsidP="00B51F7D">
      <w:r w:rsidRPr="00031AD7">
        <w:t>This procedure may also be used between the SMS-IWMSC and the MTC-IWF to forward mobile originated short messages from a mobile user to an MTC-IWF; see 3GPP TS 23.682</w:t>
      </w:r>
      <w:r>
        <w:t> </w:t>
      </w:r>
      <w:r w:rsidRPr="00031AD7">
        <w:t>[18].</w:t>
      </w:r>
    </w:p>
    <w:p w14:paraId="7220D808" w14:textId="77777777" w:rsidR="00B51F7D" w:rsidRPr="00031AD7" w:rsidRDefault="00B51F7D" w:rsidP="00B51F7D">
      <w:r w:rsidRPr="00031AD7">
        <w:t>Table 6.2.1.1/1 specifies the involved information elements for the request.</w:t>
      </w:r>
    </w:p>
    <w:p w14:paraId="710C8D0F" w14:textId="77777777" w:rsidR="00B51F7D" w:rsidRPr="00031AD7" w:rsidRDefault="00B51F7D" w:rsidP="00B51F7D">
      <w:r w:rsidRPr="00031AD7">
        <w:t>Table 6.2.1.1/2 specifies the involved information elements for the answer.</w:t>
      </w:r>
    </w:p>
    <w:p w14:paraId="098C76DB" w14:textId="77777777" w:rsidR="00B51F7D" w:rsidRPr="00031AD7" w:rsidRDefault="00B51F7D" w:rsidP="00B51F7D">
      <w:r w:rsidRPr="00031AD7">
        <w:t>This procedure is mapped to the commands MO-Forward-Short-Message-Request/Answer (OFR/OFA) in the Diameter application specified in clause</w:t>
      </w:r>
      <w:r>
        <w:t> </w:t>
      </w:r>
      <w:r w:rsidRPr="00031AD7">
        <w:t>6.3.2.</w:t>
      </w:r>
    </w:p>
    <w:p w14:paraId="6CB87384" w14:textId="77777777" w:rsidR="00B51F7D" w:rsidRPr="00031AD7" w:rsidRDefault="00B51F7D" w:rsidP="00B51F7D">
      <w:pPr>
        <w:pStyle w:val="TH"/>
        <w:rPr>
          <w:lang w:val="en-AU"/>
        </w:rPr>
      </w:pPr>
      <w:r w:rsidRPr="00031AD7">
        <w:rPr>
          <w:lang w:val="en-AU"/>
        </w:rPr>
        <w:t xml:space="preserve">Table 6.2.1.1/1: MO </w:t>
      </w:r>
      <w:r w:rsidRPr="00031AD7">
        <w:t>Forward Short Message Request</w:t>
      </w:r>
    </w:p>
    <w:tbl>
      <w:tblPr>
        <w:tblW w:w="94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48"/>
        <w:gridCol w:w="1417"/>
        <w:gridCol w:w="567"/>
        <w:gridCol w:w="6166"/>
      </w:tblGrid>
      <w:tr w:rsidR="00B51F7D" w:rsidRPr="00031AD7" w14:paraId="32A8CA0D" w14:textId="77777777" w:rsidTr="004D4BBE">
        <w:trPr>
          <w:jc w:val="center"/>
        </w:trPr>
        <w:tc>
          <w:tcPr>
            <w:tcW w:w="1348" w:type="dxa"/>
            <w:tcBorders>
              <w:top w:val="single" w:sz="12" w:space="0" w:color="auto"/>
              <w:bottom w:val="single" w:sz="12" w:space="0" w:color="auto"/>
            </w:tcBorders>
          </w:tcPr>
          <w:p w14:paraId="7B34857D" w14:textId="77777777" w:rsidR="00B51F7D" w:rsidRPr="00031AD7" w:rsidRDefault="00B51F7D" w:rsidP="004D4BBE">
            <w:pPr>
              <w:pStyle w:val="TAH"/>
            </w:pPr>
            <w:r w:rsidRPr="00031AD7">
              <w:t>Information element 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28F1F40A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t>Mapping to Diameter AVP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52BDF33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>Cat.</w:t>
            </w:r>
          </w:p>
        </w:tc>
        <w:tc>
          <w:tcPr>
            <w:tcW w:w="6166" w:type="dxa"/>
            <w:tcBorders>
              <w:top w:val="single" w:sz="12" w:space="0" w:color="auto"/>
              <w:bottom w:val="single" w:sz="12" w:space="0" w:color="auto"/>
            </w:tcBorders>
          </w:tcPr>
          <w:p w14:paraId="5F1E90E0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 xml:space="preserve"> Description</w:t>
            </w:r>
          </w:p>
        </w:tc>
      </w:tr>
      <w:tr w:rsidR="00B51F7D" w:rsidRPr="00031AD7" w14:paraId="00099F34" w14:textId="77777777" w:rsidTr="004D4BBE">
        <w:trPr>
          <w:trHeight w:val="401"/>
          <w:jc w:val="center"/>
        </w:trPr>
        <w:tc>
          <w:tcPr>
            <w:tcW w:w="1348" w:type="dxa"/>
            <w:tcBorders>
              <w:top w:val="single" w:sz="12" w:space="0" w:color="auto"/>
              <w:bottom w:val="single" w:sz="6" w:space="0" w:color="auto"/>
            </w:tcBorders>
          </w:tcPr>
          <w:p w14:paraId="105C250D" w14:textId="77777777" w:rsidR="00B51F7D" w:rsidRPr="00031AD7" w:rsidRDefault="00B51F7D" w:rsidP="004D4BBE">
            <w:pPr>
              <w:pStyle w:val="TAL"/>
            </w:pPr>
            <w:r w:rsidRPr="00031AD7">
              <w:t>SM RP DA</w:t>
            </w:r>
          </w:p>
          <w:p w14:paraId="3A060C69" w14:textId="77777777" w:rsidR="00B51F7D" w:rsidRPr="00031AD7" w:rsidDel="00BE4FDE" w:rsidRDefault="00B51F7D" w:rsidP="004D4BBE">
            <w:pPr>
              <w:pStyle w:val="TAL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</w:tcBorders>
          </w:tcPr>
          <w:p w14:paraId="1516E3D3" w14:textId="77777777" w:rsidR="00B51F7D" w:rsidRPr="00031AD7" w:rsidRDefault="00B51F7D" w:rsidP="004D4BBE">
            <w:pPr>
              <w:pStyle w:val="TAL"/>
            </w:pPr>
            <w:r w:rsidRPr="00031AD7">
              <w:t>SC-Address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6" w:space="0" w:color="auto"/>
            </w:tcBorders>
          </w:tcPr>
          <w:p w14:paraId="2A2EDAAA" w14:textId="77777777" w:rsidR="00B51F7D" w:rsidRPr="00031AD7" w:rsidDel="00BE4FDE" w:rsidRDefault="00B51F7D" w:rsidP="004D4BBE">
            <w:pPr>
              <w:pStyle w:val="TAC"/>
              <w:rPr>
                <w:lang w:val="en-AU"/>
              </w:rPr>
            </w:pPr>
            <w:r w:rsidRPr="00031AD7">
              <w:t>M</w:t>
            </w:r>
          </w:p>
        </w:tc>
        <w:tc>
          <w:tcPr>
            <w:tcW w:w="6166" w:type="dxa"/>
            <w:tcBorders>
              <w:top w:val="single" w:sz="12" w:space="0" w:color="auto"/>
              <w:bottom w:val="single" w:sz="6" w:space="0" w:color="auto"/>
            </w:tcBorders>
          </w:tcPr>
          <w:p w14:paraId="62876A65" w14:textId="77777777" w:rsidR="00B51F7D" w:rsidRPr="00031AD7" w:rsidDel="00BE4FDE" w:rsidRDefault="00B51F7D" w:rsidP="004D4BBE">
            <w:pPr>
              <w:pStyle w:val="TAL"/>
            </w:pPr>
            <w:r w:rsidRPr="00031AD7">
              <w:t xml:space="preserve">When used between MME or SGSN or IP-SM-GW and SMS-IWMSC, this information element shall contain the Service Centre address received from the mobile station. </w:t>
            </w:r>
            <w:r w:rsidRPr="00031AD7">
              <w:br/>
              <w:t>When used between SMS-IWMSC and MTC-IWF, this information element shall contain the MTC-IWF address as pre-configured in the SMS-SC.</w:t>
            </w:r>
          </w:p>
        </w:tc>
      </w:tr>
      <w:tr w:rsidR="00B51F7D" w:rsidRPr="00031AD7" w14:paraId="538137A8" w14:textId="77777777" w:rsidTr="004D4BBE">
        <w:trPr>
          <w:trHeight w:val="401"/>
          <w:jc w:val="center"/>
        </w:trPr>
        <w:tc>
          <w:tcPr>
            <w:tcW w:w="1348" w:type="dxa"/>
          </w:tcPr>
          <w:p w14:paraId="0C2D40B2" w14:textId="77777777" w:rsidR="00B51F7D" w:rsidRPr="00031AD7" w:rsidRDefault="00B51F7D" w:rsidP="004D4BBE">
            <w:pPr>
              <w:pStyle w:val="TAL"/>
            </w:pPr>
            <w:r w:rsidRPr="00031AD7">
              <w:t>SM RP OA</w:t>
            </w:r>
          </w:p>
          <w:p w14:paraId="3F17A5FC" w14:textId="77777777" w:rsidR="00B51F7D" w:rsidRPr="00031AD7" w:rsidRDefault="00B51F7D" w:rsidP="004D4BBE">
            <w:pPr>
              <w:pStyle w:val="TAL"/>
            </w:pPr>
          </w:p>
        </w:tc>
        <w:tc>
          <w:tcPr>
            <w:tcW w:w="1417" w:type="dxa"/>
          </w:tcPr>
          <w:p w14:paraId="09479A52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User-Identifier</w:t>
            </w:r>
          </w:p>
        </w:tc>
        <w:tc>
          <w:tcPr>
            <w:tcW w:w="567" w:type="dxa"/>
          </w:tcPr>
          <w:p w14:paraId="1AF80107" w14:textId="77777777" w:rsidR="00B51F7D" w:rsidRPr="00031AD7" w:rsidRDefault="00B51F7D" w:rsidP="004D4BBE">
            <w:pPr>
              <w:pStyle w:val="TAC"/>
              <w:rPr>
                <w:bCs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166" w:type="dxa"/>
          </w:tcPr>
          <w:p w14:paraId="374C16BA" w14:textId="77777777" w:rsidR="00B51F7D" w:rsidRPr="00031AD7" w:rsidRDefault="00B51F7D" w:rsidP="004D4BBE">
            <w:pPr>
              <w:pStyle w:val="TAL"/>
              <w:rPr>
                <w:lang w:eastAsia="zh-CN"/>
              </w:rPr>
            </w:pPr>
            <w:r w:rsidRPr="00031AD7">
              <w:t>This information element</w:t>
            </w:r>
            <w:r w:rsidRPr="00031AD7">
              <w:rPr>
                <w:rFonts w:hint="eastAsia"/>
                <w:lang w:eastAsia="zh-CN"/>
              </w:rPr>
              <w:t xml:space="preserve"> shall </w:t>
            </w:r>
            <w:r w:rsidRPr="00031AD7">
              <w:rPr>
                <w:lang w:eastAsia="zh-CN"/>
              </w:rPr>
              <w:t>contain:</w:t>
            </w:r>
          </w:p>
          <w:p w14:paraId="7D10A559" w14:textId="77777777" w:rsidR="00B51F7D" w:rsidRPr="00031AD7" w:rsidRDefault="00B51F7D" w:rsidP="004D4BBE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 xml:space="preserve">- the IMSI if it is </w:t>
            </w:r>
            <w:proofErr w:type="gramStart"/>
            <w:r w:rsidRPr="00031AD7">
              <w:rPr>
                <w:lang w:eastAsia="zh-CN"/>
              </w:rPr>
              <w:t>available;</w:t>
            </w:r>
            <w:proofErr w:type="gramEnd"/>
          </w:p>
          <w:p w14:paraId="02A447FD" w14:textId="77777777" w:rsidR="00B51F7D" w:rsidRPr="00031AD7" w:rsidRDefault="00B51F7D" w:rsidP="004D4BBE">
            <w:pPr>
              <w:pStyle w:val="TAL"/>
              <w:rPr>
                <w:i/>
              </w:rPr>
            </w:pPr>
            <w:r w:rsidRPr="00031AD7">
              <w:rPr>
                <w:lang w:eastAsia="zh-CN"/>
              </w:rPr>
              <w:t xml:space="preserve">- </w:t>
            </w:r>
            <w:r w:rsidRPr="00031AD7">
              <w:t>the MSISDN of the user when it exists.</w:t>
            </w:r>
          </w:p>
          <w:p w14:paraId="736A63BD" w14:textId="77777777" w:rsidR="00B51F7D" w:rsidRPr="00031AD7" w:rsidRDefault="00B51F7D" w:rsidP="004D4BBE">
            <w:pPr>
              <w:pStyle w:val="TAL"/>
            </w:pPr>
            <w:r w:rsidRPr="00031AD7">
              <w:t>- a dummy MSISDN value in the context of MSISDN-less SMS delivery in IMS (see 3GPP TS</w:t>
            </w:r>
            <w:r>
              <w:t> </w:t>
            </w:r>
            <w:r w:rsidRPr="00031AD7">
              <w:t>23.204</w:t>
            </w:r>
            <w:r>
              <w:t> </w:t>
            </w:r>
            <w:r w:rsidRPr="00031AD7">
              <w:t>[17]), if IMSI is not available. In this case the originating user is identified by the Originating SIP-URI (see SMSMI-Correlation ID).</w:t>
            </w:r>
          </w:p>
        </w:tc>
      </w:tr>
      <w:tr w:rsidR="00B51F7D" w:rsidRPr="00031AD7" w14:paraId="2FF33DFD" w14:textId="77777777" w:rsidTr="004D4BBE">
        <w:trPr>
          <w:trHeight w:val="401"/>
          <w:jc w:val="center"/>
        </w:trPr>
        <w:tc>
          <w:tcPr>
            <w:tcW w:w="1348" w:type="dxa"/>
          </w:tcPr>
          <w:p w14:paraId="1F410B77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RP UI</w:t>
            </w:r>
          </w:p>
        </w:tc>
        <w:tc>
          <w:tcPr>
            <w:tcW w:w="1417" w:type="dxa"/>
          </w:tcPr>
          <w:p w14:paraId="1D618922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</w:rPr>
              <w:t>SM-RP-UI</w:t>
            </w:r>
          </w:p>
        </w:tc>
        <w:tc>
          <w:tcPr>
            <w:tcW w:w="567" w:type="dxa"/>
          </w:tcPr>
          <w:p w14:paraId="41D699F8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166" w:type="dxa"/>
          </w:tcPr>
          <w:p w14:paraId="60DD96E8" w14:textId="77777777" w:rsidR="00B51F7D" w:rsidRPr="00031AD7" w:rsidRDefault="00B51F7D" w:rsidP="004D4BBE">
            <w:pPr>
              <w:pStyle w:val="TAL"/>
            </w:pPr>
            <w:r w:rsidRPr="00031AD7">
              <w:t>This information element shall contain the short message transfer protocol data unit</w:t>
            </w:r>
          </w:p>
        </w:tc>
      </w:tr>
      <w:tr w:rsidR="00B51F7D" w:rsidRPr="00031AD7" w14:paraId="02283D17" w14:textId="77777777" w:rsidTr="004D4BBE">
        <w:trPr>
          <w:trHeight w:val="401"/>
          <w:jc w:val="center"/>
        </w:trPr>
        <w:tc>
          <w:tcPr>
            <w:tcW w:w="1348" w:type="dxa"/>
          </w:tcPr>
          <w:p w14:paraId="219DE87B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SMSMI-Correlation ID</w:t>
            </w:r>
          </w:p>
        </w:tc>
        <w:tc>
          <w:tcPr>
            <w:tcW w:w="1417" w:type="dxa"/>
          </w:tcPr>
          <w:p w14:paraId="41EC7ACB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SMSMI-Correlation-ID</w:t>
            </w:r>
          </w:p>
        </w:tc>
        <w:tc>
          <w:tcPr>
            <w:tcW w:w="567" w:type="dxa"/>
          </w:tcPr>
          <w:p w14:paraId="282F9BDC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66" w:type="dxa"/>
          </w:tcPr>
          <w:p w14:paraId="457AFFCB" w14:textId="77777777" w:rsidR="00B51F7D" w:rsidRPr="00031AD7" w:rsidRDefault="00B51F7D" w:rsidP="004D4BBE">
            <w:pPr>
              <w:pStyle w:val="TAL"/>
            </w:pPr>
            <w:r w:rsidRPr="00031AD7">
              <w:t>This information element indicates by its presence that the request is sent in the context of MSISDN-less SMS delivery in IMS (see 3GPP TS</w:t>
            </w:r>
            <w:r>
              <w:t> </w:t>
            </w:r>
            <w:r w:rsidRPr="00031AD7">
              <w:t>23.204</w:t>
            </w:r>
            <w:r>
              <w:t> </w:t>
            </w:r>
            <w:r w:rsidRPr="00031AD7">
              <w:t>[17]).</w:t>
            </w:r>
          </w:p>
          <w:p w14:paraId="1AB3E36B" w14:textId="77777777" w:rsidR="00B51F7D" w:rsidRPr="00031AD7" w:rsidRDefault="00B51F7D" w:rsidP="004D4BBE">
            <w:pPr>
              <w:pStyle w:val="TAL"/>
            </w:pPr>
            <w:r w:rsidRPr="00031AD7">
              <w:t>When present, this information element shall contain an HSS-ID identifying the destination user's HSS, a Destination SIP-URI identifying the MSISDN-less destination user, and an Originating SIP-URI identifying the MSISDN-less originating user.</w:t>
            </w:r>
          </w:p>
        </w:tc>
      </w:tr>
      <w:tr w:rsidR="00B51F7D" w:rsidRPr="00031AD7" w14:paraId="6425D0AB" w14:textId="77777777" w:rsidTr="004D4BBE">
        <w:trPr>
          <w:trHeight w:val="401"/>
          <w:jc w:val="center"/>
        </w:trPr>
        <w:tc>
          <w:tcPr>
            <w:tcW w:w="1348" w:type="dxa"/>
          </w:tcPr>
          <w:p w14:paraId="5CBC5E31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OFR Flags</w:t>
            </w:r>
          </w:p>
        </w:tc>
        <w:tc>
          <w:tcPr>
            <w:tcW w:w="1417" w:type="dxa"/>
          </w:tcPr>
          <w:p w14:paraId="4176588B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OFR-Flags</w:t>
            </w:r>
          </w:p>
        </w:tc>
        <w:tc>
          <w:tcPr>
            <w:tcW w:w="567" w:type="dxa"/>
          </w:tcPr>
          <w:p w14:paraId="742F95B3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66" w:type="dxa"/>
          </w:tcPr>
          <w:p w14:paraId="608EDF9F" w14:textId="77777777" w:rsidR="00B51F7D" w:rsidRPr="00031AD7" w:rsidRDefault="00B51F7D" w:rsidP="004D4BBE">
            <w:pPr>
              <w:pStyle w:val="TAL"/>
            </w:pPr>
            <w:r w:rsidRPr="00031AD7">
              <w:t>This information element shall contain a bit mask. See 6.3.3.12 for the meaning of the bits.</w:t>
            </w:r>
          </w:p>
        </w:tc>
      </w:tr>
      <w:tr w:rsidR="00B51F7D" w:rsidRPr="00031AD7" w14:paraId="14CBEEB0" w14:textId="77777777" w:rsidTr="004D4BBE">
        <w:trPr>
          <w:trHeight w:val="401"/>
          <w:jc w:val="center"/>
          <w:ins w:id="9" w:author="shahram" w:date="2022-09-26T10:14:00Z"/>
        </w:trPr>
        <w:tc>
          <w:tcPr>
            <w:tcW w:w="1348" w:type="dxa"/>
          </w:tcPr>
          <w:p w14:paraId="21BE7261" w14:textId="6C8A6772" w:rsidR="005E754A" w:rsidRPr="005E754A" w:rsidRDefault="005E754A" w:rsidP="004D4BBE">
            <w:pPr>
              <w:pStyle w:val="TAL"/>
              <w:rPr>
                <w:ins w:id="10" w:author="shahram" w:date="2022-09-26T10:14:00Z"/>
              </w:rPr>
            </w:pPr>
            <w:bookmarkStart w:id="11" w:name="_Hlk115184587"/>
            <w:ins w:id="12" w:author="shahram" w:date="2022-09-27T15:16:00Z">
              <w:r w:rsidRPr="00C139B4">
                <w:t>EPS-Location-Information</w:t>
              </w:r>
            </w:ins>
          </w:p>
        </w:tc>
        <w:tc>
          <w:tcPr>
            <w:tcW w:w="1417" w:type="dxa"/>
          </w:tcPr>
          <w:p w14:paraId="2236A73E" w14:textId="7C55EF3B" w:rsidR="00B51F7D" w:rsidRPr="00031AD7" w:rsidRDefault="005E754A" w:rsidP="004D4BBE">
            <w:pPr>
              <w:pStyle w:val="TAL"/>
              <w:rPr>
                <w:ins w:id="13" w:author="shahram" w:date="2022-09-26T10:14:00Z"/>
                <w:rFonts w:cs="Arial"/>
              </w:rPr>
            </w:pPr>
            <w:ins w:id="14" w:author="shahram" w:date="2022-09-27T15:16:00Z">
              <w:r w:rsidRPr="00C139B4">
                <w:t>EPS-Location-Information</w:t>
              </w:r>
            </w:ins>
          </w:p>
        </w:tc>
        <w:tc>
          <w:tcPr>
            <w:tcW w:w="567" w:type="dxa"/>
          </w:tcPr>
          <w:p w14:paraId="25BAAB40" w14:textId="662231F7" w:rsidR="00B51F7D" w:rsidRPr="00031AD7" w:rsidRDefault="005E754A" w:rsidP="004D4BBE">
            <w:pPr>
              <w:pStyle w:val="TAC"/>
              <w:rPr>
                <w:ins w:id="15" w:author="shahram" w:date="2022-09-26T10:14:00Z"/>
                <w:rFonts w:cs="Arial"/>
                <w:bCs/>
                <w:lang w:val="en-US"/>
              </w:rPr>
            </w:pPr>
            <w:ins w:id="16" w:author="shahram" w:date="2022-09-27T15:16:00Z">
              <w:r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6166" w:type="dxa"/>
          </w:tcPr>
          <w:p w14:paraId="4768A698" w14:textId="1DDC479F" w:rsidR="00B51F7D" w:rsidRPr="00031AD7" w:rsidRDefault="005E754A" w:rsidP="004D4BBE">
            <w:pPr>
              <w:pStyle w:val="TAL"/>
              <w:rPr>
                <w:ins w:id="17" w:author="shahram" w:date="2022-09-26T10:14:00Z"/>
              </w:rPr>
            </w:pPr>
            <w:ins w:id="18" w:author="shahram" w:date="2022-09-27T15:18:00Z">
              <w:r>
                <w:t>When present, t</w:t>
              </w:r>
              <w:r w:rsidRPr="00C139B4">
                <w:t>his Information Element shall contain the</w:t>
              </w:r>
              <w:r>
                <w:t xml:space="preserve"> </w:t>
              </w:r>
              <w:r w:rsidRPr="00C139B4">
                <w:t>EPS-Location Information</w:t>
              </w:r>
              <w:r>
                <w:t xml:space="preserve"> </w:t>
              </w:r>
            </w:ins>
            <w:ins w:id="19" w:author="shahram" w:date="2022-09-27T15:21:00Z">
              <w:r>
                <w:t xml:space="preserve">(as defined in TS 29.272, clause 7.3.111) </w:t>
              </w:r>
            </w:ins>
            <w:ins w:id="20" w:author="shahram" w:date="2022-09-27T15:19:00Z">
              <w:r>
                <w:t xml:space="preserve">indicating </w:t>
              </w:r>
            </w:ins>
            <w:ins w:id="21" w:author="shahram" w:date="2022-09-26T10:32:00Z">
              <w:r w:rsidR="005C73B8">
                <w:t xml:space="preserve">the </w:t>
              </w:r>
            </w:ins>
            <w:ins w:id="22" w:author="shahram" w:date="2022-09-27T15:19:00Z">
              <w:r>
                <w:t>s</w:t>
              </w:r>
            </w:ins>
            <w:ins w:id="23" w:author="shahram" w:date="2022-09-26T10:32:00Z">
              <w:r w:rsidR="005C73B8">
                <w:t xml:space="preserve">erving </w:t>
              </w:r>
            </w:ins>
            <w:ins w:id="24" w:author="shahram" w:date="2022-09-27T15:19:00Z">
              <w:r>
                <w:t>c</w:t>
              </w:r>
            </w:ins>
            <w:ins w:id="25" w:author="shahram" w:date="2022-09-26T10:32:00Z">
              <w:r w:rsidR="005C73B8">
                <w:t>ell where the UE is originating the SMS</w:t>
              </w:r>
            </w:ins>
            <w:ins w:id="26" w:author="shahram" w:date="2022-09-27T15:19:00Z">
              <w:r>
                <w:t xml:space="preserve"> from</w:t>
              </w:r>
            </w:ins>
            <w:ins w:id="27" w:author="shahram" w:date="2022-09-26T10:32:00Z">
              <w:r w:rsidR="005C73B8">
                <w:t>.</w:t>
              </w:r>
            </w:ins>
          </w:p>
        </w:tc>
      </w:tr>
      <w:bookmarkEnd w:id="11"/>
      <w:tr w:rsidR="00B51F7D" w:rsidRPr="00031AD7" w14:paraId="6F956787" w14:textId="77777777" w:rsidTr="004D4BBE">
        <w:trPr>
          <w:trHeight w:val="401"/>
          <w:jc w:val="center"/>
        </w:trPr>
        <w:tc>
          <w:tcPr>
            <w:tcW w:w="1348" w:type="dxa"/>
          </w:tcPr>
          <w:p w14:paraId="19C31E45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Delivery Outcome</w:t>
            </w:r>
          </w:p>
        </w:tc>
        <w:tc>
          <w:tcPr>
            <w:tcW w:w="1417" w:type="dxa"/>
          </w:tcPr>
          <w:p w14:paraId="6D6CF0FD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SM-Delivery-Outcome</w:t>
            </w:r>
          </w:p>
        </w:tc>
        <w:tc>
          <w:tcPr>
            <w:tcW w:w="567" w:type="dxa"/>
          </w:tcPr>
          <w:p w14:paraId="07661565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66" w:type="dxa"/>
          </w:tcPr>
          <w:p w14:paraId="724F845A" w14:textId="77777777" w:rsidR="00B51F7D" w:rsidRPr="00031AD7" w:rsidRDefault="00B51F7D" w:rsidP="004D4BBE">
            <w:pPr>
              <w:pStyle w:val="TAL"/>
            </w:pPr>
            <w:r w:rsidRPr="00031AD7">
              <w:t>This information element shall be present if the SMSMI Correlation ID is present and shall contain the IP-SM-GW SM Delivery Outcome with the causes for setting the message waiting data in the HSS.</w:t>
            </w:r>
          </w:p>
        </w:tc>
      </w:tr>
      <w:tr w:rsidR="00B51F7D" w:rsidRPr="00031AD7" w14:paraId="4291B592" w14:textId="77777777" w:rsidTr="004D4BBE">
        <w:trPr>
          <w:trHeight w:val="401"/>
          <w:jc w:val="center"/>
        </w:trPr>
        <w:tc>
          <w:tcPr>
            <w:tcW w:w="1348" w:type="dxa"/>
          </w:tcPr>
          <w:p w14:paraId="51B1A98B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  <w:szCs w:val="22"/>
                <w:lang w:val="en-US"/>
              </w:rPr>
              <w:t>Supported Features</w:t>
            </w:r>
          </w:p>
        </w:tc>
        <w:tc>
          <w:tcPr>
            <w:tcW w:w="1417" w:type="dxa"/>
          </w:tcPr>
          <w:p w14:paraId="27C20AF2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t>Supported-Features</w:t>
            </w:r>
          </w:p>
        </w:tc>
        <w:tc>
          <w:tcPr>
            <w:tcW w:w="567" w:type="dxa"/>
          </w:tcPr>
          <w:p w14:paraId="5A2AAA66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t>O</w:t>
            </w:r>
          </w:p>
        </w:tc>
        <w:tc>
          <w:tcPr>
            <w:tcW w:w="6166" w:type="dxa"/>
          </w:tcPr>
          <w:p w14:paraId="31D7E5A5" w14:textId="77777777" w:rsidR="00B51F7D" w:rsidRPr="00031AD7" w:rsidRDefault="00B51F7D" w:rsidP="004D4BBE">
            <w:pPr>
              <w:pStyle w:val="TAL"/>
            </w:pPr>
            <w:r w:rsidRPr="00031AD7">
              <w:t>If present, this information element shall contain the list of features supported by the origin host.</w:t>
            </w:r>
          </w:p>
        </w:tc>
      </w:tr>
    </w:tbl>
    <w:p w14:paraId="6AEF7894" w14:textId="77777777" w:rsidR="00B51F7D" w:rsidRPr="00031AD7" w:rsidRDefault="00B51F7D" w:rsidP="00B51F7D">
      <w:pPr>
        <w:rPr>
          <w:lang w:val="en-US"/>
        </w:rPr>
      </w:pPr>
    </w:p>
    <w:p w14:paraId="73F37DC9" w14:textId="39424133" w:rsidR="00EB5008" w:rsidRPr="00031AD7" w:rsidRDefault="00B51F7D" w:rsidP="00B51F7D">
      <w:pPr>
        <w:pStyle w:val="NO"/>
        <w:rPr>
          <w:lang w:val="en-US"/>
        </w:rPr>
      </w:pPr>
      <w:r w:rsidRPr="00031AD7">
        <w:rPr>
          <w:lang w:val="en-US"/>
        </w:rPr>
        <w:t>NOTE:</w:t>
      </w:r>
      <w:r w:rsidRPr="00031AD7">
        <w:rPr>
          <w:lang w:val="en-US"/>
        </w:rPr>
        <w:tab/>
        <w:t xml:space="preserve">In the context </w:t>
      </w:r>
      <w:r w:rsidRPr="00031AD7">
        <w:t>of MSISDN-less SMS delivery in IMS (see 3GPP TS</w:t>
      </w:r>
      <w:r>
        <w:t> </w:t>
      </w:r>
      <w:r w:rsidRPr="00031AD7">
        <w:t>23.204</w:t>
      </w:r>
      <w:r>
        <w:t> </w:t>
      </w:r>
      <w:r w:rsidRPr="00031AD7">
        <w:t>[17]), the IP-SM-GW gets the HSS-ID and the SM Delivery Outcome from the SIP message coming from the IMS network of the destination user and indicating a temporary SMS delivery failure.</w:t>
      </w:r>
      <w:r w:rsidRPr="00031AD7">
        <w:rPr>
          <w:lang w:val="en-US"/>
        </w:rPr>
        <w:t xml:space="preserve"> </w:t>
      </w:r>
    </w:p>
    <w:p w14:paraId="76697DD6" w14:textId="6BCF5067" w:rsidR="0033479D" w:rsidRPr="0033479D" w:rsidRDefault="0033479D" w:rsidP="0033479D">
      <w:pPr>
        <w:jc w:val="center"/>
        <w:rPr>
          <w:color w:val="FF0000"/>
          <w:sz w:val="32"/>
          <w:szCs w:val="32"/>
        </w:rPr>
      </w:pPr>
      <w:bookmarkStart w:id="28" w:name="_Toc533204522"/>
      <w:bookmarkStart w:id="29" w:name="_Toc44882112"/>
      <w:bookmarkStart w:id="30" w:name="_Toc44882306"/>
      <w:bookmarkStart w:id="31" w:name="_Toc106909234"/>
      <w:r>
        <w:rPr>
          <w:color w:val="FF0000"/>
          <w:sz w:val="32"/>
          <w:szCs w:val="32"/>
        </w:rPr>
        <w:lastRenderedPageBreak/>
        <w:t>*** NEXT</w:t>
      </w:r>
      <w:r w:rsidRPr="0033479D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 xml:space="preserve"> ***</w:t>
      </w:r>
    </w:p>
    <w:p w14:paraId="1183667E" w14:textId="3A29F359" w:rsidR="003E3F78" w:rsidRDefault="003E3F78" w:rsidP="00B51F7D">
      <w:pPr>
        <w:pStyle w:val="Heading3"/>
      </w:pPr>
    </w:p>
    <w:p w14:paraId="54B5835D" w14:textId="2ED08B79" w:rsidR="00B51F7D" w:rsidRPr="00031AD7" w:rsidRDefault="00B51F7D" w:rsidP="00B51F7D">
      <w:pPr>
        <w:pStyle w:val="Heading3"/>
      </w:pPr>
      <w:r w:rsidRPr="00031AD7">
        <w:t>6.2.2</w:t>
      </w:r>
      <w:r w:rsidRPr="00031AD7">
        <w:tab/>
        <w:t>MT Forward Short Message procedure</w:t>
      </w:r>
      <w:bookmarkEnd w:id="28"/>
      <w:bookmarkEnd w:id="29"/>
      <w:bookmarkEnd w:id="30"/>
      <w:bookmarkEnd w:id="31"/>
    </w:p>
    <w:p w14:paraId="527D5D07" w14:textId="77777777" w:rsidR="00B51F7D" w:rsidRPr="00031AD7" w:rsidRDefault="00B51F7D" w:rsidP="00B51F7D">
      <w:pPr>
        <w:pStyle w:val="Heading4"/>
      </w:pPr>
      <w:bookmarkStart w:id="32" w:name="_Toc533204523"/>
      <w:bookmarkStart w:id="33" w:name="_Toc44882113"/>
      <w:bookmarkStart w:id="34" w:name="_Toc44882307"/>
      <w:bookmarkStart w:id="35" w:name="_Toc106909235"/>
      <w:r w:rsidRPr="00031AD7">
        <w:t>6.2.2.1</w:t>
      </w:r>
      <w:r w:rsidRPr="00031AD7">
        <w:tab/>
        <w:t>General</w:t>
      </w:r>
      <w:bookmarkEnd w:id="32"/>
      <w:bookmarkEnd w:id="33"/>
      <w:bookmarkEnd w:id="34"/>
      <w:bookmarkEnd w:id="35"/>
    </w:p>
    <w:p w14:paraId="2E66B202" w14:textId="77777777" w:rsidR="00B51F7D" w:rsidRPr="00031AD7" w:rsidRDefault="00B51F7D" w:rsidP="00B51F7D">
      <w:r w:rsidRPr="00031AD7">
        <w:t>This procedure shall be used between the SMS-GMSC and the serving MME or SGSN (transiting an SMS Router, if present) or IP-SM-GW to forward mobile terminated short messages.</w:t>
      </w:r>
    </w:p>
    <w:p w14:paraId="34C7AFBF" w14:textId="77777777" w:rsidR="00B51F7D" w:rsidRPr="00031AD7" w:rsidRDefault="00B51F7D" w:rsidP="00B51F7D">
      <w:r w:rsidRPr="00031AD7">
        <w:t>This procedure is used according to the call flows described in 3GPP TS 23.040</w:t>
      </w:r>
      <w:r>
        <w:t> </w:t>
      </w:r>
      <w:r w:rsidRPr="00031AD7">
        <w:t>[3] clause</w:t>
      </w:r>
      <w:r>
        <w:t> </w:t>
      </w:r>
      <w:r w:rsidRPr="00031AD7">
        <w:t>10.</w:t>
      </w:r>
    </w:p>
    <w:p w14:paraId="6BAE14FD" w14:textId="77777777" w:rsidR="00B51F7D" w:rsidRPr="00031AD7" w:rsidRDefault="00B51F7D" w:rsidP="00B51F7D">
      <w:r w:rsidRPr="00031AD7">
        <w:t>Table 6.2.2.1/1 specifies the involved information elements for the request.</w:t>
      </w:r>
    </w:p>
    <w:p w14:paraId="10682F9D" w14:textId="77777777" w:rsidR="00B51F7D" w:rsidRPr="00031AD7" w:rsidRDefault="00B51F7D" w:rsidP="00B51F7D">
      <w:r w:rsidRPr="00031AD7">
        <w:t>Table 6.2.2.1/2 specifies the involved information elements for the answer.</w:t>
      </w:r>
    </w:p>
    <w:p w14:paraId="07F75DB3" w14:textId="77777777" w:rsidR="00B51F7D" w:rsidRPr="00031AD7" w:rsidRDefault="00B51F7D" w:rsidP="00B51F7D">
      <w:r w:rsidRPr="00031AD7">
        <w:t>This procedure is mapped to the commands MT-Forward-Short-Message-Request/Answer (TFR/TFA) in the Diameter application specified in clause</w:t>
      </w:r>
      <w:r>
        <w:t> </w:t>
      </w:r>
      <w:r w:rsidRPr="00031AD7">
        <w:t>6.3.2.</w:t>
      </w:r>
    </w:p>
    <w:p w14:paraId="37D25054" w14:textId="77777777" w:rsidR="00B51F7D" w:rsidRPr="00031AD7" w:rsidRDefault="00B51F7D" w:rsidP="00B51F7D">
      <w:pPr>
        <w:pStyle w:val="TH"/>
        <w:rPr>
          <w:lang w:val="en-AU"/>
        </w:rPr>
      </w:pPr>
      <w:r w:rsidRPr="00031AD7">
        <w:rPr>
          <w:lang w:val="en-AU"/>
        </w:rPr>
        <w:lastRenderedPageBreak/>
        <w:t xml:space="preserve">Table 6.2.2.1/1: MT </w:t>
      </w:r>
      <w:r w:rsidRPr="00031AD7">
        <w:t>Forward Short Message Request</w:t>
      </w:r>
    </w:p>
    <w:tbl>
      <w:tblPr>
        <w:tblW w:w="96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30"/>
        <w:gridCol w:w="1429"/>
        <w:gridCol w:w="555"/>
        <w:gridCol w:w="6249"/>
      </w:tblGrid>
      <w:tr w:rsidR="00B51F7D" w:rsidRPr="00031AD7" w14:paraId="6485427A" w14:textId="77777777" w:rsidTr="004D4BBE">
        <w:trPr>
          <w:jc w:val="center"/>
        </w:trPr>
        <w:tc>
          <w:tcPr>
            <w:tcW w:w="1430" w:type="dxa"/>
            <w:tcBorders>
              <w:top w:val="single" w:sz="12" w:space="0" w:color="auto"/>
              <w:bottom w:val="single" w:sz="12" w:space="0" w:color="auto"/>
            </w:tcBorders>
          </w:tcPr>
          <w:p w14:paraId="1A60781D" w14:textId="77777777" w:rsidR="00B51F7D" w:rsidRPr="00031AD7" w:rsidRDefault="00B51F7D" w:rsidP="004D4BBE">
            <w:pPr>
              <w:pStyle w:val="TAH"/>
            </w:pPr>
            <w:r w:rsidRPr="00031AD7">
              <w:t>Information element name</w:t>
            </w:r>
          </w:p>
        </w:tc>
        <w:tc>
          <w:tcPr>
            <w:tcW w:w="1429" w:type="dxa"/>
            <w:tcBorders>
              <w:top w:val="single" w:sz="12" w:space="0" w:color="auto"/>
              <w:bottom w:val="single" w:sz="12" w:space="0" w:color="auto"/>
            </w:tcBorders>
          </w:tcPr>
          <w:p w14:paraId="01ECC2F6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t>Mapping to Diameter AVP</w:t>
            </w:r>
          </w:p>
        </w:tc>
        <w:tc>
          <w:tcPr>
            <w:tcW w:w="555" w:type="dxa"/>
            <w:tcBorders>
              <w:top w:val="single" w:sz="12" w:space="0" w:color="auto"/>
              <w:bottom w:val="single" w:sz="12" w:space="0" w:color="auto"/>
            </w:tcBorders>
          </w:tcPr>
          <w:p w14:paraId="73000359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>Cat.</w:t>
            </w:r>
          </w:p>
        </w:tc>
        <w:tc>
          <w:tcPr>
            <w:tcW w:w="6249" w:type="dxa"/>
            <w:tcBorders>
              <w:top w:val="single" w:sz="12" w:space="0" w:color="auto"/>
              <w:bottom w:val="single" w:sz="12" w:space="0" w:color="auto"/>
            </w:tcBorders>
          </w:tcPr>
          <w:p w14:paraId="628D5F13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 xml:space="preserve"> Description</w:t>
            </w:r>
          </w:p>
        </w:tc>
      </w:tr>
      <w:tr w:rsidR="00B51F7D" w:rsidRPr="00031AD7" w14:paraId="69E87A8C" w14:textId="77777777" w:rsidTr="004D4BBE">
        <w:trPr>
          <w:trHeight w:val="401"/>
          <w:jc w:val="center"/>
        </w:trPr>
        <w:tc>
          <w:tcPr>
            <w:tcW w:w="1430" w:type="dxa"/>
            <w:tcBorders>
              <w:top w:val="single" w:sz="12" w:space="0" w:color="auto"/>
              <w:bottom w:val="single" w:sz="6" w:space="0" w:color="auto"/>
            </w:tcBorders>
          </w:tcPr>
          <w:p w14:paraId="675435B5" w14:textId="77777777" w:rsidR="00B51F7D" w:rsidRPr="00031AD7" w:rsidRDefault="00B51F7D" w:rsidP="004D4BBE">
            <w:pPr>
              <w:pStyle w:val="TAL"/>
            </w:pPr>
            <w:r w:rsidRPr="00031AD7">
              <w:t>SM RP DA</w:t>
            </w:r>
          </w:p>
          <w:p w14:paraId="249D5678" w14:textId="77777777" w:rsidR="00B51F7D" w:rsidRPr="00031AD7" w:rsidDel="00BE4FDE" w:rsidRDefault="00B51F7D" w:rsidP="004D4BBE">
            <w:pPr>
              <w:pStyle w:val="TAL"/>
              <w:rPr>
                <w:lang w:val="en-US"/>
              </w:rPr>
            </w:pPr>
          </w:p>
        </w:tc>
        <w:tc>
          <w:tcPr>
            <w:tcW w:w="1429" w:type="dxa"/>
            <w:tcBorders>
              <w:top w:val="single" w:sz="12" w:space="0" w:color="auto"/>
              <w:bottom w:val="single" w:sz="6" w:space="0" w:color="auto"/>
            </w:tcBorders>
          </w:tcPr>
          <w:p w14:paraId="430AFAC8" w14:textId="77777777" w:rsidR="00B51F7D" w:rsidRPr="00031AD7" w:rsidRDefault="00B51F7D" w:rsidP="004D4BBE">
            <w:pPr>
              <w:pStyle w:val="TAL"/>
            </w:pPr>
            <w:proofErr w:type="gramStart"/>
            <w:r w:rsidRPr="00031AD7">
              <w:t>User-Name</w:t>
            </w:r>
            <w:proofErr w:type="gramEnd"/>
            <w:r w:rsidRPr="00031AD7">
              <w:t xml:space="preserve"> (See IETF RFC 6733 [20])</w:t>
            </w:r>
          </w:p>
        </w:tc>
        <w:tc>
          <w:tcPr>
            <w:tcW w:w="555" w:type="dxa"/>
            <w:tcBorders>
              <w:top w:val="single" w:sz="12" w:space="0" w:color="auto"/>
              <w:bottom w:val="single" w:sz="6" w:space="0" w:color="auto"/>
            </w:tcBorders>
          </w:tcPr>
          <w:p w14:paraId="1743A58C" w14:textId="77777777" w:rsidR="00B51F7D" w:rsidRPr="00031AD7" w:rsidDel="00BE4FDE" w:rsidRDefault="00B51F7D" w:rsidP="004D4BBE">
            <w:pPr>
              <w:pStyle w:val="TAC"/>
              <w:rPr>
                <w:lang w:val="en-AU"/>
              </w:rPr>
            </w:pPr>
            <w:r w:rsidRPr="00031AD7">
              <w:t>M</w:t>
            </w:r>
          </w:p>
        </w:tc>
        <w:tc>
          <w:tcPr>
            <w:tcW w:w="6249" w:type="dxa"/>
            <w:tcBorders>
              <w:top w:val="single" w:sz="12" w:space="0" w:color="auto"/>
              <w:bottom w:val="single" w:sz="6" w:space="0" w:color="auto"/>
            </w:tcBorders>
          </w:tcPr>
          <w:p w14:paraId="1932AC00" w14:textId="77777777" w:rsidR="00B51F7D" w:rsidRPr="00031AD7" w:rsidRDefault="00B51F7D" w:rsidP="004D4BBE">
            <w:pPr>
              <w:pStyle w:val="TAL"/>
            </w:pPr>
            <w:r w:rsidRPr="00031AD7">
              <w:t>This information element shall contain</w:t>
            </w:r>
          </w:p>
          <w:p w14:paraId="47FD420F" w14:textId="77777777" w:rsidR="00B51F7D" w:rsidRPr="00031AD7" w:rsidRDefault="00B51F7D" w:rsidP="004D4BBE">
            <w:pPr>
              <w:pStyle w:val="TAL"/>
            </w:pPr>
            <w:r w:rsidRPr="00031AD7">
              <w:t>- either an IMSI</w:t>
            </w:r>
          </w:p>
          <w:p w14:paraId="59DC0CEB" w14:textId="77777777" w:rsidR="00B51F7D" w:rsidRPr="00031AD7" w:rsidDel="00BE4FDE" w:rsidRDefault="00B51F7D" w:rsidP="004D4BBE">
            <w:pPr>
              <w:pStyle w:val="TAL"/>
            </w:pPr>
            <w:r w:rsidRPr="00031AD7">
              <w:t>- or a HSS ID value if an SMSMI-Correlation ID is present, the destination user being identified by the Destination SIP-URI within the SMSMI Correlation ID.</w:t>
            </w:r>
          </w:p>
        </w:tc>
      </w:tr>
      <w:tr w:rsidR="00B51F7D" w:rsidRPr="00031AD7" w14:paraId="359B0926" w14:textId="77777777" w:rsidTr="004D4BBE">
        <w:trPr>
          <w:trHeight w:val="401"/>
          <w:jc w:val="center"/>
        </w:trPr>
        <w:tc>
          <w:tcPr>
            <w:tcW w:w="1430" w:type="dxa"/>
          </w:tcPr>
          <w:p w14:paraId="16B22B46" w14:textId="77777777" w:rsidR="00B51F7D" w:rsidRPr="00031AD7" w:rsidRDefault="00B51F7D" w:rsidP="004D4BBE">
            <w:pPr>
              <w:pStyle w:val="TAL"/>
            </w:pPr>
            <w:r w:rsidRPr="00031AD7">
              <w:t>SM RP OA</w:t>
            </w:r>
          </w:p>
          <w:p w14:paraId="4C32CACF" w14:textId="77777777" w:rsidR="00B51F7D" w:rsidRPr="00031AD7" w:rsidRDefault="00B51F7D" w:rsidP="004D4BBE">
            <w:pPr>
              <w:pStyle w:val="TAL"/>
            </w:pPr>
          </w:p>
        </w:tc>
        <w:tc>
          <w:tcPr>
            <w:tcW w:w="1429" w:type="dxa"/>
          </w:tcPr>
          <w:p w14:paraId="539B51BF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t>SC-Address</w:t>
            </w:r>
          </w:p>
        </w:tc>
        <w:tc>
          <w:tcPr>
            <w:tcW w:w="555" w:type="dxa"/>
          </w:tcPr>
          <w:p w14:paraId="089BF178" w14:textId="77777777" w:rsidR="00B51F7D" w:rsidRPr="00031AD7" w:rsidRDefault="00B51F7D" w:rsidP="004D4BBE">
            <w:pPr>
              <w:pStyle w:val="TAC"/>
              <w:rPr>
                <w:bCs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249" w:type="dxa"/>
          </w:tcPr>
          <w:p w14:paraId="618B3D57" w14:textId="77777777" w:rsidR="00B51F7D" w:rsidRPr="00031AD7" w:rsidRDefault="00B51F7D" w:rsidP="004D4BBE">
            <w:pPr>
              <w:pStyle w:val="TAL"/>
            </w:pPr>
            <w:r w:rsidRPr="00031AD7">
              <w:t xml:space="preserve">This information element </w:t>
            </w:r>
            <w:r w:rsidRPr="00031AD7">
              <w:rPr>
                <w:rFonts w:hint="eastAsia"/>
                <w:lang w:eastAsia="zh-CN"/>
              </w:rPr>
              <w:t xml:space="preserve">shall </w:t>
            </w:r>
            <w:r w:rsidRPr="00031AD7">
              <w:rPr>
                <w:lang w:eastAsia="zh-CN"/>
              </w:rPr>
              <w:t xml:space="preserve">contain </w:t>
            </w:r>
            <w:r w:rsidRPr="00031AD7">
              <w:t>the Service Centre address.</w:t>
            </w:r>
          </w:p>
          <w:p w14:paraId="35BD2E03" w14:textId="77777777" w:rsidR="00B51F7D" w:rsidRPr="00031AD7" w:rsidRDefault="00B51F7D" w:rsidP="004D4BBE">
            <w:pPr>
              <w:pStyle w:val="TAL"/>
            </w:pPr>
          </w:p>
        </w:tc>
      </w:tr>
      <w:tr w:rsidR="00B51F7D" w:rsidRPr="00031AD7" w14:paraId="5DFE6832" w14:textId="77777777" w:rsidTr="004D4BBE">
        <w:trPr>
          <w:trHeight w:val="401"/>
          <w:jc w:val="center"/>
        </w:trPr>
        <w:tc>
          <w:tcPr>
            <w:tcW w:w="1430" w:type="dxa"/>
          </w:tcPr>
          <w:p w14:paraId="17BACB67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SMSMI Correlation ID</w:t>
            </w:r>
          </w:p>
        </w:tc>
        <w:tc>
          <w:tcPr>
            <w:tcW w:w="1429" w:type="dxa"/>
          </w:tcPr>
          <w:p w14:paraId="7419E4AA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SMSMI-Correlation-ID</w:t>
            </w:r>
          </w:p>
        </w:tc>
        <w:tc>
          <w:tcPr>
            <w:tcW w:w="555" w:type="dxa"/>
          </w:tcPr>
          <w:p w14:paraId="20663B15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0CF548B5" w14:textId="77777777" w:rsidR="00B51F7D" w:rsidRPr="00031AD7" w:rsidRDefault="00B51F7D" w:rsidP="004D4BBE">
            <w:pPr>
              <w:pStyle w:val="TAL"/>
            </w:pPr>
            <w:r w:rsidRPr="00031AD7">
              <w:t>This information element indicates by its presence that the request is sent in the context of MSISDN-less SMS delivery in IMS (see 3GPP TS</w:t>
            </w:r>
            <w:r>
              <w:t> </w:t>
            </w:r>
            <w:r w:rsidRPr="00031AD7">
              <w:t>23.204</w:t>
            </w:r>
            <w:r>
              <w:t> </w:t>
            </w:r>
            <w:r w:rsidRPr="00031AD7">
              <w:t>[17]).</w:t>
            </w:r>
          </w:p>
          <w:p w14:paraId="38F30472" w14:textId="77777777" w:rsidR="00B51F7D" w:rsidRPr="00031AD7" w:rsidRDefault="00B51F7D" w:rsidP="004D4BBE">
            <w:pPr>
              <w:pStyle w:val="TAL"/>
            </w:pPr>
            <w:r w:rsidRPr="00031AD7">
              <w:t>When present, this information element shall contain the Destination SIP-URI identifying the (MSISDN-less) destination user and the Originating SIP-URI identifying the (MSISDN-less) originating user. The HSS-ID shall be absent from this information element.</w:t>
            </w:r>
          </w:p>
        </w:tc>
      </w:tr>
      <w:tr w:rsidR="00B51F7D" w:rsidRPr="00031AD7" w14:paraId="544CD401" w14:textId="77777777" w:rsidTr="004D4BBE">
        <w:trPr>
          <w:trHeight w:val="401"/>
          <w:jc w:val="center"/>
        </w:trPr>
        <w:tc>
          <w:tcPr>
            <w:tcW w:w="1430" w:type="dxa"/>
          </w:tcPr>
          <w:p w14:paraId="03F03DC1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RP UI</w:t>
            </w:r>
          </w:p>
        </w:tc>
        <w:tc>
          <w:tcPr>
            <w:tcW w:w="1429" w:type="dxa"/>
          </w:tcPr>
          <w:p w14:paraId="327DC4B2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</w:rPr>
              <w:t>SM-RP-UI</w:t>
            </w:r>
          </w:p>
        </w:tc>
        <w:tc>
          <w:tcPr>
            <w:tcW w:w="555" w:type="dxa"/>
          </w:tcPr>
          <w:p w14:paraId="1DEFA141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249" w:type="dxa"/>
          </w:tcPr>
          <w:p w14:paraId="0D0A041F" w14:textId="77777777" w:rsidR="00B51F7D" w:rsidRPr="00031AD7" w:rsidRDefault="00B51F7D" w:rsidP="004D4BBE">
            <w:pPr>
              <w:pStyle w:val="TAL"/>
            </w:pPr>
            <w:r w:rsidRPr="00031AD7">
              <w:t xml:space="preserve">This information element shall contain the short message transfer protocol data unit. </w:t>
            </w:r>
          </w:p>
        </w:tc>
      </w:tr>
      <w:tr w:rsidR="00B51F7D" w:rsidRPr="00031AD7" w14:paraId="630885C5" w14:textId="77777777" w:rsidTr="004D4BBE">
        <w:trPr>
          <w:trHeight w:val="401"/>
          <w:jc w:val="center"/>
        </w:trPr>
        <w:tc>
          <w:tcPr>
            <w:tcW w:w="1430" w:type="dxa"/>
          </w:tcPr>
          <w:p w14:paraId="226E13CA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MME Number for MT SMS</w:t>
            </w:r>
          </w:p>
        </w:tc>
        <w:tc>
          <w:tcPr>
            <w:tcW w:w="1429" w:type="dxa"/>
          </w:tcPr>
          <w:p w14:paraId="73F9F5A9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MME-Number-for-MT-SMS</w:t>
            </w:r>
          </w:p>
        </w:tc>
        <w:tc>
          <w:tcPr>
            <w:tcW w:w="555" w:type="dxa"/>
          </w:tcPr>
          <w:p w14:paraId="575246F5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0A791ADF" w14:textId="77777777" w:rsidR="00B51F7D" w:rsidRPr="00031AD7" w:rsidRDefault="00B51F7D" w:rsidP="004D4BBE">
            <w:pPr>
              <w:pStyle w:val="TF"/>
              <w:keepNext/>
              <w:spacing w:after="0"/>
              <w:jc w:val="left"/>
              <w:rPr>
                <w:b w:val="0"/>
              </w:rPr>
            </w:pPr>
            <w:r w:rsidRPr="00031AD7">
              <w:rPr>
                <w:b w:val="0"/>
              </w:rPr>
              <w:t xml:space="preserve">This Information Element contains the ISDN number of </w:t>
            </w:r>
            <w:r w:rsidRPr="00031AD7">
              <w:rPr>
                <w:rFonts w:hint="eastAsia"/>
                <w:b w:val="0"/>
                <w:lang w:eastAsia="zh-CN"/>
              </w:rPr>
              <w:t>the</w:t>
            </w:r>
            <w:r w:rsidRPr="00031AD7">
              <w:rPr>
                <w:b w:val="0"/>
              </w:rPr>
              <w:t xml:space="preserve"> MME</w:t>
            </w:r>
            <w:r w:rsidRPr="00031AD7">
              <w:rPr>
                <w:rFonts w:hint="eastAsia"/>
                <w:b w:val="0"/>
                <w:lang w:eastAsia="zh-CN"/>
              </w:rPr>
              <w:t xml:space="preserve"> </w:t>
            </w:r>
            <w:r w:rsidRPr="00031AD7">
              <w:rPr>
                <w:b w:val="0"/>
                <w:lang w:eastAsia="zh-CN"/>
              </w:rPr>
              <w:t>(</w:t>
            </w:r>
            <w:r w:rsidRPr="00031AD7">
              <w:rPr>
                <w:rFonts w:hint="eastAsia"/>
                <w:b w:val="0"/>
                <w:lang w:eastAsia="zh-CN"/>
              </w:rPr>
              <w:t xml:space="preserve">see </w:t>
            </w:r>
            <w:r w:rsidRPr="00031AD7">
              <w:rPr>
                <w:b w:val="0"/>
              </w:rPr>
              <w:t>3GPP TS 23.003 [3]) and shall be present when the request is sent to a MME</w:t>
            </w:r>
            <w:r w:rsidRPr="00031AD7">
              <w:rPr>
                <w:rFonts w:hint="eastAsia"/>
                <w:b w:val="0"/>
                <w:lang w:eastAsia="zh-CN"/>
              </w:rPr>
              <w:t>.</w:t>
            </w:r>
          </w:p>
        </w:tc>
      </w:tr>
      <w:tr w:rsidR="00B51F7D" w:rsidRPr="00031AD7" w14:paraId="573C251B" w14:textId="77777777" w:rsidTr="004D4BBE">
        <w:trPr>
          <w:trHeight w:val="401"/>
          <w:jc w:val="center"/>
        </w:trPr>
        <w:tc>
          <w:tcPr>
            <w:tcW w:w="1430" w:type="dxa"/>
          </w:tcPr>
          <w:p w14:paraId="5900CF93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SGSN Number</w:t>
            </w:r>
          </w:p>
        </w:tc>
        <w:tc>
          <w:tcPr>
            <w:tcW w:w="1429" w:type="dxa"/>
          </w:tcPr>
          <w:p w14:paraId="0F2821A8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SGSN-Number</w:t>
            </w:r>
          </w:p>
        </w:tc>
        <w:tc>
          <w:tcPr>
            <w:tcW w:w="555" w:type="dxa"/>
          </w:tcPr>
          <w:p w14:paraId="119FE90D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3EBC41FC" w14:textId="77777777" w:rsidR="00B51F7D" w:rsidRPr="00031AD7" w:rsidRDefault="00B51F7D" w:rsidP="004D4BBE">
            <w:pPr>
              <w:pStyle w:val="TAL"/>
            </w:pPr>
            <w:r w:rsidRPr="00031AD7">
              <w:t xml:space="preserve">This Information Element contains the ISDN number of </w:t>
            </w:r>
            <w:r w:rsidRPr="00031AD7">
              <w:rPr>
                <w:rFonts w:hint="eastAsia"/>
                <w:lang w:eastAsia="zh-CN"/>
              </w:rPr>
              <w:t>the</w:t>
            </w:r>
            <w:r w:rsidRPr="00031AD7">
              <w:t xml:space="preserve"> SGSN</w:t>
            </w:r>
            <w:r w:rsidRPr="00031AD7">
              <w:rPr>
                <w:rFonts w:hint="eastAsia"/>
                <w:lang w:eastAsia="zh-CN"/>
              </w:rPr>
              <w:t xml:space="preserve"> </w:t>
            </w:r>
            <w:r w:rsidRPr="00031AD7">
              <w:rPr>
                <w:lang w:eastAsia="zh-CN"/>
              </w:rPr>
              <w:t>(</w:t>
            </w:r>
            <w:r w:rsidRPr="00031AD7">
              <w:rPr>
                <w:rFonts w:hint="eastAsia"/>
                <w:lang w:eastAsia="zh-CN"/>
              </w:rPr>
              <w:t xml:space="preserve">see </w:t>
            </w:r>
            <w:r w:rsidRPr="00031AD7">
              <w:t>3GPP TS</w:t>
            </w:r>
            <w:r>
              <w:t> </w:t>
            </w:r>
            <w:r w:rsidRPr="00031AD7">
              <w:t>23.003</w:t>
            </w:r>
            <w:r>
              <w:t> </w:t>
            </w:r>
            <w:r w:rsidRPr="00031AD7">
              <w:t xml:space="preserve">[3]) </w:t>
            </w:r>
            <w:r w:rsidRPr="00031AD7">
              <w:rPr>
                <w:lang w:eastAsia="zh-CN"/>
              </w:rPr>
              <w:t>and shall be present when the request is sent to a SGSN.</w:t>
            </w:r>
          </w:p>
        </w:tc>
      </w:tr>
      <w:tr w:rsidR="00B51F7D" w:rsidRPr="00031AD7" w14:paraId="5BD67D3A" w14:textId="77777777" w:rsidTr="004D4BBE">
        <w:trPr>
          <w:trHeight w:val="401"/>
          <w:jc w:val="center"/>
        </w:trPr>
        <w:tc>
          <w:tcPr>
            <w:tcW w:w="1430" w:type="dxa"/>
          </w:tcPr>
          <w:p w14:paraId="39685E5E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  <w:bCs/>
                <w:lang w:val="en-US"/>
              </w:rPr>
              <w:t>TFR-Flags</w:t>
            </w:r>
          </w:p>
        </w:tc>
        <w:tc>
          <w:tcPr>
            <w:tcW w:w="1429" w:type="dxa"/>
          </w:tcPr>
          <w:p w14:paraId="73F902A7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TFR-Flags</w:t>
            </w:r>
          </w:p>
        </w:tc>
        <w:tc>
          <w:tcPr>
            <w:tcW w:w="555" w:type="dxa"/>
          </w:tcPr>
          <w:p w14:paraId="32E7BDF3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7F6EE1B9" w14:textId="77777777" w:rsidR="00B51F7D" w:rsidRPr="00031AD7" w:rsidRDefault="00B51F7D" w:rsidP="004D4BBE">
            <w:pPr>
              <w:pStyle w:val="TAL"/>
            </w:pPr>
            <w:r w:rsidRPr="00031AD7">
              <w:t xml:space="preserve">This information element shall contain a bit mask. Bit 0 indicates when set if the Service Centre has more messages to send </w:t>
            </w:r>
          </w:p>
        </w:tc>
      </w:tr>
      <w:tr w:rsidR="00B51F7D" w:rsidRPr="00031AD7" w14:paraId="4FD6276F" w14:textId="77777777" w:rsidTr="004D4BBE">
        <w:trPr>
          <w:trHeight w:val="401"/>
          <w:jc w:val="center"/>
        </w:trPr>
        <w:tc>
          <w:tcPr>
            <w:tcW w:w="1430" w:type="dxa"/>
          </w:tcPr>
          <w:p w14:paraId="4E8F0032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SM Delivery Timer</w:t>
            </w:r>
          </w:p>
        </w:tc>
        <w:tc>
          <w:tcPr>
            <w:tcW w:w="1429" w:type="dxa"/>
          </w:tcPr>
          <w:p w14:paraId="5F076E1B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SM-Delivery-Timer</w:t>
            </w:r>
          </w:p>
        </w:tc>
        <w:tc>
          <w:tcPr>
            <w:tcW w:w="555" w:type="dxa"/>
          </w:tcPr>
          <w:p w14:paraId="3B17E9E2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1F746868" w14:textId="77777777" w:rsidR="00B51F7D" w:rsidRPr="00031AD7" w:rsidRDefault="00B51F7D" w:rsidP="004D4BBE">
            <w:pPr>
              <w:pStyle w:val="TAL"/>
            </w:pPr>
            <w:r w:rsidRPr="00031AD7">
              <w:t>This information element should be included. When present, it shall indicate the SM Delivery Timer value set in the SMS-GMSC to the IP-SM-GW, MME or S4-SGSN.</w:t>
            </w:r>
          </w:p>
        </w:tc>
      </w:tr>
      <w:tr w:rsidR="00B51F7D" w:rsidRPr="00031AD7" w14:paraId="2E4FC36A" w14:textId="77777777" w:rsidTr="004D4BBE">
        <w:trPr>
          <w:trHeight w:val="401"/>
          <w:jc w:val="center"/>
        </w:trPr>
        <w:tc>
          <w:tcPr>
            <w:tcW w:w="1430" w:type="dxa"/>
          </w:tcPr>
          <w:p w14:paraId="65B3BC5E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SM Delivery Start Time</w:t>
            </w:r>
          </w:p>
        </w:tc>
        <w:tc>
          <w:tcPr>
            <w:tcW w:w="1429" w:type="dxa"/>
          </w:tcPr>
          <w:p w14:paraId="3B4E4355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SM-Delivery- Start-Time</w:t>
            </w:r>
          </w:p>
        </w:tc>
        <w:tc>
          <w:tcPr>
            <w:tcW w:w="555" w:type="dxa"/>
          </w:tcPr>
          <w:p w14:paraId="4479DDE8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1242F8CE" w14:textId="77777777" w:rsidR="00B51F7D" w:rsidRPr="00031AD7" w:rsidRDefault="00B51F7D" w:rsidP="004D4BBE">
            <w:pPr>
              <w:pStyle w:val="TAL"/>
            </w:pPr>
            <w:r w:rsidRPr="00031AD7">
              <w:t>This information element should be included. When present, it shall indicate the timestamp (in UTC) at which the SM Delivery Supervision Timer was started in the SMS-GMSC.</w:t>
            </w:r>
          </w:p>
        </w:tc>
      </w:tr>
      <w:tr w:rsidR="00B51F7D" w:rsidRPr="00031AD7" w14:paraId="0E63CEAC" w14:textId="77777777" w:rsidTr="004D4BBE">
        <w:trPr>
          <w:trHeight w:val="401"/>
          <w:jc w:val="center"/>
        </w:trPr>
        <w:tc>
          <w:tcPr>
            <w:tcW w:w="1430" w:type="dxa"/>
          </w:tcPr>
          <w:p w14:paraId="45088569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Maximum Retransmission Time</w:t>
            </w:r>
          </w:p>
        </w:tc>
        <w:tc>
          <w:tcPr>
            <w:tcW w:w="1429" w:type="dxa"/>
          </w:tcPr>
          <w:p w14:paraId="72F2E70E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Maximum-Retransmission-Time</w:t>
            </w:r>
          </w:p>
        </w:tc>
        <w:tc>
          <w:tcPr>
            <w:tcW w:w="555" w:type="dxa"/>
          </w:tcPr>
          <w:p w14:paraId="6B970316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6249" w:type="dxa"/>
          </w:tcPr>
          <w:p w14:paraId="1B5E5EB4" w14:textId="77777777" w:rsidR="00B51F7D" w:rsidRPr="00031AD7" w:rsidRDefault="00B51F7D" w:rsidP="004D4BBE">
            <w:pPr>
              <w:pStyle w:val="TAL"/>
            </w:pPr>
            <w:r w:rsidRPr="00031AD7">
              <w:t xml:space="preserve">This information element, when present, shall indicate the maximum retransmission time (in UTC) until which the SMS-GMSC is capable to retransmit the MT Short Message. </w:t>
            </w:r>
          </w:p>
        </w:tc>
      </w:tr>
      <w:tr w:rsidR="00B51F7D" w:rsidRPr="00031AD7" w14:paraId="67C527EC" w14:textId="77777777" w:rsidTr="004D4BBE">
        <w:trPr>
          <w:trHeight w:val="401"/>
          <w:jc w:val="center"/>
        </w:trPr>
        <w:tc>
          <w:tcPr>
            <w:tcW w:w="1430" w:type="dxa"/>
          </w:tcPr>
          <w:p w14:paraId="25FC6790" w14:textId="77777777" w:rsidR="00B51F7D" w:rsidRPr="00031AD7" w:rsidRDefault="00B51F7D" w:rsidP="004D4BBE">
            <w:pPr>
              <w:pStyle w:val="TAL"/>
            </w:pPr>
            <w:r w:rsidRPr="00031AD7">
              <w:t>SMS-GMSC Address</w:t>
            </w:r>
          </w:p>
          <w:p w14:paraId="5F1DD94D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429" w:type="dxa"/>
          </w:tcPr>
          <w:p w14:paraId="17263E95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t>SMS-GMSC-Address</w:t>
            </w:r>
          </w:p>
        </w:tc>
        <w:tc>
          <w:tcPr>
            <w:tcW w:w="555" w:type="dxa"/>
          </w:tcPr>
          <w:p w14:paraId="313BAB47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592691C4" w14:textId="77777777" w:rsidR="00B51F7D" w:rsidRPr="00031AD7" w:rsidRDefault="00B51F7D" w:rsidP="004D4BBE">
            <w:pPr>
              <w:pStyle w:val="TAL"/>
            </w:pPr>
            <w:r w:rsidRPr="00031AD7">
              <w:t>This IE shall be present if the Maximum Retransmission Time IE is present in the message.</w:t>
            </w:r>
          </w:p>
          <w:p w14:paraId="37B2F747" w14:textId="77777777" w:rsidR="00B51F7D" w:rsidRPr="00031AD7" w:rsidRDefault="00B51F7D" w:rsidP="004D4BBE">
            <w:pPr>
              <w:pStyle w:val="TAL"/>
            </w:pPr>
            <w:r w:rsidRPr="00031AD7">
              <w:t xml:space="preserve">When present, this IE </w:t>
            </w:r>
            <w:r w:rsidRPr="00031AD7">
              <w:rPr>
                <w:rFonts w:hint="eastAsia"/>
                <w:lang w:eastAsia="zh-CN"/>
              </w:rPr>
              <w:t xml:space="preserve">shall </w:t>
            </w:r>
            <w:r w:rsidRPr="00031AD7">
              <w:rPr>
                <w:lang w:eastAsia="zh-CN"/>
              </w:rPr>
              <w:t xml:space="preserve">contain </w:t>
            </w:r>
            <w:r w:rsidRPr="00031AD7">
              <w:t>the E.164 number of the SMS-GMSC in the request sent by the SMS-GMSC or the E.164 number of the SMS Router in the request sent by the SMS Router.</w:t>
            </w:r>
          </w:p>
        </w:tc>
      </w:tr>
      <w:tr w:rsidR="00B51F7D" w:rsidRPr="00031AD7" w14:paraId="592FCD9F" w14:textId="77777777" w:rsidTr="004D4BBE">
        <w:trPr>
          <w:trHeight w:val="401"/>
          <w:jc w:val="center"/>
        </w:trPr>
        <w:tc>
          <w:tcPr>
            <w:tcW w:w="1430" w:type="dxa"/>
          </w:tcPr>
          <w:p w14:paraId="11996D5E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szCs w:val="22"/>
                <w:lang w:val="en-US"/>
              </w:rPr>
              <w:t>Supported Features</w:t>
            </w:r>
          </w:p>
        </w:tc>
        <w:tc>
          <w:tcPr>
            <w:tcW w:w="1429" w:type="dxa"/>
          </w:tcPr>
          <w:p w14:paraId="46056074" w14:textId="77777777" w:rsidR="00B51F7D" w:rsidRPr="00031AD7" w:rsidRDefault="00B51F7D" w:rsidP="004D4BBE">
            <w:pPr>
              <w:pStyle w:val="TAL"/>
            </w:pPr>
            <w:r w:rsidRPr="00031AD7">
              <w:t>Supported-Features</w:t>
            </w:r>
          </w:p>
          <w:p w14:paraId="5752098C" w14:textId="77777777" w:rsidR="00B51F7D" w:rsidRPr="00031AD7" w:rsidRDefault="00B51F7D" w:rsidP="004D4BBE">
            <w:pPr>
              <w:pStyle w:val="TAL"/>
            </w:pPr>
            <w:r w:rsidRPr="00031AD7">
              <w:t>(See 3GPP TS</w:t>
            </w:r>
            <w:r>
              <w:t> </w:t>
            </w:r>
            <w:r w:rsidRPr="00031AD7">
              <w:t>29.229</w:t>
            </w:r>
            <w:r>
              <w:t> </w:t>
            </w:r>
            <w:r w:rsidRPr="00031AD7">
              <w:t>[5])</w:t>
            </w:r>
          </w:p>
        </w:tc>
        <w:tc>
          <w:tcPr>
            <w:tcW w:w="555" w:type="dxa"/>
          </w:tcPr>
          <w:p w14:paraId="01451DAC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t>O</w:t>
            </w:r>
          </w:p>
        </w:tc>
        <w:tc>
          <w:tcPr>
            <w:tcW w:w="6249" w:type="dxa"/>
          </w:tcPr>
          <w:p w14:paraId="539012D8" w14:textId="77777777" w:rsidR="00B51F7D" w:rsidRPr="00031AD7" w:rsidRDefault="00B51F7D" w:rsidP="004D4BBE">
            <w:pPr>
              <w:pStyle w:val="TAL"/>
            </w:pPr>
            <w:r w:rsidRPr="00031AD7">
              <w:t>If present, this information element shall contain the list of features supported by the origin host.</w:t>
            </w:r>
          </w:p>
        </w:tc>
      </w:tr>
    </w:tbl>
    <w:p w14:paraId="19F03A4F" w14:textId="77777777" w:rsidR="00B51F7D" w:rsidRPr="00031AD7" w:rsidRDefault="00B51F7D" w:rsidP="00B51F7D">
      <w:pPr>
        <w:rPr>
          <w:lang w:val="en-US"/>
        </w:rPr>
      </w:pPr>
    </w:p>
    <w:p w14:paraId="2FF9B19B" w14:textId="77777777" w:rsidR="00B51F7D" w:rsidRPr="00031AD7" w:rsidRDefault="00B51F7D" w:rsidP="00B51F7D">
      <w:pPr>
        <w:pStyle w:val="TH"/>
        <w:rPr>
          <w:lang w:val="en-AU"/>
        </w:rPr>
      </w:pPr>
      <w:r w:rsidRPr="00031AD7">
        <w:rPr>
          <w:lang w:val="en-AU"/>
        </w:rPr>
        <w:lastRenderedPageBreak/>
        <w:t xml:space="preserve">Table 6.2.2.1/2: MT </w:t>
      </w:r>
      <w:r w:rsidRPr="00031AD7">
        <w:t>Forward Short Message</w:t>
      </w:r>
      <w:r w:rsidRPr="00031AD7" w:rsidDel="00645338">
        <w:t xml:space="preserve"> </w:t>
      </w:r>
      <w:r w:rsidRPr="00031AD7">
        <w:t>Answer</w:t>
      </w:r>
    </w:p>
    <w:tbl>
      <w:tblPr>
        <w:tblW w:w="97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59"/>
        <w:gridCol w:w="1417"/>
        <w:gridCol w:w="709"/>
        <w:gridCol w:w="6135"/>
      </w:tblGrid>
      <w:tr w:rsidR="00B51F7D" w:rsidRPr="00031AD7" w14:paraId="0BF755E9" w14:textId="77777777" w:rsidTr="004D4BBE">
        <w:trPr>
          <w:jc w:val="center"/>
        </w:trPr>
        <w:tc>
          <w:tcPr>
            <w:tcW w:w="1459" w:type="dxa"/>
          </w:tcPr>
          <w:p w14:paraId="191F5709" w14:textId="77777777" w:rsidR="00B51F7D" w:rsidRPr="00031AD7" w:rsidRDefault="00B51F7D" w:rsidP="004D4BBE">
            <w:pPr>
              <w:pStyle w:val="TAH"/>
            </w:pPr>
            <w:r w:rsidRPr="00031AD7">
              <w:t>Information element name</w:t>
            </w:r>
          </w:p>
        </w:tc>
        <w:tc>
          <w:tcPr>
            <w:tcW w:w="1417" w:type="dxa"/>
          </w:tcPr>
          <w:p w14:paraId="625AB1EF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t>Mapping to Diameter AVP</w:t>
            </w:r>
          </w:p>
        </w:tc>
        <w:tc>
          <w:tcPr>
            <w:tcW w:w="709" w:type="dxa"/>
          </w:tcPr>
          <w:p w14:paraId="4C690A78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>Cat.</w:t>
            </w:r>
          </w:p>
        </w:tc>
        <w:tc>
          <w:tcPr>
            <w:tcW w:w="6135" w:type="dxa"/>
          </w:tcPr>
          <w:p w14:paraId="74C385F7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 xml:space="preserve"> Description</w:t>
            </w:r>
          </w:p>
        </w:tc>
      </w:tr>
      <w:tr w:rsidR="00B51F7D" w:rsidRPr="00031AD7" w14:paraId="03AD48CD" w14:textId="77777777" w:rsidTr="004D4BBE">
        <w:trPr>
          <w:trHeight w:val="401"/>
          <w:jc w:val="center"/>
        </w:trPr>
        <w:tc>
          <w:tcPr>
            <w:tcW w:w="1459" w:type="dxa"/>
          </w:tcPr>
          <w:p w14:paraId="2AA784D1" w14:textId="77777777" w:rsidR="00B51F7D" w:rsidRPr="00031AD7" w:rsidRDefault="00B51F7D" w:rsidP="004D4BBE">
            <w:pPr>
              <w:pStyle w:val="TAL"/>
              <w:rPr>
                <w:snapToGrid w:val="0"/>
              </w:rPr>
            </w:pPr>
            <w:r w:rsidRPr="00031AD7">
              <w:rPr>
                <w:snapToGrid w:val="0"/>
              </w:rPr>
              <w:t>Result</w:t>
            </w:r>
          </w:p>
          <w:p w14:paraId="779F101A" w14:textId="77777777" w:rsidR="00B51F7D" w:rsidRPr="00031AD7" w:rsidRDefault="00B51F7D" w:rsidP="004D4BBE">
            <w:pPr>
              <w:pStyle w:val="TAL"/>
            </w:pPr>
          </w:p>
        </w:tc>
        <w:tc>
          <w:tcPr>
            <w:tcW w:w="1417" w:type="dxa"/>
          </w:tcPr>
          <w:p w14:paraId="2C39AEE8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t>Result-Code / Experimental-Result</w:t>
            </w:r>
          </w:p>
        </w:tc>
        <w:tc>
          <w:tcPr>
            <w:tcW w:w="709" w:type="dxa"/>
          </w:tcPr>
          <w:p w14:paraId="3BF7BEB1" w14:textId="77777777" w:rsidR="00B51F7D" w:rsidRPr="00031AD7" w:rsidRDefault="00B51F7D" w:rsidP="004D4BBE">
            <w:pPr>
              <w:pStyle w:val="TAC"/>
              <w:rPr>
                <w:bCs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135" w:type="dxa"/>
          </w:tcPr>
          <w:p w14:paraId="2A5B5FEC" w14:textId="77777777" w:rsidR="00B51F7D" w:rsidRPr="00031AD7" w:rsidRDefault="00B51F7D" w:rsidP="004D4BBE">
            <w:pPr>
              <w:pStyle w:val="TAL"/>
            </w:pPr>
            <w:r w:rsidRPr="00031AD7">
              <w:t>This information element shall contain the result of the operation.</w:t>
            </w:r>
          </w:p>
          <w:p w14:paraId="0E7BAF7D" w14:textId="77777777" w:rsidR="00B51F7D" w:rsidRPr="00031AD7" w:rsidRDefault="00B51F7D" w:rsidP="004D4BBE">
            <w:pPr>
              <w:pStyle w:val="TAL"/>
            </w:pPr>
            <w:r w:rsidRPr="00031AD7">
              <w:rPr>
                <w:rFonts w:hint="eastAsia"/>
                <w:lang w:eastAsia="zh-CN"/>
              </w:rPr>
              <w:t xml:space="preserve">The </w:t>
            </w:r>
            <w:r w:rsidRPr="00031AD7">
              <w:t xml:space="preserve">Result-Code AVP shall be used to indicate success / errors </w:t>
            </w:r>
            <w:r w:rsidRPr="00031AD7">
              <w:rPr>
                <w:rFonts w:hint="eastAsia"/>
                <w:lang w:eastAsia="zh-CN"/>
              </w:rPr>
              <w:t xml:space="preserve">as </w:t>
            </w:r>
            <w:r w:rsidRPr="00031AD7">
              <w:t>defined in the Diameter base protocol (see IETF RFC 6733 [20]).</w:t>
            </w:r>
          </w:p>
          <w:p w14:paraId="3A07FE37" w14:textId="77777777" w:rsidR="00B51F7D" w:rsidRPr="00031AD7" w:rsidRDefault="00B51F7D" w:rsidP="004D4BBE">
            <w:pPr>
              <w:pStyle w:val="TAL"/>
            </w:pPr>
            <w:r w:rsidRPr="00031AD7">
              <w:rPr>
                <w:rFonts w:hint="eastAsia"/>
                <w:lang w:eastAsia="zh-CN"/>
              </w:rPr>
              <w:t xml:space="preserve">The </w:t>
            </w:r>
            <w:r w:rsidRPr="00031AD7">
              <w:t xml:space="preserve">Experimental-Result AVP shall be used for </w:t>
            </w:r>
            <w:proofErr w:type="spellStart"/>
            <w:r w:rsidRPr="00031AD7">
              <w:t>SGd</w:t>
            </w:r>
            <w:proofErr w:type="spellEnd"/>
            <w:r w:rsidRPr="00031AD7">
              <w:t>/</w:t>
            </w:r>
            <w:proofErr w:type="spellStart"/>
            <w:r w:rsidRPr="00031AD7">
              <w:t>Gdd</w:t>
            </w:r>
            <w:proofErr w:type="spellEnd"/>
            <w:r w:rsidRPr="00031AD7">
              <w:t xml:space="preserve"> errors. This is a grouped AVP which </w:t>
            </w:r>
            <w:r w:rsidRPr="00031AD7">
              <w:rPr>
                <w:rFonts w:hint="eastAsia"/>
                <w:lang w:eastAsia="zh-CN"/>
              </w:rPr>
              <w:t>shall</w:t>
            </w:r>
            <w:r w:rsidRPr="00031AD7">
              <w:t xml:space="preserve"> contain the 3GPP Vendor ID in the Vendor-Id AVP, and the error code in the Experimental-Result-Code AVP. The following errors are applicable:</w:t>
            </w:r>
          </w:p>
          <w:p w14:paraId="5FB05979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 xml:space="preserve">Unknown </w:t>
            </w:r>
            <w:proofErr w:type="gramStart"/>
            <w:r w:rsidRPr="00031AD7">
              <w:t>User;</w:t>
            </w:r>
            <w:proofErr w:type="gramEnd"/>
          </w:p>
          <w:p w14:paraId="0B655A77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 xml:space="preserve">Absent </w:t>
            </w:r>
            <w:proofErr w:type="gramStart"/>
            <w:r w:rsidRPr="00031AD7">
              <w:t>User;</w:t>
            </w:r>
            <w:proofErr w:type="gramEnd"/>
          </w:p>
          <w:p w14:paraId="4A4C4319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 xml:space="preserve">User busy for MT </w:t>
            </w:r>
            <w:proofErr w:type="gramStart"/>
            <w:r w:rsidRPr="00031AD7">
              <w:t>SMS;</w:t>
            </w:r>
            <w:proofErr w:type="gramEnd"/>
          </w:p>
          <w:p w14:paraId="6AB6F4F0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 xml:space="preserve">Illegal </w:t>
            </w:r>
            <w:proofErr w:type="gramStart"/>
            <w:r w:rsidRPr="00031AD7">
              <w:t>User;</w:t>
            </w:r>
            <w:proofErr w:type="gramEnd"/>
          </w:p>
          <w:p w14:paraId="07DF99BF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 xml:space="preserve">Illegal </w:t>
            </w:r>
            <w:proofErr w:type="gramStart"/>
            <w:r w:rsidRPr="00031AD7">
              <w:t>Equipment;</w:t>
            </w:r>
            <w:proofErr w:type="gramEnd"/>
          </w:p>
          <w:p w14:paraId="2819DFD9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>SM Delivery Failure.</w:t>
            </w:r>
          </w:p>
        </w:tc>
      </w:tr>
      <w:tr w:rsidR="00B51F7D" w:rsidRPr="00031AD7" w14:paraId="42E2EC4D" w14:textId="77777777" w:rsidTr="004D4BBE">
        <w:trPr>
          <w:trHeight w:val="401"/>
          <w:jc w:val="center"/>
        </w:trPr>
        <w:tc>
          <w:tcPr>
            <w:tcW w:w="1459" w:type="dxa"/>
          </w:tcPr>
          <w:p w14:paraId="29CE8018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Absent User Diagnostic SM</w:t>
            </w:r>
          </w:p>
        </w:tc>
        <w:tc>
          <w:tcPr>
            <w:tcW w:w="1417" w:type="dxa"/>
          </w:tcPr>
          <w:p w14:paraId="7214E538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Absent-User-Diagnostic-SM</w:t>
            </w:r>
          </w:p>
        </w:tc>
        <w:tc>
          <w:tcPr>
            <w:tcW w:w="709" w:type="dxa"/>
          </w:tcPr>
          <w:p w14:paraId="26AA80A5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6135" w:type="dxa"/>
          </w:tcPr>
          <w:p w14:paraId="7615F19C" w14:textId="77777777" w:rsidR="00B51F7D" w:rsidRPr="00031AD7" w:rsidRDefault="00B51F7D" w:rsidP="004D4BBE">
            <w:pPr>
              <w:pStyle w:val="TAL"/>
            </w:pPr>
            <w:r w:rsidRPr="00031AD7">
              <w:t>This information element</w:t>
            </w:r>
            <w:r w:rsidRPr="00031AD7">
              <w:rPr>
                <w:lang w:eastAsia="zh-CN"/>
              </w:rPr>
              <w:t xml:space="preserve"> </w:t>
            </w:r>
            <w:r w:rsidRPr="00031AD7">
              <w:t>may be present when Experimental-Result-Code</w:t>
            </w:r>
            <w:r w:rsidRPr="00031AD7">
              <w:rPr>
                <w:noProof/>
              </w:rPr>
              <w:t xml:space="preserve"> is</w:t>
            </w:r>
            <w:r w:rsidRPr="00031AD7">
              <w:t xml:space="preserve"> set to</w:t>
            </w:r>
            <w:r w:rsidRPr="00031AD7">
              <w:rPr>
                <w:noProof/>
              </w:rPr>
              <w:t xml:space="preserve"> </w:t>
            </w:r>
            <w:r w:rsidRPr="00031AD7">
              <w:t>DIAMETER_ERROR_ABSENT_USER and it</w:t>
            </w:r>
            <w:r w:rsidRPr="00031AD7">
              <w:rPr>
                <w:lang w:eastAsia="zh-CN"/>
              </w:rPr>
              <w:t xml:space="preserve"> shall contain the reason of the absence of the user</w:t>
            </w:r>
            <w:r w:rsidRPr="00031AD7">
              <w:t xml:space="preserve"> given by the MME or the SGSN</w:t>
            </w:r>
            <w:r w:rsidRPr="00031AD7">
              <w:rPr>
                <w:noProof/>
              </w:rPr>
              <w:t>.</w:t>
            </w:r>
          </w:p>
        </w:tc>
      </w:tr>
      <w:tr w:rsidR="00B51F7D" w:rsidRPr="00031AD7" w14:paraId="547B80A9" w14:textId="77777777" w:rsidTr="004D4BBE">
        <w:trPr>
          <w:trHeight w:val="401"/>
          <w:jc w:val="center"/>
        </w:trPr>
        <w:tc>
          <w:tcPr>
            <w:tcW w:w="1459" w:type="dxa"/>
          </w:tcPr>
          <w:p w14:paraId="16901EEA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 xml:space="preserve">SM Delivery Failure Cause </w:t>
            </w:r>
          </w:p>
        </w:tc>
        <w:tc>
          <w:tcPr>
            <w:tcW w:w="1417" w:type="dxa"/>
          </w:tcPr>
          <w:p w14:paraId="31FEC1CA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lang w:val="fr-FR"/>
              </w:rPr>
              <w:t>SM-Delivery-Failure-Cause</w:t>
            </w:r>
          </w:p>
        </w:tc>
        <w:tc>
          <w:tcPr>
            <w:tcW w:w="709" w:type="dxa"/>
          </w:tcPr>
          <w:p w14:paraId="155D2080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35" w:type="dxa"/>
          </w:tcPr>
          <w:p w14:paraId="30B4983B" w14:textId="77777777" w:rsidR="00B51F7D" w:rsidRDefault="00B51F7D" w:rsidP="004D4BB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If </w:t>
            </w:r>
            <w:proofErr w:type="spellStart"/>
            <w:r>
              <w:rPr>
                <w:lang w:val="fr-FR"/>
              </w:rPr>
              <w:t>Experimental</w:t>
            </w:r>
            <w:proofErr w:type="spell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Result</w:t>
            </w:r>
            <w:proofErr w:type="spellEnd"/>
            <w:r>
              <w:rPr>
                <w:lang w:val="fr-FR"/>
              </w:rPr>
              <w:t xml:space="preserve">-Code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set to DIAMETER_ERROR_SM_DELIVERY_FAILURE,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present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indicate</w:t>
            </w:r>
            <w:proofErr w:type="spellEnd"/>
            <w:r>
              <w:rPr>
                <w:lang w:val="fr-FR"/>
              </w:rPr>
              <w:t xml:space="preserve"> one of the </w:t>
            </w:r>
            <w:proofErr w:type="spellStart"/>
            <w:proofErr w:type="gramStart"/>
            <w:r>
              <w:rPr>
                <w:lang w:val="fr-FR"/>
              </w:rPr>
              <w:t>following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  <w:p w14:paraId="1B40DF16" w14:textId="77777777" w:rsidR="00B51F7D" w:rsidRDefault="00B51F7D" w:rsidP="00B51F7D">
            <w:pPr>
              <w:pStyle w:val="TAL"/>
              <w:numPr>
                <w:ilvl w:val="0"/>
                <w:numId w:val="3"/>
              </w:numPr>
              <w:rPr>
                <w:lang w:val="fr-FR"/>
              </w:rPr>
            </w:pPr>
            <w:proofErr w:type="gramStart"/>
            <w:r>
              <w:rPr>
                <w:lang w:val="fr-FR"/>
              </w:rPr>
              <w:t>memory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capacity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exceeded</w:t>
            </w:r>
            <w:proofErr w:type="spellEnd"/>
            <w:r>
              <w:rPr>
                <w:lang w:val="fr-FR"/>
              </w:rPr>
              <w:t xml:space="preserve"> in the mobile </w:t>
            </w:r>
            <w:proofErr w:type="spellStart"/>
            <w:r>
              <w:rPr>
                <w:lang w:val="fr-FR"/>
              </w:rPr>
              <w:t>equipment</w:t>
            </w:r>
            <w:proofErr w:type="spellEnd"/>
            <w:r>
              <w:rPr>
                <w:lang w:val="fr-FR"/>
              </w:rPr>
              <w:t>;</w:t>
            </w:r>
          </w:p>
          <w:p w14:paraId="22BB05B1" w14:textId="77777777" w:rsidR="00B51F7D" w:rsidRDefault="00B51F7D" w:rsidP="00B51F7D">
            <w:pPr>
              <w:pStyle w:val="TAL"/>
              <w:numPr>
                <w:ilvl w:val="0"/>
                <w:numId w:val="3"/>
              </w:numPr>
              <w:rPr>
                <w:lang w:val="fr-FR"/>
              </w:rPr>
            </w:pPr>
            <w:r>
              <w:rPr>
                <w:lang w:val="fr-FR"/>
              </w:rPr>
              <w:t xml:space="preserve">UE </w:t>
            </w:r>
            <w:proofErr w:type="spellStart"/>
            <w:proofErr w:type="gramStart"/>
            <w:r>
              <w:rPr>
                <w:lang w:val="fr-FR"/>
              </w:rPr>
              <w:t>error</w:t>
            </w:r>
            <w:proofErr w:type="spellEnd"/>
            <w:r>
              <w:rPr>
                <w:lang w:val="fr-FR"/>
              </w:rPr>
              <w:t>;</w:t>
            </w:r>
            <w:proofErr w:type="gramEnd"/>
          </w:p>
          <w:p w14:paraId="7BD621B4" w14:textId="77777777" w:rsidR="00B51F7D" w:rsidRDefault="00B51F7D" w:rsidP="00B51F7D">
            <w:pPr>
              <w:pStyle w:val="TAL"/>
              <w:numPr>
                <w:ilvl w:val="0"/>
                <w:numId w:val="3"/>
              </w:numPr>
              <w:rPr>
                <w:lang w:val="fr-FR"/>
              </w:rPr>
            </w:pPr>
            <w:proofErr w:type="gramStart"/>
            <w:r>
              <w:rPr>
                <w:lang w:val="fr-FR"/>
              </w:rPr>
              <w:t>mobile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equipment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equipped</w:t>
            </w:r>
            <w:proofErr w:type="spellEnd"/>
            <w:r>
              <w:rPr>
                <w:lang w:val="fr-FR"/>
              </w:rPr>
              <w:t xml:space="preserve"> to support the mobile </w:t>
            </w:r>
            <w:proofErr w:type="spellStart"/>
            <w:r>
              <w:rPr>
                <w:lang w:val="fr-FR"/>
              </w:rPr>
              <w:t>terminated</w:t>
            </w:r>
            <w:proofErr w:type="spellEnd"/>
            <w:r>
              <w:rPr>
                <w:lang w:val="fr-FR"/>
              </w:rPr>
              <w:t xml:space="preserve"> short message service.</w:t>
            </w:r>
          </w:p>
          <w:p w14:paraId="60D7DE64" w14:textId="77777777" w:rsidR="00B51F7D" w:rsidRPr="00031AD7" w:rsidRDefault="00B51F7D" w:rsidP="004D4BBE">
            <w:pPr>
              <w:pStyle w:val="TAL"/>
            </w:pPr>
            <w:r>
              <w:rPr>
                <w:lang w:val="fr-FR"/>
              </w:rPr>
              <w:t xml:space="preserve">It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completed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a Diagnostic 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</w:tr>
      <w:tr w:rsidR="00B51F7D" w:rsidRPr="00031AD7" w14:paraId="0B0F2B34" w14:textId="77777777" w:rsidTr="004D4BBE">
        <w:trPr>
          <w:trHeight w:val="401"/>
          <w:jc w:val="center"/>
        </w:trPr>
        <w:tc>
          <w:tcPr>
            <w:tcW w:w="1459" w:type="dxa"/>
          </w:tcPr>
          <w:p w14:paraId="2103C789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RP UI</w:t>
            </w:r>
          </w:p>
        </w:tc>
        <w:tc>
          <w:tcPr>
            <w:tcW w:w="1417" w:type="dxa"/>
          </w:tcPr>
          <w:p w14:paraId="290A9B14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</w:rPr>
              <w:t>SM-RP-UI</w:t>
            </w:r>
          </w:p>
        </w:tc>
        <w:tc>
          <w:tcPr>
            <w:tcW w:w="709" w:type="dxa"/>
          </w:tcPr>
          <w:p w14:paraId="16EC0C9C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6135" w:type="dxa"/>
          </w:tcPr>
          <w:p w14:paraId="78AC74F1" w14:textId="77777777" w:rsidR="00B51F7D" w:rsidRPr="00031AD7" w:rsidRDefault="00B51F7D" w:rsidP="004D4BBE">
            <w:pPr>
              <w:pStyle w:val="TAL"/>
            </w:pPr>
            <w:r w:rsidRPr="00031AD7">
              <w:t>If present, this information element shall contain a short message transfer protocol data unit in the message delivery acknowledgement from the MME to the Service Centre.</w:t>
            </w:r>
          </w:p>
        </w:tc>
      </w:tr>
      <w:tr w:rsidR="00B51F7D" w:rsidRPr="00031AD7" w14:paraId="74BFD6BD" w14:textId="77777777" w:rsidTr="004D4BBE">
        <w:trPr>
          <w:trHeight w:val="401"/>
          <w:jc w:val="center"/>
        </w:trPr>
        <w:tc>
          <w:tcPr>
            <w:tcW w:w="1459" w:type="dxa"/>
          </w:tcPr>
          <w:p w14:paraId="5FF921DC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szCs w:val="16"/>
              </w:rPr>
              <w:t>Requested Retransmission Time</w:t>
            </w:r>
          </w:p>
        </w:tc>
        <w:tc>
          <w:tcPr>
            <w:tcW w:w="1417" w:type="dxa"/>
          </w:tcPr>
          <w:p w14:paraId="7394E90F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szCs w:val="16"/>
              </w:rPr>
              <w:t>Requested-Retransmission-Time</w:t>
            </w:r>
          </w:p>
        </w:tc>
        <w:tc>
          <w:tcPr>
            <w:tcW w:w="709" w:type="dxa"/>
          </w:tcPr>
          <w:p w14:paraId="32BDD31F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6135" w:type="dxa"/>
          </w:tcPr>
          <w:p w14:paraId="37590AAE" w14:textId="77777777" w:rsidR="00B51F7D" w:rsidRPr="00031AD7" w:rsidRDefault="00B51F7D" w:rsidP="004D4BBE">
            <w:pPr>
              <w:pStyle w:val="TAL"/>
            </w:pPr>
            <w:r w:rsidRPr="00031AD7">
              <w:t>This information element may only be present if the Experimental-Result-Code</w:t>
            </w:r>
            <w:r w:rsidRPr="00031AD7">
              <w:rPr>
                <w:noProof/>
              </w:rPr>
              <w:t xml:space="preserve"> is</w:t>
            </w:r>
            <w:r w:rsidRPr="00031AD7">
              <w:t xml:space="preserve"> set to</w:t>
            </w:r>
            <w:r w:rsidRPr="00031AD7">
              <w:rPr>
                <w:noProof/>
              </w:rPr>
              <w:t xml:space="preserve"> </w:t>
            </w:r>
            <w:r w:rsidRPr="00031AD7">
              <w:t xml:space="preserve">DIAMETER_ERROR_ABSENT_USER and if the </w:t>
            </w:r>
            <w:r w:rsidRPr="00031AD7">
              <w:rPr>
                <w:szCs w:val="16"/>
              </w:rPr>
              <w:t>Maximum Retransmission Time information element is present in the MT Forward Short Message Request. It may be included if the UE is</w:t>
            </w:r>
            <w:r w:rsidRPr="00031AD7">
              <w:t xml:space="preserve"> using a power saving mechanism (such as extended idle mode DRX) and the UE is currently not reachable.</w:t>
            </w:r>
          </w:p>
          <w:p w14:paraId="6DFB7473" w14:textId="77777777" w:rsidR="00B51F7D" w:rsidRPr="00031AD7" w:rsidRDefault="00B51F7D" w:rsidP="004D4BBE">
            <w:pPr>
              <w:pStyle w:val="TAL"/>
            </w:pPr>
          </w:p>
          <w:p w14:paraId="62AF454E" w14:textId="77777777" w:rsidR="00B51F7D" w:rsidRPr="00031AD7" w:rsidRDefault="00B51F7D" w:rsidP="004D4BBE">
            <w:pPr>
              <w:pStyle w:val="TAL"/>
            </w:pPr>
            <w:r w:rsidRPr="00031AD7">
              <w:t>When present, this shall indicate the retransmission time (in UTC) at which the SMS-GMSC is requested to retransmit the MT Short Message. The Requested Retransmission Time shall not exceed the Maximum Retransmission Time received from the SMS-GMSC.</w:t>
            </w:r>
          </w:p>
          <w:p w14:paraId="79029FF8" w14:textId="77777777" w:rsidR="00B51F7D" w:rsidRPr="00031AD7" w:rsidRDefault="00B51F7D" w:rsidP="004D4BBE">
            <w:pPr>
              <w:pStyle w:val="TAL"/>
            </w:pPr>
          </w:p>
        </w:tc>
      </w:tr>
      <w:tr w:rsidR="00B51F7D" w:rsidRPr="00031AD7" w14:paraId="598E325B" w14:textId="77777777" w:rsidTr="004D4BBE">
        <w:trPr>
          <w:trHeight w:val="401"/>
          <w:jc w:val="center"/>
        </w:trPr>
        <w:tc>
          <w:tcPr>
            <w:tcW w:w="1459" w:type="dxa"/>
          </w:tcPr>
          <w:p w14:paraId="7E9E155B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szCs w:val="16"/>
              </w:rPr>
              <w:t>User Identifier Alert</w:t>
            </w:r>
          </w:p>
        </w:tc>
        <w:tc>
          <w:tcPr>
            <w:tcW w:w="1417" w:type="dxa"/>
          </w:tcPr>
          <w:p w14:paraId="11A63847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szCs w:val="16"/>
              </w:rPr>
              <w:t>User-Identifier</w:t>
            </w:r>
          </w:p>
        </w:tc>
        <w:tc>
          <w:tcPr>
            <w:tcW w:w="709" w:type="dxa"/>
          </w:tcPr>
          <w:p w14:paraId="30C9A4C8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35" w:type="dxa"/>
          </w:tcPr>
          <w:p w14:paraId="42C34DD8" w14:textId="77777777" w:rsidR="00B51F7D" w:rsidRPr="00031AD7" w:rsidRDefault="00B51F7D" w:rsidP="004D4BBE">
            <w:pPr>
              <w:pStyle w:val="TF"/>
              <w:jc w:val="left"/>
              <w:rPr>
                <w:b w:val="0"/>
                <w:sz w:val="18"/>
              </w:rPr>
            </w:pPr>
            <w:r w:rsidRPr="00031AD7">
              <w:rPr>
                <w:b w:val="0"/>
                <w:sz w:val="18"/>
              </w:rPr>
              <w:t>This IE shall be present in the message from the SMS Router to the SMS-GMSC, if the Requested Retransmission Time IE is present in the message.</w:t>
            </w:r>
            <w:r w:rsidRPr="00031AD7">
              <w:rPr>
                <w:b w:val="0"/>
                <w:sz w:val="18"/>
              </w:rPr>
              <w:br/>
              <w:t xml:space="preserve">When present, this information shall contain an MT Correlation ID (encoded in the </w:t>
            </w:r>
            <w:proofErr w:type="gramStart"/>
            <w:r w:rsidRPr="00031AD7">
              <w:rPr>
                <w:b w:val="0"/>
                <w:sz w:val="18"/>
              </w:rPr>
              <w:t>User-Name</w:t>
            </w:r>
            <w:proofErr w:type="gramEnd"/>
            <w:r w:rsidRPr="00031AD7">
              <w:rPr>
                <w:b w:val="0"/>
                <w:sz w:val="18"/>
              </w:rPr>
              <w:t xml:space="preserve"> AVP).</w:t>
            </w:r>
          </w:p>
        </w:tc>
      </w:tr>
      <w:tr w:rsidR="005E754A" w:rsidRPr="00031AD7" w14:paraId="48C25168" w14:textId="77777777" w:rsidTr="004D4BBE">
        <w:trPr>
          <w:trHeight w:val="401"/>
          <w:jc w:val="center"/>
          <w:ins w:id="36" w:author="shahram" w:date="2022-09-26T10:21:00Z"/>
        </w:trPr>
        <w:tc>
          <w:tcPr>
            <w:tcW w:w="1459" w:type="dxa"/>
          </w:tcPr>
          <w:p w14:paraId="5015B6E0" w14:textId="45295AD2" w:rsidR="005E754A" w:rsidRPr="00031AD7" w:rsidRDefault="005E754A" w:rsidP="005E754A">
            <w:pPr>
              <w:pStyle w:val="TAL"/>
              <w:rPr>
                <w:ins w:id="37" w:author="shahram" w:date="2022-09-26T10:21:00Z"/>
                <w:szCs w:val="16"/>
              </w:rPr>
            </w:pPr>
            <w:ins w:id="38" w:author="shahram" w:date="2022-09-27T15:23:00Z">
              <w:r w:rsidRPr="00EF7D67">
                <w:t>EPS-Location-Information</w:t>
              </w:r>
            </w:ins>
          </w:p>
        </w:tc>
        <w:tc>
          <w:tcPr>
            <w:tcW w:w="1417" w:type="dxa"/>
          </w:tcPr>
          <w:p w14:paraId="6C158BD6" w14:textId="0A01CF00" w:rsidR="005E754A" w:rsidRPr="00031AD7" w:rsidRDefault="005E754A" w:rsidP="005E754A">
            <w:pPr>
              <w:pStyle w:val="TAL"/>
              <w:rPr>
                <w:ins w:id="39" w:author="shahram" w:date="2022-09-26T10:21:00Z"/>
                <w:szCs w:val="16"/>
              </w:rPr>
            </w:pPr>
            <w:ins w:id="40" w:author="shahram" w:date="2022-09-27T15:23:00Z">
              <w:r w:rsidRPr="00EF7D67">
                <w:t>EPS-Location-Information</w:t>
              </w:r>
            </w:ins>
          </w:p>
        </w:tc>
        <w:tc>
          <w:tcPr>
            <w:tcW w:w="709" w:type="dxa"/>
          </w:tcPr>
          <w:p w14:paraId="11A27021" w14:textId="725915D4" w:rsidR="005E754A" w:rsidRPr="00031AD7" w:rsidRDefault="005E754A" w:rsidP="005E754A">
            <w:pPr>
              <w:pStyle w:val="TAC"/>
              <w:rPr>
                <w:ins w:id="41" w:author="shahram" w:date="2022-09-26T10:21:00Z"/>
                <w:rFonts w:cs="Arial"/>
                <w:bCs/>
                <w:lang w:val="en-US"/>
              </w:rPr>
            </w:pPr>
            <w:ins w:id="42" w:author="shahram" w:date="2022-09-27T15:23:00Z">
              <w:r w:rsidRPr="00EF7D67">
                <w:t>O</w:t>
              </w:r>
            </w:ins>
          </w:p>
        </w:tc>
        <w:tc>
          <w:tcPr>
            <w:tcW w:w="6135" w:type="dxa"/>
          </w:tcPr>
          <w:p w14:paraId="6592B8A4" w14:textId="3ECC2C9C" w:rsidR="005E754A" w:rsidRPr="00952AB6" w:rsidRDefault="005E754A" w:rsidP="005E754A">
            <w:pPr>
              <w:pStyle w:val="TAL"/>
              <w:rPr>
                <w:ins w:id="43" w:author="shahram" w:date="2022-09-26T10:21:00Z"/>
                <w:b/>
                <w:bCs/>
              </w:rPr>
            </w:pPr>
            <w:ins w:id="44" w:author="shahram" w:date="2022-09-27T15:23:00Z">
              <w:r w:rsidRPr="00EF7D67">
                <w:t xml:space="preserve">When present, this Information Element shall contain the EPS-Location Information (as defined in TS 29.272, clause 7.3.111) indicating the serving cell where the </w:t>
              </w:r>
            </w:ins>
            <w:ins w:id="45" w:author="shahram" w:date="2022-09-27T15:52:00Z">
              <w:r w:rsidR="002F7862">
                <w:t xml:space="preserve">MT </w:t>
              </w:r>
            </w:ins>
            <w:ins w:id="46" w:author="shahram" w:date="2022-09-27T15:23:00Z">
              <w:r w:rsidRPr="00EF7D67">
                <w:t xml:space="preserve">UE is </w:t>
              </w:r>
            </w:ins>
            <w:ins w:id="47" w:author="shahram" w:date="2022-09-27T15:52:00Z">
              <w:r w:rsidR="002F7862">
                <w:t>located</w:t>
              </w:r>
            </w:ins>
            <w:ins w:id="48" w:author="shahram" w:date="2022-09-27T15:23:00Z">
              <w:r w:rsidRPr="00EF7D67">
                <w:t>.</w:t>
              </w:r>
            </w:ins>
            <w:del w:id="49" w:author="shahram" w:date="2022-09-27T15:23:00Z">
              <w:r w:rsidDel="00357BD8">
                <w:delText xml:space="preserve"> </w:delText>
              </w:r>
            </w:del>
          </w:p>
        </w:tc>
      </w:tr>
      <w:tr w:rsidR="00B51F7D" w:rsidRPr="00031AD7" w14:paraId="1C805EE8" w14:textId="77777777" w:rsidTr="004D4BBE">
        <w:trPr>
          <w:trHeight w:val="401"/>
          <w:jc w:val="center"/>
        </w:trPr>
        <w:tc>
          <w:tcPr>
            <w:tcW w:w="1459" w:type="dxa"/>
          </w:tcPr>
          <w:p w14:paraId="3F2EB390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  <w:szCs w:val="22"/>
                <w:lang w:val="en-US"/>
              </w:rPr>
              <w:t>Supported Features</w:t>
            </w:r>
          </w:p>
        </w:tc>
        <w:tc>
          <w:tcPr>
            <w:tcW w:w="1417" w:type="dxa"/>
          </w:tcPr>
          <w:p w14:paraId="7DAB615E" w14:textId="77777777" w:rsidR="00B51F7D" w:rsidRPr="00031AD7" w:rsidRDefault="00B51F7D" w:rsidP="004D4BBE">
            <w:pPr>
              <w:pStyle w:val="TAL"/>
            </w:pPr>
            <w:r w:rsidRPr="00031AD7">
              <w:t>Supported-Features</w:t>
            </w:r>
          </w:p>
          <w:p w14:paraId="32C34CFC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t>(See 3GPP TS</w:t>
            </w:r>
            <w:r>
              <w:t> </w:t>
            </w:r>
            <w:r w:rsidRPr="00031AD7">
              <w:t>29.229</w:t>
            </w:r>
            <w:r>
              <w:t> </w:t>
            </w:r>
            <w:r w:rsidRPr="00031AD7">
              <w:t>[5])</w:t>
            </w:r>
          </w:p>
        </w:tc>
        <w:tc>
          <w:tcPr>
            <w:tcW w:w="709" w:type="dxa"/>
          </w:tcPr>
          <w:p w14:paraId="096D2083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t>O</w:t>
            </w:r>
          </w:p>
        </w:tc>
        <w:tc>
          <w:tcPr>
            <w:tcW w:w="6135" w:type="dxa"/>
          </w:tcPr>
          <w:p w14:paraId="3A850793" w14:textId="77777777" w:rsidR="00B51F7D" w:rsidRPr="00031AD7" w:rsidRDefault="00B51F7D" w:rsidP="004D4BBE">
            <w:pPr>
              <w:pStyle w:val="TAL"/>
            </w:pPr>
            <w:r w:rsidRPr="00031AD7">
              <w:t>If present, this information element shall contain the list of features supported by the origin host.</w:t>
            </w:r>
          </w:p>
        </w:tc>
      </w:tr>
    </w:tbl>
    <w:p w14:paraId="03C5AF38" w14:textId="77777777" w:rsidR="00B51F7D" w:rsidRPr="00031AD7" w:rsidRDefault="00B51F7D" w:rsidP="00B51F7D">
      <w:pPr>
        <w:rPr>
          <w:lang w:val="en-US"/>
        </w:rPr>
      </w:pPr>
    </w:p>
    <w:p w14:paraId="6E56BCE1" w14:textId="584EA0E7" w:rsidR="00EB5008" w:rsidRDefault="00EB5008">
      <w:pPr>
        <w:rPr>
          <w:noProof/>
        </w:rPr>
      </w:pPr>
    </w:p>
    <w:p w14:paraId="5B7F9356" w14:textId="36B6E0CC" w:rsidR="00950A75" w:rsidRDefault="00950A75">
      <w:pPr>
        <w:rPr>
          <w:noProof/>
        </w:rPr>
      </w:pPr>
      <w:r>
        <w:rPr>
          <w:noProof/>
        </w:rPr>
        <w:br/>
      </w:r>
    </w:p>
    <w:p w14:paraId="20DAC0C9" w14:textId="77777777" w:rsidR="00950A75" w:rsidRDefault="00950A75">
      <w:pPr>
        <w:spacing w:after="0"/>
        <w:rPr>
          <w:noProof/>
        </w:rPr>
      </w:pPr>
      <w:r>
        <w:rPr>
          <w:noProof/>
        </w:rPr>
        <w:br w:type="page"/>
      </w:r>
    </w:p>
    <w:p w14:paraId="0E3F25BD" w14:textId="3CE681A2" w:rsidR="0033479D" w:rsidRPr="0033479D" w:rsidRDefault="0033479D" w:rsidP="0033479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*** NEXT</w:t>
      </w:r>
      <w:r w:rsidRPr="0033479D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 xml:space="preserve"> ***</w:t>
      </w:r>
    </w:p>
    <w:p w14:paraId="4F818422" w14:textId="0B4C6EB1" w:rsidR="006804EB" w:rsidRDefault="006804EB">
      <w:pPr>
        <w:rPr>
          <w:noProof/>
        </w:rPr>
      </w:pPr>
    </w:p>
    <w:p w14:paraId="7BBFB63F" w14:textId="77777777" w:rsidR="00B51F7D" w:rsidRDefault="00B51F7D" w:rsidP="006C366A">
      <w:pPr>
        <w:pStyle w:val="Heading4"/>
      </w:pPr>
      <w:bookmarkStart w:id="50" w:name="_Toc533204538"/>
      <w:bookmarkStart w:id="51" w:name="_Toc44882128"/>
      <w:bookmarkStart w:id="52" w:name="_Toc44882322"/>
      <w:bookmarkStart w:id="53" w:name="_Toc51864876"/>
    </w:p>
    <w:p w14:paraId="0C09DB1E" w14:textId="397294B5" w:rsidR="006C366A" w:rsidRPr="00031AD7" w:rsidRDefault="006C366A" w:rsidP="006C366A">
      <w:pPr>
        <w:pStyle w:val="Heading4"/>
      </w:pPr>
      <w:r w:rsidRPr="00031AD7">
        <w:t>6.3.2.3</w:t>
      </w:r>
      <w:r w:rsidRPr="00031AD7">
        <w:tab/>
        <w:t>MO-Forward-Short-Message-Request (OFR) Command</w:t>
      </w:r>
      <w:bookmarkEnd w:id="50"/>
      <w:bookmarkEnd w:id="51"/>
      <w:bookmarkEnd w:id="52"/>
      <w:bookmarkEnd w:id="53"/>
    </w:p>
    <w:p w14:paraId="7127D201" w14:textId="77777777" w:rsidR="006C366A" w:rsidRPr="00031AD7" w:rsidRDefault="006C366A" w:rsidP="006C366A">
      <w:r w:rsidRPr="00031AD7">
        <w:t xml:space="preserve">The MO-Forward-Short-Message-Request (OFR) command, indicated by the Command-Code field set to </w:t>
      </w:r>
      <w:r w:rsidRPr="00031AD7">
        <w:rPr>
          <w:lang w:val="en-US"/>
        </w:rPr>
        <w:t>8388645</w:t>
      </w:r>
      <w:r w:rsidRPr="00031AD7">
        <w:t xml:space="preserve"> and the "R" bit set in the Command Flags field, is sent from the MME / SGSN to the SMS-IWMSC and it is also sent from the SMS-IWMSC to the MTC-IWF.</w:t>
      </w:r>
    </w:p>
    <w:p w14:paraId="1FB074D7" w14:textId="77777777" w:rsidR="006C366A" w:rsidRPr="00031AD7" w:rsidRDefault="006C366A" w:rsidP="006C366A">
      <w:r w:rsidRPr="00031AD7">
        <w:t>Message Format</w:t>
      </w:r>
    </w:p>
    <w:p w14:paraId="4F7F14FA" w14:textId="77777777" w:rsidR="006C366A" w:rsidRPr="00031AD7" w:rsidRDefault="006C366A" w:rsidP="006C366A">
      <w:pPr>
        <w:spacing w:after="0"/>
        <w:ind w:left="567" w:firstLine="284"/>
      </w:pPr>
      <w:r w:rsidRPr="00031AD7">
        <w:t xml:space="preserve">&lt; MO-Forward-Short-Message-Request </w:t>
      </w:r>
      <w:proofErr w:type="gramStart"/>
      <w:r w:rsidRPr="00031AD7">
        <w:t>&gt; ::=</w:t>
      </w:r>
      <w:proofErr w:type="gramEnd"/>
      <w:r w:rsidRPr="00031AD7">
        <w:tab/>
        <w:t xml:space="preserve">&lt; Diameter Header: </w:t>
      </w:r>
      <w:r w:rsidRPr="00031AD7">
        <w:rPr>
          <w:lang w:val="en-US"/>
        </w:rPr>
        <w:t>8388645</w:t>
      </w:r>
      <w:r w:rsidRPr="00031AD7">
        <w:t xml:space="preserve">, REQ, PXY, </w:t>
      </w:r>
      <w:r w:rsidRPr="00031AD7">
        <w:rPr>
          <w:lang w:eastAsia="zh-CN"/>
        </w:rPr>
        <w:t>16777313</w:t>
      </w:r>
      <w:r w:rsidRPr="00031AD7">
        <w:t xml:space="preserve"> &gt;</w:t>
      </w:r>
    </w:p>
    <w:p w14:paraId="59548F7D" w14:textId="77777777" w:rsidR="006C366A" w:rsidRPr="00031AD7" w:rsidRDefault="006C366A" w:rsidP="006C366A">
      <w:pPr>
        <w:spacing w:after="0"/>
        <w:ind w:left="3124" w:firstLine="284"/>
      </w:pPr>
      <w:r w:rsidRPr="00031AD7">
        <w:t>&lt; Session-Id &gt;</w:t>
      </w:r>
    </w:p>
    <w:p w14:paraId="1C1191FE" w14:textId="77777777" w:rsidR="006C366A" w:rsidRPr="00031AD7" w:rsidRDefault="006C366A" w:rsidP="006C366A">
      <w:pPr>
        <w:spacing w:after="0"/>
        <w:ind w:left="3124" w:firstLine="284"/>
      </w:pPr>
      <w:r w:rsidRPr="00031AD7">
        <w:t xml:space="preserve">[ </w:t>
      </w:r>
      <w:proofErr w:type="gramStart"/>
      <w:r w:rsidRPr="00031AD7">
        <w:t>DRMP ]</w:t>
      </w:r>
      <w:proofErr w:type="gramEnd"/>
      <w:r w:rsidRPr="00031AD7">
        <w:t xml:space="preserve"> </w:t>
      </w:r>
    </w:p>
    <w:p w14:paraId="691A801B" w14:textId="77777777" w:rsidR="006C366A" w:rsidRPr="00031AD7" w:rsidRDefault="006C366A" w:rsidP="006C366A">
      <w:pPr>
        <w:spacing w:after="0"/>
        <w:ind w:left="3124" w:firstLine="284"/>
      </w:pPr>
      <w:r w:rsidRPr="00031AD7">
        <w:t>[ Vendor-Specific-Application-</w:t>
      </w:r>
      <w:proofErr w:type="gramStart"/>
      <w:r w:rsidRPr="00031AD7">
        <w:t>Id ]</w:t>
      </w:r>
      <w:proofErr w:type="gramEnd"/>
    </w:p>
    <w:p w14:paraId="38B18CE9" w14:textId="77777777" w:rsidR="006C366A" w:rsidRPr="00031AD7" w:rsidRDefault="006C366A" w:rsidP="006C366A">
      <w:pPr>
        <w:spacing w:after="0"/>
        <w:ind w:left="3124" w:firstLine="284"/>
      </w:pPr>
      <w:proofErr w:type="gramStart"/>
      <w:r w:rsidRPr="00031AD7">
        <w:t>{ Auth</w:t>
      </w:r>
      <w:proofErr w:type="gramEnd"/>
      <w:r w:rsidRPr="00031AD7">
        <w:t>-Session-State }</w:t>
      </w:r>
    </w:p>
    <w:p w14:paraId="0E779F37" w14:textId="77777777" w:rsidR="006C366A" w:rsidRPr="00031AD7" w:rsidRDefault="006C366A" w:rsidP="006C366A">
      <w:pPr>
        <w:spacing w:after="0"/>
        <w:ind w:left="3124" w:firstLine="284"/>
      </w:pPr>
      <w:proofErr w:type="gramStart"/>
      <w:r w:rsidRPr="00031AD7">
        <w:t>{ Origin</w:t>
      </w:r>
      <w:proofErr w:type="gramEnd"/>
      <w:r w:rsidRPr="00031AD7">
        <w:t>-Host }</w:t>
      </w:r>
    </w:p>
    <w:p w14:paraId="1E23A8EB" w14:textId="77777777" w:rsidR="006C366A" w:rsidRPr="00031AD7" w:rsidRDefault="006C366A" w:rsidP="006C366A">
      <w:pPr>
        <w:spacing w:after="0"/>
        <w:ind w:left="3124" w:firstLine="284"/>
      </w:pPr>
      <w:proofErr w:type="gramStart"/>
      <w:r w:rsidRPr="00031AD7">
        <w:t>{ Origin</w:t>
      </w:r>
      <w:proofErr w:type="gramEnd"/>
      <w:r w:rsidRPr="00031AD7">
        <w:t>-Realm }</w:t>
      </w:r>
    </w:p>
    <w:p w14:paraId="59141217" w14:textId="77777777" w:rsidR="006C366A" w:rsidRPr="00031AD7" w:rsidRDefault="006C366A" w:rsidP="006C366A">
      <w:pPr>
        <w:spacing w:after="0"/>
        <w:ind w:left="3124" w:firstLine="284"/>
      </w:pPr>
      <w:r w:rsidRPr="00031AD7">
        <w:t>[ Destination-</w:t>
      </w:r>
      <w:proofErr w:type="gramStart"/>
      <w:r w:rsidRPr="00031AD7">
        <w:t>Host ]</w:t>
      </w:r>
      <w:proofErr w:type="gramEnd"/>
    </w:p>
    <w:p w14:paraId="7206EA92" w14:textId="77777777" w:rsidR="006C366A" w:rsidRPr="00031AD7" w:rsidRDefault="006C366A" w:rsidP="006C366A">
      <w:pPr>
        <w:spacing w:after="0"/>
        <w:ind w:left="3124" w:firstLine="284"/>
      </w:pPr>
      <w:proofErr w:type="gramStart"/>
      <w:r w:rsidRPr="00031AD7">
        <w:t>{ Destination</w:t>
      </w:r>
      <w:proofErr w:type="gramEnd"/>
      <w:r w:rsidRPr="00031AD7">
        <w:t>-Realm }</w:t>
      </w:r>
    </w:p>
    <w:p w14:paraId="0E61EAAA" w14:textId="77777777" w:rsidR="006C366A" w:rsidRPr="00031AD7" w:rsidRDefault="006C366A" w:rsidP="006C366A">
      <w:pPr>
        <w:spacing w:after="0"/>
        <w:ind w:left="3124" w:firstLine="284"/>
      </w:pPr>
      <w:proofErr w:type="gramStart"/>
      <w:r w:rsidRPr="00031AD7">
        <w:t>{ SC</w:t>
      </w:r>
      <w:proofErr w:type="gramEnd"/>
      <w:r w:rsidRPr="00031AD7">
        <w:t>-Address }</w:t>
      </w:r>
      <w:bookmarkStart w:id="54" w:name="_Hlt1188857"/>
      <w:bookmarkEnd w:id="54"/>
    </w:p>
    <w:p w14:paraId="5D74268A" w14:textId="77777777" w:rsidR="006C366A" w:rsidRPr="00031AD7" w:rsidRDefault="006C366A" w:rsidP="006C366A">
      <w:pPr>
        <w:spacing w:after="0"/>
        <w:ind w:left="3124" w:firstLine="284"/>
      </w:pPr>
      <w:r w:rsidRPr="00031AD7">
        <w:t>[ OFR-</w:t>
      </w:r>
      <w:proofErr w:type="gramStart"/>
      <w:r w:rsidRPr="00031AD7">
        <w:t>Flags ]</w:t>
      </w:r>
      <w:proofErr w:type="gramEnd"/>
    </w:p>
    <w:p w14:paraId="4BF77178" w14:textId="77777777" w:rsidR="006C366A" w:rsidRPr="00031AD7" w:rsidRDefault="006C366A" w:rsidP="006C366A">
      <w:pPr>
        <w:spacing w:after="0"/>
        <w:ind w:left="3124" w:firstLine="284"/>
        <w:rPr>
          <w:bCs/>
        </w:rPr>
      </w:pPr>
      <w:r w:rsidRPr="00031AD7">
        <w:rPr>
          <w:bCs/>
        </w:rPr>
        <w:t>*[ Supported-</w:t>
      </w:r>
      <w:proofErr w:type="gramStart"/>
      <w:r w:rsidRPr="00031AD7">
        <w:rPr>
          <w:bCs/>
        </w:rPr>
        <w:t>Features ]</w:t>
      </w:r>
      <w:proofErr w:type="gramEnd"/>
    </w:p>
    <w:p w14:paraId="6EC8F3AA" w14:textId="3DDBA18D" w:rsidR="006C366A" w:rsidRDefault="006C366A" w:rsidP="006C366A">
      <w:pPr>
        <w:spacing w:after="0"/>
        <w:ind w:left="3124" w:firstLine="284"/>
        <w:rPr>
          <w:ins w:id="55" w:author="MASUDE, KHALID" w:date="2022-09-22T16:41:00Z"/>
          <w:lang w:eastAsia="zh-CN"/>
        </w:rPr>
      </w:pPr>
      <w:proofErr w:type="gramStart"/>
      <w:r w:rsidRPr="00031AD7">
        <w:rPr>
          <w:rFonts w:hint="eastAsia"/>
          <w:lang w:eastAsia="zh-CN"/>
        </w:rPr>
        <w:t>{</w:t>
      </w:r>
      <w:r w:rsidRPr="00031AD7">
        <w:t xml:space="preserve"> User</w:t>
      </w:r>
      <w:proofErr w:type="gramEnd"/>
      <w:r w:rsidRPr="00031AD7">
        <w:t xml:space="preserve">-Identifier </w:t>
      </w:r>
      <w:r w:rsidRPr="00031AD7">
        <w:rPr>
          <w:rFonts w:hint="eastAsia"/>
          <w:lang w:eastAsia="zh-CN"/>
        </w:rPr>
        <w:t>}</w:t>
      </w:r>
    </w:p>
    <w:p w14:paraId="2DD164CE" w14:textId="3C92F107" w:rsidR="00D56C25" w:rsidRPr="00031AD7" w:rsidRDefault="005E754A" w:rsidP="00D56C25">
      <w:pPr>
        <w:spacing w:after="0"/>
        <w:ind w:left="3124" w:firstLine="284"/>
        <w:rPr>
          <w:lang w:eastAsia="zh-CN"/>
        </w:rPr>
      </w:pPr>
      <w:ins w:id="56" w:author="shahram" w:date="2022-09-27T15:24:00Z">
        <w:r>
          <w:t>[</w:t>
        </w:r>
      </w:ins>
      <w:ins w:id="57" w:author="MASUDE, KHALID" w:date="2022-09-22T16:41:00Z">
        <w:r w:rsidR="00D56C25" w:rsidRPr="00031AD7">
          <w:t xml:space="preserve"> </w:t>
        </w:r>
      </w:ins>
      <w:ins w:id="58" w:author="shahram" w:date="2022-09-27T15:24:00Z">
        <w:r w:rsidRPr="005E754A">
          <w:t>EPS-Location-</w:t>
        </w:r>
        <w:proofErr w:type="gramStart"/>
        <w:r w:rsidRPr="005E754A">
          <w:t xml:space="preserve">Information </w:t>
        </w:r>
        <w:r>
          <w:t>]</w:t>
        </w:r>
      </w:ins>
      <w:proofErr w:type="gramEnd"/>
    </w:p>
    <w:p w14:paraId="2E38B041" w14:textId="77777777" w:rsidR="006C366A" w:rsidRPr="00031AD7" w:rsidRDefault="006C366A" w:rsidP="006C366A">
      <w:pPr>
        <w:spacing w:after="0"/>
        <w:ind w:left="1134" w:firstLine="2268"/>
      </w:pPr>
      <w:proofErr w:type="gramStart"/>
      <w:r w:rsidRPr="00031AD7">
        <w:t>{ SM</w:t>
      </w:r>
      <w:proofErr w:type="gramEnd"/>
      <w:r w:rsidRPr="00031AD7">
        <w:t>-RP-UI }</w:t>
      </w:r>
    </w:p>
    <w:p w14:paraId="4FCE6BE1" w14:textId="77777777" w:rsidR="006C366A" w:rsidRPr="00031AD7" w:rsidRDefault="006C366A" w:rsidP="006C366A">
      <w:pPr>
        <w:spacing w:after="0"/>
        <w:ind w:left="3124" w:firstLine="284"/>
        <w:rPr>
          <w:bCs/>
        </w:rPr>
      </w:pPr>
      <w:r w:rsidRPr="00031AD7">
        <w:rPr>
          <w:bCs/>
        </w:rPr>
        <w:t>[ SMSMI-Correlation-</w:t>
      </w:r>
      <w:proofErr w:type="gramStart"/>
      <w:r w:rsidRPr="00031AD7">
        <w:rPr>
          <w:bCs/>
        </w:rPr>
        <w:t>ID ]</w:t>
      </w:r>
      <w:proofErr w:type="gramEnd"/>
    </w:p>
    <w:p w14:paraId="3D0D6E68" w14:textId="77777777" w:rsidR="006C366A" w:rsidRPr="00031AD7" w:rsidRDefault="006C366A" w:rsidP="006C366A">
      <w:pPr>
        <w:spacing w:after="0"/>
        <w:ind w:left="1134" w:firstLine="2268"/>
      </w:pPr>
      <w:r w:rsidRPr="00031AD7">
        <w:rPr>
          <w:rFonts w:cs="Arial"/>
        </w:rPr>
        <w:t>[ SM-Delivery-</w:t>
      </w:r>
      <w:proofErr w:type="gramStart"/>
      <w:r w:rsidRPr="00031AD7">
        <w:rPr>
          <w:rFonts w:cs="Arial"/>
        </w:rPr>
        <w:t>Outcome</w:t>
      </w:r>
      <w:r w:rsidRPr="00031AD7">
        <w:t xml:space="preserve"> ]</w:t>
      </w:r>
      <w:proofErr w:type="gramEnd"/>
    </w:p>
    <w:p w14:paraId="47515330" w14:textId="77777777" w:rsidR="006C366A" w:rsidRPr="00031AD7" w:rsidRDefault="006C366A" w:rsidP="006C366A">
      <w:pPr>
        <w:spacing w:after="0"/>
        <w:ind w:left="1134" w:firstLine="2268"/>
      </w:pPr>
      <w:r w:rsidRPr="00031AD7">
        <w:t xml:space="preserve">*[ </w:t>
      </w:r>
      <w:proofErr w:type="gramStart"/>
      <w:r w:rsidRPr="00031AD7">
        <w:t>AVP ]</w:t>
      </w:r>
      <w:proofErr w:type="gramEnd"/>
    </w:p>
    <w:p w14:paraId="15F13640" w14:textId="77777777" w:rsidR="006C366A" w:rsidRPr="00031AD7" w:rsidRDefault="006C366A" w:rsidP="006C366A">
      <w:pPr>
        <w:spacing w:after="0"/>
        <w:ind w:left="1134" w:firstLine="2268"/>
      </w:pPr>
      <w:r w:rsidRPr="00031AD7">
        <w:tab/>
        <w:t>*[ Proxy-</w:t>
      </w:r>
      <w:proofErr w:type="gramStart"/>
      <w:r w:rsidRPr="00031AD7">
        <w:t>Info ]</w:t>
      </w:r>
      <w:proofErr w:type="gramEnd"/>
    </w:p>
    <w:p w14:paraId="61BAF89C" w14:textId="77777777" w:rsidR="006C366A" w:rsidRPr="00031AD7" w:rsidRDefault="006C366A" w:rsidP="006C366A">
      <w:pPr>
        <w:ind w:left="284" w:firstLine="3118"/>
      </w:pPr>
      <w:r w:rsidRPr="00031AD7">
        <w:t>*[ Route-</w:t>
      </w:r>
      <w:proofErr w:type="gramStart"/>
      <w:r w:rsidRPr="00031AD7">
        <w:t>Record ]</w:t>
      </w:r>
      <w:proofErr w:type="gramEnd"/>
    </w:p>
    <w:p w14:paraId="799086A4" w14:textId="585C0DD6" w:rsidR="00EB55BB" w:rsidRDefault="00EB55BB">
      <w:pPr>
        <w:spacing w:after="0"/>
        <w:rPr>
          <w:noProof/>
        </w:rPr>
      </w:pPr>
      <w:r>
        <w:rPr>
          <w:noProof/>
        </w:rPr>
        <w:br w:type="page"/>
      </w:r>
    </w:p>
    <w:p w14:paraId="5E8B9F09" w14:textId="72080854" w:rsidR="008D4AA7" w:rsidRDefault="008D4AA7">
      <w:pPr>
        <w:spacing w:after="0"/>
        <w:rPr>
          <w:noProof/>
        </w:rPr>
      </w:pPr>
    </w:p>
    <w:p w14:paraId="1E438383" w14:textId="611E9654" w:rsidR="00CD76B1" w:rsidRPr="0042056D" w:rsidRDefault="0033479D" w:rsidP="0042056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NEXT</w:t>
      </w:r>
      <w:r w:rsidRPr="0033479D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 xml:space="preserve"> ***</w:t>
      </w:r>
    </w:p>
    <w:p w14:paraId="6A2F5E2F" w14:textId="77777777" w:rsidR="008D4AA7" w:rsidRDefault="008D4AA7">
      <w:pPr>
        <w:spacing w:after="0"/>
        <w:rPr>
          <w:noProof/>
        </w:rPr>
      </w:pPr>
    </w:p>
    <w:p w14:paraId="1AFD3CFE" w14:textId="074D119D" w:rsidR="006804EB" w:rsidRDefault="006804EB">
      <w:pPr>
        <w:rPr>
          <w:noProof/>
        </w:rPr>
      </w:pPr>
    </w:p>
    <w:p w14:paraId="33662733" w14:textId="77777777" w:rsidR="00243195" w:rsidRPr="00031AD7" w:rsidRDefault="00243195" w:rsidP="00243195">
      <w:pPr>
        <w:pStyle w:val="Heading4"/>
      </w:pPr>
      <w:bookmarkStart w:id="59" w:name="_Toc533204541"/>
      <w:bookmarkStart w:id="60" w:name="_Toc44882131"/>
      <w:bookmarkStart w:id="61" w:name="_Toc44882325"/>
      <w:bookmarkStart w:id="62" w:name="_Toc51864879"/>
      <w:r w:rsidRPr="00031AD7">
        <w:t>6.3.2.6</w:t>
      </w:r>
      <w:r w:rsidRPr="00031AD7">
        <w:tab/>
        <w:t>MT-Forward-Short-Message-Answer (TFA) Command</w:t>
      </w:r>
      <w:bookmarkEnd w:id="59"/>
      <w:bookmarkEnd w:id="60"/>
      <w:bookmarkEnd w:id="61"/>
      <w:bookmarkEnd w:id="62"/>
    </w:p>
    <w:p w14:paraId="70FAAA6A" w14:textId="77777777" w:rsidR="00243195" w:rsidRPr="00031AD7" w:rsidRDefault="00243195" w:rsidP="00243195">
      <w:r w:rsidRPr="00031AD7">
        <w:t xml:space="preserve">The MT-Forward-Short-Message-Answer Command (TFA) command, indicated by the Command-Code field set to </w:t>
      </w:r>
      <w:r w:rsidRPr="00031AD7">
        <w:rPr>
          <w:lang w:val="en-US"/>
        </w:rPr>
        <w:t>8388646</w:t>
      </w:r>
      <w:r w:rsidRPr="00031AD7">
        <w:t xml:space="preserve"> and the 'R' bit cleared in the Command Flags field, is sent from the MME / SGSN to the SMS-GMSC (transiting an SMS Router, if present).</w:t>
      </w:r>
    </w:p>
    <w:p w14:paraId="5B688B02" w14:textId="77777777" w:rsidR="00243195" w:rsidRPr="00031AD7" w:rsidRDefault="00243195" w:rsidP="00243195">
      <w:r w:rsidRPr="00031AD7">
        <w:t>Message Format</w:t>
      </w:r>
    </w:p>
    <w:p w14:paraId="54A9B826" w14:textId="77777777" w:rsidR="00243195" w:rsidRPr="00031AD7" w:rsidRDefault="00243195" w:rsidP="00243195">
      <w:pPr>
        <w:spacing w:after="0"/>
        <w:ind w:left="567" w:firstLine="284"/>
      </w:pPr>
      <w:r w:rsidRPr="00031AD7">
        <w:t xml:space="preserve">&lt; MT-Forward-Short-Message-Answer </w:t>
      </w:r>
      <w:proofErr w:type="gramStart"/>
      <w:r w:rsidRPr="00031AD7">
        <w:t>&gt; ::=</w:t>
      </w:r>
      <w:proofErr w:type="gramEnd"/>
      <w:r w:rsidRPr="00031AD7">
        <w:tab/>
        <w:t xml:space="preserve">&lt; Diameter Header: </w:t>
      </w:r>
      <w:r w:rsidRPr="00031AD7">
        <w:rPr>
          <w:lang w:val="en-US"/>
        </w:rPr>
        <w:t>8388646</w:t>
      </w:r>
      <w:r w:rsidRPr="00031AD7">
        <w:t xml:space="preserve">, PXY, </w:t>
      </w:r>
      <w:r w:rsidRPr="00031AD7">
        <w:rPr>
          <w:lang w:eastAsia="zh-CN"/>
        </w:rPr>
        <w:t>16777313</w:t>
      </w:r>
      <w:r w:rsidRPr="00031AD7">
        <w:t xml:space="preserve"> &gt;</w:t>
      </w:r>
    </w:p>
    <w:p w14:paraId="0E0A5D47" w14:textId="77777777" w:rsidR="00243195" w:rsidRPr="00031AD7" w:rsidRDefault="00243195" w:rsidP="00243195">
      <w:pPr>
        <w:spacing w:after="0"/>
        <w:ind w:left="1134" w:firstLine="2268"/>
      </w:pPr>
      <w:r w:rsidRPr="00031AD7">
        <w:t>&lt; Session-Id &gt;</w:t>
      </w:r>
    </w:p>
    <w:p w14:paraId="3EA92D9B" w14:textId="77777777" w:rsidR="00243195" w:rsidRPr="00031AD7" w:rsidRDefault="00243195" w:rsidP="00243195">
      <w:pPr>
        <w:spacing w:after="0"/>
        <w:ind w:left="1134" w:firstLine="2268"/>
      </w:pPr>
      <w:r w:rsidRPr="00031AD7">
        <w:t xml:space="preserve">[ </w:t>
      </w:r>
      <w:proofErr w:type="gramStart"/>
      <w:r w:rsidRPr="00031AD7">
        <w:t>DRMP ]</w:t>
      </w:r>
      <w:proofErr w:type="gramEnd"/>
      <w:r w:rsidRPr="00031AD7">
        <w:t xml:space="preserve"> </w:t>
      </w:r>
    </w:p>
    <w:p w14:paraId="7B4771B7" w14:textId="77777777" w:rsidR="00243195" w:rsidRPr="00031AD7" w:rsidRDefault="00243195" w:rsidP="00243195">
      <w:pPr>
        <w:spacing w:after="0"/>
        <w:ind w:left="1134" w:firstLine="2268"/>
      </w:pPr>
      <w:r w:rsidRPr="00031AD7">
        <w:t>[ Vendor-Specific-Application-</w:t>
      </w:r>
      <w:proofErr w:type="gramStart"/>
      <w:r w:rsidRPr="00031AD7">
        <w:t>Id ]</w:t>
      </w:r>
      <w:proofErr w:type="gramEnd"/>
    </w:p>
    <w:p w14:paraId="7EE27496" w14:textId="77777777" w:rsidR="00243195" w:rsidRPr="00031AD7" w:rsidRDefault="00243195" w:rsidP="00243195">
      <w:pPr>
        <w:spacing w:after="0"/>
        <w:ind w:left="1134" w:firstLine="2268"/>
      </w:pPr>
      <w:r w:rsidRPr="00031AD7">
        <w:t>[ Result-</w:t>
      </w:r>
      <w:proofErr w:type="gramStart"/>
      <w:r w:rsidRPr="00031AD7">
        <w:t>Code ]</w:t>
      </w:r>
      <w:proofErr w:type="gramEnd"/>
    </w:p>
    <w:p w14:paraId="509F891D" w14:textId="77777777" w:rsidR="00243195" w:rsidRPr="00031AD7" w:rsidRDefault="00243195" w:rsidP="00243195">
      <w:pPr>
        <w:spacing w:after="0"/>
        <w:ind w:left="1134" w:firstLine="2268"/>
      </w:pPr>
      <w:r w:rsidRPr="00031AD7">
        <w:t>[ Experimental-</w:t>
      </w:r>
      <w:proofErr w:type="gramStart"/>
      <w:r w:rsidRPr="00031AD7">
        <w:t>Result ]</w:t>
      </w:r>
      <w:proofErr w:type="gramEnd"/>
    </w:p>
    <w:p w14:paraId="135C09A9" w14:textId="77777777" w:rsidR="00243195" w:rsidRPr="00031AD7" w:rsidRDefault="00243195" w:rsidP="00243195">
      <w:pPr>
        <w:spacing w:after="0"/>
        <w:ind w:left="1134" w:firstLine="2268"/>
      </w:pPr>
      <w:proofErr w:type="gramStart"/>
      <w:r w:rsidRPr="00031AD7">
        <w:t>{ Auth</w:t>
      </w:r>
      <w:proofErr w:type="gramEnd"/>
      <w:r w:rsidRPr="00031AD7">
        <w:t>-Session-State }</w:t>
      </w:r>
    </w:p>
    <w:p w14:paraId="4CEB4FFE" w14:textId="77777777" w:rsidR="00243195" w:rsidRPr="00031AD7" w:rsidRDefault="00243195" w:rsidP="00243195">
      <w:pPr>
        <w:spacing w:after="0"/>
        <w:ind w:left="3124" w:firstLine="284"/>
      </w:pPr>
      <w:proofErr w:type="gramStart"/>
      <w:r w:rsidRPr="00031AD7">
        <w:t>{ Origin</w:t>
      </w:r>
      <w:proofErr w:type="gramEnd"/>
      <w:r w:rsidRPr="00031AD7">
        <w:t>-Host }</w:t>
      </w:r>
    </w:p>
    <w:p w14:paraId="7A689491" w14:textId="77777777" w:rsidR="00243195" w:rsidRPr="00031AD7" w:rsidRDefault="00243195" w:rsidP="00243195">
      <w:pPr>
        <w:spacing w:after="0"/>
        <w:ind w:left="3124" w:firstLine="284"/>
      </w:pPr>
      <w:proofErr w:type="gramStart"/>
      <w:r w:rsidRPr="00031AD7">
        <w:t>{ Origin</w:t>
      </w:r>
      <w:proofErr w:type="gramEnd"/>
      <w:r w:rsidRPr="00031AD7">
        <w:t>-Realm }</w:t>
      </w:r>
    </w:p>
    <w:p w14:paraId="191881F4" w14:textId="77777777" w:rsidR="00243195" w:rsidRPr="00031AD7" w:rsidRDefault="00243195" w:rsidP="00243195">
      <w:pPr>
        <w:spacing w:after="0"/>
        <w:ind w:left="3124" w:firstLine="284"/>
      </w:pPr>
      <w:r w:rsidRPr="00031AD7">
        <w:rPr>
          <w:bCs/>
        </w:rPr>
        <w:t>*[ Supported-</w:t>
      </w:r>
      <w:proofErr w:type="gramStart"/>
      <w:r w:rsidRPr="00031AD7">
        <w:rPr>
          <w:bCs/>
        </w:rPr>
        <w:t>Features ]</w:t>
      </w:r>
      <w:proofErr w:type="gramEnd"/>
    </w:p>
    <w:p w14:paraId="5C3E2A1B" w14:textId="77777777" w:rsidR="00243195" w:rsidRPr="00031AD7" w:rsidRDefault="00243195" w:rsidP="00243195">
      <w:pPr>
        <w:spacing w:after="0"/>
        <w:ind w:left="3124" w:firstLine="284"/>
      </w:pPr>
      <w:r w:rsidRPr="00031AD7">
        <w:rPr>
          <w:rFonts w:cs="Arial"/>
        </w:rPr>
        <w:t>[ Absent-User-Diagnostic-</w:t>
      </w:r>
      <w:proofErr w:type="gramStart"/>
      <w:r w:rsidRPr="00031AD7">
        <w:rPr>
          <w:rFonts w:cs="Arial"/>
        </w:rPr>
        <w:t>SM ]</w:t>
      </w:r>
      <w:proofErr w:type="gramEnd"/>
    </w:p>
    <w:p w14:paraId="57E23E0D" w14:textId="77777777" w:rsidR="00243195" w:rsidRPr="00031AD7" w:rsidRDefault="00243195" w:rsidP="00243195">
      <w:pPr>
        <w:spacing w:after="0"/>
        <w:ind w:left="1134" w:firstLine="2268"/>
      </w:pPr>
      <w:r w:rsidRPr="00031AD7">
        <w:t>[ SM-Delivery- Failure-</w:t>
      </w:r>
      <w:proofErr w:type="gramStart"/>
      <w:r w:rsidRPr="00031AD7">
        <w:t>Cause ]</w:t>
      </w:r>
      <w:proofErr w:type="gramEnd"/>
    </w:p>
    <w:p w14:paraId="1D73564F" w14:textId="77777777" w:rsidR="00243195" w:rsidRPr="00031AD7" w:rsidRDefault="00243195" w:rsidP="00243195">
      <w:pPr>
        <w:spacing w:after="0"/>
        <w:ind w:left="3124" w:firstLine="284"/>
      </w:pPr>
      <w:r w:rsidRPr="00031AD7">
        <w:t>[ SM-RP-</w:t>
      </w:r>
      <w:proofErr w:type="gramStart"/>
      <w:r w:rsidRPr="00031AD7">
        <w:t>UI ]</w:t>
      </w:r>
      <w:proofErr w:type="gramEnd"/>
    </w:p>
    <w:p w14:paraId="6CC2E984" w14:textId="77777777" w:rsidR="00243195" w:rsidRPr="00031AD7" w:rsidRDefault="00243195" w:rsidP="00243195">
      <w:pPr>
        <w:spacing w:after="0"/>
        <w:ind w:left="1134" w:firstLine="2268"/>
      </w:pPr>
      <w:r w:rsidRPr="00031AD7">
        <w:t>[ Requested-Retransmission-</w:t>
      </w:r>
      <w:proofErr w:type="gramStart"/>
      <w:r w:rsidRPr="00031AD7">
        <w:t>Time ]</w:t>
      </w:r>
      <w:proofErr w:type="gramEnd"/>
    </w:p>
    <w:p w14:paraId="0C855E79" w14:textId="356DAF6F" w:rsidR="00243195" w:rsidRDefault="00243195" w:rsidP="00243195">
      <w:pPr>
        <w:spacing w:after="0"/>
        <w:ind w:left="1134" w:firstLine="2268"/>
        <w:rPr>
          <w:ins w:id="63" w:author="MASUDE, KHALID" w:date="2022-09-22T16:46:00Z"/>
          <w:lang w:eastAsia="zh-CN"/>
        </w:rPr>
      </w:pPr>
      <w:r w:rsidRPr="00031AD7">
        <w:rPr>
          <w:lang w:eastAsia="zh-CN"/>
        </w:rPr>
        <w:t xml:space="preserve"> [</w:t>
      </w:r>
      <w:r w:rsidRPr="00031AD7">
        <w:t xml:space="preserve"> User-</w:t>
      </w:r>
      <w:proofErr w:type="gramStart"/>
      <w:r w:rsidRPr="00031AD7">
        <w:t>Identifier</w:t>
      </w:r>
      <w:r w:rsidRPr="00031AD7">
        <w:rPr>
          <w:rFonts w:hint="eastAsia"/>
        </w:rPr>
        <w:t xml:space="preserve"> </w:t>
      </w:r>
      <w:r w:rsidRPr="00031AD7">
        <w:rPr>
          <w:lang w:eastAsia="zh-CN"/>
        </w:rPr>
        <w:t>]</w:t>
      </w:r>
      <w:proofErr w:type="gramEnd"/>
    </w:p>
    <w:p w14:paraId="15EAA188" w14:textId="4219BA24" w:rsidR="005E754A" w:rsidRPr="00031AD7" w:rsidRDefault="005E754A" w:rsidP="005E754A">
      <w:pPr>
        <w:spacing w:after="0"/>
        <w:ind w:left="3124" w:firstLine="284"/>
        <w:rPr>
          <w:ins w:id="64" w:author="shahram" w:date="2022-09-27T15:25:00Z"/>
          <w:lang w:eastAsia="zh-CN"/>
        </w:rPr>
      </w:pPr>
      <w:ins w:id="65" w:author="shahram" w:date="2022-09-27T15:25:00Z">
        <w:r>
          <w:t>[</w:t>
        </w:r>
        <w:r w:rsidRPr="00031AD7">
          <w:t xml:space="preserve"> </w:t>
        </w:r>
        <w:r w:rsidRPr="005E754A">
          <w:t>EPS-Location-</w:t>
        </w:r>
        <w:proofErr w:type="gramStart"/>
        <w:r w:rsidRPr="005E754A">
          <w:t xml:space="preserve">Information </w:t>
        </w:r>
        <w:r>
          <w:t>]</w:t>
        </w:r>
        <w:proofErr w:type="gramEnd"/>
      </w:ins>
    </w:p>
    <w:p w14:paraId="2AFB3E75" w14:textId="77777777" w:rsidR="009C5BD9" w:rsidRPr="00031AD7" w:rsidRDefault="009C5BD9" w:rsidP="009C5BD9">
      <w:pPr>
        <w:spacing w:after="0"/>
        <w:ind w:left="1134" w:firstLine="2268"/>
        <w:rPr>
          <w:lang w:val="en-US"/>
        </w:rPr>
      </w:pPr>
      <w:r w:rsidRPr="00031AD7">
        <w:rPr>
          <w:lang w:val="en-US"/>
        </w:rPr>
        <w:t xml:space="preserve">*[ </w:t>
      </w:r>
      <w:proofErr w:type="gramStart"/>
      <w:r w:rsidRPr="00031AD7">
        <w:rPr>
          <w:lang w:val="en-US"/>
        </w:rPr>
        <w:t>AVP ]</w:t>
      </w:r>
      <w:proofErr w:type="gramEnd"/>
    </w:p>
    <w:p w14:paraId="0397C581" w14:textId="77777777" w:rsidR="009C5BD9" w:rsidRPr="00031AD7" w:rsidRDefault="009C5BD9" w:rsidP="009C5BD9">
      <w:pPr>
        <w:spacing w:after="0"/>
        <w:ind w:left="1134" w:firstLine="2268"/>
      </w:pPr>
      <w:r w:rsidRPr="00031AD7">
        <w:t>[ Failed-</w:t>
      </w:r>
      <w:proofErr w:type="gramStart"/>
      <w:r w:rsidRPr="00031AD7">
        <w:t>AVP ]</w:t>
      </w:r>
      <w:proofErr w:type="gramEnd"/>
    </w:p>
    <w:p w14:paraId="7080A5C6" w14:textId="77777777" w:rsidR="009C5BD9" w:rsidRPr="00031AD7" w:rsidRDefault="009C5BD9" w:rsidP="009C5BD9">
      <w:pPr>
        <w:spacing w:after="0"/>
        <w:ind w:left="1134" w:firstLine="2268"/>
      </w:pPr>
      <w:r w:rsidRPr="00031AD7">
        <w:tab/>
        <w:t>*[ Proxy-</w:t>
      </w:r>
      <w:proofErr w:type="gramStart"/>
      <w:r w:rsidRPr="00031AD7">
        <w:t>Info ]</w:t>
      </w:r>
      <w:proofErr w:type="gramEnd"/>
    </w:p>
    <w:p w14:paraId="12649AD0" w14:textId="77777777" w:rsidR="009C5BD9" w:rsidRPr="00031AD7" w:rsidRDefault="009C5BD9" w:rsidP="009C5BD9">
      <w:pPr>
        <w:spacing w:after="0"/>
        <w:ind w:left="1134" w:firstLine="2268"/>
      </w:pPr>
      <w:r w:rsidRPr="00031AD7">
        <w:t>*[ Route-</w:t>
      </w:r>
      <w:proofErr w:type="gramStart"/>
      <w:r w:rsidRPr="00031AD7">
        <w:t>Record ]</w:t>
      </w:r>
      <w:proofErr w:type="gramEnd"/>
    </w:p>
    <w:p w14:paraId="74646876" w14:textId="77777777" w:rsidR="004D30FD" w:rsidRDefault="004D30FD">
      <w:pPr>
        <w:rPr>
          <w:noProof/>
        </w:rPr>
      </w:pPr>
    </w:p>
    <w:p w14:paraId="66BD0B96" w14:textId="77777777" w:rsidR="00381E51" w:rsidRPr="0042056D" w:rsidRDefault="00381E51" w:rsidP="00381E51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NEXT</w:t>
      </w:r>
      <w:r w:rsidRPr="0033479D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 xml:space="preserve"> ***</w:t>
      </w:r>
    </w:p>
    <w:p w14:paraId="7D727220" w14:textId="77777777" w:rsidR="00381E51" w:rsidRDefault="00381E51" w:rsidP="00381E51">
      <w:pPr>
        <w:spacing w:after="0"/>
        <w:rPr>
          <w:noProof/>
        </w:rPr>
      </w:pPr>
    </w:p>
    <w:p w14:paraId="6D054231" w14:textId="77777777" w:rsidR="00381E51" w:rsidRPr="00031AD7" w:rsidRDefault="00381E51" w:rsidP="00381E51">
      <w:pPr>
        <w:spacing w:after="0"/>
        <w:ind w:left="1134" w:firstLine="2268"/>
      </w:pPr>
    </w:p>
    <w:p w14:paraId="7DC9330E" w14:textId="77777777" w:rsidR="00381E51" w:rsidRPr="00031AD7" w:rsidRDefault="00381E51" w:rsidP="00381E51">
      <w:pPr>
        <w:spacing w:after="0"/>
        <w:ind w:left="1134" w:firstLine="2268"/>
      </w:pPr>
    </w:p>
    <w:p w14:paraId="2AB89799" w14:textId="77777777" w:rsidR="00381E51" w:rsidRPr="00031AD7" w:rsidRDefault="00381E51" w:rsidP="00381E51">
      <w:pPr>
        <w:pStyle w:val="Heading3"/>
      </w:pPr>
      <w:bookmarkStart w:id="66" w:name="_Toc533204542"/>
      <w:bookmarkStart w:id="67" w:name="_Toc44882132"/>
      <w:bookmarkStart w:id="68" w:name="_Toc44882326"/>
      <w:bookmarkStart w:id="69" w:name="_Toc51864880"/>
      <w:r w:rsidRPr="00031AD7">
        <w:t>6.3.3</w:t>
      </w:r>
      <w:r w:rsidRPr="00031AD7">
        <w:tab/>
        <w:t>AVPs</w:t>
      </w:r>
      <w:bookmarkEnd w:id="66"/>
      <w:bookmarkEnd w:id="67"/>
      <w:bookmarkEnd w:id="68"/>
      <w:bookmarkEnd w:id="69"/>
    </w:p>
    <w:p w14:paraId="069C97A3" w14:textId="77777777" w:rsidR="00381E51" w:rsidRPr="00031AD7" w:rsidRDefault="00381E51" w:rsidP="00381E51">
      <w:pPr>
        <w:pStyle w:val="Heading4"/>
      </w:pPr>
      <w:bookmarkStart w:id="70" w:name="_Toc533204543"/>
      <w:bookmarkStart w:id="71" w:name="_Toc44882133"/>
      <w:bookmarkStart w:id="72" w:name="_Toc44882327"/>
      <w:bookmarkStart w:id="73" w:name="_Toc51864881"/>
      <w:r w:rsidRPr="00031AD7">
        <w:t>6.3.3.1</w:t>
      </w:r>
      <w:r w:rsidRPr="00031AD7">
        <w:tab/>
        <w:t>General</w:t>
      </w:r>
      <w:bookmarkEnd w:id="70"/>
      <w:bookmarkEnd w:id="71"/>
      <w:bookmarkEnd w:id="72"/>
      <w:bookmarkEnd w:id="73"/>
    </w:p>
    <w:p w14:paraId="4071ED88" w14:textId="77777777" w:rsidR="00381E51" w:rsidRPr="00031AD7" w:rsidRDefault="00381E51" w:rsidP="00381E51">
      <w:r w:rsidRPr="00031AD7">
        <w:t xml:space="preserve">The following table specifies the Diameter AVPs defined for the </w:t>
      </w:r>
      <w:proofErr w:type="spellStart"/>
      <w:r w:rsidRPr="00031AD7">
        <w:t>SGd</w:t>
      </w:r>
      <w:proofErr w:type="spellEnd"/>
      <w:r w:rsidRPr="00031AD7">
        <w:t>/</w:t>
      </w:r>
      <w:proofErr w:type="spellStart"/>
      <w:r w:rsidRPr="00031AD7">
        <w:t>Gdd</w:t>
      </w:r>
      <w:proofErr w:type="spellEnd"/>
      <w:r w:rsidRPr="00031AD7">
        <w:t xml:space="preserve"> interface protocol, their AVP Code values, types, possible flag values and </w:t>
      </w:r>
      <w:proofErr w:type="gramStart"/>
      <w:r w:rsidRPr="00031AD7">
        <w:t>whether or not</w:t>
      </w:r>
      <w:proofErr w:type="gramEnd"/>
      <w:r w:rsidRPr="00031AD7">
        <w:t xml:space="preserve"> the AVP may be encrypted. The Vendor-ID header of all AVPs defined in this specification shall be set to 3GPP (10415).</w:t>
      </w:r>
    </w:p>
    <w:p w14:paraId="6DB23F6A" w14:textId="77777777" w:rsidR="00381E51" w:rsidRPr="00031AD7" w:rsidRDefault="00381E51" w:rsidP="00381E51">
      <w:r w:rsidRPr="00031AD7">
        <w:t>For all AVPs which contain bit masks and are of the type Unsigned32, e.g., TFR-Flags, bit 0 shall be the least significant bit. For example, to get the value of bit 0, a bit mask of 0x0001 should be used.</w:t>
      </w:r>
    </w:p>
    <w:p w14:paraId="6A37AA82" w14:textId="77777777" w:rsidR="00381E51" w:rsidRPr="00031AD7" w:rsidRDefault="00381E51" w:rsidP="00381E51">
      <w:pPr>
        <w:pStyle w:val="TH"/>
      </w:pPr>
      <w:r w:rsidRPr="00031AD7">
        <w:lastRenderedPageBreak/>
        <w:t xml:space="preserve">Table 6.3.3.1/1: </w:t>
      </w:r>
      <w:proofErr w:type="spellStart"/>
      <w:r w:rsidRPr="00031AD7">
        <w:t>SGd</w:t>
      </w:r>
      <w:proofErr w:type="spellEnd"/>
      <w:r w:rsidRPr="00031AD7">
        <w:t>/</w:t>
      </w:r>
      <w:proofErr w:type="spellStart"/>
      <w:r w:rsidRPr="00031AD7">
        <w:t>Gdd</w:t>
      </w:r>
      <w:proofErr w:type="spellEnd"/>
      <w:r w:rsidRPr="00031AD7">
        <w:t xml:space="preserve"> specific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3"/>
        <w:gridCol w:w="833"/>
        <w:gridCol w:w="1182"/>
        <w:gridCol w:w="1330"/>
        <w:gridCol w:w="611"/>
        <w:gridCol w:w="522"/>
        <w:gridCol w:w="998"/>
        <w:gridCol w:w="755"/>
        <w:gridCol w:w="825"/>
      </w:tblGrid>
      <w:tr w:rsidR="00381E51" w:rsidRPr="00031AD7" w14:paraId="041D4F15" w14:textId="77777777" w:rsidTr="00F1019A">
        <w:trPr>
          <w:cantSplit/>
          <w:tblHeader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749537BB" w14:textId="77777777" w:rsidR="00381E51" w:rsidRPr="00031AD7" w:rsidRDefault="00381E51" w:rsidP="00F1019A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14:paraId="1B880077" w14:textId="77777777" w:rsidR="00381E51" w:rsidRPr="00031AD7" w:rsidRDefault="00381E51" w:rsidP="00F1019A">
            <w:pPr>
              <w:pStyle w:val="TAH"/>
            </w:pPr>
            <w:r w:rsidRPr="00031AD7"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4B868EB3" w14:textId="77777777" w:rsidR="00381E51" w:rsidRPr="00031AD7" w:rsidRDefault="00381E51" w:rsidP="00F1019A">
            <w:pPr>
              <w:pStyle w:val="TAH"/>
            </w:pPr>
          </w:p>
        </w:tc>
      </w:tr>
      <w:tr w:rsidR="00381E51" w:rsidRPr="00031AD7" w14:paraId="2EA3DDA3" w14:textId="77777777" w:rsidTr="00F1019A">
        <w:trPr>
          <w:cantSplit/>
          <w:tblHeader/>
          <w:jc w:val="center"/>
        </w:trPr>
        <w:tc>
          <w:tcPr>
            <w:tcW w:w="0" w:type="auto"/>
            <w:shd w:val="clear" w:color="auto" w:fill="E0E0E0"/>
          </w:tcPr>
          <w:p w14:paraId="736F9B3D" w14:textId="77777777" w:rsidR="00381E51" w:rsidRPr="00031AD7" w:rsidRDefault="00381E51" w:rsidP="00F1019A">
            <w:pPr>
              <w:pStyle w:val="TAH"/>
            </w:pPr>
            <w:r w:rsidRPr="00031AD7">
              <w:t>Attribute Name</w:t>
            </w:r>
          </w:p>
        </w:tc>
        <w:tc>
          <w:tcPr>
            <w:tcW w:w="0" w:type="auto"/>
            <w:shd w:val="clear" w:color="auto" w:fill="E0E0E0"/>
          </w:tcPr>
          <w:p w14:paraId="1BA35F5C" w14:textId="77777777" w:rsidR="00381E51" w:rsidRPr="00031AD7" w:rsidRDefault="00381E51" w:rsidP="00F1019A">
            <w:pPr>
              <w:pStyle w:val="TAH"/>
            </w:pPr>
            <w:r w:rsidRPr="00031AD7">
              <w:t>AVP Code</w:t>
            </w:r>
          </w:p>
        </w:tc>
        <w:tc>
          <w:tcPr>
            <w:tcW w:w="0" w:type="auto"/>
            <w:shd w:val="clear" w:color="auto" w:fill="E0E0E0"/>
          </w:tcPr>
          <w:p w14:paraId="658E0AFC" w14:textId="77777777" w:rsidR="00381E51" w:rsidRPr="00031AD7" w:rsidRDefault="00381E51" w:rsidP="00F1019A">
            <w:pPr>
              <w:pStyle w:val="TAH"/>
            </w:pPr>
            <w:r w:rsidRPr="00031AD7">
              <w:t>Clause defined</w:t>
            </w:r>
          </w:p>
        </w:tc>
        <w:tc>
          <w:tcPr>
            <w:tcW w:w="0" w:type="auto"/>
            <w:shd w:val="clear" w:color="auto" w:fill="E0E0E0"/>
          </w:tcPr>
          <w:p w14:paraId="15485917" w14:textId="77777777" w:rsidR="00381E51" w:rsidRPr="00031AD7" w:rsidRDefault="00381E51" w:rsidP="00F1019A">
            <w:pPr>
              <w:pStyle w:val="TAH"/>
            </w:pPr>
            <w:r w:rsidRPr="00031AD7">
              <w:t>Value Type</w:t>
            </w:r>
          </w:p>
        </w:tc>
        <w:tc>
          <w:tcPr>
            <w:tcW w:w="0" w:type="auto"/>
            <w:shd w:val="clear" w:color="auto" w:fill="E0E0E0"/>
          </w:tcPr>
          <w:p w14:paraId="138E7E48" w14:textId="77777777" w:rsidR="00381E51" w:rsidRPr="00031AD7" w:rsidRDefault="00381E51" w:rsidP="00F1019A">
            <w:pPr>
              <w:pStyle w:val="TAH"/>
            </w:pPr>
            <w:r w:rsidRPr="00031AD7">
              <w:t>Must</w:t>
            </w:r>
          </w:p>
        </w:tc>
        <w:tc>
          <w:tcPr>
            <w:tcW w:w="0" w:type="auto"/>
            <w:shd w:val="clear" w:color="auto" w:fill="E0E0E0"/>
          </w:tcPr>
          <w:p w14:paraId="5C8F491A" w14:textId="77777777" w:rsidR="00381E51" w:rsidRPr="00031AD7" w:rsidRDefault="00381E51" w:rsidP="00F1019A">
            <w:pPr>
              <w:pStyle w:val="TAH"/>
            </w:pPr>
            <w:r w:rsidRPr="00031AD7">
              <w:t>May</w:t>
            </w:r>
          </w:p>
        </w:tc>
        <w:tc>
          <w:tcPr>
            <w:tcW w:w="0" w:type="auto"/>
            <w:shd w:val="clear" w:color="auto" w:fill="E0E0E0"/>
          </w:tcPr>
          <w:p w14:paraId="7FF44614" w14:textId="77777777" w:rsidR="00381E51" w:rsidRPr="00031AD7" w:rsidRDefault="00381E51" w:rsidP="00F1019A">
            <w:pPr>
              <w:pStyle w:val="TAH"/>
            </w:pPr>
            <w:r w:rsidRPr="00031AD7">
              <w:t>Should not</w:t>
            </w:r>
          </w:p>
        </w:tc>
        <w:tc>
          <w:tcPr>
            <w:tcW w:w="0" w:type="auto"/>
            <w:shd w:val="clear" w:color="auto" w:fill="E0E0E0"/>
          </w:tcPr>
          <w:p w14:paraId="59317316" w14:textId="77777777" w:rsidR="00381E51" w:rsidRPr="00031AD7" w:rsidRDefault="00381E51" w:rsidP="00F1019A">
            <w:pPr>
              <w:pStyle w:val="TAH"/>
            </w:pPr>
            <w:r w:rsidRPr="00031AD7">
              <w:t>Must not</w:t>
            </w:r>
          </w:p>
        </w:tc>
        <w:tc>
          <w:tcPr>
            <w:tcW w:w="0" w:type="auto"/>
            <w:shd w:val="clear" w:color="auto" w:fill="E0E0E0"/>
          </w:tcPr>
          <w:p w14:paraId="5918FCB7" w14:textId="77777777" w:rsidR="00381E51" w:rsidRPr="00031AD7" w:rsidRDefault="00381E51" w:rsidP="00F1019A">
            <w:pPr>
              <w:pStyle w:val="TAH"/>
            </w:pPr>
            <w:r w:rsidRPr="00031AD7">
              <w:t xml:space="preserve">May </w:t>
            </w:r>
            <w:proofErr w:type="spellStart"/>
            <w:r w:rsidRPr="00031AD7">
              <w:t>Encr</w:t>
            </w:r>
            <w:proofErr w:type="spellEnd"/>
            <w:r w:rsidRPr="00031AD7">
              <w:t>.</w:t>
            </w:r>
          </w:p>
        </w:tc>
      </w:tr>
      <w:tr w:rsidR="00381E51" w:rsidRPr="00031AD7" w14:paraId="1786A4B4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5F7A71EE" w14:textId="77777777" w:rsidR="00381E51" w:rsidRPr="00031AD7" w:rsidRDefault="00381E51" w:rsidP="00F1019A">
            <w:pPr>
              <w:pStyle w:val="TAL"/>
            </w:pPr>
            <w:r w:rsidRPr="00031AD7">
              <w:t>SC-Address</w:t>
            </w:r>
          </w:p>
        </w:tc>
        <w:tc>
          <w:tcPr>
            <w:tcW w:w="0" w:type="auto"/>
          </w:tcPr>
          <w:p w14:paraId="7771AEBE" w14:textId="77777777" w:rsidR="00381E51" w:rsidRPr="00031AD7" w:rsidRDefault="00381E51" w:rsidP="00F1019A">
            <w:pPr>
              <w:pStyle w:val="TAL"/>
            </w:pPr>
            <w:r w:rsidRPr="00031AD7">
              <w:t>3300</w:t>
            </w:r>
          </w:p>
        </w:tc>
        <w:tc>
          <w:tcPr>
            <w:tcW w:w="0" w:type="auto"/>
          </w:tcPr>
          <w:p w14:paraId="5F49B5D1" w14:textId="77777777" w:rsidR="00381E51" w:rsidRPr="00031AD7" w:rsidRDefault="00381E51" w:rsidP="00F1019A">
            <w:pPr>
              <w:pStyle w:val="TAL"/>
            </w:pPr>
            <w:r w:rsidRPr="00031AD7">
              <w:t>6.3.3.2</w:t>
            </w:r>
          </w:p>
        </w:tc>
        <w:tc>
          <w:tcPr>
            <w:tcW w:w="0" w:type="auto"/>
          </w:tcPr>
          <w:p w14:paraId="29D10A70" w14:textId="77777777" w:rsidR="00381E51" w:rsidRPr="00031AD7" w:rsidRDefault="00381E51" w:rsidP="00F1019A">
            <w:pPr>
              <w:pStyle w:val="TAL"/>
            </w:pPr>
            <w:proofErr w:type="spellStart"/>
            <w:r w:rsidRPr="00031AD7">
              <w:t>OctetString</w:t>
            </w:r>
            <w:proofErr w:type="spellEnd"/>
          </w:p>
        </w:tc>
        <w:tc>
          <w:tcPr>
            <w:tcW w:w="0" w:type="auto"/>
          </w:tcPr>
          <w:p w14:paraId="538A39A9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78D2F377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FD30BB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6E759CD5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10E9569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40D770CB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236952C7" w14:textId="77777777" w:rsidR="00381E51" w:rsidRPr="00031AD7" w:rsidRDefault="00381E51" w:rsidP="00F1019A">
            <w:pPr>
              <w:pStyle w:val="TAL"/>
            </w:pPr>
            <w:r w:rsidRPr="00031AD7">
              <w:rPr>
                <w:rFonts w:cs="Arial"/>
              </w:rPr>
              <w:t>SM-RP-UI</w:t>
            </w:r>
          </w:p>
        </w:tc>
        <w:tc>
          <w:tcPr>
            <w:tcW w:w="0" w:type="auto"/>
          </w:tcPr>
          <w:p w14:paraId="1A99576A" w14:textId="77777777" w:rsidR="00381E51" w:rsidRPr="00031AD7" w:rsidRDefault="00381E51" w:rsidP="00F1019A">
            <w:pPr>
              <w:pStyle w:val="TAL"/>
            </w:pPr>
            <w:r w:rsidRPr="00031AD7">
              <w:t>3301</w:t>
            </w:r>
          </w:p>
        </w:tc>
        <w:tc>
          <w:tcPr>
            <w:tcW w:w="0" w:type="auto"/>
          </w:tcPr>
          <w:p w14:paraId="07BB3D0D" w14:textId="77777777" w:rsidR="00381E51" w:rsidRPr="00031AD7" w:rsidRDefault="00381E51" w:rsidP="00F1019A">
            <w:pPr>
              <w:pStyle w:val="TAL"/>
            </w:pPr>
            <w:r w:rsidRPr="00031AD7">
              <w:t>6.3.3.3</w:t>
            </w:r>
          </w:p>
        </w:tc>
        <w:tc>
          <w:tcPr>
            <w:tcW w:w="0" w:type="auto"/>
          </w:tcPr>
          <w:p w14:paraId="3521D066" w14:textId="77777777" w:rsidR="00381E51" w:rsidRPr="00031AD7" w:rsidRDefault="00381E51" w:rsidP="00F1019A">
            <w:pPr>
              <w:pStyle w:val="TAL"/>
            </w:pPr>
            <w:proofErr w:type="spellStart"/>
            <w:r w:rsidRPr="00031AD7">
              <w:t>OctetString</w:t>
            </w:r>
            <w:proofErr w:type="spellEnd"/>
          </w:p>
        </w:tc>
        <w:tc>
          <w:tcPr>
            <w:tcW w:w="0" w:type="auto"/>
          </w:tcPr>
          <w:p w14:paraId="6D44A721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7DCC812A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298422EB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D3C522F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E29B37C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64C1448C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240EDFEF" w14:textId="77777777" w:rsidR="00381E51" w:rsidRPr="00031AD7" w:rsidRDefault="00381E51" w:rsidP="00F1019A">
            <w:pPr>
              <w:pStyle w:val="TAL"/>
            </w:pPr>
            <w:r w:rsidRPr="00031AD7">
              <w:t>TFR-Flags</w:t>
            </w:r>
          </w:p>
        </w:tc>
        <w:tc>
          <w:tcPr>
            <w:tcW w:w="0" w:type="auto"/>
          </w:tcPr>
          <w:p w14:paraId="69B19289" w14:textId="77777777" w:rsidR="00381E51" w:rsidRPr="00031AD7" w:rsidRDefault="00381E51" w:rsidP="00F1019A">
            <w:pPr>
              <w:pStyle w:val="TAL"/>
            </w:pPr>
            <w:r w:rsidRPr="00031AD7">
              <w:t>3302</w:t>
            </w:r>
          </w:p>
        </w:tc>
        <w:tc>
          <w:tcPr>
            <w:tcW w:w="0" w:type="auto"/>
          </w:tcPr>
          <w:p w14:paraId="5C4F933F" w14:textId="77777777" w:rsidR="00381E51" w:rsidRPr="00031AD7" w:rsidRDefault="00381E51" w:rsidP="00F1019A">
            <w:pPr>
              <w:pStyle w:val="TAL"/>
            </w:pPr>
            <w:r w:rsidRPr="00031AD7">
              <w:t>6.3.3.4</w:t>
            </w:r>
          </w:p>
        </w:tc>
        <w:tc>
          <w:tcPr>
            <w:tcW w:w="0" w:type="auto"/>
          </w:tcPr>
          <w:p w14:paraId="73D0ACED" w14:textId="77777777" w:rsidR="00381E51" w:rsidRPr="00031AD7" w:rsidRDefault="00381E51" w:rsidP="00F1019A">
            <w:pPr>
              <w:pStyle w:val="TAL"/>
            </w:pPr>
            <w:r w:rsidRPr="00031AD7">
              <w:t>Unsigned32</w:t>
            </w:r>
          </w:p>
        </w:tc>
        <w:tc>
          <w:tcPr>
            <w:tcW w:w="0" w:type="auto"/>
          </w:tcPr>
          <w:p w14:paraId="27870685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0211F11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0559B70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5DCE39B7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B891396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6E5A1387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656F8DA4" w14:textId="77777777" w:rsidR="00381E51" w:rsidRPr="00031AD7" w:rsidRDefault="00381E51" w:rsidP="00F1019A">
            <w:pPr>
              <w:pStyle w:val="TAL"/>
            </w:pPr>
            <w:r w:rsidRPr="00031AD7">
              <w:t>SM-Delivery- Failure-Cause</w:t>
            </w:r>
          </w:p>
        </w:tc>
        <w:tc>
          <w:tcPr>
            <w:tcW w:w="0" w:type="auto"/>
          </w:tcPr>
          <w:p w14:paraId="0399C42B" w14:textId="77777777" w:rsidR="00381E51" w:rsidRPr="00031AD7" w:rsidRDefault="00381E51" w:rsidP="00F1019A">
            <w:pPr>
              <w:pStyle w:val="TAL"/>
            </w:pPr>
            <w:r w:rsidRPr="00031AD7">
              <w:t>3303</w:t>
            </w:r>
          </w:p>
        </w:tc>
        <w:tc>
          <w:tcPr>
            <w:tcW w:w="0" w:type="auto"/>
          </w:tcPr>
          <w:p w14:paraId="3D075533" w14:textId="77777777" w:rsidR="00381E51" w:rsidRPr="00031AD7" w:rsidRDefault="00381E51" w:rsidP="00F1019A">
            <w:pPr>
              <w:pStyle w:val="TAL"/>
            </w:pPr>
            <w:r w:rsidRPr="00031AD7">
              <w:t>6.3.3.5</w:t>
            </w:r>
          </w:p>
        </w:tc>
        <w:tc>
          <w:tcPr>
            <w:tcW w:w="0" w:type="auto"/>
          </w:tcPr>
          <w:p w14:paraId="5D5C6C7A" w14:textId="77777777" w:rsidR="00381E51" w:rsidRPr="00031AD7" w:rsidRDefault="00381E51" w:rsidP="00F1019A">
            <w:pPr>
              <w:pStyle w:val="TAL"/>
            </w:pPr>
            <w:r w:rsidRPr="00031AD7">
              <w:t>Grouped</w:t>
            </w:r>
          </w:p>
        </w:tc>
        <w:tc>
          <w:tcPr>
            <w:tcW w:w="0" w:type="auto"/>
          </w:tcPr>
          <w:p w14:paraId="3DBA7430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3508368C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7215BEC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75D03603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FB503A8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2DAE3D75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10AC1789" w14:textId="77777777" w:rsidR="00381E51" w:rsidRPr="00031AD7" w:rsidRDefault="00381E51" w:rsidP="00F1019A">
            <w:pPr>
              <w:pStyle w:val="TAL"/>
            </w:pPr>
            <w:r w:rsidRPr="00031AD7">
              <w:t>SM-Enumerated-Delivery-Failure-Cause</w:t>
            </w:r>
          </w:p>
        </w:tc>
        <w:tc>
          <w:tcPr>
            <w:tcW w:w="0" w:type="auto"/>
          </w:tcPr>
          <w:p w14:paraId="350F8F0E" w14:textId="77777777" w:rsidR="00381E51" w:rsidRPr="00031AD7" w:rsidRDefault="00381E51" w:rsidP="00F1019A">
            <w:pPr>
              <w:pStyle w:val="TAL"/>
            </w:pPr>
            <w:r w:rsidRPr="00031AD7">
              <w:t>3304</w:t>
            </w:r>
          </w:p>
        </w:tc>
        <w:tc>
          <w:tcPr>
            <w:tcW w:w="0" w:type="auto"/>
          </w:tcPr>
          <w:p w14:paraId="30EFCCFA" w14:textId="77777777" w:rsidR="00381E51" w:rsidRPr="00031AD7" w:rsidRDefault="00381E51" w:rsidP="00F1019A">
            <w:pPr>
              <w:pStyle w:val="TAL"/>
            </w:pPr>
            <w:r w:rsidRPr="00031AD7">
              <w:t>6.3.3.6</w:t>
            </w:r>
          </w:p>
        </w:tc>
        <w:tc>
          <w:tcPr>
            <w:tcW w:w="0" w:type="auto"/>
          </w:tcPr>
          <w:p w14:paraId="7A9751D5" w14:textId="77777777" w:rsidR="00381E51" w:rsidRPr="00031AD7" w:rsidDel="00F87316" w:rsidRDefault="00381E51" w:rsidP="00F1019A">
            <w:pPr>
              <w:pStyle w:val="TAL"/>
            </w:pPr>
            <w:r w:rsidRPr="00031AD7">
              <w:t>Enumerated</w:t>
            </w:r>
          </w:p>
        </w:tc>
        <w:tc>
          <w:tcPr>
            <w:tcW w:w="0" w:type="auto"/>
          </w:tcPr>
          <w:p w14:paraId="1A2B4F5E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0A908DB6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66993A4F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F5ED593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43418F5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287856EF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10786BCD" w14:textId="77777777" w:rsidR="00381E51" w:rsidRPr="00031AD7" w:rsidRDefault="00381E51" w:rsidP="00F1019A">
            <w:pPr>
              <w:pStyle w:val="TAL"/>
            </w:pPr>
            <w:r w:rsidRPr="00031AD7">
              <w:t>SM-</w:t>
            </w:r>
            <w:r w:rsidRPr="00031AD7">
              <w:rPr>
                <w:szCs w:val="16"/>
              </w:rPr>
              <w:t>Diagnostic-Info</w:t>
            </w:r>
          </w:p>
        </w:tc>
        <w:tc>
          <w:tcPr>
            <w:tcW w:w="0" w:type="auto"/>
          </w:tcPr>
          <w:p w14:paraId="76CC5715" w14:textId="77777777" w:rsidR="00381E51" w:rsidRPr="00031AD7" w:rsidRDefault="00381E51" w:rsidP="00F1019A">
            <w:pPr>
              <w:pStyle w:val="TAL"/>
            </w:pPr>
            <w:r w:rsidRPr="00031AD7">
              <w:t>3305</w:t>
            </w:r>
          </w:p>
        </w:tc>
        <w:tc>
          <w:tcPr>
            <w:tcW w:w="0" w:type="auto"/>
          </w:tcPr>
          <w:p w14:paraId="1835C900" w14:textId="77777777" w:rsidR="00381E51" w:rsidRPr="00031AD7" w:rsidRDefault="00381E51" w:rsidP="00F1019A">
            <w:pPr>
              <w:pStyle w:val="TAL"/>
            </w:pPr>
            <w:r w:rsidRPr="00031AD7">
              <w:t>6.3.3.7</w:t>
            </w:r>
          </w:p>
        </w:tc>
        <w:tc>
          <w:tcPr>
            <w:tcW w:w="0" w:type="auto"/>
          </w:tcPr>
          <w:p w14:paraId="626CCEF4" w14:textId="77777777" w:rsidR="00381E51" w:rsidRPr="00031AD7" w:rsidDel="00F87316" w:rsidRDefault="00381E51" w:rsidP="00F1019A">
            <w:pPr>
              <w:pStyle w:val="TAL"/>
            </w:pPr>
            <w:proofErr w:type="spellStart"/>
            <w:r w:rsidRPr="00031AD7">
              <w:t>OctetString</w:t>
            </w:r>
            <w:proofErr w:type="spellEnd"/>
          </w:p>
        </w:tc>
        <w:tc>
          <w:tcPr>
            <w:tcW w:w="0" w:type="auto"/>
          </w:tcPr>
          <w:p w14:paraId="034C4B33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20ED8DDD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546822D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A0C7A0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0BB1362F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739CC45C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2BABC898" w14:textId="77777777" w:rsidR="00381E51" w:rsidRPr="00031AD7" w:rsidRDefault="00381E51" w:rsidP="00F1019A">
            <w:pPr>
              <w:pStyle w:val="TAL"/>
            </w:pPr>
            <w:r w:rsidRPr="00031AD7">
              <w:t>SM-Delivery-Timer</w:t>
            </w:r>
          </w:p>
        </w:tc>
        <w:tc>
          <w:tcPr>
            <w:tcW w:w="0" w:type="auto"/>
          </w:tcPr>
          <w:p w14:paraId="783B4AC7" w14:textId="77777777" w:rsidR="00381E51" w:rsidRPr="00031AD7" w:rsidRDefault="00381E51" w:rsidP="00F1019A">
            <w:pPr>
              <w:pStyle w:val="TAL"/>
            </w:pPr>
            <w:r w:rsidRPr="00031AD7">
              <w:t>3306</w:t>
            </w:r>
          </w:p>
        </w:tc>
        <w:tc>
          <w:tcPr>
            <w:tcW w:w="0" w:type="auto"/>
          </w:tcPr>
          <w:p w14:paraId="15B0B326" w14:textId="77777777" w:rsidR="00381E51" w:rsidRPr="00031AD7" w:rsidRDefault="00381E51" w:rsidP="00F1019A">
            <w:pPr>
              <w:pStyle w:val="TAL"/>
            </w:pPr>
            <w:r w:rsidRPr="00031AD7">
              <w:t>6.3.3.10</w:t>
            </w:r>
          </w:p>
        </w:tc>
        <w:tc>
          <w:tcPr>
            <w:tcW w:w="0" w:type="auto"/>
          </w:tcPr>
          <w:p w14:paraId="36D58036" w14:textId="77777777" w:rsidR="00381E51" w:rsidRPr="00031AD7" w:rsidDel="00F87316" w:rsidRDefault="00381E51" w:rsidP="00F1019A">
            <w:pPr>
              <w:pStyle w:val="TAL"/>
            </w:pPr>
            <w:r w:rsidRPr="00031AD7">
              <w:t>Unsigned32</w:t>
            </w:r>
          </w:p>
        </w:tc>
        <w:tc>
          <w:tcPr>
            <w:tcW w:w="0" w:type="auto"/>
          </w:tcPr>
          <w:p w14:paraId="37A4756E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3B39C052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193EEF2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34275A3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77A798C5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4CA532F3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6025F4EE" w14:textId="77777777" w:rsidR="00381E51" w:rsidRPr="00031AD7" w:rsidRDefault="00381E51" w:rsidP="00F1019A">
            <w:pPr>
              <w:pStyle w:val="TAL"/>
            </w:pPr>
            <w:r w:rsidRPr="00031AD7">
              <w:t>SM-Delivery-Start-Time</w:t>
            </w:r>
          </w:p>
        </w:tc>
        <w:tc>
          <w:tcPr>
            <w:tcW w:w="0" w:type="auto"/>
          </w:tcPr>
          <w:p w14:paraId="2B3243E0" w14:textId="77777777" w:rsidR="00381E51" w:rsidRPr="00031AD7" w:rsidRDefault="00381E51" w:rsidP="00F1019A">
            <w:pPr>
              <w:pStyle w:val="TAL"/>
            </w:pPr>
            <w:r w:rsidRPr="00031AD7">
              <w:t>3307</w:t>
            </w:r>
          </w:p>
        </w:tc>
        <w:tc>
          <w:tcPr>
            <w:tcW w:w="0" w:type="auto"/>
          </w:tcPr>
          <w:p w14:paraId="4262B40E" w14:textId="77777777" w:rsidR="00381E51" w:rsidRPr="00031AD7" w:rsidRDefault="00381E51" w:rsidP="00F1019A">
            <w:pPr>
              <w:pStyle w:val="TAL"/>
            </w:pPr>
            <w:r w:rsidRPr="00031AD7">
              <w:t>6.3.3.11</w:t>
            </w:r>
          </w:p>
        </w:tc>
        <w:tc>
          <w:tcPr>
            <w:tcW w:w="0" w:type="auto"/>
          </w:tcPr>
          <w:p w14:paraId="5FA24218" w14:textId="77777777" w:rsidR="00381E51" w:rsidRPr="00031AD7" w:rsidDel="00F87316" w:rsidRDefault="00381E51" w:rsidP="00F1019A">
            <w:pPr>
              <w:pStyle w:val="TAL"/>
            </w:pPr>
            <w:r w:rsidRPr="00031AD7">
              <w:t>Time</w:t>
            </w:r>
          </w:p>
        </w:tc>
        <w:tc>
          <w:tcPr>
            <w:tcW w:w="0" w:type="auto"/>
          </w:tcPr>
          <w:p w14:paraId="6ECE77B8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01D3C85B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4B9FDF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5E4FA07A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2FCC5352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008B88DC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78A07D06" w14:textId="77777777" w:rsidR="00381E51" w:rsidRPr="00031AD7" w:rsidRDefault="00381E51" w:rsidP="00F1019A">
            <w:pPr>
              <w:pStyle w:val="TAL"/>
            </w:pPr>
            <w:r w:rsidRPr="00031AD7">
              <w:t>SMSMI-Correlation-ID</w:t>
            </w:r>
          </w:p>
        </w:tc>
        <w:tc>
          <w:tcPr>
            <w:tcW w:w="0" w:type="auto"/>
          </w:tcPr>
          <w:p w14:paraId="3FE94CD6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3324</w:t>
            </w:r>
          </w:p>
        </w:tc>
        <w:tc>
          <w:tcPr>
            <w:tcW w:w="0" w:type="auto"/>
          </w:tcPr>
          <w:p w14:paraId="743578BE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6.3.3.13</w:t>
            </w:r>
          </w:p>
        </w:tc>
        <w:tc>
          <w:tcPr>
            <w:tcW w:w="0" w:type="auto"/>
          </w:tcPr>
          <w:p w14:paraId="42660A68" w14:textId="77777777" w:rsidR="00381E51" w:rsidRPr="00031AD7" w:rsidRDefault="00381E51" w:rsidP="00F1019A">
            <w:pPr>
              <w:pStyle w:val="TAL"/>
            </w:pPr>
            <w:r w:rsidRPr="00031AD7">
              <w:t>Grouped</w:t>
            </w:r>
          </w:p>
        </w:tc>
        <w:tc>
          <w:tcPr>
            <w:tcW w:w="0" w:type="auto"/>
          </w:tcPr>
          <w:p w14:paraId="5FAA1B82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1BEE415D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E4E5F4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FAA2679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M</w:t>
            </w:r>
          </w:p>
        </w:tc>
        <w:tc>
          <w:tcPr>
            <w:tcW w:w="0" w:type="auto"/>
          </w:tcPr>
          <w:p w14:paraId="7D92B736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30E86383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040E0551" w14:textId="77777777" w:rsidR="00381E51" w:rsidRPr="00031AD7" w:rsidRDefault="00381E51" w:rsidP="00F1019A">
            <w:pPr>
              <w:pStyle w:val="TAL"/>
            </w:pPr>
            <w:r w:rsidRPr="00031AD7">
              <w:t>HSS-ID</w:t>
            </w:r>
          </w:p>
        </w:tc>
        <w:tc>
          <w:tcPr>
            <w:tcW w:w="0" w:type="auto"/>
          </w:tcPr>
          <w:p w14:paraId="28EE9A0B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3325</w:t>
            </w:r>
          </w:p>
        </w:tc>
        <w:tc>
          <w:tcPr>
            <w:tcW w:w="0" w:type="auto"/>
          </w:tcPr>
          <w:p w14:paraId="64985E03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6.3.3.14</w:t>
            </w:r>
          </w:p>
        </w:tc>
        <w:tc>
          <w:tcPr>
            <w:tcW w:w="0" w:type="auto"/>
          </w:tcPr>
          <w:p w14:paraId="445B749D" w14:textId="77777777" w:rsidR="00381E51" w:rsidRPr="00031AD7" w:rsidRDefault="00381E51" w:rsidP="00F1019A">
            <w:pPr>
              <w:pStyle w:val="TAL"/>
            </w:pPr>
            <w:proofErr w:type="spellStart"/>
            <w:r w:rsidRPr="00031AD7">
              <w:t>OctetString</w:t>
            </w:r>
            <w:proofErr w:type="spellEnd"/>
          </w:p>
        </w:tc>
        <w:tc>
          <w:tcPr>
            <w:tcW w:w="0" w:type="auto"/>
          </w:tcPr>
          <w:p w14:paraId="03959331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1C3C5E5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52FC41DD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277AAB4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33DC990D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5946090F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5E3E5F9F" w14:textId="77777777" w:rsidR="00381E51" w:rsidRPr="00031AD7" w:rsidRDefault="00381E51" w:rsidP="00F1019A">
            <w:pPr>
              <w:pStyle w:val="TAL"/>
            </w:pPr>
            <w:r w:rsidRPr="00031AD7">
              <w:t>Originating-SIP-URI</w:t>
            </w:r>
          </w:p>
        </w:tc>
        <w:tc>
          <w:tcPr>
            <w:tcW w:w="0" w:type="auto"/>
          </w:tcPr>
          <w:p w14:paraId="19E73819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3326</w:t>
            </w:r>
          </w:p>
        </w:tc>
        <w:tc>
          <w:tcPr>
            <w:tcW w:w="0" w:type="auto"/>
          </w:tcPr>
          <w:p w14:paraId="565FC8AF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6.3.3.15</w:t>
            </w:r>
          </w:p>
        </w:tc>
        <w:tc>
          <w:tcPr>
            <w:tcW w:w="0" w:type="auto"/>
          </w:tcPr>
          <w:p w14:paraId="33A2C4DB" w14:textId="77777777" w:rsidR="00381E51" w:rsidRPr="00031AD7" w:rsidRDefault="00381E51" w:rsidP="00F1019A">
            <w:pPr>
              <w:pStyle w:val="TAL"/>
            </w:pPr>
            <w:r w:rsidRPr="00031AD7">
              <w:t>UTF8String</w:t>
            </w:r>
          </w:p>
        </w:tc>
        <w:tc>
          <w:tcPr>
            <w:tcW w:w="0" w:type="auto"/>
          </w:tcPr>
          <w:p w14:paraId="0666D2E3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31B51353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0AB32E3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700F6BC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1B063C5A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3864F6DD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6ED65F69" w14:textId="77777777" w:rsidR="00381E51" w:rsidRPr="00031AD7" w:rsidRDefault="00381E51" w:rsidP="00F1019A">
            <w:pPr>
              <w:pStyle w:val="TAL"/>
            </w:pPr>
            <w:r w:rsidRPr="00031AD7">
              <w:t>Destination-SIP-URI</w:t>
            </w:r>
          </w:p>
        </w:tc>
        <w:tc>
          <w:tcPr>
            <w:tcW w:w="0" w:type="auto"/>
          </w:tcPr>
          <w:p w14:paraId="31172C9E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3327</w:t>
            </w:r>
          </w:p>
        </w:tc>
        <w:tc>
          <w:tcPr>
            <w:tcW w:w="0" w:type="auto"/>
          </w:tcPr>
          <w:p w14:paraId="61176B69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6.3.3.16</w:t>
            </w:r>
          </w:p>
        </w:tc>
        <w:tc>
          <w:tcPr>
            <w:tcW w:w="0" w:type="auto"/>
          </w:tcPr>
          <w:p w14:paraId="5A8075F5" w14:textId="77777777" w:rsidR="00381E51" w:rsidRPr="00031AD7" w:rsidRDefault="00381E51" w:rsidP="00F1019A">
            <w:pPr>
              <w:pStyle w:val="TAL"/>
            </w:pPr>
            <w:r w:rsidRPr="00031AD7">
              <w:t>UTF8String</w:t>
            </w:r>
          </w:p>
        </w:tc>
        <w:tc>
          <w:tcPr>
            <w:tcW w:w="0" w:type="auto"/>
          </w:tcPr>
          <w:p w14:paraId="0D3A178A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08A5D351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5CA87728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5F0243B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28AAB816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5111E7D1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145F5215" w14:textId="77777777" w:rsidR="00381E51" w:rsidRPr="00031AD7" w:rsidRDefault="00381E51" w:rsidP="00F1019A">
            <w:pPr>
              <w:pStyle w:val="TAL"/>
            </w:pPr>
            <w:r w:rsidRPr="00031AD7">
              <w:t>OFR-Flags</w:t>
            </w:r>
          </w:p>
        </w:tc>
        <w:tc>
          <w:tcPr>
            <w:tcW w:w="0" w:type="auto"/>
          </w:tcPr>
          <w:p w14:paraId="27DCA248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3328</w:t>
            </w:r>
          </w:p>
        </w:tc>
        <w:tc>
          <w:tcPr>
            <w:tcW w:w="0" w:type="auto"/>
          </w:tcPr>
          <w:p w14:paraId="564A75E7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6.3.3.12</w:t>
            </w:r>
          </w:p>
        </w:tc>
        <w:tc>
          <w:tcPr>
            <w:tcW w:w="0" w:type="auto"/>
          </w:tcPr>
          <w:p w14:paraId="0199FF48" w14:textId="77777777" w:rsidR="00381E51" w:rsidRPr="00031AD7" w:rsidRDefault="00381E51" w:rsidP="00F1019A">
            <w:pPr>
              <w:pStyle w:val="TAL"/>
            </w:pPr>
            <w:r w:rsidRPr="00031AD7">
              <w:t>Unsigned32</w:t>
            </w:r>
          </w:p>
        </w:tc>
        <w:tc>
          <w:tcPr>
            <w:tcW w:w="0" w:type="auto"/>
          </w:tcPr>
          <w:p w14:paraId="0BE310E7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210C13AF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675BF487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DC0E055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7B6AF3A4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2FC2F94F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36F725E7" w14:textId="77777777" w:rsidR="00381E51" w:rsidRPr="00031AD7" w:rsidRDefault="00381E51" w:rsidP="00F1019A">
            <w:pPr>
              <w:pStyle w:val="TAL"/>
            </w:pPr>
            <w:r w:rsidRPr="00031AD7">
              <w:t>Maximum-Retransmission-Time</w:t>
            </w:r>
          </w:p>
        </w:tc>
        <w:tc>
          <w:tcPr>
            <w:tcW w:w="0" w:type="auto"/>
          </w:tcPr>
          <w:p w14:paraId="4275D4C0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3330</w:t>
            </w:r>
          </w:p>
        </w:tc>
        <w:tc>
          <w:tcPr>
            <w:tcW w:w="0" w:type="auto"/>
          </w:tcPr>
          <w:p w14:paraId="3D6FAEAE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6.3.3.17</w:t>
            </w:r>
          </w:p>
        </w:tc>
        <w:tc>
          <w:tcPr>
            <w:tcW w:w="0" w:type="auto"/>
          </w:tcPr>
          <w:p w14:paraId="008D1664" w14:textId="77777777" w:rsidR="00381E51" w:rsidRPr="00031AD7" w:rsidRDefault="00381E51" w:rsidP="00F1019A">
            <w:pPr>
              <w:pStyle w:val="TAL"/>
            </w:pPr>
            <w:r w:rsidRPr="00031AD7">
              <w:t>Time</w:t>
            </w:r>
          </w:p>
        </w:tc>
        <w:tc>
          <w:tcPr>
            <w:tcW w:w="0" w:type="auto"/>
          </w:tcPr>
          <w:p w14:paraId="3FA0B140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12BCC39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6EA72C0C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E51C62B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422C1233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7DB2E886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65E309D0" w14:textId="77777777" w:rsidR="00381E51" w:rsidRPr="00031AD7" w:rsidRDefault="00381E51" w:rsidP="00F1019A">
            <w:pPr>
              <w:pStyle w:val="TAL"/>
            </w:pPr>
            <w:r w:rsidRPr="00031AD7">
              <w:t>Requested-Retransmission-Time</w:t>
            </w:r>
          </w:p>
        </w:tc>
        <w:tc>
          <w:tcPr>
            <w:tcW w:w="0" w:type="auto"/>
          </w:tcPr>
          <w:p w14:paraId="51FC60A8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3331</w:t>
            </w:r>
          </w:p>
        </w:tc>
        <w:tc>
          <w:tcPr>
            <w:tcW w:w="0" w:type="auto"/>
          </w:tcPr>
          <w:p w14:paraId="5A14DCAE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6.3.3.18</w:t>
            </w:r>
          </w:p>
        </w:tc>
        <w:tc>
          <w:tcPr>
            <w:tcW w:w="0" w:type="auto"/>
          </w:tcPr>
          <w:p w14:paraId="6D62DC45" w14:textId="77777777" w:rsidR="00381E51" w:rsidRPr="00031AD7" w:rsidRDefault="00381E51" w:rsidP="00F1019A">
            <w:pPr>
              <w:pStyle w:val="TAL"/>
            </w:pPr>
            <w:r w:rsidRPr="00031AD7">
              <w:t>Time</w:t>
            </w:r>
          </w:p>
        </w:tc>
        <w:tc>
          <w:tcPr>
            <w:tcW w:w="0" w:type="auto"/>
          </w:tcPr>
          <w:p w14:paraId="04A933D6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6A365A74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238F972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EC65412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3993FF38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055156B8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538F4D12" w14:textId="77777777" w:rsidR="00381E51" w:rsidRPr="00031AD7" w:rsidRDefault="00381E51" w:rsidP="00F1019A">
            <w:pPr>
              <w:pStyle w:val="TAL"/>
            </w:pPr>
            <w:r w:rsidRPr="00031AD7">
              <w:t>SMS-GMSC-Address</w:t>
            </w:r>
          </w:p>
        </w:tc>
        <w:tc>
          <w:tcPr>
            <w:tcW w:w="0" w:type="auto"/>
          </w:tcPr>
          <w:p w14:paraId="3B8C9710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3332</w:t>
            </w:r>
          </w:p>
        </w:tc>
        <w:tc>
          <w:tcPr>
            <w:tcW w:w="0" w:type="auto"/>
          </w:tcPr>
          <w:p w14:paraId="1B8C0D64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6.3.3.19</w:t>
            </w:r>
          </w:p>
        </w:tc>
        <w:tc>
          <w:tcPr>
            <w:tcW w:w="0" w:type="auto"/>
          </w:tcPr>
          <w:p w14:paraId="66EA813A" w14:textId="77777777" w:rsidR="00381E51" w:rsidRPr="00031AD7" w:rsidRDefault="00381E51" w:rsidP="00F1019A">
            <w:pPr>
              <w:pStyle w:val="TAL"/>
            </w:pPr>
            <w:proofErr w:type="spellStart"/>
            <w:r w:rsidRPr="00031AD7">
              <w:t>OctetString</w:t>
            </w:r>
            <w:proofErr w:type="spellEnd"/>
          </w:p>
        </w:tc>
        <w:tc>
          <w:tcPr>
            <w:tcW w:w="0" w:type="auto"/>
          </w:tcPr>
          <w:p w14:paraId="4D6C8E59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589DC4F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79A59BA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771032C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05937738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400E343F" w14:textId="77777777" w:rsidTr="00F1019A">
        <w:trPr>
          <w:cantSplit/>
          <w:tblHeader/>
          <w:jc w:val="center"/>
        </w:trPr>
        <w:tc>
          <w:tcPr>
            <w:tcW w:w="0" w:type="auto"/>
            <w:gridSpan w:val="9"/>
          </w:tcPr>
          <w:p w14:paraId="1C788D3D" w14:textId="77777777" w:rsidR="00381E51" w:rsidRPr="00031AD7" w:rsidRDefault="00381E51" w:rsidP="00F1019A">
            <w:pPr>
              <w:pStyle w:val="TAN"/>
            </w:pPr>
            <w:r w:rsidRPr="00031AD7">
              <w:t>NOTE 1:</w:t>
            </w:r>
            <w:r w:rsidRPr="00031AD7">
              <w:tab/>
              <w:t>The AVP header bit denoted as "M", indicates whether support of the AVP is required. The AVP header bit denoted as "V" indicates whether the optional Vendor-ID field is present in the AVP header. For further details, see IETF RFC 6733 [20].</w:t>
            </w:r>
          </w:p>
          <w:p w14:paraId="57CF2012" w14:textId="77777777" w:rsidR="00381E51" w:rsidRPr="00031AD7" w:rsidRDefault="00381E51" w:rsidP="00F1019A">
            <w:pPr>
              <w:pStyle w:val="TAN"/>
            </w:pPr>
            <w:r w:rsidRPr="00031AD7">
              <w:t>NOTE 2:</w:t>
            </w:r>
            <w:r w:rsidRPr="00031AD7">
              <w:tab/>
              <w:t xml:space="preserve">If the M-bit is set for an AVP and the receiver does not understand the AVP, it shall return a rejection. If the M-bit is not set for an AVP, the receiver shall not return a rejection, </w:t>
            </w:r>
            <w:proofErr w:type="gramStart"/>
            <w:r w:rsidRPr="00031AD7">
              <w:t>whether or not</w:t>
            </w:r>
            <w:proofErr w:type="gramEnd"/>
            <w:r w:rsidRPr="00031AD7">
              <w:t xml:space="preserve"> it understands the AVP. If the receiver understands the AVP but the M-bit value does not match with the definition in this table, the receiver shall ignore the M-bit.</w:t>
            </w:r>
          </w:p>
        </w:tc>
      </w:tr>
    </w:tbl>
    <w:p w14:paraId="7BF72954" w14:textId="77777777" w:rsidR="00381E51" w:rsidRPr="00031AD7" w:rsidRDefault="00381E51" w:rsidP="00381E51"/>
    <w:p w14:paraId="53F9708E" w14:textId="77777777" w:rsidR="00381E51" w:rsidRPr="00031AD7" w:rsidRDefault="00381E51" w:rsidP="00381E51">
      <w:r w:rsidRPr="00031AD7">
        <w:t>The following table specifies the Diameter AVPs re-used from existing Diameter Applications, including a reference to their respective specifications and when needed, a short description of their use within this interface.</w:t>
      </w:r>
    </w:p>
    <w:p w14:paraId="235FC6F0" w14:textId="77777777" w:rsidR="00381E51" w:rsidRPr="00031AD7" w:rsidRDefault="00381E51" w:rsidP="00381E51">
      <w:r w:rsidRPr="00031AD7">
        <w:t xml:space="preserve">Any other AVPs from existing Diameter Applications, except for the AVPs from Diameter base protocol specified in IETF RFC 6733 [20], do not need to be supported. The AVPs from Diameter base protocol specified in IETF RFC 6733 [20] are not included in table 6.3.3.1/2, but they </w:t>
      </w:r>
      <w:r w:rsidRPr="00031AD7">
        <w:rPr>
          <w:rFonts w:hint="eastAsia"/>
          <w:lang w:eastAsia="zh-CN"/>
        </w:rPr>
        <w:t>may be</w:t>
      </w:r>
      <w:r w:rsidRPr="00031AD7">
        <w:rPr>
          <w:lang w:eastAsia="zh-CN"/>
        </w:rPr>
        <w:t xml:space="preserve"> </w:t>
      </w:r>
      <w:r w:rsidRPr="00031AD7">
        <w:t>re-used for this interface.</w:t>
      </w:r>
    </w:p>
    <w:p w14:paraId="2C5FA660" w14:textId="77777777" w:rsidR="00381E51" w:rsidRPr="00031AD7" w:rsidRDefault="00381E51" w:rsidP="00381E51">
      <w:pPr>
        <w:pStyle w:val="TH"/>
      </w:pPr>
      <w:r w:rsidRPr="00031AD7">
        <w:lastRenderedPageBreak/>
        <w:t xml:space="preserve">Table 6.3.3.1/2: </w:t>
      </w:r>
      <w:proofErr w:type="spellStart"/>
      <w:r w:rsidRPr="00031AD7">
        <w:t>SGd</w:t>
      </w:r>
      <w:proofErr w:type="spellEnd"/>
      <w:r w:rsidRPr="00031AD7">
        <w:t>/</w:t>
      </w:r>
      <w:proofErr w:type="spellStart"/>
      <w:r w:rsidRPr="00031AD7">
        <w:t>Gdd</w:t>
      </w:r>
      <w:proofErr w:type="spellEnd"/>
      <w:r w:rsidRPr="00031AD7"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5"/>
        <w:gridCol w:w="1672"/>
        <w:gridCol w:w="6335"/>
        <w:gridCol w:w="597"/>
      </w:tblGrid>
      <w:tr w:rsidR="00381E51" w:rsidRPr="00031AD7" w14:paraId="549EF644" w14:textId="77777777" w:rsidTr="00F1019A">
        <w:trPr>
          <w:cantSplit/>
          <w:tblHeader/>
          <w:jc w:val="center"/>
        </w:trPr>
        <w:tc>
          <w:tcPr>
            <w:tcW w:w="0" w:type="auto"/>
            <w:vAlign w:val="center"/>
          </w:tcPr>
          <w:p w14:paraId="6C7E8BC3" w14:textId="77777777" w:rsidR="00381E51" w:rsidRPr="00031AD7" w:rsidRDefault="00381E51" w:rsidP="00F1019A">
            <w:pPr>
              <w:pStyle w:val="TAH"/>
            </w:pPr>
            <w:r w:rsidRPr="00031AD7">
              <w:t>Attribute Name</w:t>
            </w:r>
          </w:p>
        </w:tc>
        <w:tc>
          <w:tcPr>
            <w:tcW w:w="0" w:type="auto"/>
            <w:vAlign w:val="center"/>
          </w:tcPr>
          <w:p w14:paraId="4DC49E57" w14:textId="77777777" w:rsidR="00381E51" w:rsidRPr="00031AD7" w:rsidRDefault="00381E51" w:rsidP="00F1019A">
            <w:pPr>
              <w:pStyle w:val="TAH"/>
            </w:pPr>
            <w:r w:rsidRPr="00031AD7">
              <w:t>Reference</w:t>
            </w:r>
          </w:p>
        </w:tc>
        <w:tc>
          <w:tcPr>
            <w:tcW w:w="6335" w:type="dxa"/>
            <w:vAlign w:val="center"/>
          </w:tcPr>
          <w:p w14:paraId="0AFB5C08" w14:textId="77777777" w:rsidR="00381E51" w:rsidRPr="00031AD7" w:rsidRDefault="00381E51" w:rsidP="00F1019A">
            <w:pPr>
              <w:pStyle w:val="TAH"/>
            </w:pPr>
            <w:r w:rsidRPr="00031AD7">
              <w:t>Comments</w:t>
            </w:r>
          </w:p>
        </w:tc>
        <w:tc>
          <w:tcPr>
            <w:tcW w:w="597" w:type="dxa"/>
          </w:tcPr>
          <w:p w14:paraId="68064C03" w14:textId="77777777" w:rsidR="00381E51" w:rsidRPr="00031AD7" w:rsidRDefault="00381E51" w:rsidP="00F1019A">
            <w:pPr>
              <w:pStyle w:val="TAH"/>
            </w:pPr>
            <w:r w:rsidRPr="00031AD7">
              <w:t>M-bit</w:t>
            </w:r>
          </w:p>
        </w:tc>
      </w:tr>
      <w:tr w:rsidR="00381E51" w:rsidRPr="00031AD7" w14:paraId="6CAD5093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715A6D1C" w14:textId="77777777" w:rsidR="00381E51" w:rsidRPr="00031AD7" w:rsidRDefault="00381E51" w:rsidP="00F1019A">
            <w:pPr>
              <w:pStyle w:val="TAL"/>
            </w:pPr>
            <w:proofErr w:type="gramStart"/>
            <w:r w:rsidRPr="00031AD7">
              <w:t>User-Name</w:t>
            </w:r>
            <w:proofErr w:type="gramEnd"/>
          </w:p>
        </w:tc>
        <w:tc>
          <w:tcPr>
            <w:tcW w:w="0" w:type="auto"/>
            <w:vAlign w:val="center"/>
          </w:tcPr>
          <w:p w14:paraId="3518C648" w14:textId="77777777" w:rsidR="00381E51" w:rsidRPr="00031AD7" w:rsidRDefault="00381E51" w:rsidP="00F1019A">
            <w:pPr>
              <w:pStyle w:val="TAL"/>
            </w:pPr>
            <w:r w:rsidRPr="00031AD7">
              <w:t>IETF RFC 6733 [20]</w:t>
            </w:r>
          </w:p>
        </w:tc>
        <w:tc>
          <w:tcPr>
            <w:tcW w:w="6335" w:type="dxa"/>
            <w:vAlign w:val="center"/>
          </w:tcPr>
          <w:p w14:paraId="127B7C6B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2660DA8E" w14:textId="77777777" w:rsidR="00381E51" w:rsidRPr="00031AD7" w:rsidRDefault="00381E51" w:rsidP="00F1019A">
            <w:pPr>
              <w:pStyle w:val="TAL"/>
            </w:pPr>
            <w:r w:rsidRPr="00031AD7">
              <w:t>Must</w:t>
            </w:r>
          </w:p>
        </w:tc>
      </w:tr>
      <w:tr w:rsidR="00381E51" w:rsidRPr="00031AD7" w14:paraId="64FE4E78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4FF9132F" w14:textId="77777777" w:rsidR="00381E51" w:rsidRPr="00031AD7" w:rsidRDefault="00381E51" w:rsidP="00F1019A">
            <w:pPr>
              <w:pStyle w:val="TAL"/>
            </w:pPr>
            <w:r w:rsidRPr="00031AD7">
              <w:t>User-Identifier</w:t>
            </w:r>
          </w:p>
        </w:tc>
        <w:tc>
          <w:tcPr>
            <w:tcW w:w="0" w:type="auto"/>
            <w:vAlign w:val="center"/>
          </w:tcPr>
          <w:p w14:paraId="2161CE9D" w14:textId="77777777" w:rsidR="00381E51" w:rsidRPr="00031AD7" w:rsidRDefault="00381E51" w:rsidP="00F1019A">
            <w:pPr>
              <w:pStyle w:val="TAL"/>
            </w:pPr>
            <w:r w:rsidRPr="00031AD7">
              <w:t>3GPP TS 29.336 [15]</w:t>
            </w:r>
          </w:p>
        </w:tc>
        <w:tc>
          <w:tcPr>
            <w:tcW w:w="6335" w:type="dxa"/>
            <w:vAlign w:val="center"/>
          </w:tcPr>
          <w:p w14:paraId="40401D06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76A64DA9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1803C350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0B153806" w14:textId="77777777" w:rsidR="00381E51" w:rsidRPr="00031AD7" w:rsidRDefault="00381E51" w:rsidP="00F1019A">
            <w:pPr>
              <w:pStyle w:val="TAL"/>
            </w:pPr>
            <w:r w:rsidRPr="00031AD7">
              <w:t>MME-Number-for-MT-SMS</w:t>
            </w:r>
          </w:p>
        </w:tc>
        <w:tc>
          <w:tcPr>
            <w:tcW w:w="0" w:type="auto"/>
            <w:vAlign w:val="center"/>
          </w:tcPr>
          <w:p w14:paraId="4812FD45" w14:textId="77777777" w:rsidR="00381E51" w:rsidRPr="00031AD7" w:rsidRDefault="00381E51" w:rsidP="00F1019A">
            <w:pPr>
              <w:pStyle w:val="TAL"/>
            </w:pPr>
            <w:r w:rsidRPr="00031AD7">
              <w:t>3GPP TS 29.272 [4]</w:t>
            </w:r>
          </w:p>
        </w:tc>
        <w:tc>
          <w:tcPr>
            <w:tcW w:w="6335" w:type="dxa"/>
            <w:vAlign w:val="center"/>
          </w:tcPr>
          <w:p w14:paraId="1B8B17A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42176ED5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5981A1BE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6368970C" w14:textId="77777777" w:rsidR="00381E51" w:rsidRPr="00031AD7" w:rsidRDefault="00381E51" w:rsidP="00F1019A">
            <w:pPr>
              <w:pStyle w:val="TAL"/>
            </w:pPr>
            <w:bookmarkStart w:id="74" w:name="_Hlk116546508"/>
            <w:r w:rsidRPr="00031AD7">
              <w:t>SGSN-Number</w:t>
            </w:r>
          </w:p>
        </w:tc>
        <w:tc>
          <w:tcPr>
            <w:tcW w:w="0" w:type="auto"/>
            <w:vAlign w:val="center"/>
          </w:tcPr>
          <w:p w14:paraId="3E779009" w14:textId="77777777" w:rsidR="00381E51" w:rsidRPr="00031AD7" w:rsidRDefault="00381E51" w:rsidP="00F1019A">
            <w:pPr>
              <w:pStyle w:val="TAL"/>
            </w:pPr>
            <w:r w:rsidRPr="00031AD7">
              <w:t>3GPP TS 29.272 [4]</w:t>
            </w:r>
          </w:p>
        </w:tc>
        <w:tc>
          <w:tcPr>
            <w:tcW w:w="6335" w:type="dxa"/>
            <w:vAlign w:val="center"/>
          </w:tcPr>
          <w:p w14:paraId="0BDD799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4A8E8B45" w14:textId="77777777" w:rsidR="00381E51" w:rsidRPr="00031AD7" w:rsidRDefault="00381E51" w:rsidP="00F1019A">
            <w:pPr>
              <w:pStyle w:val="TAL"/>
            </w:pPr>
            <w:r w:rsidRPr="00031AD7">
              <w:t>Must not</w:t>
            </w:r>
          </w:p>
        </w:tc>
      </w:tr>
      <w:bookmarkEnd w:id="74"/>
      <w:tr w:rsidR="00381E51" w:rsidRPr="00031AD7" w14:paraId="55639947" w14:textId="77777777" w:rsidTr="00F1019A">
        <w:trPr>
          <w:cantSplit/>
          <w:jc w:val="center"/>
          <w:ins w:id="75" w:author="shahram" w:date="2022-10-13T09:41:00Z"/>
        </w:trPr>
        <w:tc>
          <w:tcPr>
            <w:tcW w:w="0" w:type="auto"/>
            <w:vAlign w:val="center"/>
          </w:tcPr>
          <w:p w14:paraId="7FCA7136" w14:textId="665DAFE8" w:rsidR="00381E51" w:rsidRPr="00031AD7" w:rsidRDefault="00381E51" w:rsidP="00F1019A">
            <w:pPr>
              <w:pStyle w:val="TAL"/>
              <w:rPr>
                <w:ins w:id="76" w:author="shahram" w:date="2022-10-13T09:41:00Z"/>
              </w:rPr>
            </w:pPr>
            <w:ins w:id="77" w:author="shahram" w:date="2022-10-13T09:42:00Z">
              <w:r w:rsidRPr="00381E51">
                <w:t>EPS-Location-Information</w:t>
              </w:r>
            </w:ins>
          </w:p>
        </w:tc>
        <w:tc>
          <w:tcPr>
            <w:tcW w:w="0" w:type="auto"/>
            <w:vAlign w:val="center"/>
          </w:tcPr>
          <w:p w14:paraId="1466117E" w14:textId="77777777" w:rsidR="00381E51" w:rsidRPr="00031AD7" w:rsidRDefault="00381E51" w:rsidP="00F1019A">
            <w:pPr>
              <w:pStyle w:val="TAL"/>
              <w:rPr>
                <w:ins w:id="78" w:author="shahram" w:date="2022-10-13T09:41:00Z"/>
              </w:rPr>
            </w:pPr>
            <w:ins w:id="79" w:author="shahram" w:date="2022-10-13T09:41:00Z">
              <w:r w:rsidRPr="00031AD7">
                <w:t>3GPP TS 29.272 [4]</w:t>
              </w:r>
            </w:ins>
          </w:p>
        </w:tc>
        <w:tc>
          <w:tcPr>
            <w:tcW w:w="6335" w:type="dxa"/>
            <w:vAlign w:val="center"/>
          </w:tcPr>
          <w:p w14:paraId="2AB9BF67" w14:textId="77777777" w:rsidR="00381E51" w:rsidRPr="00031AD7" w:rsidRDefault="00381E51" w:rsidP="00F1019A">
            <w:pPr>
              <w:pStyle w:val="TAL"/>
              <w:rPr>
                <w:ins w:id="80" w:author="shahram" w:date="2022-10-13T09:41:00Z"/>
              </w:rPr>
            </w:pPr>
          </w:p>
        </w:tc>
        <w:tc>
          <w:tcPr>
            <w:tcW w:w="597" w:type="dxa"/>
          </w:tcPr>
          <w:p w14:paraId="32F0A7D6" w14:textId="33324B1F" w:rsidR="00381E51" w:rsidRPr="00031AD7" w:rsidRDefault="00381E51" w:rsidP="00F1019A">
            <w:pPr>
              <w:pStyle w:val="TAL"/>
              <w:rPr>
                <w:ins w:id="81" w:author="shahram" w:date="2022-10-13T09:41:00Z"/>
              </w:rPr>
            </w:pPr>
          </w:p>
        </w:tc>
      </w:tr>
      <w:tr w:rsidR="00381E51" w:rsidRPr="00031AD7" w14:paraId="7BCAC977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5D26E165" w14:textId="77777777" w:rsidR="00381E51" w:rsidRPr="00031AD7" w:rsidRDefault="00381E51" w:rsidP="00F1019A">
            <w:pPr>
              <w:pStyle w:val="TAL"/>
            </w:pPr>
            <w:r w:rsidRPr="00031AD7">
              <w:t>Absent-User-Diagnostic-SM</w:t>
            </w:r>
          </w:p>
        </w:tc>
        <w:tc>
          <w:tcPr>
            <w:tcW w:w="0" w:type="auto"/>
            <w:vAlign w:val="center"/>
          </w:tcPr>
          <w:p w14:paraId="37A1C4B2" w14:textId="77777777" w:rsidR="00381E51" w:rsidRPr="00031AD7" w:rsidRDefault="00381E51" w:rsidP="00F1019A">
            <w:pPr>
              <w:pStyle w:val="TAL"/>
            </w:pPr>
            <w:r w:rsidRPr="00031AD7">
              <w:t>3GPP TS 29.338</w:t>
            </w:r>
          </w:p>
        </w:tc>
        <w:tc>
          <w:tcPr>
            <w:tcW w:w="6335" w:type="dxa"/>
            <w:vAlign w:val="center"/>
          </w:tcPr>
          <w:p w14:paraId="5403B4CF" w14:textId="77777777" w:rsidR="00381E51" w:rsidRPr="00031AD7" w:rsidRDefault="00381E51" w:rsidP="00F1019A">
            <w:pPr>
              <w:pStyle w:val="TAL"/>
            </w:pPr>
            <w:r w:rsidRPr="00031AD7">
              <w:t>It is defined for the S6c interface, see clause 5.3.3.20</w:t>
            </w:r>
          </w:p>
        </w:tc>
        <w:tc>
          <w:tcPr>
            <w:tcW w:w="597" w:type="dxa"/>
          </w:tcPr>
          <w:p w14:paraId="2D3C425E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05A4F2D6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2D9FD8B6" w14:textId="77777777" w:rsidR="00381E51" w:rsidRPr="00031AD7" w:rsidRDefault="00381E51" w:rsidP="00F1019A">
            <w:pPr>
              <w:pStyle w:val="TAL"/>
            </w:pPr>
            <w:r w:rsidRPr="00031AD7">
              <w:t>Supported-Features</w:t>
            </w:r>
          </w:p>
        </w:tc>
        <w:tc>
          <w:tcPr>
            <w:tcW w:w="0" w:type="auto"/>
            <w:vAlign w:val="center"/>
          </w:tcPr>
          <w:p w14:paraId="684988F8" w14:textId="77777777" w:rsidR="00381E51" w:rsidRPr="00031AD7" w:rsidRDefault="00381E51" w:rsidP="00F1019A">
            <w:pPr>
              <w:pStyle w:val="TAL"/>
            </w:pPr>
            <w:r w:rsidRPr="00031AD7">
              <w:t>3GPP TS 29.229 [5]</w:t>
            </w:r>
          </w:p>
        </w:tc>
        <w:tc>
          <w:tcPr>
            <w:tcW w:w="6335" w:type="dxa"/>
            <w:vAlign w:val="center"/>
          </w:tcPr>
          <w:p w14:paraId="68187D8A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0E95031C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132385F2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2404AEEC" w14:textId="77777777" w:rsidR="00381E51" w:rsidRPr="00031AD7" w:rsidRDefault="00381E51" w:rsidP="00F1019A">
            <w:pPr>
              <w:pStyle w:val="TAL"/>
            </w:pPr>
            <w:r w:rsidRPr="00031AD7">
              <w:t>Feature-List-ID</w:t>
            </w:r>
          </w:p>
        </w:tc>
        <w:tc>
          <w:tcPr>
            <w:tcW w:w="0" w:type="auto"/>
            <w:vAlign w:val="center"/>
          </w:tcPr>
          <w:p w14:paraId="62B74988" w14:textId="77777777" w:rsidR="00381E51" w:rsidRPr="00031AD7" w:rsidRDefault="00381E51" w:rsidP="00F1019A">
            <w:pPr>
              <w:pStyle w:val="TAL"/>
            </w:pPr>
            <w:r w:rsidRPr="00031AD7">
              <w:t>3GPP TS 29.229 [5]</w:t>
            </w:r>
          </w:p>
        </w:tc>
        <w:tc>
          <w:tcPr>
            <w:tcW w:w="6335" w:type="dxa"/>
            <w:vAlign w:val="center"/>
          </w:tcPr>
          <w:p w14:paraId="2C8CD048" w14:textId="77777777" w:rsidR="00381E51" w:rsidRPr="00031AD7" w:rsidDel="00020937" w:rsidRDefault="00381E51" w:rsidP="00F1019A">
            <w:pPr>
              <w:pStyle w:val="TAL"/>
            </w:pPr>
            <w:r w:rsidRPr="00031AD7">
              <w:t>See clause 6.3.3.8</w:t>
            </w:r>
          </w:p>
        </w:tc>
        <w:tc>
          <w:tcPr>
            <w:tcW w:w="597" w:type="dxa"/>
          </w:tcPr>
          <w:p w14:paraId="311F26E2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6669F11E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54D64039" w14:textId="77777777" w:rsidR="00381E51" w:rsidRPr="00031AD7" w:rsidRDefault="00381E51" w:rsidP="00F1019A">
            <w:pPr>
              <w:pStyle w:val="TAL"/>
            </w:pPr>
            <w:r w:rsidRPr="00031AD7">
              <w:t>Feature-List</w:t>
            </w:r>
          </w:p>
        </w:tc>
        <w:tc>
          <w:tcPr>
            <w:tcW w:w="0" w:type="auto"/>
            <w:vAlign w:val="center"/>
          </w:tcPr>
          <w:p w14:paraId="3A6AA419" w14:textId="77777777" w:rsidR="00381E51" w:rsidRPr="00031AD7" w:rsidRDefault="00381E51" w:rsidP="00F1019A">
            <w:pPr>
              <w:pStyle w:val="TAL"/>
            </w:pPr>
            <w:r w:rsidRPr="00031AD7">
              <w:t>3GPP TS 29.229 [5]</w:t>
            </w:r>
          </w:p>
        </w:tc>
        <w:tc>
          <w:tcPr>
            <w:tcW w:w="6335" w:type="dxa"/>
            <w:vAlign w:val="center"/>
          </w:tcPr>
          <w:p w14:paraId="2826214F" w14:textId="77777777" w:rsidR="00381E51" w:rsidRPr="00031AD7" w:rsidDel="00020937" w:rsidRDefault="00381E51" w:rsidP="00F1019A">
            <w:pPr>
              <w:pStyle w:val="TAL"/>
            </w:pPr>
            <w:r w:rsidRPr="00031AD7">
              <w:t>See clause 6.3.3.9</w:t>
            </w:r>
          </w:p>
        </w:tc>
        <w:tc>
          <w:tcPr>
            <w:tcW w:w="597" w:type="dxa"/>
          </w:tcPr>
          <w:p w14:paraId="59D89F73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3C73DD8E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0953ECC9" w14:textId="77777777" w:rsidR="00381E51" w:rsidRPr="00031AD7" w:rsidRDefault="00381E51" w:rsidP="00F1019A">
            <w:pPr>
              <w:pStyle w:val="TAL"/>
            </w:pPr>
            <w:r w:rsidRPr="00031AD7">
              <w:t>DRMP</w:t>
            </w:r>
          </w:p>
        </w:tc>
        <w:tc>
          <w:tcPr>
            <w:tcW w:w="0" w:type="auto"/>
            <w:vAlign w:val="center"/>
          </w:tcPr>
          <w:p w14:paraId="73AF892C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 xml:space="preserve">IETF </w:t>
            </w:r>
            <w:r w:rsidRPr="00031AD7">
              <w:t>RFC 7944</w:t>
            </w:r>
            <w:r w:rsidRPr="00031AD7">
              <w:rPr>
                <w:lang w:eastAsia="zh-CN"/>
              </w:rPr>
              <w:t xml:space="preserve"> [19]</w:t>
            </w:r>
          </w:p>
        </w:tc>
        <w:tc>
          <w:tcPr>
            <w:tcW w:w="6335" w:type="dxa"/>
            <w:vAlign w:val="center"/>
          </w:tcPr>
          <w:p w14:paraId="302E58FE" w14:textId="77777777" w:rsidR="00381E51" w:rsidRPr="00031AD7" w:rsidRDefault="00381E51" w:rsidP="00F1019A">
            <w:pPr>
              <w:pStyle w:val="TAL"/>
            </w:pPr>
            <w:r w:rsidRPr="00031AD7">
              <w:t>see clause 6.3.3.20</w:t>
            </w:r>
          </w:p>
        </w:tc>
        <w:tc>
          <w:tcPr>
            <w:tcW w:w="597" w:type="dxa"/>
          </w:tcPr>
          <w:p w14:paraId="7D18D36C" w14:textId="77777777" w:rsidR="00381E51" w:rsidRPr="00031AD7" w:rsidRDefault="00381E51" w:rsidP="00F1019A">
            <w:pPr>
              <w:pStyle w:val="TAL"/>
            </w:pPr>
            <w:r w:rsidRPr="00031AD7">
              <w:t>Must not set</w:t>
            </w:r>
          </w:p>
        </w:tc>
      </w:tr>
      <w:tr w:rsidR="00381E51" w:rsidRPr="00031AD7" w14:paraId="016B1D6B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44076C39" w14:textId="77777777" w:rsidR="00381E51" w:rsidRPr="00031AD7" w:rsidRDefault="00381E51" w:rsidP="00F1019A">
            <w:pPr>
              <w:pStyle w:val="TAL"/>
            </w:pPr>
            <w:r w:rsidRPr="00031AD7">
              <w:t>External-Identifier</w:t>
            </w:r>
          </w:p>
        </w:tc>
        <w:tc>
          <w:tcPr>
            <w:tcW w:w="0" w:type="auto"/>
            <w:vAlign w:val="center"/>
          </w:tcPr>
          <w:p w14:paraId="6BCFA62A" w14:textId="77777777" w:rsidR="00381E51" w:rsidRPr="00031AD7" w:rsidRDefault="00381E51" w:rsidP="00F1019A">
            <w:pPr>
              <w:pStyle w:val="TAL"/>
            </w:pPr>
            <w:r w:rsidRPr="00031AD7">
              <w:t>3GPP TS 29.336 [15]</w:t>
            </w:r>
          </w:p>
        </w:tc>
        <w:tc>
          <w:tcPr>
            <w:tcW w:w="6335" w:type="dxa"/>
            <w:vAlign w:val="center"/>
          </w:tcPr>
          <w:p w14:paraId="182682D6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1875FCAC" w14:textId="77777777" w:rsidR="00381E51" w:rsidRPr="00031AD7" w:rsidRDefault="00381E51" w:rsidP="00F1019A">
            <w:pPr>
              <w:pStyle w:val="TAL"/>
            </w:pPr>
            <w:r w:rsidRPr="00031AD7">
              <w:t>Must not</w:t>
            </w:r>
          </w:p>
        </w:tc>
      </w:tr>
      <w:tr w:rsidR="00381E51" w:rsidRPr="00031AD7" w14:paraId="73FCA45D" w14:textId="77777777" w:rsidTr="00381E51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05543790" w14:textId="77777777" w:rsidR="00381E51" w:rsidRPr="00031AD7" w:rsidRDefault="00381E51" w:rsidP="00F1019A">
            <w:pPr>
              <w:pStyle w:val="TAN"/>
            </w:pPr>
            <w:r w:rsidRPr="00031AD7">
              <w:t>NOTE 1:</w:t>
            </w:r>
            <w:r w:rsidRPr="00031AD7">
              <w:tab/>
              <w:t>The M-bit settings for re-used AVPs override those of the defining specifications that are referenced. Values include: "Must set", "Must not set". If the M-bit setting is blank, then the defining specification applies.</w:t>
            </w:r>
          </w:p>
          <w:p w14:paraId="0AE450CE" w14:textId="77777777" w:rsidR="00381E51" w:rsidRPr="00031AD7" w:rsidRDefault="00381E51" w:rsidP="00F1019A">
            <w:pPr>
              <w:pStyle w:val="TAN"/>
            </w:pPr>
            <w:r w:rsidRPr="00031AD7">
              <w:t>NOTE 2:</w:t>
            </w:r>
            <w:r w:rsidRPr="00031AD7">
              <w:tab/>
              <w:t xml:space="preserve">If the M-bit is set for an AVP and the receiver does not understand the AVP, it shall return a rejection. If the M-bit is not set for an AVP, the receiver shall not return a rejection, </w:t>
            </w:r>
            <w:proofErr w:type="gramStart"/>
            <w:r w:rsidRPr="00031AD7">
              <w:t>whether or not</w:t>
            </w:r>
            <w:proofErr w:type="gramEnd"/>
            <w:r w:rsidRPr="00031AD7">
              <w:t xml:space="preserve"> it understands the AVP. If the receiver understands the AVP but the M-bit value does not match with the definition in this table, the receiver shall ignore the M-bit.</w:t>
            </w:r>
          </w:p>
        </w:tc>
      </w:tr>
    </w:tbl>
    <w:p w14:paraId="3E3A8731" w14:textId="77777777" w:rsidR="00381E51" w:rsidRPr="00031AD7" w:rsidRDefault="00381E51" w:rsidP="00381E51">
      <w:pPr>
        <w:rPr>
          <w:lang w:val="en-US"/>
        </w:rPr>
      </w:pPr>
    </w:p>
    <w:p w14:paraId="0B107AFE" w14:textId="124B2BEE" w:rsidR="008D4AA7" w:rsidRDefault="008D4AA7">
      <w:pPr>
        <w:rPr>
          <w:noProof/>
        </w:rPr>
      </w:pPr>
    </w:p>
    <w:p w14:paraId="68E11224" w14:textId="15721708" w:rsidR="008D4AA7" w:rsidRDefault="008D4AA7">
      <w:pPr>
        <w:rPr>
          <w:noProof/>
        </w:rPr>
      </w:pPr>
    </w:p>
    <w:p w14:paraId="259FD52F" w14:textId="6EB3AB0F" w:rsidR="00CF4C1F" w:rsidRPr="0042056D" w:rsidRDefault="00CF4C1F" w:rsidP="00CF4C1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END OF</w:t>
      </w:r>
      <w:r w:rsidRPr="0033479D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 xml:space="preserve"> ***</w:t>
      </w:r>
    </w:p>
    <w:p w14:paraId="54EA553D" w14:textId="77777777" w:rsidR="00A06940" w:rsidRDefault="00A06940">
      <w:pPr>
        <w:rPr>
          <w:noProof/>
        </w:rPr>
      </w:pPr>
    </w:p>
    <w:sectPr w:rsidR="00A0694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F8030" w14:textId="77777777" w:rsidR="00B653B4" w:rsidRDefault="00B653B4">
      <w:r>
        <w:separator/>
      </w:r>
    </w:p>
  </w:endnote>
  <w:endnote w:type="continuationSeparator" w:id="0">
    <w:p w14:paraId="468FC9EF" w14:textId="77777777" w:rsidR="00B653B4" w:rsidRDefault="00B6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22923" w14:textId="77777777" w:rsidR="00EF3DE2" w:rsidRDefault="00EF3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299BA" w14:textId="77777777" w:rsidR="00EF3DE2" w:rsidRDefault="00EF3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3D27" w14:textId="77777777" w:rsidR="00EF3DE2" w:rsidRDefault="00EF3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A17F9" w14:textId="77777777" w:rsidR="00B653B4" w:rsidRDefault="00B653B4">
      <w:r>
        <w:separator/>
      </w:r>
    </w:p>
  </w:footnote>
  <w:footnote w:type="continuationSeparator" w:id="0">
    <w:p w14:paraId="3BC3ACBB" w14:textId="77777777" w:rsidR="00B653B4" w:rsidRDefault="00B65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C947" w14:textId="77777777" w:rsidR="00EF3DE2" w:rsidRDefault="00EF3D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6C8CF" w14:textId="77777777" w:rsidR="00EF3DE2" w:rsidRDefault="00EF3D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D360B"/>
    <w:multiLevelType w:val="hybridMultilevel"/>
    <w:tmpl w:val="771E545C"/>
    <w:lvl w:ilvl="0" w:tplc="8D58E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64710B"/>
    <w:multiLevelType w:val="hybridMultilevel"/>
    <w:tmpl w:val="898C447E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20E0A"/>
    <w:multiLevelType w:val="hybridMultilevel"/>
    <w:tmpl w:val="771E545C"/>
    <w:lvl w:ilvl="0" w:tplc="8D58E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DE760C3"/>
    <w:multiLevelType w:val="hybridMultilevel"/>
    <w:tmpl w:val="AE00A840"/>
    <w:lvl w:ilvl="0" w:tplc="A67090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uturaA Bk BT" w:hAnsi="FuturaA Bk B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  <w15:person w15:author="MASUDE, KHALID">
    <w15:presenceInfo w15:providerId="AD" w15:userId="S::km2876@att.com::64de2b1a-7c91-4efe-9c6c-9fc9ac21cc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EC"/>
    <w:rsid w:val="00022E4A"/>
    <w:rsid w:val="00056649"/>
    <w:rsid w:val="0008478E"/>
    <w:rsid w:val="000A6394"/>
    <w:rsid w:val="000B7FED"/>
    <w:rsid w:val="000C038A"/>
    <w:rsid w:val="000C6598"/>
    <w:rsid w:val="000D44B3"/>
    <w:rsid w:val="00145D43"/>
    <w:rsid w:val="001741DA"/>
    <w:rsid w:val="00192C46"/>
    <w:rsid w:val="001A08B3"/>
    <w:rsid w:val="001A7B60"/>
    <w:rsid w:val="001B52F0"/>
    <w:rsid w:val="001B7A65"/>
    <w:rsid w:val="001E41F3"/>
    <w:rsid w:val="00201DAD"/>
    <w:rsid w:val="00243195"/>
    <w:rsid w:val="0026004D"/>
    <w:rsid w:val="002640DD"/>
    <w:rsid w:val="00275D12"/>
    <w:rsid w:val="00283D26"/>
    <w:rsid w:val="00284FEB"/>
    <w:rsid w:val="002860C4"/>
    <w:rsid w:val="002B5741"/>
    <w:rsid w:val="002C4E2B"/>
    <w:rsid w:val="002D4294"/>
    <w:rsid w:val="002E472E"/>
    <w:rsid w:val="002F7862"/>
    <w:rsid w:val="00305409"/>
    <w:rsid w:val="003055D0"/>
    <w:rsid w:val="0033479D"/>
    <w:rsid w:val="003609EF"/>
    <w:rsid w:val="0036231A"/>
    <w:rsid w:val="00374DD4"/>
    <w:rsid w:val="00381E51"/>
    <w:rsid w:val="003C4687"/>
    <w:rsid w:val="003E1A36"/>
    <w:rsid w:val="003E3F78"/>
    <w:rsid w:val="003F42A3"/>
    <w:rsid w:val="00410371"/>
    <w:rsid w:val="0042056D"/>
    <w:rsid w:val="004242F1"/>
    <w:rsid w:val="00462BCB"/>
    <w:rsid w:val="00476092"/>
    <w:rsid w:val="00477AF9"/>
    <w:rsid w:val="004B1309"/>
    <w:rsid w:val="004B2A25"/>
    <w:rsid w:val="004B6AB3"/>
    <w:rsid w:val="004B75B7"/>
    <w:rsid w:val="004C17F4"/>
    <w:rsid w:val="004D30FD"/>
    <w:rsid w:val="004E7060"/>
    <w:rsid w:val="005141D9"/>
    <w:rsid w:val="0051580D"/>
    <w:rsid w:val="00547111"/>
    <w:rsid w:val="00592D74"/>
    <w:rsid w:val="005A42EA"/>
    <w:rsid w:val="005C73B8"/>
    <w:rsid w:val="005D54B1"/>
    <w:rsid w:val="005E2C44"/>
    <w:rsid w:val="005E2D03"/>
    <w:rsid w:val="005E754A"/>
    <w:rsid w:val="005F3991"/>
    <w:rsid w:val="00621188"/>
    <w:rsid w:val="006257ED"/>
    <w:rsid w:val="00627F1F"/>
    <w:rsid w:val="00653DE4"/>
    <w:rsid w:val="00662008"/>
    <w:rsid w:val="00665C47"/>
    <w:rsid w:val="006804EB"/>
    <w:rsid w:val="00680803"/>
    <w:rsid w:val="00695808"/>
    <w:rsid w:val="006A2557"/>
    <w:rsid w:val="006B46FB"/>
    <w:rsid w:val="006B4704"/>
    <w:rsid w:val="006C366A"/>
    <w:rsid w:val="006D648B"/>
    <w:rsid w:val="006E21FB"/>
    <w:rsid w:val="006F07B2"/>
    <w:rsid w:val="00700738"/>
    <w:rsid w:val="00707D8A"/>
    <w:rsid w:val="00733F4E"/>
    <w:rsid w:val="00762AA0"/>
    <w:rsid w:val="007728F2"/>
    <w:rsid w:val="00773E10"/>
    <w:rsid w:val="00792342"/>
    <w:rsid w:val="007977A8"/>
    <w:rsid w:val="007B512A"/>
    <w:rsid w:val="007C2097"/>
    <w:rsid w:val="007C6381"/>
    <w:rsid w:val="007D6A07"/>
    <w:rsid w:val="007E2AFF"/>
    <w:rsid w:val="007F7259"/>
    <w:rsid w:val="008040A8"/>
    <w:rsid w:val="008104C6"/>
    <w:rsid w:val="008279FA"/>
    <w:rsid w:val="00842E51"/>
    <w:rsid w:val="008626E7"/>
    <w:rsid w:val="00870EE7"/>
    <w:rsid w:val="0088585C"/>
    <w:rsid w:val="008863B9"/>
    <w:rsid w:val="008A45A6"/>
    <w:rsid w:val="008B2C30"/>
    <w:rsid w:val="008D3CCC"/>
    <w:rsid w:val="008D4AA7"/>
    <w:rsid w:val="008E4B8A"/>
    <w:rsid w:val="008F3789"/>
    <w:rsid w:val="008F686C"/>
    <w:rsid w:val="00913F0F"/>
    <w:rsid w:val="009148DE"/>
    <w:rsid w:val="00941E30"/>
    <w:rsid w:val="00944AC8"/>
    <w:rsid w:val="00950A75"/>
    <w:rsid w:val="009523C4"/>
    <w:rsid w:val="00952AB6"/>
    <w:rsid w:val="00973A9F"/>
    <w:rsid w:val="009777D9"/>
    <w:rsid w:val="00991B88"/>
    <w:rsid w:val="009A5753"/>
    <w:rsid w:val="009A579D"/>
    <w:rsid w:val="009C5BD9"/>
    <w:rsid w:val="009E3297"/>
    <w:rsid w:val="009E5E93"/>
    <w:rsid w:val="009F734F"/>
    <w:rsid w:val="00A06940"/>
    <w:rsid w:val="00A14A76"/>
    <w:rsid w:val="00A246B6"/>
    <w:rsid w:val="00A47E70"/>
    <w:rsid w:val="00A50CF0"/>
    <w:rsid w:val="00A55ABF"/>
    <w:rsid w:val="00A7671C"/>
    <w:rsid w:val="00A87C99"/>
    <w:rsid w:val="00AA2CBC"/>
    <w:rsid w:val="00AB035C"/>
    <w:rsid w:val="00AB4FED"/>
    <w:rsid w:val="00AC5820"/>
    <w:rsid w:val="00AD1CD8"/>
    <w:rsid w:val="00B1613B"/>
    <w:rsid w:val="00B258BB"/>
    <w:rsid w:val="00B31EEA"/>
    <w:rsid w:val="00B51F7D"/>
    <w:rsid w:val="00B653B4"/>
    <w:rsid w:val="00B67B97"/>
    <w:rsid w:val="00B707FF"/>
    <w:rsid w:val="00B968C8"/>
    <w:rsid w:val="00BA3EC5"/>
    <w:rsid w:val="00BA51D9"/>
    <w:rsid w:val="00BB5DFC"/>
    <w:rsid w:val="00BD22D8"/>
    <w:rsid w:val="00BD279D"/>
    <w:rsid w:val="00BD2D70"/>
    <w:rsid w:val="00BD6BB8"/>
    <w:rsid w:val="00C304F8"/>
    <w:rsid w:val="00C640EC"/>
    <w:rsid w:val="00C66BA2"/>
    <w:rsid w:val="00C870F6"/>
    <w:rsid w:val="00C95985"/>
    <w:rsid w:val="00C9624D"/>
    <w:rsid w:val="00CA138F"/>
    <w:rsid w:val="00CA142E"/>
    <w:rsid w:val="00CC5026"/>
    <w:rsid w:val="00CC68D0"/>
    <w:rsid w:val="00CD26FF"/>
    <w:rsid w:val="00CD76B1"/>
    <w:rsid w:val="00CF36AC"/>
    <w:rsid w:val="00CF4C1F"/>
    <w:rsid w:val="00D01AEA"/>
    <w:rsid w:val="00D03F9A"/>
    <w:rsid w:val="00D06D51"/>
    <w:rsid w:val="00D17D9C"/>
    <w:rsid w:val="00D2176D"/>
    <w:rsid w:val="00D24991"/>
    <w:rsid w:val="00D3141F"/>
    <w:rsid w:val="00D50255"/>
    <w:rsid w:val="00D51554"/>
    <w:rsid w:val="00D56C25"/>
    <w:rsid w:val="00D66520"/>
    <w:rsid w:val="00D74F9E"/>
    <w:rsid w:val="00D84AE9"/>
    <w:rsid w:val="00DD4F29"/>
    <w:rsid w:val="00DD674A"/>
    <w:rsid w:val="00DE34CF"/>
    <w:rsid w:val="00E13F3D"/>
    <w:rsid w:val="00E34898"/>
    <w:rsid w:val="00E40877"/>
    <w:rsid w:val="00EA3920"/>
    <w:rsid w:val="00EB09B7"/>
    <w:rsid w:val="00EB5008"/>
    <w:rsid w:val="00EB55BB"/>
    <w:rsid w:val="00ED4B60"/>
    <w:rsid w:val="00EE42EF"/>
    <w:rsid w:val="00EE7D7C"/>
    <w:rsid w:val="00EF3DE2"/>
    <w:rsid w:val="00F115E2"/>
    <w:rsid w:val="00F25D98"/>
    <w:rsid w:val="00F300FB"/>
    <w:rsid w:val="00F65D76"/>
    <w:rsid w:val="00FA6D4F"/>
    <w:rsid w:val="00FB6386"/>
    <w:rsid w:val="00FC3DCC"/>
    <w:rsid w:val="00FE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1613B"/>
    <w:pPr>
      <w:ind w:left="720"/>
      <w:contextualSpacing/>
    </w:pPr>
  </w:style>
  <w:style w:type="character" w:customStyle="1" w:styleId="TALChar">
    <w:name w:val="TAL Char"/>
    <w:link w:val="TAL"/>
    <w:qFormat/>
    <w:rsid w:val="00EB50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50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B50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00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3195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B51F7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81E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2740</Words>
  <Characters>15384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</cp:lastModifiedBy>
  <cp:revision>2</cp:revision>
  <cp:lastPrinted>1900-01-01T08:00:00Z</cp:lastPrinted>
  <dcterms:created xsi:type="dcterms:W3CDTF">2022-10-28T23:51:00Z</dcterms:created>
  <dcterms:modified xsi:type="dcterms:W3CDTF">2022-10-28T23:51:00Z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