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CF9E0D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FA2F47">
        <w:rPr>
          <w:b/>
          <w:noProof/>
          <w:sz w:val="24"/>
        </w:rPr>
        <w:t>062</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5B30B" w:rsidR="001E41F3" w:rsidRPr="00410371" w:rsidRDefault="00F235C6" w:rsidP="00E13F3D">
            <w:pPr>
              <w:pStyle w:val="CRCoverPage"/>
              <w:spacing w:after="0"/>
              <w:jc w:val="right"/>
              <w:rPr>
                <w:b/>
                <w:noProof/>
                <w:sz w:val="28"/>
              </w:rPr>
            </w:pPr>
            <w:r>
              <w:rPr>
                <w:b/>
                <w:noProof/>
                <w:sz w:val="28"/>
              </w:rPr>
              <w:t>29.50</w:t>
            </w:r>
            <w:r w:rsidR="00F3521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95F69" w:rsidR="001E41F3" w:rsidRPr="00410371" w:rsidRDefault="000F5309"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63E53" w:rsidR="001E41F3" w:rsidRPr="00410371" w:rsidRDefault="00F100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C5C2" w:rsidR="001E41F3" w:rsidRPr="00410371" w:rsidRDefault="00C90C7A">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AFE94" w:rsidR="001E41F3" w:rsidRDefault="004C6B84">
            <w:pPr>
              <w:pStyle w:val="CRCoverPage"/>
              <w:spacing w:after="0"/>
              <w:ind w:left="100"/>
              <w:rPr>
                <w:noProof/>
              </w:rPr>
            </w:pPr>
            <w:r>
              <w:t>Access Type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E15FA" w:rsidR="001E41F3" w:rsidRDefault="00412F54">
            <w:pPr>
              <w:pStyle w:val="CRCoverPage"/>
              <w:spacing w:after="0"/>
              <w:ind w:left="100"/>
              <w:rPr>
                <w:noProof/>
              </w:rPr>
            </w:pPr>
            <w:r w:rsidRPr="00114F66">
              <w:rPr>
                <w:noProof/>
              </w:rPr>
              <w:t>Hewlett-Packard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A630E" w:rsidR="001E41F3" w:rsidRDefault="00FA2F47">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B914A" w:rsidR="001E41F3" w:rsidRDefault="00FA2F47">
            <w:pPr>
              <w:pStyle w:val="CRCoverPage"/>
              <w:spacing w:after="0"/>
              <w:ind w:left="100"/>
              <w:rPr>
                <w:noProof/>
              </w:rPr>
            </w:pPr>
            <w:r>
              <w:rPr>
                <w:noProof/>
              </w:rPr>
              <w:t>2022-10-27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5B459" w:rsidR="001E41F3" w:rsidRDefault="005261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2E0AA" w:rsidR="001E41F3" w:rsidRDefault="00644782">
            <w:pPr>
              <w:pStyle w:val="CRCoverPage"/>
              <w:spacing w:after="0"/>
              <w:ind w:left="100"/>
              <w:rPr>
                <w:noProof/>
              </w:rPr>
            </w:pPr>
            <w:r>
              <w:rPr>
                <w:noProof/>
              </w:rPr>
              <w:t>Rel-1</w:t>
            </w:r>
            <w:r w:rsidR="006601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78FF9" w14:textId="4C665553" w:rsidR="00726E71" w:rsidRDefault="00ED585D">
            <w:pPr>
              <w:pStyle w:val="CRCoverPage"/>
              <w:spacing w:after="0"/>
              <w:ind w:left="100"/>
            </w:pPr>
            <w:r>
              <w:rPr>
                <w:noProof/>
              </w:rPr>
              <w:t xml:space="preserve">3GPP </w:t>
            </w:r>
            <w:r w:rsidR="003C0126">
              <w:rPr>
                <w:noProof/>
              </w:rPr>
              <w:t>TS 29.524</w:t>
            </w:r>
            <w:r w:rsidR="00C81E70">
              <w:rPr>
                <w:noProof/>
              </w:rPr>
              <w:t xml:space="preserve"> maps </w:t>
            </w:r>
            <w:r w:rsidR="00212931">
              <w:rPr>
                <w:noProof/>
              </w:rPr>
              <w:t>N8</w:t>
            </w:r>
            <w:r w:rsidR="00BC7DFD">
              <w:rPr>
                <w:noProof/>
              </w:rPr>
              <w:t xml:space="preserve"> Application Error </w:t>
            </w:r>
            <w:r w:rsidR="00C81E70">
              <w:rPr>
                <w:noProof/>
              </w:rPr>
              <w:t xml:space="preserve">ACCESS_NOT_ALLOWED </w:t>
            </w:r>
            <w:r w:rsidR="009A306D">
              <w:rPr>
                <w:noProof/>
              </w:rPr>
              <w:t xml:space="preserve">to 5GMM cause </w:t>
            </w:r>
            <w:r w:rsidR="00606A64">
              <w:rPr>
                <w:noProof/>
              </w:rPr>
              <w:t>“#</w:t>
            </w:r>
            <w:r w:rsidR="009A306D">
              <w:rPr>
                <w:noProof/>
              </w:rPr>
              <w:t xml:space="preserve">72 </w:t>
            </w:r>
            <w:r w:rsidR="00726E71" w:rsidRPr="00C9373F">
              <w:t>Non-3GPP access to 5GCN not allowed</w:t>
            </w:r>
            <w:r w:rsidR="00606A64">
              <w:t>”</w:t>
            </w:r>
            <w:r w:rsidR="00726E71">
              <w:t>.</w:t>
            </w:r>
          </w:p>
          <w:p w14:paraId="20F20DD8" w14:textId="0109E8EC" w:rsidR="00450398" w:rsidRDefault="00450398">
            <w:pPr>
              <w:pStyle w:val="CRCoverPage"/>
              <w:spacing w:after="0"/>
              <w:ind w:left="100"/>
            </w:pPr>
          </w:p>
          <w:p w14:paraId="708AA7DE" w14:textId="39044B39" w:rsidR="006F2BCE" w:rsidRDefault="00450398" w:rsidP="007F5048">
            <w:pPr>
              <w:pStyle w:val="CRCoverPage"/>
              <w:spacing w:after="0"/>
              <w:ind w:left="100"/>
            </w:pPr>
            <w:r>
              <w:t xml:space="preserve">However, there is a lack of </w:t>
            </w:r>
            <w:r w:rsidR="001D6D61">
              <w:t>Access Type Restriction in am-dat</w:t>
            </w:r>
            <w:r w:rsidR="006F2BCE">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71CA2" w14:textId="77777777" w:rsidR="001E41F3" w:rsidRDefault="00F715A7">
            <w:pPr>
              <w:pStyle w:val="CRCoverPage"/>
              <w:spacing w:after="0"/>
              <w:ind w:left="100"/>
            </w:pPr>
            <w:r>
              <w:rPr>
                <w:noProof/>
              </w:rPr>
              <w:t xml:space="preserve">Add the </w:t>
            </w:r>
            <w:r w:rsidR="000C0031">
              <w:t>Access Type Restriction in am-data.</w:t>
            </w:r>
          </w:p>
          <w:p w14:paraId="5B3A8DE6" w14:textId="77777777" w:rsidR="00260B2A" w:rsidRDefault="00260B2A">
            <w:pPr>
              <w:pStyle w:val="CRCoverPage"/>
              <w:spacing w:after="0"/>
              <w:ind w:left="100"/>
              <w:rPr>
                <w:noProof/>
              </w:rPr>
            </w:pPr>
          </w:p>
          <w:p w14:paraId="31C656EC" w14:textId="21D4251B" w:rsidR="00260B2A" w:rsidRDefault="00260B2A">
            <w:pPr>
              <w:pStyle w:val="CRCoverPage"/>
              <w:spacing w:after="0"/>
              <w:ind w:left="100"/>
              <w:rPr>
                <w:noProof/>
              </w:rPr>
            </w:pPr>
            <w:r>
              <w:rPr>
                <w:noProof/>
              </w:rPr>
              <w:t xml:space="preserve">Fix typo for </w:t>
            </w:r>
            <w:r w:rsidR="00CA37FF">
              <w:rPr>
                <w:noProof/>
              </w:rPr>
              <w:t xml:space="preserve">Type </w:t>
            </w:r>
            <w:r w:rsidR="00CA37FF" w:rsidRPr="00CA37FF">
              <w:rPr>
                <w:noProof/>
              </w:rPr>
              <w:t>RoamingInfoUpdate</w:t>
            </w:r>
            <w:r w:rsidR="00CA37F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43FC0" w:rsidR="001E41F3" w:rsidRDefault="00F11BA5">
            <w:pPr>
              <w:pStyle w:val="CRCoverPage"/>
              <w:spacing w:after="0"/>
              <w:ind w:left="100"/>
              <w:rPr>
                <w:noProof/>
              </w:rPr>
            </w:pPr>
            <w:r>
              <w:rPr>
                <w:noProof/>
              </w:rPr>
              <w:t>The UE cannot be provi</w:t>
            </w:r>
            <w:r w:rsidR="00ED585D">
              <w:rPr>
                <w:noProof/>
              </w:rPr>
              <w:t>si</w:t>
            </w:r>
            <w:r w:rsidR="003872A2">
              <w:rPr>
                <w:noProof/>
              </w:rPr>
              <w:t xml:space="preserve">oned with </w:t>
            </w:r>
            <w:r w:rsidR="00716246">
              <w:rPr>
                <w:noProof/>
              </w:rPr>
              <w:t>3GPP access allowed and non-3GPP access disallowed</w:t>
            </w:r>
            <w:r w:rsidR="000470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D91E" w:rsidR="001E41F3" w:rsidRDefault="00F02248">
            <w:pPr>
              <w:pStyle w:val="CRCoverPage"/>
              <w:spacing w:after="0"/>
              <w:ind w:left="100"/>
              <w:rPr>
                <w:noProof/>
              </w:rPr>
            </w:pPr>
            <w:r>
              <w:rPr>
                <w:noProof/>
              </w:rPr>
              <w:t>6.1.6.2.4, 6.1.6.</w:t>
            </w:r>
            <w:r w:rsidR="00F04EF6">
              <w:rPr>
                <w:noProof/>
              </w:rPr>
              <w:t>2.74</w:t>
            </w:r>
            <w:r w:rsidR="00EF2FFF">
              <w:rPr>
                <w:noProof/>
              </w:rPr>
              <w:t xml:space="preserve">, </w:t>
            </w:r>
            <w:r w:rsidR="00C20EB9">
              <w:rPr>
                <w:noProof/>
              </w:rPr>
              <w:t>6.2.6.2.24</w:t>
            </w:r>
            <w:r w:rsidR="00366EA1">
              <w:rPr>
                <w:noProof/>
              </w:rPr>
              <w:t xml:space="preserve">, </w:t>
            </w:r>
            <w:r w:rsidR="00EF2FF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E6045" w:rsidR="001E41F3" w:rsidRDefault="00FA2F47">
            <w:pPr>
              <w:pStyle w:val="CRCoverPage"/>
              <w:spacing w:after="0"/>
              <w:ind w:left="100"/>
              <w:rPr>
                <w:noProof/>
              </w:rPr>
            </w:pPr>
            <w:r w:rsidRPr="000E4AF5">
              <w:rPr>
                <w:noProof/>
              </w:rPr>
              <w:t>This CR introduces backward compatible c</w:t>
            </w:r>
            <w:r>
              <w:rPr>
                <w:noProof/>
              </w:rPr>
              <w:t xml:space="preserve">hanges in A.2 </w:t>
            </w:r>
            <w:r w:rsidRPr="000E4AF5">
              <w:rPr>
                <w:noProof/>
              </w:rPr>
              <w:t>Nud</w:t>
            </w:r>
            <w:r>
              <w:rPr>
                <w:noProof/>
              </w:rPr>
              <w:t>m</w:t>
            </w:r>
            <w:r w:rsidRPr="000E4AF5">
              <w:rPr>
                <w:noProof/>
              </w:rPr>
              <w:t>_</w:t>
            </w:r>
            <w:r>
              <w:rPr>
                <w:noProof/>
              </w:rPr>
              <w:t>SDM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6645BD" w:rsidR="008863B9" w:rsidRPr="001153E1" w:rsidRDefault="008863B9" w:rsidP="004D1AF7">
            <w:pPr>
              <w:spacing w:after="0"/>
              <w:ind w:left="100"/>
              <w:rPr>
                <w:rFonts w:ascii="Arial" w:hAnsi="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319453" w14:textId="77777777" w:rsidR="00480A29" w:rsidRPr="006B5418" w:rsidRDefault="00480A29" w:rsidP="00480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40206C40" w:rsidR="001E41F3" w:rsidRDefault="001E41F3">
      <w:pPr>
        <w:rPr>
          <w:noProof/>
        </w:rPr>
      </w:pPr>
    </w:p>
    <w:p w14:paraId="5D96BE7F" w14:textId="77777777" w:rsidR="00FC559A" w:rsidRPr="00B06F7A" w:rsidRDefault="00FC559A" w:rsidP="00FC559A">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14764470"/>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7B16FC81" w14:textId="77777777" w:rsidR="00FC559A" w:rsidRPr="00B06F7A" w:rsidRDefault="00FC559A" w:rsidP="00FC559A">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F2BE9" w:rsidRPr="00B06F7A" w14:paraId="2D6A6BB0"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A95FBE" w14:textId="77777777" w:rsidR="005F2BE9" w:rsidRPr="00B06F7A" w:rsidRDefault="005F2BE9" w:rsidP="00FA2F47">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6CCAB87D" w14:textId="77777777" w:rsidR="005F2BE9" w:rsidRPr="00B06F7A" w:rsidRDefault="005F2BE9" w:rsidP="00FA2F4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1483A7" w14:textId="77777777" w:rsidR="005F2BE9" w:rsidRPr="00B06F7A" w:rsidRDefault="005F2BE9" w:rsidP="00FA2F47">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60B7B68" w14:textId="77777777" w:rsidR="005F2BE9" w:rsidRPr="00B06F7A" w:rsidRDefault="005F2BE9" w:rsidP="00FA2F47">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018A012D" w14:textId="77777777" w:rsidR="005F2BE9" w:rsidRPr="00B06F7A" w:rsidRDefault="005F2BE9" w:rsidP="00FA2F47">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65BDE43" w14:textId="77777777" w:rsidR="005F2BE9" w:rsidRPr="00B06F7A" w:rsidRDefault="005F2BE9" w:rsidP="00FA2F47">
            <w:pPr>
              <w:pStyle w:val="TAH"/>
              <w:rPr>
                <w:rFonts w:cs="Arial"/>
                <w:szCs w:val="18"/>
              </w:rPr>
            </w:pPr>
            <w:r w:rsidRPr="00B06F7A">
              <w:rPr>
                <w:rFonts w:cs="Arial"/>
                <w:szCs w:val="18"/>
              </w:rPr>
              <w:t>Applicability</w:t>
            </w:r>
          </w:p>
        </w:tc>
      </w:tr>
      <w:tr w:rsidR="005F2BE9" w:rsidRPr="00B06F7A" w14:paraId="5D069580"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6B1F885" w14:textId="77777777" w:rsidR="005F2BE9" w:rsidRPr="00B06F7A" w:rsidRDefault="005F2BE9" w:rsidP="00FA2F47">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5497E3A3" w14:textId="77777777" w:rsidR="005F2BE9" w:rsidRPr="00B06F7A" w:rsidRDefault="005F2BE9" w:rsidP="00FA2F47">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6204DA26"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31E042"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77538DD" w14:textId="77777777" w:rsidR="005F2BE9" w:rsidRPr="00B06F7A" w:rsidRDefault="005F2BE9" w:rsidP="00FA2F47">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17135DEA" w14:textId="77777777" w:rsidR="005F2BE9" w:rsidRPr="00B06F7A" w:rsidRDefault="005F2BE9" w:rsidP="00FA2F47">
            <w:pPr>
              <w:pStyle w:val="TAL"/>
              <w:rPr>
                <w:rFonts w:cs="Arial"/>
                <w:szCs w:val="18"/>
              </w:rPr>
            </w:pPr>
          </w:p>
        </w:tc>
      </w:tr>
      <w:tr w:rsidR="005F2BE9" w:rsidRPr="00B06F7A" w14:paraId="7AB05359"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0A231E1" w14:textId="77777777" w:rsidR="005F2BE9" w:rsidRPr="00B06F7A" w:rsidRDefault="005F2BE9" w:rsidP="00FA2F47">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49607189" w14:textId="77777777" w:rsidR="005F2BE9" w:rsidRPr="00B06F7A" w:rsidRDefault="005F2BE9" w:rsidP="00FA2F47">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3F064B9"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54B96B"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559F7CB" w14:textId="77777777" w:rsidR="005F2BE9" w:rsidRPr="00B06F7A" w:rsidRDefault="005F2BE9" w:rsidP="00FA2F47">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5783E9E1" w14:textId="77777777" w:rsidR="005F2BE9" w:rsidRPr="00B06F7A" w:rsidRDefault="005F2BE9" w:rsidP="00FA2F47">
            <w:pPr>
              <w:pStyle w:val="TAL"/>
              <w:rPr>
                <w:rFonts w:cs="Arial"/>
                <w:szCs w:val="18"/>
              </w:rPr>
            </w:pPr>
          </w:p>
        </w:tc>
      </w:tr>
      <w:tr w:rsidR="005F2BE9" w:rsidRPr="00B06F7A" w14:paraId="718C3BD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97A6BC6" w14:textId="77777777" w:rsidR="005F2BE9" w:rsidRPr="00B06F7A" w:rsidRDefault="005F2BE9" w:rsidP="00FA2F47">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4885813E" w14:textId="77777777" w:rsidR="005F2BE9" w:rsidRPr="00B06F7A" w:rsidRDefault="005F2BE9" w:rsidP="00FA2F47">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BBFA18"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764B00" w14:textId="77777777" w:rsidR="005F2BE9" w:rsidRPr="00B06F7A" w:rsidRDefault="005F2BE9" w:rsidP="00FA2F47">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27282880" w14:textId="77777777" w:rsidR="005F2BE9" w:rsidRPr="00B06F7A" w:rsidRDefault="005F2BE9" w:rsidP="00FA2F47">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4AA686BF" w14:textId="77777777" w:rsidR="005F2BE9" w:rsidRPr="00B06F7A" w:rsidRDefault="005F2BE9" w:rsidP="00FA2F47">
            <w:pPr>
              <w:pStyle w:val="TAL"/>
              <w:rPr>
                <w:rFonts w:cs="Arial"/>
                <w:szCs w:val="18"/>
              </w:rPr>
            </w:pPr>
          </w:p>
        </w:tc>
      </w:tr>
      <w:tr w:rsidR="005F2BE9" w:rsidRPr="00B06F7A" w14:paraId="6851FA75"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BE02A2E" w14:textId="77777777" w:rsidR="005F2BE9" w:rsidRPr="00B06F7A" w:rsidRDefault="005F2BE9" w:rsidP="00FA2F47">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51BEEB6B" w14:textId="77777777" w:rsidR="005F2BE9" w:rsidRPr="00B06F7A" w:rsidRDefault="005F2BE9" w:rsidP="00FA2F47">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45A575E"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D66F6A" w14:textId="77777777" w:rsidR="005F2BE9" w:rsidRPr="00B06F7A" w:rsidRDefault="005F2BE9" w:rsidP="00FA2F47">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157D0D2D" w14:textId="77777777" w:rsidR="005F2BE9" w:rsidRPr="00B06F7A" w:rsidRDefault="005F2BE9" w:rsidP="00FA2F47">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796F3EC0" w14:textId="77777777" w:rsidR="005F2BE9" w:rsidRPr="00B06F7A" w:rsidRDefault="005F2BE9" w:rsidP="00FA2F4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3BC74FED" w14:textId="77777777" w:rsidR="005F2BE9" w:rsidRPr="00B06F7A" w:rsidRDefault="005F2BE9" w:rsidP="00FA2F47">
            <w:pPr>
              <w:pStyle w:val="TAL"/>
              <w:rPr>
                <w:rFonts w:cs="Arial"/>
                <w:szCs w:val="18"/>
              </w:rPr>
            </w:pPr>
          </w:p>
        </w:tc>
      </w:tr>
      <w:tr w:rsidR="005F2BE9" w:rsidRPr="00B06F7A" w14:paraId="30FB7B3E"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C023FA9" w14:textId="77777777" w:rsidR="005F2BE9" w:rsidRPr="00B06F7A" w:rsidRDefault="005F2BE9" w:rsidP="00FA2F47">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6D50F21C" w14:textId="77777777" w:rsidR="005F2BE9" w:rsidRPr="00B06F7A" w:rsidRDefault="005F2BE9" w:rsidP="00FA2F47">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55651375"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A84FF0"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0F7B42" w14:textId="77777777" w:rsidR="005F2BE9" w:rsidRPr="00B06F7A" w:rsidRDefault="005F2BE9" w:rsidP="00FA2F47">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59F88158" w14:textId="77777777" w:rsidR="005F2BE9" w:rsidRPr="00B06F7A" w:rsidRDefault="005F2BE9" w:rsidP="00FA2F47">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D86FC2A" w14:textId="77777777" w:rsidR="005F2BE9" w:rsidRPr="00B06F7A" w:rsidRDefault="005F2BE9" w:rsidP="00FA2F4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2E84A004" w14:textId="77777777" w:rsidR="005F2BE9" w:rsidRPr="00B06F7A" w:rsidRDefault="005F2BE9" w:rsidP="00FA2F47">
            <w:pPr>
              <w:pStyle w:val="TAL"/>
              <w:rPr>
                <w:rFonts w:cs="Arial"/>
                <w:szCs w:val="18"/>
              </w:rPr>
            </w:pPr>
          </w:p>
        </w:tc>
      </w:tr>
      <w:tr w:rsidR="005F2BE9" w:rsidRPr="00B06F7A" w14:paraId="0ADF933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AB3BF6F" w14:textId="77777777" w:rsidR="005F2BE9" w:rsidRPr="00B06F7A" w:rsidRDefault="005F2BE9" w:rsidP="00FA2F47">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1CC3CADC" w14:textId="77777777" w:rsidR="005F2BE9" w:rsidRPr="00B06F7A" w:rsidRDefault="005F2BE9" w:rsidP="00FA2F47">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1E4A22FB"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2CAE7C"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62E8078" w14:textId="77777777" w:rsidR="005F2BE9" w:rsidRPr="00B06F7A" w:rsidRDefault="005F2BE9" w:rsidP="00FA2F4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10368FD" w14:textId="77777777" w:rsidR="005F2BE9" w:rsidRPr="00B06F7A" w:rsidRDefault="005F2BE9" w:rsidP="00FA2F47">
            <w:pPr>
              <w:pStyle w:val="TAL"/>
              <w:rPr>
                <w:rFonts w:cs="Arial"/>
                <w:szCs w:val="18"/>
              </w:rPr>
            </w:pPr>
          </w:p>
        </w:tc>
      </w:tr>
      <w:tr w:rsidR="005F2BE9" w:rsidRPr="00B06F7A" w14:paraId="4BBD7EB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E20897D" w14:textId="77777777" w:rsidR="005F2BE9" w:rsidRPr="00B06F7A" w:rsidRDefault="005F2BE9" w:rsidP="00FA2F47">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014763B2" w14:textId="77777777" w:rsidR="005F2BE9" w:rsidRPr="00B06F7A" w:rsidRDefault="005F2BE9" w:rsidP="00FA2F47">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AC84AA1"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E3C759"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6383E7" w14:textId="77777777" w:rsidR="005F2BE9" w:rsidRPr="00B06F7A" w:rsidRDefault="005F2BE9" w:rsidP="00FA2F47">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0DC7F98E" w14:textId="77777777" w:rsidR="005F2BE9" w:rsidRPr="00B06F7A" w:rsidRDefault="005F2BE9" w:rsidP="00FA2F47">
            <w:pPr>
              <w:pStyle w:val="TAL"/>
              <w:rPr>
                <w:rFonts w:cs="Arial"/>
                <w:szCs w:val="18"/>
              </w:rPr>
            </w:pPr>
          </w:p>
        </w:tc>
      </w:tr>
      <w:tr w:rsidR="005F2BE9" w:rsidRPr="00B06F7A" w14:paraId="67EFDD1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FB44E23" w14:textId="77777777" w:rsidR="005F2BE9" w:rsidRPr="00B06F7A" w:rsidRDefault="005F2BE9" w:rsidP="00FA2F47">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3266C03" w14:textId="77777777" w:rsidR="005F2BE9" w:rsidRPr="00B06F7A" w:rsidRDefault="005F2BE9" w:rsidP="00FA2F4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40A53A7"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382016"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333C47C" w14:textId="77777777" w:rsidR="005F2BE9" w:rsidRDefault="005F2BE9" w:rsidP="00FA2F47">
            <w:pPr>
              <w:pStyle w:val="TAL"/>
              <w:rPr>
                <w:rFonts w:cs="Arial"/>
                <w:szCs w:val="18"/>
              </w:rPr>
            </w:pPr>
            <w:r w:rsidRPr="00B06F7A">
              <w:rPr>
                <w:rFonts w:cs="Arial"/>
                <w:szCs w:val="18"/>
              </w:rPr>
              <w:t>List of RAT Types that are restricted in 5GC and EPC; see 3GPP TS 29.571 [7] (NOTE 2)</w:t>
            </w:r>
          </w:p>
          <w:p w14:paraId="34059061" w14:textId="77777777" w:rsidR="005F2BE9" w:rsidRPr="00B06F7A" w:rsidRDefault="005F2BE9" w:rsidP="00FA2F47">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5480B014" w14:textId="77777777" w:rsidR="005F2BE9" w:rsidRPr="00B06F7A" w:rsidRDefault="005F2BE9" w:rsidP="00FA2F47">
            <w:pPr>
              <w:pStyle w:val="TAL"/>
              <w:rPr>
                <w:rFonts w:cs="Arial"/>
                <w:szCs w:val="18"/>
              </w:rPr>
            </w:pPr>
          </w:p>
        </w:tc>
      </w:tr>
      <w:tr w:rsidR="005F2BE9" w:rsidRPr="00B06F7A" w14:paraId="09845C18"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8025FF3" w14:textId="77777777" w:rsidR="005F2BE9" w:rsidRPr="00B06F7A" w:rsidRDefault="005F2BE9" w:rsidP="00FA2F47">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0E27D2E2" w14:textId="77777777" w:rsidR="005F2BE9" w:rsidRPr="00B06F7A" w:rsidRDefault="005F2BE9" w:rsidP="00FA2F47">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28D1E745"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A1FA44"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C0ABF05" w14:textId="77777777" w:rsidR="005F2BE9" w:rsidRPr="00B06F7A" w:rsidRDefault="005F2BE9" w:rsidP="00FA2F47">
            <w:pPr>
              <w:pStyle w:val="TAL"/>
              <w:rPr>
                <w:rFonts w:cs="Arial"/>
                <w:szCs w:val="18"/>
              </w:rPr>
            </w:pPr>
            <w:r w:rsidRPr="00B06F7A">
              <w:rPr>
                <w:rFonts w:cs="Arial"/>
                <w:szCs w:val="18"/>
              </w:rPr>
              <w:t>List of forbidden areas in 5GS</w:t>
            </w:r>
            <w:r>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034F0520" w14:textId="77777777" w:rsidR="005F2BE9" w:rsidRPr="00B06F7A" w:rsidRDefault="005F2BE9" w:rsidP="00FA2F47">
            <w:pPr>
              <w:pStyle w:val="TAL"/>
              <w:rPr>
                <w:rFonts w:cs="Arial"/>
                <w:szCs w:val="18"/>
              </w:rPr>
            </w:pPr>
          </w:p>
        </w:tc>
      </w:tr>
      <w:tr w:rsidR="005F2BE9" w:rsidRPr="00B06F7A" w14:paraId="1E6ADC42"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5CDB26E" w14:textId="77777777" w:rsidR="005F2BE9" w:rsidRPr="00B06F7A" w:rsidRDefault="005F2BE9" w:rsidP="00FA2F47">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2F42E8CA" w14:textId="77777777" w:rsidR="005F2BE9" w:rsidRPr="00B06F7A" w:rsidRDefault="005F2BE9" w:rsidP="00FA2F47">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4E958D6"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1E035"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E03429F" w14:textId="77777777" w:rsidR="005F2BE9" w:rsidRPr="00B06F7A" w:rsidRDefault="005F2BE9" w:rsidP="00FA2F47">
            <w:pPr>
              <w:pStyle w:val="TAL"/>
              <w:rPr>
                <w:rFonts w:cs="Arial"/>
                <w:szCs w:val="18"/>
              </w:rPr>
            </w:pPr>
            <w:r w:rsidRPr="00B06F7A">
              <w:rPr>
                <w:rFonts w:cs="Arial"/>
                <w:szCs w:val="18"/>
              </w:rPr>
              <w:t>Subscribed Service Area Restriction</w:t>
            </w:r>
            <w:r>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7E1FA0DB" w14:textId="77777777" w:rsidR="005F2BE9" w:rsidRPr="00B06F7A" w:rsidRDefault="005F2BE9" w:rsidP="00FA2F47">
            <w:pPr>
              <w:pStyle w:val="TAL"/>
              <w:rPr>
                <w:rFonts w:cs="Arial"/>
                <w:szCs w:val="18"/>
              </w:rPr>
            </w:pPr>
          </w:p>
        </w:tc>
      </w:tr>
      <w:tr w:rsidR="005F2BE9" w:rsidRPr="00B06F7A" w14:paraId="133521F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04909CA2" w14:textId="77777777" w:rsidR="005F2BE9" w:rsidRPr="00B06F7A" w:rsidRDefault="005F2BE9" w:rsidP="00FA2F47">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AD59F5C" w14:textId="77777777" w:rsidR="005F2BE9" w:rsidRPr="00B06F7A" w:rsidRDefault="005F2BE9" w:rsidP="00FA2F47">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4F6237"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77B0FE"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CDF862" w14:textId="77777777" w:rsidR="005F2BE9" w:rsidRPr="00B06F7A" w:rsidRDefault="005F2BE9" w:rsidP="00FA2F47">
            <w:pPr>
              <w:pStyle w:val="TAL"/>
              <w:rPr>
                <w:rFonts w:cs="Arial"/>
                <w:szCs w:val="18"/>
              </w:rPr>
            </w:pPr>
            <w:r w:rsidRPr="00B06F7A">
              <w:rPr>
                <w:rFonts w:cs="Arial"/>
                <w:szCs w:val="18"/>
              </w:rPr>
              <w:t>List of Core Network Types that are restricted.</w:t>
            </w:r>
          </w:p>
          <w:p w14:paraId="0ABEA80A" w14:textId="77777777" w:rsidR="005F2BE9" w:rsidRPr="00B06F7A" w:rsidRDefault="005F2BE9" w:rsidP="00FA2F47">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F413257" w14:textId="77777777" w:rsidR="005F2BE9" w:rsidRPr="00B06F7A" w:rsidRDefault="005F2BE9" w:rsidP="00FA2F47">
            <w:pPr>
              <w:pStyle w:val="TAL"/>
              <w:rPr>
                <w:rFonts w:cs="Arial"/>
                <w:szCs w:val="18"/>
              </w:rPr>
            </w:pPr>
          </w:p>
        </w:tc>
      </w:tr>
      <w:tr w:rsidR="001B0B33" w:rsidRPr="00B06F7A" w14:paraId="42C1EB6B" w14:textId="77777777" w:rsidTr="00FA2F47">
        <w:trPr>
          <w:jc w:val="center"/>
          <w:ins w:id="8" w:author="Tian, Lu" w:date="2022-10-14T22:11:00Z"/>
        </w:trPr>
        <w:tc>
          <w:tcPr>
            <w:tcW w:w="1985" w:type="dxa"/>
            <w:tcBorders>
              <w:top w:val="single" w:sz="4" w:space="0" w:color="auto"/>
              <w:left w:val="single" w:sz="4" w:space="0" w:color="auto"/>
              <w:bottom w:val="single" w:sz="4" w:space="0" w:color="auto"/>
              <w:right w:val="single" w:sz="4" w:space="0" w:color="auto"/>
            </w:tcBorders>
          </w:tcPr>
          <w:p w14:paraId="2AE1FEFB" w14:textId="26F462C5" w:rsidR="001B0B33" w:rsidRPr="00B06F7A" w:rsidRDefault="00E2131A" w:rsidP="00FA2F47">
            <w:pPr>
              <w:pStyle w:val="TAL"/>
              <w:rPr>
                <w:ins w:id="9" w:author="Tian, Lu" w:date="2022-10-14T22:11:00Z"/>
              </w:rPr>
            </w:pPr>
            <w:proofErr w:type="spellStart"/>
            <w:ins w:id="10" w:author="Tian, Lu" w:date="2022-10-14T22:11:00Z">
              <w:r>
                <w:t>accessT</w:t>
              </w:r>
            </w:ins>
            <w:ins w:id="11" w:author="Tian, Lu" w:date="2022-10-14T22:12:00Z">
              <w:r>
                <w:t>ypeRestrictions</w:t>
              </w:r>
            </w:ins>
            <w:proofErr w:type="spellEnd"/>
          </w:p>
        </w:tc>
        <w:tc>
          <w:tcPr>
            <w:tcW w:w="1557" w:type="dxa"/>
            <w:tcBorders>
              <w:top w:val="single" w:sz="4" w:space="0" w:color="auto"/>
              <w:left w:val="single" w:sz="4" w:space="0" w:color="auto"/>
              <w:bottom w:val="single" w:sz="4" w:space="0" w:color="auto"/>
              <w:right w:val="single" w:sz="4" w:space="0" w:color="auto"/>
            </w:tcBorders>
          </w:tcPr>
          <w:p w14:paraId="3AFFBE12" w14:textId="6FE570D2" w:rsidR="001B0B33" w:rsidRPr="00B06F7A" w:rsidRDefault="00E2131A" w:rsidP="00FA2F47">
            <w:pPr>
              <w:pStyle w:val="TAL"/>
              <w:rPr>
                <w:ins w:id="12" w:author="Tian, Lu" w:date="2022-10-14T22:11:00Z"/>
              </w:rPr>
            </w:pPr>
            <w:ins w:id="13" w:author="Tian, Lu" w:date="2022-10-14T22:12:00Z">
              <w:r w:rsidRPr="00B06F7A">
                <w:t>array(</w:t>
              </w:r>
              <w:proofErr w:type="spellStart"/>
              <w:r>
                <w:t>Access</w:t>
              </w:r>
              <w:r w:rsidRPr="00B06F7A">
                <w:t>Type</w:t>
              </w:r>
              <w:proofErr w:type="spellEnd"/>
              <w:r w:rsidRPr="00B06F7A">
                <w:t>)</w:t>
              </w:r>
            </w:ins>
          </w:p>
        </w:tc>
        <w:tc>
          <w:tcPr>
            <w:tcW w:w="426" w:type="dxa"/>
            <w:tcBorders>
              <w:top w:val="single" w:sz="4" w:space="0" w:color="auto"/>
              <w:left w:val="single" w:sz="4" w:space="0" w:color="auto"/>
              <w:bottom w:val="single" w:sz="4" w:space="0" w:color="auto"/>
              <w:right w:val="single" w:sz="4" w:space="0" w:color="auto"/>
            </w:tcBorders>
          </w:tcPr>
          <w:p w14:paraId="002B9F0C" w14:textId="03E5D1F9" w:rsidR="001B0B33" w:rsidRPr="00B06F7A" w:rsidRDefault="00025756" w:rsidP="00FA2F47">
            <w:pPr>
              <w:pStyle w:val="TAC"/>
              <w:rPr>
                <w:ins w:id="14" w:author="Tian, Lu" w:date="2022-10-14T22:11:00Z"/>
              </w:rPr>
            </w:pPr>
            <w:ins w:id="15" w:author="Tian, Lu" w:date="2022-10-14T22:52:00Z">
              <w:r>
                <w:t>O</w:t>
              </w:r>
            </w:ins>
          </w:p>
        </w:tc>
        <w:tc>
          <w:tcPr>
            <w:tcW w:w="1137" w:type="dxa"/>
            <w:tcBorders>
              <w:top w:val="single" w:sz="4" w:space="0" w:color="auto"/>
              <w:left w:val="single" w:sz="4" w:space="0" w:color="auto"/>
              <w:bottom w:val="single" w:sz="4" w:space="0" w:color="auto"/>
              <w:right w:val="single" w:sz="4" w:space="0" w:color="auto"/>
            </w:tcBorders>
          </w:tcPr>
          <w:p w14:paraId="24812F0E" w14:textId="564DFE88" w:rsidR="001B0B33" w:rsidRPr="00B06F7A" w:rsidRDefault="00E2131A" w:rsidP="00FA2F47">
            <w:pPr>
              <w:pStyle w:val="TAL"/>
              <w:rPr>
                <w:ins w:id="16" w:author="Tian, Lu" w:date="2022-10-14T22:11:00Z"/>
              </w:rPr>
            </w:pPr>
            <w:ins w:id="17" w:author="Tian, Lu" w:date="2022-10-14T22:12:00Z">
              <w:r>
                <w:t>0</w:t>
              </w:r>
            </w:ins>
            <w:ins w:id="18" w:author="Tian, Lu" w:date="2022-10-14T22:13:00Z">
              <w:r>
                <w:t>..</w:t>
              </w:r>
              <w:r w:rsidR="00CA7409">
                <w:t>2</w:t>
              </w:r>
            </w:ins>
          </w:p>
        </w:tc>
        <w:tc>
          <w:tcPr>
            <w:tcW w:w="4385" w:type="dxa"/>
            <w:tcBorders>
              <w:top w:val="single" w:sz="4" w:space="0" w:color="auto"/>
              <w:left w:val="single" w:sz="4" w:space="0" w:color="auto"/>
              <w:bottom w:val="single" w:sz="4" w:space="0" w:color="auto"/>
              <w:right w:val="single" w:sz="4" w:space="0" w:color="auto"/>
            </w:tcBorders>
          </w:tcPr>
          <w:p w14:paraId="68B9BB51" w14:textId="484E632B" w:rsidR="00CA7409" w:rsidRDefault="00CA7409" w:rsidP="00CA7409">
            <w:pPr>
              <w:pStyle w:val="TAL"/>
              <w:rPr>
                <w:ins w:id="19" w:author="Anders Askerup" w:date="2022-10-31T16:39:00Z"/>
                <w:rFonts w:cs="Arial"/>
                <w:szCs w:val="18"/>
              </w:rPr>
            </w:pPr>
            <w:bookmarkStart w:id="20" w:name="_GoBack"/>
            <w:ins w:id="21" w:author="Tian, Lu" w:date="2022-10-14T22:13:00Z">
              <w:r w:rsidRPr="00B06F7A">
                <w:rPr>
                  <w:rFonts w:cs="Arial"/>
                  <w:szCs w:val="18"/>
                </w:rPr>
                <w:t xml:space="preserve">List of </w:t>
              </w:r>
              <w:r>
                <w:rPr>
                  <w:rFonts w:cs="Arial"/>
                  <w:szCs w:val="18"/>
                </w:rPr>
                <w:t xml:space="preserve">Access </w:t>
              </w:r>
              <w:r w:rsidRPr="00B06F7A">
                <w:rPr>
                  <w:rFonts w:cs="Arial"/>
                  <w:szCs w:val="18"/>
                </w:rPr>
                <w:t>Types that are restricted.</w:t>
              </w:r>
            </w:ins>
          </w:p>
          <w:p w14:paraId="566600AE" w14:textId="4299264E" w:rsidR="002E449C" w:rsidRDefault="00217FB5" w:rsidP="00CA7409">
            <w:pPr>
              <w:pStyle w:val="TAL"/>
              <w:rPr>
                <w:ins w:id="22" w:author="Anders Askerup" w:date="2022-11-01T16:21:00Z"/>
                <w:rFonts w:cs="Arial"/>
                <w:szCs w:val="18"/>
              </w:rPr>
            </w:pPr>
            <w:ins w:id="23" w:author="Anders Askerup" w:date="2022-10-31T16:39:00Z">
              <w:r w:rsidRPr="00217FB5">
                <w:rPr>
                  <w:rFonts w:cs="Arial"/>
                  <w:szCs w:val="18"/>
                </w:rPr>
                <w:t>If non-</w:t>
              </w:r>
            </w:ins>
            <w:ins w:id="24" w:author="Anders Askerup" w:date="2022-11-01T16:21:00Z">
              <w:r w:rsidR="002E449C">
                <w:rPr>
                  <w:rFonts w:cs="Arial"/>
                  <w:szCs w:val="18"/>
                </w:rPr>
                <w:t>3GPP</w:t>
              </w:r>
            </w:ins>
            <w:ins w:id="25" w:author="Anders Askerup" w:date="2022-10-31T16:39:00Z">
              <w:r w:rsidRPr="00217FB5">
                <w:rPr>
                  <w:rFonts w:cs="Arial"/>
                  <w:szCs w:val="18"/>
                </w:rPr>
                <w:t xml:space="preserve"> access is restricted, </w:t>
              </w:r>
              <w:r>
                <w:rPr>
                  <w:rFonts w:cs="Arial"/>
                  <w:szCs w:val="18"/>
                </w:rPr>
                <w:t>the</w:t>
              </w:r>
            </w:ins>
            <w:ins w:id="26" w:author="Anders Askerup" w:date="2022-11-01T16:26:00Z">
              <w:r w:rsidR="002E449C">
                <w:rPr>
                  <w:rFonts w:cs="Arial"/>
                  <w:szCs w:val="18"/>
                </w:rPr>
                <w:t>n the</w:t>
              </w:r>
            </w:ins>
            <w:ins w:id="27" w:author="Anders Askerup" w:date="2022-10-31T16:39:00Z">
              <w:r>
                <w:rPr>
                  <w:rFonts w:cs="Arial"/>
                  <w:szCs w:val="18"/>
                </w:rPr>
                <w:t xml:space="preserve"> </w:t>
              </w:r>
              <w:r w:rsidRPr="00217FB5">
                <w:rPr>
                  <w:rFonts w:cs="Arial"/>
                  <w:szCs w:val="18"/>
                </w:rPr>
                <w:t>UDM shall reject</w:t>
              </w:r>
            </w:ins>
            <w:ins w:id="28" w:author="Anders Askerup" w:date="2022-11-03T12:39:00Z">
              <w:r w:rsidR="00733B5C">
                <w:rPr>
                  <w:rFonts w:cs="Arial"/>
                  <w:szCs w:val="18"/>
                </w:rPr>
                <w:t>/deregister</w:t>
              </w:r>
            </w:ins>
            <w:ins w:id="29" w:author="Anders Askerup" w:date="2022-10-31T16:39:00Z">
              <w:r w:rsidRPr="00217FB5">
                <w:rPr>
                  <w:rFonts w:cs="Arial"/>
                  <w:szCs w:val="18"/>
                </w:rPr>
                <w:t xml:space="preserve"> the AMF non-</w:t>
              </w:r>
            </w:ins>
            <w:ins w:id="30" w:author="Anders Askerup" w:date="2022-11-01T16:21:00Z">
              <w:r w:rsidR="002E449C">
                <w:rPr>
                  <w:rFonts w:cs="Arial"/>
                  <w:szCs w:val="18"/>
                </w:rPr>
                <w:t>3GPP</w:t>
              </w:r>
            </w:ins>
            <w:ins w:id="31" w:author="Anders Askerup" w:date="2022-10-31T16:39:00Z">
              <w:r w:rsidRPr="00217FB5">
                <w:rPr>
                  <w:rFonts w:cs="Arial"/>
                  <w:szCs w:val="18"/>
                </w:rPr>
                <w:t xml:space="preserve"> registration</w:t>
              </w:r>
            </w:ins>
            <w:ins w:id="32" w:author="Anders Askerup" w:date="2022-11-01T16:26:00Z">
              <w:r w:rsidR="00D3172A">
                <w:rPr>
                  <w:rFonts w:cs="Arial"/>
                  <w:szCs w:val="18"/>
                </w:rPr>
                <w:t>.</w:t>
              </w:r>
            </w:ins>
          </w:p>
          <w:p w14:paraId="736F36A8" w14:textId="085F6597" w:rsidR="00217FB5" w:rsidRDefault="002E449C" w:rsidP="00CA7409">
            <w:pPr>
              <w:pStyle w:val="TAL"/>
              <w:rPr>
                <w:ins w:id="33" w:author="Anders Askerup" w:date="2022-11-01T16:21:00Z"/>
                <w:rFonts w:cs="Arial"/>
                <w:szCs w:val="18"/>
              </w:rPr>
            </w:pPr>
            <w:ins w:id="34" w:author="Anders Askerup" w:date="2022-11-01T16:21:00Z">
              <w:r>
                <w:rPr>
                  <w:rFonts w:cs="Arial"/>
                  <w:szCs w:val="18"/>
                </w:rPr>
                <w:t>If 3GPP</w:t>
              </w:r>
              <w:r w:rsidRPr="00217FB5">
                <w:rPr>
                  <w:rFonts w:cs="Arial"/>
                  <w:szCs w:val="18"/>
                </w:rPr>
                <w:t xml:space="preserve"> access is restricted, </w:t>
              </w:r>
              <w:r>
                <w:rPr>
                  <w:rFonts w:cs="Arial"/>
                  <w:szCs w:val="18"/>
                </w:rPr>
                <w:t>the</w:t>
              </w:r>
            </w:ins>
            <w:ins w:id="35" w:author="Anders Askerup" w:date="2022-11-01T16:26:00Z">
              <w:r>
                <w:rPr>
                  <w:rFonts w:cs="Arial"/>
                  <w:szCs w:val="18"/>
                </w:rPr>
                <w:t>n the</w:t>
              </w:r>
            </w:ins>
            <w:ins w:id="36" w:author="Anders Askerup" w:date="2022-11-01T16:21:00Z">
              <w:r>
                <w:rPr>
                  <w:rFonts w:cs="Arial"/>
                  <w:szCs w:val="18"/>
                </w:rPr>
                <w:t xml:space="preserve"> </w:t>
              </w:r>
              <w:r w:rsidRPr="00217FB5">
                <w:rPr>
                  <w:rFonts w:cs="Arial"/>
                  <w:szCs w:val="18"/>
                </w:rPr>
                <w:t>UDM shall reject</w:t>
              </w:r>
            </w:ins>
            <w:ins w:id="37" w:author="Anders Askerup" w:date="2022-11-03T12:39:00Z">
              <w:r w:rsidR="00733B5C">
                <w:rPr>
                  <w:rFonts w:cs="Arial"/>
                  <w:szCs w:val="18"/>
                </w:rPr>
                <w:t>/deregister</w:t>
              </w:r>
            </w:ins>
            <w:ins w:id="38" w:author="Anders Askerup" w:date="2022-11-01T16:21:00Z">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ins>
          </w:p>
          <w:p w14:paraId="0AF6FF90" w14:textId="5B2F9456" w:rsidR="001B0B33" w:rsidRPr="00B06F7A" w:rsidRDefault="00F928F3" w:rsidP="00FA2F47">
            <w:pPr>
              <w:pStyle w:val="TAL"/>
              <w:rPr>
                <w:ins w:id="39" w:author="Tian, Lu" w:date="2022-10-14T22:11:00Z"/>
                <w:rFonts w:cs="Arial"/>
                <w:szCs w:val="18"/>
              </w:rPr>
            </w:pPr>
            <w:ins w:id="40" w:author="Anders Askerup" w:date="2022-11-02T13:23:00Z">
              <w:r>
                <w:rPr>
                  <w:rFonts w:cs="Arial"/>
                  <w:szCs w:val="18"/>
                </w:rPr>
                <w:t xml:space="preserve">Otherwise, the </w:t>
              </w:r>
            </w:ins>
            <w:ins w:id="41" w:author="Anders Askerup" w:date="2022-11-02T13:24:00Z">
              <w:r>
                <w:rPr>
                  <w:rFonts w:cs="Arial"/>
                  <w:szCs w:val="18"/>
                </w:rPr>
                <w:t>UDM shall pass the IE to the AMF.</w:t>
              </w:r>
            </w:ins>
            <w:bookmarkEnd w:id="20"/>
          </w:p>
        </w:tc>
        <w:tc>
          <w:tcPr>
            <w:tcW w:w="1701" w:type="dxa"/>
            <w:tcBorders>
              <w:top w:val="single" w:sz="4" w:space="0" w:color="auto"/>
              <w:left w:val="single" w:sz="4" w:space="0" w:color="auto"/>
              <w:bottom w:val="single" w:sz="4" w:space="0" w:color="auto"/>
              <w:right w:val="single" w:sz="4" w:space="0" w:color="auto"/>
            </w:tcBorders>
          </w:tcPr>
          <w:p w14:paraId="40B6E026" w14:textId="77777777" w:rsidR="001B0B33" w:rsidRPr="00B06F7A" w:rsidRDefault="001B0B33" w:rsidP="00FA2F47">
            <w:pPr>
              <w:pStyle w:val="TAL"/>
              <w:rPr>
                <w:ins w:id="42" w:author="Tian, Lu" w:date="2022-10-14T22:11:00Z"/>
                <w:rFonts w:cs="Arial"/>
                <w:szCs w:val="18"/>
              </w:rPr>
            </w:pPr>
          </w:p>
        </w:tc>
      </w:tr>
      <w:tr w:rsidR="005F2BE9" w:rsidRPr="00B06F7A" w14:paraId="24D8620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8653CA6" w14:textId="24361C10" w:rsidR="005F2BE9" w:rsidRPr="00B06F7A" w:rsidRDefault="005F2BE9" w:rsidP="00FA2F47">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5ED49B6C" w14:textId="77777777" w:rsidR="005F2BE9" w:rsidRPr="00B06F7A" w:rsidRDefault="005F2BE9" w:rsidP="00FA2F47">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D5B6676"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7689BE"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8F25CD" w14:textId="77777777" w:rsidR="005F2BE9" w:rsidRPr="00B06F7A" w:rsidRDefault="005F2BE9" w:rsidP="00FA2F47">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3AA9F2E7" w14:textId="77777777" w:rsidR="005F2BE9" w:rsidRPr="00B06F7A" w:rsidRDefault="005F2BE9" w:rsidP="00FA2F47">
            <w:pPr>
              <w:pStyle w:val="TAL"/>
              <w:rPr>
                <w:rFonts w:cs="Arial"/>
                <w:szCs w:val="18"/>
              </w:rPr>
            </w:pPr>
          </w:p>
        </w:tc>
      </w:tr>
      <w:tr w:rsidR="005F2BE9" w:rsidRPr="00B06F7A" w14:paraId="4519C40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1C36A0A2" w14:textId="77777777" w:rsidR="005F2BE9" w:rsidRPr="00B06F7A" w:rsidRDefault="005F2BE9" w:rsidP="00FA2F47">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76BD2FC1" w14:textId="77777777" w:rsidR="005F2BE9" w:rsidRPr="00B06F7A" w:rsidRDefault="005F2BE9" w:rsidP="00FA2F4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2DDF533"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14898F"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6EDF93C" w14:textId="77777777" w:rsidR="005F2BE9" w:rsidRPr="00B06F7A" w:rsidRDefault="005F2BE9" w:rsidP="00FA2F47">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627F34CF" w14:textId="77777777" w:rsidR="005F2BE9" w:rsidRPr="00B06F7A" w:rsidRDefault="005F2BE9" w:rsidP="00FA2F47">
            <w:pPr>
              <w:pStyle w:val="TAL"/>
              <w:rPr>
                <w:rFonts w:cs="Arial"/>
                <w:szCs w:val="18"/>
              </w:rPr>
            </w:pPr>
          </w:p>
        </w:tc>
      </w:tr>
      <w:tr w:rsidR="005F2BE9" w:rsidRPr="00B06F7A" w14:paraId="6A555B6D"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088186A1" w14:textId="77777777" w:rsidR="005F2BE9" w:rsidRPr="00B06F7A" w:rsidRDefault="005F2BE9" w:rsidP="00FA2F47">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6C16724D" w14:textId="77777777" w:rsidR="005F2BE9" w:rsidRPr="00B06F7A" w:rsidRDefault="005F2BE9" w:rsidP="00FA2F47">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42BED6F"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407FBD"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97122EC" w14:textId="77777777" w:rsidR="005F2BE9" w:rsidRPr="00B06F7A" w:rsidRDefault="005F2BE9" w:rsidP="00FA2F4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455601F" w14:textId="77777777" w:rsidR="005F2BE9" w:rsidRPr="00B06F7A" w:rsidRDefault="005F2BE9" w:rsidP="00FA2F47">
            <w:pPr>
              <w:pStyle w:val="TAL"/>
              <w:rPr>
                <w:rFonts w:cs="Arial"/>
                <w:szCs w:val="18"/>
              </w:rPr>
            </w:pPr>
          </w:p>
        </w:tc>
      </w:tr>
      <w:tr w:rsidR="005F2BE9" w:rsidRPr="00B06F7A" w14:paraId="4449E74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7A16074" w14:textId="77777777" w:rsidR="005F2BE9" w:rsidRPr="00B06F7A" w:rsidRDefault="005F2BE9" w:rsidP="00FA2F47">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34FE25A5" w14:textId="77777777" w:rsidR="005F2BE9" w:rsidRPr="00B06F7A" w:rsidRDefault="005F2BE9" w:rsidP="00FA2F47">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4F70D2D"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C12FD7"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25549A8" w14:textId="77777777" w:rsidR="005F2BE9" w:rsidRPr="00B06F7A" w:rsidRDefault="005F2BE9" w:rsidP="00FA2F4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CF7AA36" w14:textId="77777777" w:rsidR="005F2BE9" w:rsidRPr="00B06F7A" w:rsidRDefault="005F2BE9" w:rsidP="00FA2F47">
            <w:pPr>
              <w:pStyle w:val="TAL"/>
              <w:rPr>
                <w:rFonts w:cs="Arial"/>
                <w:szCs w:val="18"/>
              </w:rPr>
            </w:pPr>
          </w:p>
        </w:tc>
      </w:tr>
      <w:tr w:rsidR="005F2BE9" w:rsidRPr="00B06F7A" w14:paraId="0B512FF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23B87C1" w14:textId="77777777" w:rsidR="005F2BE9" w:rsidRPr="00B06F7A" w:rsidRDefault="005F2BE9" w:rsidP="00FA2F47">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20D3F0F3" w14:textId="77777777" w:rsidR="005F2BE9" w:rsidRPr="00B06F7A" w:rsidRDefault="005F2BE9" w:rsidP="00FA2F47">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DCF5B16"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E65FC5"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EF4B6F3" w14:textId="77777777" w:rsidR="005F2BE9" w:rsidRPr="00B06F7A" w:rsidRDefault="005F2BE9" w:rsidP="00FA2F4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D1B4C77" w14:textId="77777777" w:rsidR="005F2BE9" w:rsidRPr="00B06F7A" w:rsidRDefault="005F2BE9" w:rsidP="00FA2F47">
            <w:pPr>
              <w:pStyle w:val="TAL"/>
              <w:rPr>
                <w:rFonts w:cs="Arial"/>
                <w:szCs w:val="18"/>
              </w:rPr>
            </w:pPr>
          </w:p>
        </w:tc>
      </w:tr>
      <w:tr w:rsidR="005F2BE9" w:rsidRPr="00B06F7A" w14:paraId="249B5DB9"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4A93207" w14:textId="77777777" w:rsidR="005F2BE9" w:rsidRPr="00B06F7A" w:rsidRDefault="005F2BE9" w:rsidP="00FA2F47">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29F10B97" w14:textId="77777777" w:rsidR="005F2BE9" w:rsidRPr="00B06F7A" w:rsidRDefault="005F2BE9" w:rsidP="00FA2F4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F56598D"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B64AD1"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261108A" w14:textId="77777777" w:rsidR="005F2BE9" w:rsidRPr="00B06F7A" w:rsidRDefault="005F2BE9" w:rsidP="00FA2F47">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20C44518" w14:textId="77777777" w:rsidR="005F2BE9" w:rsidRPr="00B06F7A" w:rsidRDefault="005F2BE9" w:rsidP="00FA2F47">
            <w:pPr>
              <w:pStyle w:val="TAL"/>
              <w:rPr>
                <w:rFonts w:cs="Arial"/>
                <w:szCs w:val="18"/>
              </w:rPr>
            </w:pPr>
          </w:p>
        </w:tc>
      </w:tr>
      <w:tr w:rsidR="005F2BE9" w:rsidRPr="00B06F7A" w14:paraId="294ED975"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76737ED" w14:textId="77777777" w:rsidR="005F2BE9" w:rsidRPr="00B06F7A" w:rsidRDefault="005F2BE9" w:rsidP="00FA2F47">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4DD9885E" w14:textId="77777777" w:rsidR="005F2BE9" w:rsidRPr="00B06F7A" w:rsidRDefault="005F2BE9" w:rsidP="00FA2F47">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2D514EFF"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50661A"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E69C8A3" w14:textId="77777777" w:rsidR="005F2BE9" w:rsidRPr="00B06F7A" w:rsidRDefault="005F2BE9" w:rsidP="00FA2F47">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1B430336" w14:textId="77777777" w:rsidR="005F2BE9" w:rsidRPr="00B06F7A" w:rsidRDefault="005F2BE9" w:rsidP="00FA2F47">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4DEFAF7" w14:textId="77777777" w:rsidR="005F2BE9" w:rsidRPr="00B06F7A" w:rsidRDefault="005F2BE9" w:rsidP="00FA2F47">
            <w:pPr>
              <w:pStyle w:val="TAL"/>
              <w:rPr>
                <w:rFonts w:cs="Arial"/>
                <w:szCs w:val="18"/>
              </w:rPr>
            </w:pPr>
          </w:p>
        </w:tc>
      </w:tr>
      <w:tr w:rsidR="005F2BE9" w:rsidRPr="00B06F7A" w14:paraId="0E853B5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0F91D91" w14:textId="77777777" w:rsidR="005F2BE9" w:rsidRPr="00B06F7A" w:rsidRDefault="005F2BE9" w:rsidP="00FA2F47">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7FF02920" w14:textId="77777777" w:rsidR="005F2BE9" w:rsidRPr="00B06F7A" w:rsidRDefault="005F2BE9" w:rsidP="00FA2F47">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B66AE94" w14:textId="77777777" w:rsidR="005F2BE9" w:rsidRPr="00B06F7A" w:rsidRDefault="005F2BE9" w:rsidP="00FA2F4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D444AA4"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F05E7A" w14:textId="77777777" w:rsidR="005F2BE9" w:rsidRPr="00B06F7A" w:rsidRDefault="005F2BE9" w:rsidP="00FA2F47">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7365538C"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11430AFD"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54093964" w14:textId="77777777" w:rsidR="005F2BE9" w:rsidRPr="00B06F7A" w:rsidRDefault="005F2BE9" w:rsidP="00FA2F47">
            <w:pPr>
              <w:pStyle w:val="TAL"/>
              <w:rPr>
                <w:rFonts w:cs="Arial"/>
                <w:szCs w:val="18"/>
              </w:rPr>
            </w:pPr>
          </w:p>
          <w:p w14:paraId="00EB94FD" w14:textId="77777777" w:rsidR="005F2BE9" w:rsidRPr="00B06F7A" w:rsidRDefault="005F2BE9" w:rsidP="00FA2F4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8BF5159" w14:textId="77777777" w:rsidR="005F2BE9" w:rsidRPr="00B06F7A" w:rsidRDefault="005F2BE9" w:rsidP="00FA2F47">
            <w:pPr>
              <w:pStyle w:val="TAL"/>
              <w:rPr>
                <w:rFonts w:cs="Arial"/>
                <w:szCs w:val="18"/>
              </w:rPr>
            </w:pPr>
          </w:p>
          <w:p w14:paraId="0EA0C051" w14:textId="77777777" w:rsidR="005F2BE9" w:rsidRPr="00B06F7A" w:rsidRDefault="005F2BE9" w:rsidP="00FA2F47">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7FEA177" w14:textId="77777777" w:rsidR="005F2BE9" w:rsidRPr="00C05182" w:rsidRDefault="005F2BE9" w:rsidP="00FA2F47">
            <w:pPr>
              <w:pStyle w:val="TAL"/>
            </w:pPr>
          </w:p>
        </w:tc>
      </w:tr>
      <w:tr w:rsidR="005F2BE9" w:rsidRPr="00B06F7A" w14:paraId="0EC1E6D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842E5D5" w14:textId="77777777" w:rsidR="005F2BE9" w:rsidRPr="00B06F7A" w:rsidRDefault="005F2BE9" w:rsidP="00FA2F47">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2977D2B4" w14:textId="77777777" w:rsidR="005F2BE9" w:rsidRPr="00B06F7A" w:rsidRDefault="005F2BE9" w:rsidP="00FA2F4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4DB1150" w14:textId="77777777" w:rsidR="005F2BE9" w:rsidRPr="00B06F7A" w:rsidRDefault="005F2BE9" w:rsidP="00FA2F47">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33426AC"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2BC4AA8" w14:textId="77777777" w:rsidR="005F2BE9" w:rsidRPr="00B06F7A" w:rsidRDefault="005F2BE9" w:rsidP="00FA2F47">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C88F563"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4D3A8F16"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A901AB4" w14:textId="77777777" w:rsidR="005F2BE9" w:rsidRPr="00B06F7A" w:rsidRDefault="005F2BE9" w:rsidP="00FA2F47">
            <w:pPr>
              <w:pStyle w:val="TAL"/>
              <w:rPr>
                <w:rFonts w:cs="Arial"/>
                <w:szCs w:val="18"/>
              </w:rPr>
            </w:pPr>
          </w:p>
          <w:p w14:paraId="655D51D1" w14:textId="77777777" w:rsidR="005F2BE9" w:rsidRPr="00B06F7A" w:rsidRDefault="005F2BE9" w:rsidP="00FA2F4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818A461" w14:textId="77777777" w:rsidR="005F2BE9" w:rsidRPr="00B06F7A" w:rsidRDefault="005F2BE9" w:rsidP="00FA2F47">
            <w:pPr>
              <w:pStyle w:val="TAL"/>
              <w:rPr>
                <w:rFonts w:cs="Arial"/>
                <w:szCs w:val="18"/>
              </w:rPr>
            </w:pPr>
          </w:p>
          <w:p w14:paraId="7466F4D4" w14:textId="77777777" w:rsidR="005F2BE9" w:rsidRPr="00B06F7A" w:rsidRDefault="005F2BE9" w:rsidP="00FA2F47">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2CCB4FD2" w14:textId="77777777" w:rsidR="005F2BE9" w:rsidRPr="00B06F7A" w:rsidRDefault="005F2BE9" w:rsidP="00FA2F47">
            <w:pPr>
              <w:pStyle w:val="TAL"/>
              <w:rPr>
                <w:rFonts w:cs="Arial"/>
                <w:szCs w:val="18"/>
                <w:lang w:eastAsia="zh-CN"/>
              </w:rPr>
            </w:pPr>
          </w:p>
        </w:tc>
      </w:tr>
      <w:tr w:rsidR="005F2BE9" w:rsidRPr="00B06F7A" w14:paraId="417537A7"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FC248E8" w14:textId="77777777" w:rsidR="005F2BE9" w:rsidRPr="00B06F7A" w:rsidRDefault="005F2BE9" w:rsidP="00FA2F47">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1B73D4F5" w14:textId="77777777" w:rsidR="005F2BE9" w:rsidRPr="00B06F7A" w:rsidRDefault="005F2BE9" w:rsidP="00FA2F47">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BD8B54" w14:textId="77777777" w:rsidR="005F2BE9" w:rsidRPr="00B06F7A" w:rsidRDefault="005F2BE9" w:rsidP="00FA2F4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396E491" w14:textId="77777777" w:rsidR="005F2BE9" w:rsidRPr="00B06F7A" w:rsidRDefault="005F2BE9" w:rsidP="00FA2F47">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1ECB5A5B" w14:textId="77777777" w:rsidR="005F2BE9" w:rsidRPr="00B06F7A" w:rsidRDefault="005F2BE9" w:rsidP="00FA2F47">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7A561A10" w14:textId="77777777" w:rsidR="005F2BE9" w:rsidRPr="00B06F7A" w:rsidRDefault="005F2BE9" w:rsidP="00FA2F4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5432E32E" w14:textId="77777777" w:rsidR="005F2BE9" w:rsidRPr="00B06F7A" w:rsidRDefault="005F2BE9" w:rsidP="00FA2F47">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3F422FDB" w14:textId="77777777" w:rsidR="005F2BE9" w:rsidRPr="00B06F7A" w:rsidRDefault="005F2BE9" w:rsidP="00FA2F47">
            <w:pPr>
              <w:pStyle w:val="TAL"/>
              <w:rPr>
                <w:rFonts w:cs="Arial"/>
                <w:szCs w:val="18"/>
              </w:rPr>
            </w:pPr>
          </w:p>
          <w:p w14:paraId="6932BDB9" w14:textId="77777777" w:rsidR="005F2BE9" w:rsidRPr="00B06F7A" w:rsidRDefault="005F2BE9" w:rsidP="00FA2F47">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5AA541E4" w14:textId="77777777" w:rsidR="005F2BE9" w:rsidRPr="00B06F7A" w:rsidRDefault="005F2BE9" w:rsidP="00FA2F47">
            <w:pPr>
              <w:pStyle w:val="TAL"/>
              <w:rPr>
                <w:rFonts w:cs="Arial"/>
                <w:szCs w:val="18"/>
              </w:rPr>
            </w:pPr>
          </w:p>
          <w:p w14:paraId="10DD9FF2" w14:textId="77777777" w:rsidR="005F2BE9" w:rsidRPr="00B06F7A" w:rsidRDefault="005F2BE9" w:rsidP="00FA2F47">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214DD1C5" w14:textId="77777777" w:rsidR="005F2BE9" w:rsidRPr="00B06F7A" w:rsidRDefault="005F2BE9" w:rsidP="00FA2F47">
            <w:pPr>
              <w:pStyle w:val="TAL"/>
              <w:rPr>
                <w:rFonts w:cs="Arial"/>
                <w:szCs w:val="18"/>
                <w:lang w:eastAsia="zh-CN"/>
              </w:rPr>
            </w:pPr>
          </w:p>
        </w:tc>
      </w:tr>
      <w:tr w:rsidR="005F2BE9" w:rsidRPr="00B06F7A" w14:paraId="0F2D6E3E"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8E4C747" w14:textId="77777777" w:rsidR="005F2BE9" w:rsidRPr="00B06F7A" w:rsidRDefault="005F2BE9" w:rsidP="00FA2F47">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BBDBED2" w14:textId="77777777" w:rsidR="005F2BE9" w:rsidRPr="00B06F7A" w:rsidRDefault="005F2BE9" w:rsidP="00FA2F47">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94E3178"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CC7E65"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B19AC34" w14:textId="77777777" w:rsidR="005F2BE9" w:rsidRPr="00B06F7A" w:rsidRDefault="005F2BE9" w:rsidP="00FA2F47">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42F0139E" w14:textId="77777777" w:rsidR="005F2BE9" w:rsidRPr="00B06F7A" w:rsidRDefault="005F2BE9" w:rsidP="00FA2F47">
            <w:pPr>
              <w:pStyle w:val="TAL"/>
              <w:rPr>
                <w:rFonts w:cs="Arial"/>
                <w:szCs w:val="18"/>
              </w:rPr>
            </w:pPr>
          </w:p>
        </w:tc>
      </w:tr>
      <w:tr w:rsidR="005F2BE9" w:rsidRPr="00B06F7A" w14:paraId="012F0B6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CEAEBD5" w14:textId="77777777" w:rsidR="005F2BE9" w:rsidRPr="00B06F7A" w:rsidRDefault="005F2BE9" w:rsidP="00FA2F47">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3B6623C5" w14:textId="77777777" w:rsidR="005F2BE9" w:rsidRPr="00B06F7A" w:rsidRDefault="005F2BE9" w:rsidP="00FA2F47">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770ACA" w14:textId="77777777" w:rsidR="005F2BE9" w:rsidRPr="00B06F7A" w:rsidRDefault="005F2BE9" w:rsidP="00FA2F4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E5D97F" w14:textId="77777777" w:rsidR="005F2BE9" w:rsidRPr="00B06F7A" w:rsidRDefault="005F2BE9" w:rsidP="00FA2F47">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1D5CF7A" w14:textId="77777777" w:rsidR="005F2BE9" w:rsidRPr="00B06F7A" w:rsidRDefault="005F2BE9" w:rsidP="00FA2F47">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72855C33" w14:textId="77777777" w:rsidR="005F2BE9" w:rsidRPr="00B06F7A" w:rsidRDefault="005F2BE9" w:rsidP="00FA2F47">
            <w:pPr>
              <w:pStyle w:val="TAL"/>
              <w:rPr>
                <w:rFonts w:cs="Arial"/>
                <w:szCs w:val="18"/>
              </w:rPr>
            </w:pPr>
          </w:p>
        </w:tc>
      </w:tr>
      <w:tr w:rsidR="005F2BE9" w:rsidRPr="00B06F7A" w14:paraId="44EAC15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04D590CB" w14:textId="77777777" w:rsidR="005F2BE9" w:rsidRPr="00B06F7A" w:rsidRDefault="005F2BE9" w:rsidP="00FA2F47">
            <w:pPr>
              <w:pStyle w:val="TAL"/>
            </w:pPr>
            <w:proofErr w:type="spellStart"/>
            <w:r w:rsidRPr="00B06F7A">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10206077" w14:textId="77777777" w:rsidR="005F2BE9" w:rsidRPr="00B06F7A" w:rsidRDefault="005F2BE9" w:rsidP="00FA2F47">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521745A"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798754"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4497D60" w14:textId="77777777" w:rsidR="005F2BE9" w:rsidRPr="00B06F7A" w:rsidRDefault="005F2BE9" w:rsidP="00FA2F47">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725BC03C" w14:textId="77777777" w:rsidR="005F2BE9" w:rsidRPr="00B06F7A" w:rsidRDefault="005F2BE9" w:rsidP="00FA2F47">
            <w:pPr>
              <w:pStyle w:val="TAL"/>
              <w:rPr>
                <w:rFonts w:cs="Arial"/>
                <w:szCs w:val="18"/>
              </w:rPr>
            </w:pPr>
          </w:p>
        </w:tc>
      </w:tr>
      <w:tr w:rsidR="005F2BE9" w:rsidRPr="00B06F7A" w14:paraId="30D6D7A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D0931D9" w14:textId="77777777" w:rsidR="005F2BE9" w:rsidRPr="00B06F7A" w:rsidRDefault="005F2BE9" w:rsidP="00FA2F47">
            <w:pPr>
              <w:pStyle w:val="TAL"/>
            </w:pPr>
            <w:proofErr w:type="spellStart"/>
            <w:r w:rsidRPr="00B06F7A">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64CA57F4" w14:textId="77777777" w:rsidR="005F2BE9" w:rsidRPr="00B06F7A" w:rsidRDefault="005F2BE9" w:rsidP="00FA2F47">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19D0AE0"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B7080B"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8BC7193" w14:textId="77777777" w:rsidR="005F2BE9" w:rsidRPr="00B06F7A" w:rsidRDefault="005F2BE9" w:rsidP="00FA2F47">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005DFD9B" w14:textId="77777777" w:rsidR="005F2BE9" w:rsidRPr="00B06F7A" w:rsidRDefault="005F2BE9" w:rsidP="00FA2F47">
            <w:pPr>
              <w:pStyle w:val="TAL"/>
              <w:rPr>
                <w:rFonts w:cs="Arial"/>
                <w:szCs w:val="18"/>
              </w:rPr>
            </w:pPr>
            <w:proofErr w:type="spellStart"/>
            <w:r w:rsidRPr="00B06F7A">
              <w:rPr>
                <w:rFonts w:cs="Arial"/>
                <w:szCs w:val="18"/>
              </w:rPr>
              <w:t>SharedData</w:t>
            </w:r>
            <w:proofErr w:type="spellEnd"/>
          </w:p>
        </w:tc>
      </w:tr>
      <w:tr w:rsidR="005F2BE9" w:rsidRPr="00B06F7A" w14:paraId="0EC61C0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D1D2D24" w14:textId="77777777" w:rsidR="005F2BE9" w:rsidRPr="00B06F7A" w:rsidRDefault="005F2BE9" w:rsidP="00FA2F47">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23599AC4" w14:textId="77777777" w:rsidR="005F2BE9" w:rsidRPr="00B06F7A" w:rsidRDefault="005F2BE9" w:rsidP="00FA2F47">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F931F21"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1E0B3C"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DA1B2E5" w14:textId="77777777" w:rsidR="005F2BE9" w:rsidRPr="00B06F7A" w:rsidRDefault="005F2BE9" w:rsidP="00FA2F47">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7F58DA92" w14:textId="77777777" w:rsidR="005F2BE9" w:rsidRPr="00B06F7A" w:rsidRDefault="005F2BE9" w:rsidP="00FA2F47">
            <w:pPr>
              <w:pStyle w:val="TAL"/>
              <w:rPr>
                <w:rFonts w:cs="Arial"/>
                <w:szCs w:val="18"/>
              </w:rPr>
            </w:pPr>
          </w:p>
        </w:tc>
      </w:tr>
      <w:tr w:rsidR="005F2BE9" w:rsidRPr="00B06F7A" w14:paraId="2DDC34C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12D5410" w14:textId="77777777" w:rsidR="005F2BE9" w:rsidRPr="00B06F7A" w:rsidRDefault="005F2BE9" w:rsidP="00FA2F47">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22FED3C3" w14:textId="77777777" w:rsidR="005F2BE9" w:rsidRPr="00B06F7A" w:rsidRDefault="005F2BE9" w:rsidP="00FA2F47">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50EB389"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0A647D"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69BDE174" w14:textId="77777777" w:rsidR="005F2BE9" w:rsidRPr="00B06F7A" w:rsidRDefault="005F2BE9" w:rsidP="00FA2F47">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47F1B5F" w14:textId="77777777" w:rsidR="005F2BE9" w:rsidRPr="00B06F7A" w:rsidRDefault="005F2BE9" w:rsidP="00FA2F47">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0B49EB80" w14:textId="77777777" w:rsidR="005F2BE9" w:rsidRPr="00B06F7A" w:rsidRDefault="005F2BE9" w:rsidP="00FA2F47">
            <w:pPr>
              <w:pStyle w:val="TAL"/>
              <w:rPr>
                <w:rFonts w:cs="Arial"/>
                <w:szCs w:val="18"/>
              </w:rPr>
            </w:pPr>
          </w:p>
        </w:tc>
      </w:tr>
      <w:tr w:rsidR="005F2BE9" w:rsidRPr="00B06F7A" w14:paraId="3AE2270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3E0FD92" w14:textId="77777777" w:rsidR="005F2BE9" w:rsidRPr="00B06F7A" w:rsidRDefault="005F2BE9" w:rsidP="00FA2F47">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196CB6FD" w14:textId="77777777" w:rsidR="005F2BE9" w:rsidRPr="00B06F7A" w:rsidRDefault="005F2BE9" w:rsidP="00FA2F47">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AB4BF94" w14:textId="77777777" w:rsidR="005F2BE9" w:rsidRPr="00B06F7A" w:rsidRDefault="005F2BE9" w:rsidP="00FA2F4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268F66"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957EEA1" w14:textId="77777777" w:rsidR="005F2BE9" w:rsidRPr="00B06F7A" w:rsidRDefault="005F2BE9" w:rsidP="00FA2F47">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3D6A87A2" w14:textId="77777777" w:rsidR="005F2BE9" w:rsidRPr="00B06F7A" w:rsidRDefault="005F2BE9" w:rsidP="00FA2F47">
            <w:pPr>
              <w:pStyle w:val="TAL"/>
            </w:pPr>
          </w:p>
        </w:tc>
      </w:tr>
      <w:tr w:rsidR="005F2BE9" w:rsidRPr="00B06F7A" w14:paraId="042EEF48"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1100BEFE" w14:textId="77777777" w:rsidR="005F2BE9" w:rsidRPr="00B06F7A" w:rsidRDefault="005F2BE9" w:rsidP="00FA2F47">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64ABE2A0" w14:textId="77777777" w:rsidR="005F2BE9" w:rsidRPr="00B06F7A" w:rsidRDefault="005F2BE9" w:rsidP="00FA2F47">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121F17D"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3A0852"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5E2FAC" w14:textId="77777777" w:rsidR="005F2BE9" w:rsidRPr="00B06F7A" w:rsidRDefault="005F2BE9" w:rsidP="00FA2F47">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1F5792F5" w14:textId="77777777" w:rsidR="005F2BE9" w:rsidRPr="00B06F7A" w:rsidRDefault="005F2BE9" w:rsidP="00FA2F47">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7DAD80B1" w14:textId="77777777" w:rsidR="005F2BE9" w:rsidRPr="00B06F7A" w:rsidRDefault="005F2BE9" w:rsidP="00FA2F47">
            <w:pPr>
              <w:pStyle w:val="TAL"/>
            </w:pPr>
          </w:p>
        </w:tc>
      </w:tr>
      <w:tr w:rsidR="005F2BE9" w:rsidRPr="00B06F7A" w14:paraId="1E548629"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179E3CB4" w14:textId="77777777" w:rsidR="005F2BE9" w:rsidRPr="00B06F7A" w:rsidRDefault="005F2BE9" w:rsidP="00FA2F47">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C8B8AED" w14:textId="77777777" w:rsidR="005F2BE9" w:rsidRPr="00B06F7A" w:rsidRDefault="005F2BE9" w:rsidP="00FA2F47">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05D6F28" w14:textId="77777777" w:rsidR="005F2BE9" w:rsidRPr="00B06F7A" w:rsidRDefault="005F2BE9" w:rsidP="00FA2F47">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B7E08D5"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2588CE" w14:textId="77777777" w:rsidR="005F2BE9" w:rsidRPr="00B06F7A" w:rsidRDefault="005F2BE9" w:rsidP="00FA2F4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33FE1C41" w14:textId="77777777" w:rsidR="005F2BE9" w:rsidRPr="00B06F7A" w:rsidRDefault="005F2BE9" w:rsidP="00FA2F47">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368EC627" w14:textId="77777777" w:rsidR="005F2BE9" w:rsidRPr="00B06F7A" w:rsidRDefault="005F2BE9" w:rsidP="00FA2F47">
            <w:pPr>
              <w:pStyle w:val="TAL"/>
            </w:pPr>
          </w:p>
        </w:tc>
      </w:tr>
      <w:tr w:rsidR="005F2BE9" w:rsidRPr="00B06F7A" w14:paraId="226E314E"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BAB8B04" w14:textId="77777777" w:rsidR="005F2BE9" w:rsidRPr="00B06F7A" w:rsidRDefault="005F2BE9" w:rsidP="00FA2F47">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6F00F42A" w14:textId="77777777" w:rsidR="005F2BE9" w:rsidRPr="00B06F7A" w:rsidRDefault="005F2BE9" w:rsidP="00FA2F47">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2A3D5B0"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49801A"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8C44401" w14:textId="77777777" w:rsidR="005F2BE9" w:rsidRPr="00B06F7A" w:rsidRDefault="005F2BE9" w:rsidP="00FA2F47">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2C71BD0C" w14:textId="77777777" w:rsidR="005F2BE9" w:rsidRPr="00B06F7A" w:rsidRDefault="005F2BE9" w:rsidP="00FA2F47">
            <w:pPr>
              <w:pStyle w:val="TAL"/>
              <w:rPr>
                <w:rFonts w:cs="Arial"/>
                <w:szCs w:val="18"/>
              </w:rPr>
            </w:pPr>
          </w:p>
        </w:tc>
      </w:tr>
      <w:tr w:rsidR="005F2BE9" w:rsidRPr="00B06F7A" w14:paraId="75FAF7F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8663CCC" w14:textId="77777777" w:rsidR="005F2BE9" w:rsidRPr="00B06F7A" w:rsidRDefault="005F2BE9" w:rsidP="00FA2F47">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0537588C" w14:textId="77777777" w:rsidR="005F2BE9" w:rsidRPr="00B06F7A" w:rsidRDefault="005F2BE9" w:rsidP="00FA2F47">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74C9ED8"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768FDA"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C794756" w14:textId="77777777" w:rsidR="005F2BE9" w:rsidRPr="00B06F7A" w:rsidRDefault="005F2BE9" w:rsidP="00FA2F47">
            <w:pPr>
              <w:pStyle w:val="TAL"/>
              <w:rPr>
                <w:rFonts w:cs="Arial"/>
                <w:szCs w:val="18"/>
              </w:rPr>
            </w:pPr>
            <w:r w:rsidRPr="00B06F7A">
              <w:rPr>
                <w:rFonts w:cs="Arial"/>
                <w:szCs w:val="18"/>
              </w:rPr>
              <w:t>Closed Access Group Data.</w:t>
            </w:r>
          </w:p>
          <w:p w14:paraId="23B25701" w14:textId="77777777" w:rsidR="005F2BE9" w:rsidRPr="00B06F7A" w:rsidRDefault="005F2BE9" w:rsidP="00FA2F47">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0BC09403" w14:textId="77777777" w:rsidR="005F2BE9" w:rsidRPr="00B06F7A" w:rsidRDefault="005F2BE9" w:rsidP="00FA2F47">
            <w:pPr>
              <w:pStyle w:val="TAL"/>
              <w:rPr>
                <w:rFonts w:cs="Arial"/>
                <w:szCs w:val="18"/>
              </w:rPr>
            </w:pPr>
            <w:proofErr w:type="spellStart"/>
            <w:r w:rsidRPr="00B06F7A">
              <w:rPr>
                <w:rFonts w:cs="Arial"/>
                <w:szCs w:val="18"/>
              </w:rPr>
              <w:t>CAGFeature</w:t>
            </w:r>
            <w:proofErr w:type="spellEnd"/>
          </w:p>
        </w:tc>
      </w:tr>
      <w:tr w:rsidR="005F2BE9" w:rsidRPr="00B06F7A" w14:paraId="76350F9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8081733" w14:textId="77777777" w:rsidR="005F2BE9" w:rsidRPr="00B06F7A" w:rsidRDefault="005F2BE9" w:rsidP="00FA2F47">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296ED03A" w14:textId="77777777" w:rsidR="005F2BE9" w:rsidRPr="00B06F7A" w:rsidRDefault="005F2BE9" w:rsidP="00FA2F47">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1B370C9A" w14:textId="77777777" w:rsidR="005F2BE9" w:rsidRPr="00B06F7A" w:rsidRDefault="005F2BE9" w:rsidP="00FA2F4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9EB2705" w14:textId="77777777" w:rsidR="005F2BE9" w:rsidRPr="00B06F7A" w:rsidRDefault="005F2BE9" w:rsidP="00FA2F47">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D44B1B3" w14:textId="77777777" w:rsidR="005F2BE9" w:rsidRPr="00B06F7A" w:rsidRDefault="005F2BE9" w:rsidP="00FA2F4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F61F36D" w14:textId="77777777" w:rsidR="005F2BE9" w:rsidRPr="00B06F7A" w:rsidRDefault="005F2BE9" w:rsidP="00FA2F47">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BC45671" w14:textId="77777777" w:rsidR="005F2BE9" w:rsidRPr="00B06F7A" w:rsidRDefault="005F2BE9" w:rsidP="00FA2F47">
            <w:pPr>
              <w:pStyle w:val="TAL"/>
              <w:keepNext w:val="0"/>
              <w:keepLines w:val="0"/>
              <w:widowControl w:val="0"/>
              <w:rPr>
                <w:rFonts w:cs="Arial"/>
                <w:szCs w:val="18"/>
                <w:lang w:val="en-US" w:eastAsia="zh-CN"/>
              </w:rPr>
            </w:pPr>
          </w:p>
        </w:tc>
      </w:tr>
      <w:tr w:rsidR="005F2BE9" w:rsidRPr="00B06F7A" w14:paraId="53B8FDF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CA39B7F" w14:textId="77777777" w:rsidR="005F2BE9" w:rsidRPr="00B06F7A" w:rsidRDefault="005F2BE9" w:rsidP="00FA2F47">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5B91455B" w14:textId="77777777" w:rsidR="005F2BE9" w:rsidRPr="00B06F7A" w:rsidRDefault="005F2BE9" w:rsidP="00FA2F47">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6F1E9563" w14:textId="77777777" w:rsidR="005F2BE9" w:rsidRPr="00B06F7A" w:rsidRDefault="005F2BE9" w:rsidP="00FA2F4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55F54C" w14:textId="77777777" w:rsidR="005F2BE9" w:rsidRPr="00B06F7A" w:rsidRDefault="005F2BE9" w:rsidP="00FA2F47">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13B021AE" w14:textId="77777777" w:rsidR="005F2BE9" w:rsidRPr="00B06F7A" w:rsidRDefault="005F2BE9" w:rsidP="00FA2F4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708C51C" w14:textId="77777777" w:rsidR="005F2BE9" w:rsidRPr="00B06F7A" w:rsidRDefault="005F2BE9" w:rsidP="00FA2F47">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67EA627" w14:textId="77777777" w:rsidR="005F2BE9" w:rsidRPr="00B06F7A" w:rsidRDefault="005F2BE9" w:rsidP="00FA2F47">
            <w:pPr>
              <w:pStyle w:val="TAL"/>
              <w:keepNext w:val="0"/>
              <w:keepLines w:val="0"/>
              <w:widowControl w:val="0"/>
              <w:rPr>
                <w:rFonts w:cs="Arial"/>
                <w:szCs w:val="18"/>
                <w:lang w:val="en-US" w:eastAsia="zh-CN"/>
              </w:rPr>
            </w:pPr>
          </w:p>
        </w:tc>
      </w:tr>
      <w:tr w:rsidR="005F2BE9" w:rsidRPr="00B06F7A" w14:paraId="44B83D62"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AF481E3" w14:textId="77777777" w:rsidR="005F2BE9" w:rsidRPr="00B06F7A" w:rsidRDefault="005F2BE9" w:rsidP="00FA2F47">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1127DD66" w14:textId="77777777" w:rsidR="005F2BE9" w:rsidRPr="00B06F7A" w:rsidRDefault="005F2BE9" w:rsidP="00FA2F47">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1655651"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7AD271B"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C23429" w14:textId="77777777" w:rsidR="005F2BE9" w:rsidRPr="00B06F7A" w:rsidRDefault="005F2BE9" w:rsidP="00FA2F47">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D5804AD" w14:textId="77777777" w:rsidR="005F2BE9" w:rsidRPr="00B06F7A" w:rsidRDefault="005F2BE9" w:rsidP="00FA2F47">
            <w:pPr>
              <w:pStyle w:val="TAL"/>
              <w:rPr>
                <w:rFonts w:cs="Arial"/>
                <w:szCs w:val="18"/>
                <w:lang w:eastAsia="zh-CN"/>
              </w:rPr>
            </w:pPr>
          </w:p>
        </w:tc>
      </w:tr>
      <w:tr w:rsidR="005F2BE9" w:rsidRPr="00B06F7A" w14:paraId="584781E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B17BEF4" w14:textId="77777777" w:rsidR="005F2BE9" w:rsidRPr="00B06F7A" w:rsidRDefault="005F2BE9" w:rsidP="00FA2F47">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09057521" w14:textId="77777777" w:rsidR="005F2BE9" w:rsidRPr="00B06F7A" w:rsidRDefault="005F2BE9" w:rsidP="00FA2F47">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16B286A" w14:textId="77777777" w:rsidR="005F2BE9" w:rsidRPr="00B06F7A" w:rsidRDefault="005F2BE9" w:rsidP="00FA2F4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A3189"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74B5C76" w14:textId="77777777" w:rsidR="005F2BE9" w:rsidRPr="00B06F7A" w:rsidRDefault="005F2BE9" w:rsidP="00FA2F47">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1271946" w14:textId="77777777" w:rsidR="005F2BE9" w:rsidRPr="00B06F7A" w:rsidRDefault="005F2BE9" w:rsidP="00FA2F47">
            <w:pPr>
              <w:pStyle w:val="TAL"/>
              <w:rPr>
                <w:rFonts w:cs="Arial"/>
                <w:szCs w:val="18"/>
              </w:rPr>
            </w:pPr>
          </w:p>
          <w:p w14:paraId="74015663" w14:textId="77777777" w:rsidR="005F2BE9" w:rsidRPr="00B06F7A" w:rsidRDefault="005F2BE9" w:rsidP="00FA2F47">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725C0A80" w14:textId="77777777" w:rsidR="005F2BE9" w:rsidRPr="00B06F7A" w:rsidRDefault="005F2BE9" w:rsidP="00FA2F47">
            <w:pPr>
              <w:pStyle w:val="TAL"/>
              <w:rPr>
                <w:rFonts w:cs="Arial"/>
                <w:szCs w:val="18"/>
              </w:rPr>
            </w:pPr>
          </w:p>
          <w:p w14:paraId="500BB820" w14:textId="77777777" w:rsidR="005F2BE9" w:rsidRPr="00B06F7A" w:rsidRDefault="005F2BE9" w:rsidP="00FA2F47">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6CA3858E" w14:textId="77777777" w:rsidR="005F2BE9" w:rsidRPr="00B06F7A" w:rsidRDefault="005F2BE9" w:rsidP="00FA2F47">
            <w:pPr>
              <w:pStyle w:val="TAL"/>
              <w:rPr>
                <w:rFonts w:cs="Arial"/>
                <w:szCs w:val="18"/>
              </w:rPr>
            </w:pPr>
          </w:p>
        </w:tc>
      </w:tr>
      <w:tr w:rsidR="005F2BE9" w:rsidRPr="00B06F7A" w14:paraId="777286BC"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A5096A6" w14:textId="77777777" w:rsidR="005F2BE9" w:rsidRPr="00B06F7A" w:rsidRDefault="005F2BE9" w:rsidP="00FA2F47">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10B03C91" w14:textId="77777777" w:rsidR="005F2BE9" w:rsidRPr="00B06F7A" w:rsidRDefault="005F2BE9" w:rsidP="00FA2F47">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4104D7B" w14:textId="77777777" w:rsidR="005F2BE9" w:rsidRPr="00B06F7A" w:rsidRDefault="005F2BE9" w:rsidP="00FA2F4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795A7A"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A90B84A" w14:textId="77777777" w:rsidR="005F2BE9" w:rsidRPr="00B06F7A" w:rsidRDefault="005F2BE9" w:rsidP="00FA2F47">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3CFAAAAD" w14:textId="77777777" w:rsidR="005F2BE9" w:rsidRPr="00B06F7A" w:rsidRDefault="005F2BE9" w:rsidP="00FA2F47">
            <w:pPr>
              <w:pStyle w:val="TAL"/>
              <w:rPr>
                <w:rFonts w:cs="Arial"/>
                <w:szCs w:val="18"/>
                <w:lang w:eastAsia="zh-CN"/>
              </w:rPr>
            </w:pPr>
          </w:p>
        </w:tc>
      </w:tr>
      <w:tr w:rsidR="005F2BE9" w:rsidRPr="00B06F7A" w14:paraId="42D4912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7FA7DCF8" w14:textId="77777777" w:rsidR="005F2BE9" w:rsidRPr="00B06F7A" w:rsidRDefault="005F2BE9" w:rsidP="00FA2F47">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65D50DE7" w14:textId="77777777" w:rsidR="005F2BE9" w:rsidRPr="00B06F7A" w:rsidRDefault="005F2BE9" w:rsidP="00FA2F47">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398341D7"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81B6A9"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A495E44" w14:textId="77777777" w:rsidR="005F2BE9" w:rsidRPr="00B06F7A" w:rsidRDefault="005F2BE9" w:rsidP="00FA2F47">
            <w:pPr>
              <w:pStyle w:val="TAL"/>
              <w:rPr>
                <w:rFonts w:cs="Arial"/>
                <w:szCs w:val="18"/>
                <w:lang w:eastAsia="zh-CN"/>
              </w:rPr>
            </w:pPr>
            <w:r w:rsidRPr="00B06F7A">
              <w:rPr>
                <w:rFonts w:cs="Arial"/>
                <w:szCs w:val="18"/>
                <w:lang w:eastAsia="zh-CN"/>
              </w:rPr>
              <w:t>Indicates Enhanced Coverage Restriction Data for WB-N1 mode.</w:t>
            </w:r>
          </w:p>
          <w:p w14:paraId="2BB22DB2" w14:textId="77777777" w:rsidR="005F2BE9" w:rsidRPr="00B06F7A" w:rsidRDefault="005F2BE9" w:rsidP="00FA2F47">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6D8FDB14" w14:textId="77777777" w:rsidR="005F2BE9" w:rsidRPr="00B06F7A" w:rsidRDefault="005F2BE9" w:rsidP="00FA2F47">
            <w:pPr>
              <w:pStyle w:val="TAL"/>
              <w:rPr>
                <w:rFonts w:cs="Arial"/>
                <w:szCs w:val="18"/>
                <w:lang w:eastAsia="zh-CN"/>
              </w:rPr>
            </w:pPr>
          </w:p>
        </w:tc>
      </w:tr>
      <w:tr w:rsidR="005F2BE9" w:rsidRPr="00B06F7A" w14:paraId="2C2503D7"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FD1DEAF" w14:textId="77777777" w:rsidR="005F2BE9" w:rsidRPr="00B06F7A" w:rsidRDefault="005F2BE9" w:rsidP="00FA2F47">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6158C507" w14:textId="77777777" w:rsidR="005F2BE9" w:rsidRPr="00B06F7A" w:rsidRDefault="005F2BE9" w:rsidP="00FA2F47">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8B7549" w14:textId="77777777" w:rsidR="005F2BE9" w:rsidRPr="00B06F7A" w:rsidRDefault="005F2BE9" w:rsidP="00FA2F47">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21F3FE4"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3E30DE2" w14:textId="77777777" w:rsidR="005F2BE9" w:rsidRPr="00B06F7A" w:rsidRDefault="005F2BE9" w:rsidP="00FA2F47">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8985AEA" w14:textId="77777777" w:rsidR="005F2BE9" w:rsidRPr="00B06F7A" w:rsidRDefault="005F2BE9" w:rsidP="00FA2F47">
            <w:pPr>
              <w:pStyle w:val="TAL"/>
              <w:rPr>
                <w:rFonts w:cs="Arial"/>
                <w:szCs w:val="18"/>
                <w:lang w:eastAsia="zh-CN"/>
              </w:rPr>
            </w:pPr>
          </w:p>
          <w:p w14:paraId="77E4853E" w14:textId="77777777" w:rsidR="005F2BE9" w:rsidRPr="00B06F7A" w:rsidRDefault="005F2BE9" w:rsidP="00FA2F47">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14D88B3F" w14:textId="77777777" w:rsidR="005F2BE9" w:rsidRPr="00B06F7A" w:rsidRDefault="005F2BE9" w:rsidP="00FA2F47">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52629CC5" w14:textId="77777777" w:rsidR="005F2BE9" w:rsidRPr="00B06F7A" w:rsidRDefault="005F2BE9" w:rsidP="00FA2F47">
            <w:pPr>
              <w:pStyle w:val="TAL"/>
              <w:rPr>
                <w:rFonts w:cs="Arial"/>
                <w:szCs w:val="18"/>
                <w:lang w:eastAsia="zh-CN"/>
              </w:rPr>
            </w:pPr>
          </w:p>
        </w:tc>
      </w:tr>
      <w:tr w:rsidR="005F2BE9" w:rsidRPr="00B06F7A" w14:paraId="6578073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23111384" w14:textId="77777777" w:rsidR="005F2BE9" w:rsidRPr="00B06F7A" w:rsidRDefault="005F2BE9" w:rsidP="00FA2F47">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61268292" w14:textId="77777777" w:rsidR="005F2BE9" w:rsidRPr="00B06F7A" w:rsidRDefault="005F2BE9" w:rsidP="00FA2F47">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1D6C1028"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B47E56"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85F7EBD" w14:textId="77777777" w:rsidR="005F2BE9" w:rsidRPr="00B06F7A" w:rsidRDefault="005F2BE9" w:rsidP="00FA2F47">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28DD5CD" w14:textId="77777777" w:rsidR="005F2BE9" w:rsidRPr="00B06F7A" w:rsidRDefault="005F2BE9" w:rsidP="00FA2F47">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264FFBB5" w14:textId="77777777" w:rsidR="005F2BE9" w:rsidRPr="00B06F7A" w:rsidRDefault="005F2BE9" w:rsidP="00FA2F47">
            <w:pPr>
              <w:pStyle w:val="TAL"/>
              <w:rPr>
                <w:rFonts w:cs="Arial"/>
                <w:szCs w:val="18"/>
                <w:lang w:eastAsia="zh-CN"/>
              </w:rPr>
            </w:pPr>
          </w:p>
        </w:tc>
      </w:tr>
      <w:tr w:rsidR="005F2BE9" w:rsidRPr="00B06F7A" w14:paraId="4C39180F"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8BAFA71" w14:textId="77777777" w:rsidR="005F2BE9" w:rsidRPr="00B06F7A" w:rsidRDefault="005F2BE9" w:rsidP="00FA2F47">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82692DF" w14:textId="77777777" w:rsidR="005F2BE9" w:rsidRPr="00B06F7A" w:rsidRDefault="005F2BE9" w:rsidP="00FA2F4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DD5C57"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2C3B96"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60F6DC5B" w14:textId="77777777" w:rsidR="005F2BE9" w:rsidRDefault="005F2BE9" w:rsidP="00FA2F47">
            <w:pPr>
              <w:pStyle w:val="TAL"/>
              <w:rPr>
                <w:rFonts w:cs="Arial"/>
                <w:szCs w:val="18"/>
              </w:rPr>
            </w:pPr>
            <w:r w:rsidRPr="00B06F7A">
              <w:rPr>
                <w:rFonts w:cs="Arial"/>
                <w:szCs w:val="18"/>
              </w:rPr>
              <w:t>List of RAT Types that are restricted for use as primary RAT in 5GC and EPC; see 3GPP TS 29.571 [7] (NOTE 2)</w:t>
            </w:r>
          </w:p>
          <w:p w14:paraId="79707A5A" w14:textId="77777777" w:rsidR="005F2BE9" w:rsidRPr="00B06F7A" w:rsidRDefault="005F2BE9" w:rsidP="00FA2F47">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B12D317" w14:textId="77777777" w:rsidR="005F2BE9" w:rsidRPr="00B06F7A" w:rsidRDefault="005F2BE9" w:rsidP="00FA2F47">
            <w:pPr>
              <w:pStyle w:val="TAL"/>
              <w:rPr>
                <w:rFonts w:cs="Arial"/>
                <w:szCs w:val="18"/>
              </w:rPr>
            </w:pPr>
          </w:p>
        </w:tc>
      </w:tr>
      <w:tr w:rsidR="005F2BE9" w:rsidRPr="00B06F7A" w14:paraId="2309385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55CD748" w14:textId="77777777" w:rsidR="005F2BE9" w:rsidRPr="00B06F7A" w:rsidRDefault="005F2BE9" w:rsidP="00FA2F47">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5BBCB36" w14:textId="77777777" w:rsidR="005F2BE9" w:rsidRPr="00B06F7A" w:rsidRDefault="005F2BE9" w:rsidP="00FA2F4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06F993A" w14:textId="77777777" w:rsidR="005F2BE9" w:rsidRPr="00B06F7A" w:rsidRDefault="005F2BE9" w:rsidP="00FA2F4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563245"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69D33FA1" w14:textId="77777777" w:rsidR="005F2BE9" w:rsidRDefault="005F2BE9" w:rsidP="00FA2F47">
            <w:pPr>
              <w:pStyle w:val="TAL"/>
              <w:rPr>
                <w:rFonts w:cs="Arial"/>
                <w:szCs w:val="18"/>
              </w:rPr>
            </w:pPr>
            <w:r w:rsidRPr="00B06F7A">
              <w:rPr>
                <w:rFonts w:cs="Arial"/>
                <w:szCs w:val="18"/>
              </w:rPr>
              <w:t>List of RAT Types that are restricted for use as secondary RAT in 5GC and EPC; see 3GPP TS 29.571 [7] (NOTE 2)</w:t>
            </w:r>
          </w:p>
          <w:p w14:paraId="683CF707" w14:textId="77777777" w:rsidR="005F2BE9" w:rsidRPr="00B06F7A" w:rsidRDefault="005F2BE9" w:rsidP="00FA2F47">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05DDA4D5" w14:textId="77777777" w:rsidR="005F2BE9" w:rsidRPr="00B06F7A" w:rsidRDefault="005F2BE9" w:rsidP="00FA2F47">
            <w:pPr>
              <w:pStyle w:val="TAL"/>
              <w:rPr>
                <w:rFonts w:cs="Arial"/>
                <w:szCs w:val="18"/>
              </w:rPr>
            </w:pPr>
          </w:p>
        </w:tc>
      </w:tr>
      <w:tr w:rsidR="005F2BE9" w:rsidRPr="00B06F7A" w14:paraId="785B3DC1"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3C2A3CA" w14:textId="77777777" w:rsidR="005F2BE9" w:rsidRPr="00B06F7A" w:rsidRDefault="005F2BE9" w:rsidP="00FA2F47">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4D125BD7" w14:textId="77777777" w:rsidR="005F2BE9" w:rsidRPr="00B06F7A" w:rsidRDefault="005F2BE9" w:rsidP="00FA2F47">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45A30AE" w14:textId="77777777" w:rsidR="005F2BE9" w:rsidRPr="00B06F7A" w:rsidRDefault="005F2BE9" w:rsidP="00FA2F4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30A5A6E" w14:textId="77777777" w:rsidR="005F2BE9" w:rsidRPr="00B06F7A" w:rsidRDefault="005F2BE9" w:rsidP="00FA2F47">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F3BF1EB" w14:textId="77777777" w:rsidR="005F2BE9" w:rsidRPr="00B06F7A" w:rsidRDefault="005F2BE9" w:rsidP="00FA2F4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9BCBAE9" w14:textId="77777777" w:rsidR="005F2BE9" w:rsidRPr="00B06F7A" w:rsidRDefault="005F2BE9" w:rsidP="00FA2F47">
            <w:pPr>
              <w:pStyle w:val="TAL"/>
              <w:rPr>
                <w:rFonts w:cs="Arial"/>
                <w:szCs w:val="18"/>
                <w:lang w:eastAsia="zh-CN"/>
              </w:rPr>
            </w:pPr>
          </w:p>
        </w:tc>
      </w:tr>
      <w:tr w:rsidR="005F2BE9" w:rsidRPr="00B06F7A" w14:paraId="40E9A0F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F5D0F65" w14:textId="77777777" w:rsidR="005F2BE9" w:rsidRPr="00B06F7A" w:rsidRDefault="005F2BE9" w:rsidP="00FA2F47">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10248051" w14:textId="77777777" w:rsidR="005F2BE9" w:rsidRPr="00B06F7A" w:rsidRDefault="005F2BE9" w:rsidP="00FA2F47">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35B691B" w14:textId="77777777" w:rsidR="005F2BE9" w:rsidRPr="00B06F7A" w:rsidRDefault="005F2BE9" w:rsidP="00FA2F4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DC2E2A" w14:textId="77777777" w:rsidR="005F2BE9" w:rsidRPr="00B06F7A" w:rsidRDefault="005F2BE9" w:rsidP="00FA2F47">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4DE3D6AD" w14:textId="77777777" w:rsidR="005F2BE9" w:rsidRPr="00B06F7A" w:rsidRDefault="005F2BE9" w:rsidP="00FA2F47">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8AF8763" w14:textId="77777777" w:rsidR="005F2BE9" w:rsidRPr="00B06F7A" w:rsidRDefault="005F2BE9" w:rsidP="00FA2F47">
            <w:pPr>
              <w:pStyle w:val="TAL"/>
              <w:rPr>
                <w:rFonts w:cs="Arial"/>
                <w:szCs w:val="18"/>
                <w:lang w:eastAsia="zh-CN"/>
              </w:rPr>
            </w:pPr>
          </w:p>
        </w:tc>
      </w:tr>
      <w:tr w:rsidR="005F2BE9" w:rsidRPr="00B06F7A" w14:paraId="6F1666AA"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5DD08F20" w14:textId="77777777" w:rsidR="005F2BE9" w:rsidRPr="00B06F7A" w:rsidRDefault="005F2BE9" w:rsidP="00FA2F47">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250F9A57" w14:textId="77777777" w:rsidR="005F2BE9" w:rsidRPr="00B06F7A" w:rsidRDefault="005F2BE9" w:rsidP="00FA2F4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2A0BBAB"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4C7493"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2102FE" w14:textId="77777777" w:rsidR="005F2BE9" w:rsidRPr="00B06F7A" w:rsidRDefault="005F2BE9" w:rsidP="00FA2F47">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407CB113" w14:textId="77777777" w:rsidR="005F2BE9" w:rsidRPr="00B06F7A" w:rsidRDefault="005F2BE9" w:rsidP="00FA2F47">
            <w:pPr>
              <w:pStyle w:val="TAL"/>
              <w:rPr>
                <w:rFonts w:cs="Arial"/>
                <w:szCs w:val="18"/>
                <w:lang w:eastAsia="zh-CN"/>
              </w:rPr>
            </w:pPr>
          </w:p>
          <w:p w14:paraId="0AA207D6" w14:textId="77777777" w:rsidR="005F2BE9" w:rsidRPr="00B06F7A" w:rsidRDefault="005F2BE9" w:rsidP="00FA2F47">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05135FBB" w14:textId="77777777" w:rsidR="005F2BE9" w:rsidRPr="00B06F7A" w:rsidRDefault="005F2BE9" w:rsidP="00FA2F47">
            <w:pPr>
              <w:pStyle w:val="TAL"/>
              <w:rPr>
                <w:rFonts w:cs="Arial"/>
                <w:szCs w:val="18"/>
              </w:rPr>
            </w:pPr>
          </w:p>
          <w:p w14:paraId="534C4B3F" w14:textId="77777777" w:rsidR="005F2BE9" w:rsidRPr="00B06F7A" w:rsidRDefault="005F2BE9" w:rsidP="00FA2F47">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30EF8036" w14:textId="77777777" w:rsidR="005F2BE9" w:rsidRPr="00B06F7A" w:rsidRDefault="005F2BE9" w:rsidP="00FA2F47">
            <w:pPr>
              <w:pStyle w:val="TAL"/>
              <w:rPr>
                <w:rFonts w:cs="Arial"/>
                <w:szCs w:val="18"/>
              </w:rPr>
            </w:pPr>
          </w:p>
        </w:tc>
      </w:tr>
      <w:tr w:rsidR="005F2BE9" w:rsidRPr="00B06F7A" w14:paraId="3345D7E4"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96D79CC" w14:textId="77777777" w:rsidR="005F2BE9" w:rsidRPr="00B06F7A" w:rsidRDefault="005F2BE9" w:rsidP="00FA2F47">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7E672A3" w14:textId="77777777" w:rsidR="005F2BE9" w:rsidRPr="00B06F7A" w:rsidRDefault="005F2BE9" w:rsidP="00FA2F47">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EC87D6E"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80B0DD" w14:textId="77777777" w:rsidR="005F2BE9" w:rsidRPr="00B06F7A" w:rsidRDefault="005F2BE9" w:rsidP="00FA2F47">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500DE833" w14:textId="77777777" w:rsidR="005F2BE9" w:rsidRPr="00B06F7A" w:rsidRDefault="005F2BE9" w:rsidP="00FA2F47">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4091C52B" w14:textId="77777777" w:rsidR="005F2BE9" w:rsidRPr="00B06F7A" w:rsidRDefault="005F2BE9" w:rsidP="00FA2F47">
            <w:pPr>
              <w:pStyle w:val="TAL"/>
              <w:rPr>
                <w:rFonts w:cs="Arial"/>
                <w:szCs w:val="18"/>
              </w:rPr>
            </w:pPr>
          </w:p>
        </w:tc>
      </w:tr>
      <w:tr w:rsidR="005F2BE9" w:rsidRPr="00B06F7A" w14:paraId="5BF778C6"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1978146E" w14:textId="77777777" w:rsidR="005F2BE9" w:rsidRPr="00B06F7A" w:rsidRDefault="005F2BE9" w:rsidP="00FA2F47">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2EB48831" w14:textId="77777777" w:rsidR="005F2BE9" w:rsidRPr="00B06F7A" w:rsidRDefault="005F2BE9" w:rsidP="00FA2F47">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ED99D89"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7D7386" w14:textId="77777777" w:rsidR="005F2BE9" w:rsidRPr="00B06F7A" w:rsidRDefault="005F2BE9" w:rsidP="00FA2F4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0C5C4F5" w14:textId="77777777" w:rsidR="005F2BE9" w:rsidRPr="00B06F7A" w:rsidRDefault="005F2BE9" w:rsidP="00FA2F47">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2E21A659" w14:textId="77777777" w:rsidR="005F2BE9" w:rsidRPr="00B06F7A" w:rsidRDefault="005F2BE9" w:rsidP="00FA2F47">
            <w:pPr>
              <w:pStyle w:val="TAL"/>
              <w:rPr>
                <w:rFonts w:cs="Arial"/>
                <w:szCs w:val="18"/>
              </w:rPr>
            </w:pPr>
          </w:p>
        </w:tc>
      </w:tr>
      <w:tr w:rsidR="005F2BE9" w:rsidRPr="00B06F7A" w14:paraId="4AC4788D"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FE138F8" w14:textId="77777777" w:rsidR="005F2BE9" w:rsidRPr="00B06F7A" w:rsidRDefault="005F2BE9" w:rsidP="00FA2F47">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3E53514B" w14:textId="77777777" w:rsidR="005F2BE9" w:rsidRPr="00B06F7A" w:rsidRDefault="005F2BE9" w:rsidP="00FA2F47">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D6283DD"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69720D"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3494279" w14:textId="77777777" w:rsidR="005F2BE9" w:rsidRPr="00B06F7A" w:rsidRDefault="005F2BE9" w:rsidP="00FA2F47">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1" w:type="dxa"/>
            <w:tcBorders>
              <w:top w:val="single" w:sz="4" w:space="0" w:color="auto"/>
              <w:left w:val="single" w:sz="4" w:space="0" w:color="auto"/>
              <w:bottom w:val="single" w:sz="4" w:space="0" w:color="auto"/>
              <w:right w:val="single" w:sz="4" w:space="0" w:color="auto"/>
            </w:tcBorders>
          </w:tcPr>
          <w:p w14:paraId="3C880F6C" w14:textId="77777777" w:rsidR="005F2BE9" w:rsidRPr="00B06F7A" w:rsidRDefault="005F2BE9" w:rsidP="00FA2F47">
            <w:pPr>
              <w:pStyle w:val="TAL"/>
              <w:rPr>
                <w:rFonts w:cs="Arial"/>
                <w:szCs w:val="18"/>
              </w:rPr>
            </w:pPr>
          </w:p>
        </w:tc>
      </w:tr>
      <w:tr w:rsidR="005F2BE9" w:rsidRPr="00B06F7A" w14:paraId="78392750"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E519CA6" w14:textId="77777777" w:rsidR="005F2BE9" w:rsidRPr="00B06F7A" w:rsidRDefault="005F2BE9" w:rsidP="00FA2F47">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4BF38DEE" w14:textId="77777777" w:rsidR="005F2BE9" w:rsidRPr="00B06F7A" w:rsidRDefault="005F2BE9" w:rsidP="00FA2F47">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998C697" w14:textId="77777777" w:rsidR="005F2BE9" w:rsidRPr="00B06F7A" w:rsidRDefault="005F2BE9" w:rsidP="00FA2F4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507749B" w14:textId="77777777" w:rsidR="005F2BE9" w:rsidRPr="00B06F7A" w:rsidRDefault="005F2BE9" w:rsidP="00FA2F47">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1A1151C7" w14:textId="77777777" w:rsidR="005F2BE9" w:rsidRPr="00B06F7A" w:rsidRDefault="005F2BE9" w:rsidP="00FA2F47">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257AEF40" w14:textId="77777777" w:rsidR="005F2BE9" w:rsidRPr="00B06F7A" w:rsidRDefault="005F2BE9" w:rsidP="00FA2F47">
            <w:pPr>
              <w:pStyle w:val="TAL"/>
              <w:rPr>
                <w:rFonts w:cs="Arial"/>
                <w:szCs w:val="18"/>
              </w:rPr>
            </w:pPr>
          </w:p>
        </w:tc>
      </w:tr>
      <w:tr w:rsidR="005F2BE9" w:rsidRPr="00B06F7A" w14:paraId="166EFFA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43A629B0" w14:textId="77777777" w:rsidR="005F2BE9" w:rsidRPr="00B06F7A" w:rsidRDefault="005F2BE9" w:rsidP="00FA2F47">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589A2811" w14:textId="77777777" w:rsidR="005F2BE9" w:rsidRPr="00B06F7A" w:rsidRDefault="005F2BE9" w:rsidP="00FA2F47">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CFFF9EE"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23EC8F"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43726A1" w14:textId="77777777" w:rsidR="005F2BE9" w:rsidRPr="00B06F7A" w:rsidRDefault="005F2BE9" w:rsidP="00FA2F47">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12D1D1EC" w14:textId="77777777" w:rsidR="005F2BE9" w:rsidRPr="00B06F7A" w:rsidRDefault="005F2BE9" w:rsidP="00FA2F47">
            <w:pPr>
              <w:pStyle w:val="TAL"/>
              <w:rPr>
                <w:rFonts w:cs="Arial"/>
                <w:szCs w:val="18"/>
              </w:rPr>
            </w:pPr>
          </w:p>
        </w:tc>
      </w:tr>
      <w:tr w:rsidR="005F2BE9" w:rsidRPr="00B06F7A" w14:paraId="44A78760"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3B51CCD5" w14:textId="77777777" w:rsidR="005F2BE9" w:rsidRPr="00B06F7A" w:rsidRDefault="005F2BE9" w:rsidP="00FA2F47">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C2BDF32" w14:textId="77777777" w:rsidR="005F2BE9" w:rsidRPr="00B06F7A" w:rsidRDefault="005F2BE9" w:rsidP="00FA2F47">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A1E5682"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E98ECC"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317EC39" w14:textId="77777777" w:rsidR="005F2BE9" w:rsidRPr="00B06F7A" w:rsidRDefault="005F2BE9" w:rsidP="00FA2F47">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47CDFE74" w14:textId="77777777" w:rsidR="005F2BE9" w:rsidRPr="00B06F7A" w:rsidRDefault="005F2BE9" w:rsidP="00FA2F47">
            <w:pPr>
              <w:pStyle w:val="TAL"/>
              <w:rPr>
                <w:rFonts w:cs="Arial"/>
                <w:szCs w:val="18"/>
              </w:rPr>
            </w:pPr>
          </w:p>
        </w:tc>
      </w:tr>
      <w:tr w:rsidR="005F2BE9" w:rsidRPr="00B06F7A" w14:paraId="150E8413" w14:textId="77777777" w:rsidTr="00FA2F47">
        <w:trPr>
          <w:jc w:val="center"/>
        </w:trPr>
        <w:tc>
          <w:tcPr>
            <w:tcW w:w="1985" w:type="dxa"/>
            <w:tcBorders>
              <w:top w:val="single" w:sz="4" w:space="0" w:color="auto"/>
              <w:left w:val="single" w:sz="4" w:space="0" w:color="auto"/>
              <w:bottom w:val="single" w:sz="4" w:space="0" w:color="auto"/>
              <w:right w:val="single" w:sz="4" w:space="0" w:color="auto"/>
            </w:tcBorders>
          </w:tcPr>
          <w:p w14:paraId="6A01598B" w14:textId="77777777" w:rsidR="005F2BE9" w:rsidRPr="00604FD5" w:rsidRDefault="005F2BE9" w:rsidP="00FA2F47">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50D52A5F" w14:textId="77777777" w:rsidR="005F2BE9" w:rsidRDefault="005F2BE9" w:rsidP="00FA2F47">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CC7688A" w14:textId="77777777" w:rsidR="005F2BE9" w:rsidRPr="00B06F7A" w:rsidRDefault="005F2BE9"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022A6F" w14:textId="77777777" w:rsidR="005F2BE9" w:rsidRPr="00B06F7A" w:rsidRDefault="005F2BE9" w:rsidP="00FA2F47">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322B5EC" w14:textId="77777777" w:rsidR="005F2BE9" w:rsidRPr="00AC00C1" w:rsidRDefault="005F2BE9" w:rsidP="00FA2F47">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75A9F127" w14:textId="77777777" w:rsidR="005F2BE9" w:rsidRPr="00AC00C1" w:rsidRDefault="005F2BE9" w:rsidP="00FA2F47">
            <w:pPr>
              <w:pStyle w:val="TAL"/>
              <w:rPr>
                <w:rFonts w:cs="Arial"/>
                <w:szCs w:val="18"/>
                <w:lang w:eastAsia="zh-CN"/>
              </w:rPr>
            </w:pPr>
          </w:p>
          <w:p w14:paraId="13955DE1" w14:textId="77777777" w:rsidR="005F2BE9" w:rsidRPr="00AC00C1" w:rsidRDefault="005F2BE9" w:rsidP="00FA2F47">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643F4C30" w14:textId="77777777" w:rsidR="005F2BE9" w:rsidRDefault="005F2BE9" w:rsidP="00FA2F47">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6B5ACA44" w14:textId="77777777" w:rsidR="005F2BE9" w:rsidRPr="00B06F7A" w:rsidRDefault="005F2BE9" w:rsidP="00FA2F47">
            <w:pPr>
              <w:pStyle w:val="TAL"/>
              <w:rPr>
                <w:rFonts w:cs="Arial"/>
                <w:szCs w:val="18"/>
              </w:rPr>
            </w:pPr>
          </w:p>
        </w:tc>
      </w:tr>
      <w:tr w:rsidR="005F2BE9" w:rsidRPr="00B06F7A" w14:paraId="7C6FBC4F" w14:textId="77777777" w:rsidTr="00FA2F47">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68ED79A2" w14:textId="77777777" w:rsidR="005F2BE9" w:rsidRPr="00B06F7A" w:rsidRDefault="005F2BE9" w:rsidP="00FA2F47">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7960268C" w14:textId="77777777" w:rsidR="005F2BE9" w:rsidRPr="00B06F7A" w:rsidRDefault="005F2BE9" w:rsidP="00FA2F47">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8B3BBDF" w14:textId="77777777" w:rsidR="005F2BE9" w:rsidRPr="00B06F7A" w:rsidRDefault="005F2BE9" w:rsidP="00FA2F47">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23B5353" w14:textId="77777777" w:rsidR="005F2BE9" w:rsidRPr="00B06F7A" w:rsidRDefault="005F2BE9" w:rsidP="00FA2F47">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8F84DA0" w14:textId="77777777" w:rsidR="005F2BE9" w:rsidRDefault="005F2BE9" w:rsidP="00FA2F47">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48C6CEFD" w14:textId="77777777" w:rsidR="005F2BE9" w:rsidRDefault="005F2BE9" w:rsidP="00FA2F47">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0DFF8DEA" w14:textId="77777777" w:rsidR="005F2BE9" w:rsidRDefault="005F2BE9" w:rsidP="00FA2F47">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1FF400DC" w14:textId="77777777" w:rsidR="005F2BE9" w:rsidRPr="00B06F7A" w:rsidRDefault="005F2BE9" w:rsidP="00FA2F47">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ED1A9E6" w14:textId="77777777" w:rsidR="005F2BE9" w:rsidRPr="00B06F7A" w:rsidRDefault="005F2BE9" w:rsidP="00FA2F47">
            <w:pPr>
              <w:pStyle w:val="TAN"/>
            </w:pPr>
          </w:p>
        </w:tc>
      </w:tr>
    </w:tbl>
    <w:p w14:paraId="6598284B" w14:textId="77777777" w:rsidR="005F2BE9" w:rsidRPr="00B06F7A" w:rsidRDefault="005F2BE9" w:rsidP="005F2BE9"/>
    <w:p w14:paraId="36E5B1CF" w14:textId="1741FBBD" w:rsidR="00C80433" w:rsidRDefault="00C80433">
      <w:pPr>
        <w:rPr>
          <w:noProof/>
        </w:rPr>
      </w:pPr>
    </w:p>
    <w:p w14:paraId="59634120" w14:textId="7D9F8458" w:rsidR="002859A4" w:rsidRPr="002859A4" w:rsidRDefault="002859A4" w:rsidP="00285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191C8D" w14:textId="453A4287" w:rsidR="002859A4" w:rsidRDefault="002859A4">
      <w:pPr>
        <w:rPr>
          <w:noProof/>
        </w:rPr>
      </w:pPr>
    </w:p>
    <w:p w14:paraId="67171DF1" w14:textId="722CB4C3" w:rsidR="002859A4" w:rsidRDefault="002859A4">
      <w:pPr>
        <w:rPr>
          <w:noProof/>
        </w:rPr>
      </w:pPr>
    </w:p>
    <w:p w14:paraId="665E83F2" w14:textId="77777777" w:rsidR="002859A4" w:rsidRPr="00B06F7A" w:rsidRDefault="002859A4" w:rsidP="002859A4">
      <w:pPr>
        <w:pStyle w:val="Heading5"/>
      </w:pPr>
      <w:bookmarkStart w:id="43" w:name="_Toc67681758"/>
      <w:bookmarkStart w:id="44" w:name="_Toc114764540"/>
      <w:r w:rsidRPr="00B06F7A">
        <w:t>6.1.6.2.74</w:t>
      </w:r>
      <w:r w:rsidRPr="00B06F7A">
        <w:tab/>
        <w:t xml:space="preserve">Type: </w:t>
      </w:r>
      <w:proofErr w:type="spellStart"/>
      <w:r w:rsidRPr="00B06F7A">
        <w:t>PlmnRestriction</w:t>
      </w:r>
      <w:bookmarkEnd w:id="43"/>
      <w:bookmarkEnd w:id="44"/>
      <w:proofErr w:type="spellEnd"/>
    </w:p>
    <w:p w14:paraId="52F8DB31" w14:textId="77777777" w:rsidR="002859A4" w:rsidRPr="00B06F7A" w:rsidRDefault="002859A4" w:rsidP="002859A4">
      <w:pPr>
        <w:pStyle w:val="TH"/>
      </w:pPr>
      <w:r w:rsidRPr="00B06F7A">
        <w:rPr>
          <w:noProof/>
        </w:rPr>
        <w:t>Table </w:t>
      </w:r>
      <w:r w:rsidRPr="00B06F7A">
        <w:t xml:space="preserve">6.1.6.2.74-1: </w:t>
      </w:r>
      <w:r w:rsidRPr="00B06F7A">
        <w:rPr>
          <w:noProof/>
        </w:rPr>
        <w:t>Definition of type PlmnRestriction</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2859A4" w:rsidRPr="00B06F7A" w14:paraId="1C0815CB"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FFDBF71" w14:textId="77777777" w:rsidR="002859A4" w:rsidRPr="00B06F7A" w:rsidRDefault="002859A4" w:rsidP="00FA2F47">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4A62752" w14:textId="77777777" w:rsidR="002859A4" w:rsidRPr="00B06F7A" w:rsidRDefault="002859A4" w:rsidP="00FA2F4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3F4363" w14:textId="77777777" w:rsidR="002859A4" w:rsidRPr="00B06F7A" w:rsidRDefault="002859A4" w:rsidP="00FA2F47">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7091B8F" w14:textId="77777777" w:rsidR="002859A4" w:rsidRPr="00B06F7A" w:rsidRDefault="002859A4" w:rsidP="00FA2F47">
            <w:pPr>
              <w:pStyle w:val="TAH"/>
              <w:jc w:val="left"/>
            </w:pPr>
            <w:r w:rsidRPr="00B06F7A">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43731AAF" w14:textId="77777777" w:rsidR="002859A4" w:rsidRPr="00B06F7A" w:rsidRDefault="002859A4" w:rsidP="00FA2F47">
            <w:pPr>
              <w:pStyle w:val="TAH"/>
              <w:rPr>
                <w:rFonts w:cs="Arial"/>
                <w:szCs w:val="18"/>
              </w:rPr>
            </w:pPr>
            <w:r w:rsidRPr="00B06F7A">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31D38E55" w14:textId="77777777" w:rsidR="002859A4" w:rsidRPr="00B06F7A" w:rsidRDefault="002859A4" w:rsidP="00FA2F47">
            <w:pPr>
              <w:pStyle w:val="TAH"/>
              <w:rPr>
                <w:rFonts w:cs="Arial"/>
                <w:szCs w:val="18"/>
              </w:rPr>
            </w:pPr>
            <w:r w:rsidRPr="00B06F7A">
              <w:rPr>
                <w:rFonts w:cs="Arial"/>
                <w:szCs w:val="18"/>
              </w:rPr>
              <w:t>Applicability</w:t>
            </w:r>
          </w:p>
        </w:tc>
      </w:tr>
      <w:tr w:rsidR="002859A4" w:rsidRPr="00B06F7A" w14:paraId="723DB8E9"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7D38C816" w14:textId="77777777" w:rsidR="002859A4" w:rsidRPr="00B06F7A" w:rsidRDefault="002859A4" w:rsidP="00FA2F47">
            <w:pPr>
              <w:pStyle w:val="TAL"/>
            </w:pPr>
            <w:proofErr w:type="spellStart"/>
            <w:r w:rsidRPr="00B06F7A">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660EECE" w14:textId="77777777" w:rsidR="002859A4" w:rsidRPr="00B06F7A" w:rsidRDefault="002859A4" w:rsidP="00FA2F4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B5FD39"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C049E1"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52DEEBDE" w14:textId="77777777" w:rsidR="002859A4" w:rsidRDefault="002859A4" w:rsidP="00FA2F47">
            <w:pPr>
              <w:pStyle w:val="TAL"/>
              <w:rPr>
                <w:rFonts w:cs="Arial"/>
                <w:szCs w:val="18"/>
              </w:rPr>
            </w:pPr>
            <w:r w:rsidRPr="00B06F7A">
              <w:rPr>
                <w:rFonts w:cs="Arial"/>
                <w:szCs w:val="18"/>
              </w:rPr>
              <w:t>List of RAT Types that are restricted in 5GC and EPC; see 3GPP TS 29.571 [7]</w:t>
            </w:r>
          </w:p>
          <w:p w14:paraId="4D0B8727" w14:textId="77777777" w:rsidR="002859A4" w:rsidRPr="00B06F7A" w:rsidRDefault="002859A4" w:rsidP="00FA2F47">
            <w:pPr>
              <w:pStyle w:val="TAL"/>
              <w:rPr>
                <w:rFonts w:cs="Arial"/>
                <w:szCs w:val="18"/>
              </w:rPr>
            </w:pPr>
            <w:r w:rsidRPr="00B06F7A">
              <w:t>Contains unique items</w:t>
            </w:r>
          </w:p>
        </w:tc>
        <w:tc>
          <w:tcPr>
            <w:tcW w:w="1702" w:type="dxa"/>
            <w:tcBorders>
              <w:top w:val="single" w:sz="4" w:space="0" w:color="auto"/>
              <w:left w:val="single" w:sz="4" w:space="0" w:color="auto"/>
              <w:bottom w:val="single" w:sz="4" w:space="0" w:color="auto"/>
              <w:right w:val="single" w:sz="4" w:space="0" w:color="auto"/>
            </w:tcBorders>
          </w:tcPr>
          <w:p w14:paraId="4E4CC566" w14:textId="77777777" w:rsidR="002859A4" w:rsidRPr="00B06F7A" w:rsidRDefault="002859A4" w:rsidP="00FA2F47">
            <w:pPr>
              <w:pStyle w:val="TAL"/>
              <w:rPr>
                <w:rFonts w:cs="Arial"/>
                <w:szCs w:val="18"/>
              </w:rPr>
            </w:pPr>
          </w:p>
        </w:tc>
      </w:tr>
      <w:tr w:rsidR="002859A4" w:rsidRPr="00B06F7A" w14:paraId="50841EF2"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44EBC133" w14:textId="77777777" w:rsidR="002859A4" w:rsidRPr="00B06F7A" w:rsidRDefault="002859A4" w:rsidP="00FA2F47">
            <w:pPr>
              <w:pStyle w:val="TAL"/>
            </w:pPr>
            <w:proofErr w:type="spellStart"/>
            <w:r w:rsidRPr="00B06F7A">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235F936D" w14:textId="77777777" w:rsidR="002859A4" w:rsidRPr="00B06F7A" w:rsidRDefault="002859A4" w:rsidP="00FA2F47">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24A78488"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941745"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514D7EF1" w14:textId="77777777" w:rsidR="002859A4" w:rsidRPr="00B06F7A" w:rsidRDefault="002859A4" w:rsidP="00FA2F47">
            <w:pPr>
              <w:pStyle w:val="TAL"/>
              <w:rPr>
                <w:rFonts w:cs="Arial"/>
                <w:szCs w:val="18"/>
              </w:rPr>
            </w:pPr>
            <w:r w:rsidRPr="00B06F7A">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250BCB54" w14:textId="77777777" w:rsidR="002859A4" w:rsidRPr="00B06F7A" w:rsidRDefault="002859A4" w:rsidP="00FA2F47">
            <w:pPr>
              <w:pStyle w:val="TAL"/>
              <w:rPr>
                <w:rFonts w:cs="Arial"/>
                <w:szCs w:val="18"/>
              </w:rPr>
            </w:pPr>
          </w:p>
        </w:tc>
      </w:tr>
      <w:tr w:rsidR="002859A4" w:rsidRPr="00B06F7A" w14:paraId="56BDF0F3"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77A4040D" w14:textId="77777777" w:rsidR="002859A4" w:rsidRPr="00B06F7A" w:rsidRDefault="002859A4" w:rsidP="00FA2F47">
            <w:pPr>
              <w:pStyle w:val="TAL"/>
            </w:pPr>
            <w:proofErr w:type="spellStart"/>
            <w:r w:rsidRPr="00B06F7A">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6A3C5444" w14:textId="77777777" w:rsidR="002859A4" w:rsidRPr="00B06F7A" w:rsidRDefault="002859A4" w:rsidP="00FA2F47">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779A420"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9A16ED" w14:textId="77777777" w:rsidR="002859A4" w:rsidRPr="00B06F7A" w:rsidRDefault="002859A4" w:rsidP="00FA2F47">
            <w:pPr>
              <w:pStyle w:val="TAL"/>
            </w:pPr>
            <w:r w:rsidRPr="00B06F7A">
              <w:t>0..1</w:t>
            </w:r>
          </w:p>
        </w:tc>
        <w:tc>
          <w:tcPr>
            <w:tcW w:w="4387" w:type="dxa"/>
            <w:tcBorders>
              <w:top w:val="single" w:sz="4" w:space="0" w:color="auto"/>
              <w:left w:val="single" w:sz="4" w:space="0" w:color="auto"/>
              <w:bottom w:val="single" w:sz="4" w:space="0" w:color="auto"/>
              <w:right w:val="single" w:sz="4" w:space="0" w:color="auto"/>
            </w:tcBorders>
          </w:tcPr>
          <w:p w14:paraId="326E3786" w14:textId="77777777" w:rsidR="002859A4" w:rsidRPr="00B06F7A" w:rsidRDefault="002859A4" w:rsidP="00FA2F47">
            <w:pPr>
              <w:pStyle w:val="TAL"/>
              <w:rPr>
                <w:rFonts w:cs="Arial"/>
                <w:szCs w:val="18"/>
              </w:rPr>
            </w:pPr>
            <w:r w:rsidRPr="00B06F7A">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4954D6B6" w14:textId="77777777" w:rsidR="002859A4" w:rsidRPr="00B06F7A" w:rsidRDefault="002859A4" w:rsidP="00FA2F47">
            <w:pPr>
              <w:pStyle w:val="TAL"/>
              <w:rPr>
                <w:rFonts w:cs="Arial"/>
                <w:szCs w:val="18"/>
              </w:rPr>
            </w:pPr>
          </w:p>
        </w:tc>
      </w:tr>
      <w:tr w:rsidR="002859A4" w:rsidRPr="00B06F7A" w14:paraId="096C77B9"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4FD180EE" w14:textId="77777777" w:rsidR="002859A4" w:rsidRPr="00B06F7A" w:rsidRDefault="002859A4" w:rsidP="00FA2F47">
            <w:pPr>
              <w:pStyle w:val="TAL"/>
            </w:pPr>
            <w:proofErr w:type="spellStart"/>
            <w:r w:rsidRPr="00B06F7A">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34BFE75" w14:textId="77777777" w:rsidR="002859A4" w:rsidRPr="00B06F7A" w:rsidRDefault="002859A4" w:rsidP="00FA2F47">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56D99BC"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AF82DC"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603C0949" w14:textId="77777777" w:rsidR="002859A4" w:rsidRPr="00B06F7A" w:rsidRDefault="002859A4" w:rsidP="00FA2F47">
            <w:pPr>
              <w:pStyle w:val="TAL"/>
              <w:rPr>
                <w:rFonts w:cs="Arial"/>
                <w:szCs w:val="18"/>
              </w:rPr>
            </w:pPr>
            <w:r w:rsidRPr="00B06F7A">
              <w:rPr>
                <w:rFonts w:cs="Arial"/>
                <w:szCs w:val="18"/>
              </w:rPr>
              <w:t>List of Core Network Types that are restricted.</w:t>
            </w:r>
          </w:p>
          <w:p w14:paraId="7A3D2DC7" w14:textId="77777777" w:rsidR="002859A4" w:rsidRPr="00B06F7A" w:rsidRDefault="002859A4" w:rsidP="00FA2F47">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18121997" w14:textId="77777777" w:rsidR="002859A4" w:rsidRPr="00B06F7A" w:rsidRDefault="002859A4" w:rsidP="00FA2F47">
            <w:pPr>
              <w:pStyle w:val="TAL"/>
              <w:rPr>
                <w:rFonts w:cs="Arial"/>
                <w:szCs w:val="18"/>
              </w:rPr>
            </w:pPr>
          </w:p>
        </w:tc>
      </w:tr>
      <w:tr w:rsidR="00781330" w:rsidRPr="00B06F7A" w14:paraId="2838CB01" w14:textId="77777777" w:rsidTr="00FA2F47">
        <w:trPr>
          <w:jc w:val="center"/>
          <w:ins w:id="45" w:author="Tian, Lu" w:date="2022-10-15T10:52:00Z"/>
        </w:trPr>
        <w:tc>
          <w:tcPr>
            <w:tcW w:w="1986" w:type="dxa"/>
            <w:tcBorders>
              <w:top w:val="single" w:sz="4" w:space="0" w:color="auto"/>
              <w:left w:val="single" w:sz="4" w:space="0" w:color="auto"/>
              <w:bottom w:val="single" w:sz="4" w:space="0" w:color="auto"/>
              <w:right w:val="single" w:sz="4" w:space="0" w:color="auto"/>
            </w:tcBorders>
          </w:tcPr>
          <w:p w14:paraId="411EF863" w14:textId="3D22AA52" w:rsidR="00781330" w:rsidRPr="00B06F7A" w:rsidRDefault="00781330" w:rsidP="00FA2F47">
            <w:pPr>
              <w:pStyle w:val="TAL"/>
              <w:rPr>
                <w:ins w:id="46" w:author="Tian, Lu" w:date="2022-10-15T10:52:00Z"/>
              </w:rPr>
            </w:pPr>
            <w:proofErr w:type="spellStart"/>
            <w:ins w:id="47" w:author="Tian, Lu" w:date="2022-10-15T10:53:00Z">
              <w:r>
                <w:t>accessTypeRestrictions</w:t>
              </w:r>
            </w:ins>
            <w:proofErr w:type="spellEnd"/>
          </w:p>
        </w:tc>
        <w:tc>
          <w:tcPr>
            <w:tcW w:w="1558" w:type="dxa"/>
            <w:tcBorders>
              <w:top w:val="single" w:sz="4" w:space="0" w:color="auto"/>
              <w:left w:val="single" w:sz="4" w:space="0" w:color="auto"/>
              <w:bottom w:val="single" w:sz="4" w:space="0" w:color="auto"/>
              <w:right w:val="single" w:sz="4" w:space="0" w:color="auto"/>
            </w:tcBorders>
          </w:tcPr>
          <w:p w14:paraId="5C2BC9FA" w14:textId="2B0A3F26" w:rsidR="00781330" w:rsidRPr="00B06F7A" w:rsidRDefault="00781330" w:rsidP="00FA2F47">
            <w:pPr>
              <w:pStyle w:val="TAL"/>
              <w:rPr>
                <w:ins w:id="48" w:author="Tian, Lu" w:date="2022-10-15T10:52:00Z"/>
              </w:rPr>
            </w:pPr>
            <w:ins w:id="49" w:author="Tian, Lu" w:date="2022-10-15T10:53:00Z">
              <w:r w:rsidRPr="00B06F7A">
                <w:t>array(</w:t>
              </w:r>
              <w:proofErr w:type="spellStart"/>
              <w:r>
                <w:t>Access</w:t>
              </w:r>
              <w:r w:rsidRPr="00B06F7A">
                <w:t>Type</w:t>
              </w:r>
              <w:proofErr w:type="spellEnd"/>
              <w:r w:rsidRPr="00B06F7A">
                <w:t>)</w:t>
              </w:r>
            </w:ins>
          </w:p>
        </w:tc>
        <w:tc>
          <w:tcPr>
            <w:tcW w:w="426" w:type="dxa"/>
            <w:tcBorders>
              <w:top w:val="single" w:sz="4" w:space="0" w:color="auto"/>
              <w:left w:val="single" w:sz="4" w:space="0" w:color="auto"/>
              <w:bottom w:val="single" w:sz="4" w:space="0" w:color="auto"/>
              <w:right w:val="single" w:sz="4" w:space="0" w:color="auto"/>
            </w:tcBorders>
          </w:tcPr>
          <w:p w14:paraId="16F057C3" w14:textId="3106C9F3" w:rsidR="00781330" w:rsidRPr="00B06F7A" w:rsidRDefault="00781330" w:rsidP="00FA2F47">
            <w:pPr>
              <w:pStyle w:val="TAC"/>
              <w:rPr>
                <w:ins w:id="50" w:author="Tian, Lu" w:date="2022-10-15T10:52:00Z"/>
              </w:rPr>
            </w:pPr>
            <w:ins w:id="51" w:author="Tian, Lu" w:date="2022-10-15T10:53:00Z">
              <w:r>
                <w:t>O</w:t>
              </w:r>
            </w:ins>
          </w:p>
        </w:tc>
        <w:tc>
          <w:tcPr>
            <w:tcW w:w="1137" w:type="dxa"/>
            <w:tcBorders>
              <w:top w:val="single" w:sz="4" w:space="0" w:color="auto"/>
              <w:left w:val="single" w:sz="4" w:space="0" w:color="auto"/>
              <w:bottom w:val="single" w:sz="4" w:space="0" w:color="auto"/>
              <w:right w:val="single" w:sz="4" w:space="0" w:color="auto"/>
            </w:tcBorders>
          </w:tcPr>
          <w:p w14:paraId="1D638273" w14:textId="02BBF8C9" w:rsidR="00781330" w:rsidRPr="00B06F7A" w:rsidRDefault="00005083" w:rsidP="00FA2F47">
            <w:pPr>
              <w:pStyle w:val="TAL"/>
              <w:rPr>
                <w:ins w:id="52" w:author="Tian, Lu" w:date="2022-10-15T10:52:00Z"/>
              </w:rPr>
            </w:pPr>
            <w:ins w:id="53" w:author="Tian, Lu" w:date="2022-10-15T10:53:00Z">
              <w:r>
                <w:t>0..2</w:t>
              </w:r>
            </w:ins>
          </w:p>
        </w:tc>
        <w:tc>
          <w:tcPr>
            <w:tcW w:w="4387" w:type="dxa"/>
            <w:tcBorders>
              <w:top w:val="single" w:sz="4" w:space="0" w:color="auto"/>
              <w:left w:val="single" w:sz="4" w:space="0" w:color="auto"/>
              <w:bottom w:val="single" w:sz="4" w:space="0" w:color="auto"/>
              <w:right w:val="single" w:sz="4" w:space="0" w:color="auto"/>
            </w:tcBorders>
          </w:tcPr>
          <w:p w14:paraId="02805605" w14:textId="77777777" w:rsidR="00005083" w:rsidRPr="00B06F7A" w:rsidRDefault="00005083" w:rsidP="00005083">
            <w:pPr>
              <w:pStyle w:val="TAL"/>
              <w:rPr>
                <w:ins w:id="54" w:author="Tian, Lu" w:date="2022-10-15T10:54:00Z"/>
                <w:rFonts w:cs="Arial"/>
                <w:szCs w:val="18"/>
              </w:rPr>
            </w:pPr>
            <w:ins w:id="55" w:author="Tian, Lu" w:date="2022-10-15T10:54:00Z">
              <w:r w:rsidRPr="00B06F7A">
                <w:rPr>
                  <w:rFonts w:cs="Arial"/>
                  <w:szCs w:val="18"/>
                </w:rPr>
                <w:t xml:space="preserve">List of </w:t>
              </w:r>
              <w:r>
                <w:rPr>
                  <w:rFonts w:cs="Arial"/>
                  <w:szCs w:val="18"/>
                </w:rPr>
                <w:t xml:space="preserve">Access </w:t>
              </w:r>
              <w:r w:rsidRPr="00B06F7A">
                <w:rPr>
                  <w:rFonts w:cs="Arial"/>
                  <w:szCs w:val="18"/>
                </w:rPr>
                <w:t>Types that are restricted.</w:t>
              </w:r>
            </w:ins>
          </w:p>
          <w:p w14:paraId="0D902882" w14:textId="77777777" w:rsidR="00781330" w:rsidRPr="00B06F7A" w:rsidRDefault="00781330" w:rsidP="00FA2F47">
            <w:pPr>
              <w:pStyle w:val="TAL"/>
              <w:rPr>
                <w:ins w:id="56" w:author="Tian, Lu" w:date="2022-10-15T10:52:00Z"/>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E6EB593" w14:textId="77777777" w:rsidR="00781330" w:rsidRPr="00B06F7A" w:rsidRDefault="00781330" w:rsidP="00FA2F47">
            <w:pPr>
              <w:pStyle w:val="TAL"/>
              <w:rPr>
                <w:ins w:id="57" w:author="Tian, Lu" w:date="2022-10-15T10:52:00Z"/>
                <w:rFonts w:cs="Arial"/>
                <w:szCs w:val="18"/>
              </w:rPr>
            </w:pPr>
          </w:p>
        </w:tc>
      </w:tr>
      <w:tr w:rsidR="002859A4" w:rsidRPr="00B06F7A" w14:paraId="069E6459"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21399AB9" w14:textId="77777777" w:rsidR="002859A4" w:rsidRPr="00B06F7A" w:rsidRDefault="002859A4" w:rsidP="00FA2F47">
            <w:pPr>
              <w:pStyle w:val="TAL"/>
            </w:pPr>
            <w:proofErr w:type="spellStart"/>
            <w:r w:rsidRPr="00B06F7A">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9F16C9F" w14:textId="77777777" w:rsidR="002859A4" w:rsidRPr="00B06F7A" w:rsidRDefault="002859A4" w:rsidP="00FA2F4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E0D930" w14:textId="77777777" w:rsidR="002859A4" w:rsidRPr="00B06F7A" w:rsidRDefault="002859A4" w:rsidP="00FA2F4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F906F1"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2D8C12CF" w14:textId="77777777" w:rsidR="002859A4" w:rsidRDefault="002859A4" w:rsidP="00FA2F47">
            <w:pPr>
              <w:pStyle w:val="TAL"/>
              <w:rPr>
                <w:rFonts w:cs="Arial"/>
                <w:szCs w:val="18"/>
              </w:rPr>
            </w:pPr>
            <w:r w:rsidRPr="00B06F7A">
              <w:rPr>
                <w:rFonts w:cs="Arial"/>
                <w:szCs w:val="18"/>
              </w:rPr>
              <w:t>List of RAT Types that are restricted for use as primary RAT in 5GC and EPC; see 3GPP TS 29.571 [7]</w:t>
            </w:r>
          </w:p>
          <w:p w14:paraId="71BA5F12" w14:textId="77777777" w:rsidR="002859A4" w:rsidRPr="00B06F7A" w:rsidRDefault="002859A4" w:rsidP="00FA2F47">
            <w:pPr>
              <w:pStyle w:val="TAL"/>
              <w:rPr>
                <w:rFonts w:cs="Arial"/>
                <w:szCs w:val="18"/>
              </w:rPr>
            </w:pPr>
            <w:r w:rsidRPr="00B06F7A">
              <w:t>Contains unique items</w:t>
            </w:r>
          </w:p>
        </w:tc>
        <w:tc>
          <w:tcPr>
            <w:tcW w:w="1702" w:type="dxa"/>
            <w:tcBorders>
              <w:top w:val="single" w:sz="4" w:space="0" w:color="auto"/>
              <w:left w:val="single" w:sz="4" w:space="0" w:color="auto"/>
              <w:bottom w:val="single" w:sz="4" w:space="0" w:color="auto"/>
              <w:right w:val="single" w:sz="4" w:space="0" w:color="auto"/>
            </w:tcBorders>
          </w:tcPr>
          <w:p w14:paraId="15DE2782" w14:textId="77777777" w:rsidR="002859A4" w:rsidRPr="00B06F7A" w:rsidRDefault="002859A4" w:rsidP="00FA2F47">
            <w:pPr>
              <w:pStyle w:val="TAL"/>
              <w:rPr>
                <w:rFonts w:cs="Arial"/>
                <w:szCs w:val="18"/>
              </w:rPr>
            </w:pPr>
          </w:p>
        </w:tc>
      </w:tr>
      <w:tr w:rsidR="002859A4" w:rsidRPr="00B06F7A" w14:paraId="326C85EC" w14:textId="77777777" w:rsidTr="00FA2F47">
        <w:trPr>
          <w:jc w:val="center"/>
        </w:trPr>
        <w:tc>
          <w:tcPr>
            <w:tcW w:w="1986" w:type="dxa"/>
            <w:tcBorders>
              <w:top w:val="single" w:sz="4" w:space="0" w:color="auto"/>
              <w:left w:val="single" w:sz="4" w:space="0" w:color="auto"/>
              <w:bottom w:val="single" w:sz="4" w:space="0" w:color="auto"/>
              <w:right w:val="single" w:sz="4" w:space="0" w:color="auto"/>
            </w:tcBorders>
          </w:tcPr>
          <w:p w14:paraId="057C4DB4" w14:textId="77777777" w:rsidR="002859A4" w:rsidRPr="00B06F7A" w:rsidRDefault="002859A4" w:rsidP="00FA2F47">
            <w:pPr>
              <w:pStyle w:val="TAL"/>
              <w:rPr>
                <w:lang w:eastAsia="zh-CN"/>
              </w:rPr>
            </w:pPr>
            <w:proofErr w:type="spellStart"/>
            <w:r w:rsidRPr="00B06F7A">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CBD9BAE" w14:textId="77777777" w:rsidR="002859A4" w:rsidRPr="00B06F7A" w:rsidRDefault="002859A4" w:rsidP="00FA2F4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10A18E8" w14:textId="77777777" w:rsidR="002859A4" w:rsidRPr="00B06F7A" w:rsidRDefault="002859A4" w:rsidP="00FA2F4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6A6D0C" w14:textId="77777777" w:rsidR="002859A4" w:rsidRPr="00B06F7A" w:rsidRDefault="002859A4" w:rsidP="00FA2F47">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1CE64D5D" w14:textId="77777777" w:rsidR="002859A4" w:rsidRDefault="002859A4" w:rsidP="00FA2F47">
            <w:pPr>
              <w:pStyle w:val="TAL"/>
              <w:rPr>
                <w:rFonts w:cs="Arial"/>
                <w:szCs w:val="18"/>
              </w:rPr>
            </w:pPr>
            <w:r w:rsidRPr="00B06F7A">
              <w:rPr>
                <w:rFonts w:cs="Arial"/>
                <w:szCs w:val="18"/>
              </w:rPr>
              <w:t>List of RAT Types that are restricted for use as secondary RAT in 5GC and EPC; see 3GPP TS 29.571 [7]</w:t>
            </w:r>
          </w:p>
          <w:p w14:paraId="4A32A0C2" w14:textId="77777777" w:rsidR="002859A4" w:rsidRPr="00B06F7A" w:rsidRDefault="002859A4" w:rsidP="00FA2F47">
            <w:pPr>
              <w:pStyle w:val="TAL"/>
              <w:rPr>
                <w:rFonts w:cs="Arial"/>
                <w:szCs w:val="18"/>
                <w:lang w:eastAsia="zh-CN"/>
              </w:rPr>
            </w:pPr>
            <w:r w:rsidRPr="00B06F7A">
              <w:t>Contains unique items</w:t>
            </w:r>
          </w:p>
        </w:tc>
        <w:tc>
          <w:tcPr>
            <w:tcW w:w="1702" w:type="dxa"/>
            <w:tcBorders>
              <w:top w:val="single" w:sz="4" w:space="0" w:color="auto"/>
              <w:left w:val="single" w:sz="4" w:space="0" w:color="auto"/>
              <w:bottom w:val="single" w:sz="4" w:space="0" w:color="auto"/>
              <w:right w:val="single" w:sz="4" w:space="0" w:color="auto"/>
            </w:tcBorders>
          </w:tcPr>
          <w:p w14:paraId="134E0041" w14:textId="77777777" w:rsidR="002859A4" w:rsidRPr="00B06F7A" w:rsidRDefault="002859A4" w:rsidP="00FA2F47">
            <w:pPr>
              <w:pStyle w:val="TAL"/>
              <w:rPr>
                <w:rFonts w:cs="Arial"/>
                <w:szCs w:val="18"/>
              </w:rPr>
            </w:pPr>
          </w:p>
        </w:tc>
      </w:tr>
    </w:tbl>
    <w:p w14:paraId="085A6D14" w14:textId="77777777" w:rsidR="002859A4" w:rsidRPr="00B06F7A" w:rsidRDefault="002859A4" w:rsidP="002859A4">
      <w:pPr>
        <w:rPr>
          <w:lang w:val="en-US"/>
        </w:rPr>
      </w:pPr>
    </w:p>
    <w:p w14:paraId="4197F12B" w14:textId="77777777" w:rsidR="007C0074" w:rsidRPr="006B5418" w:rsidRDefault="007C0074" w:rsidP="007C0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1F91A7" w14:textId="7D0BE80B" w:rsidR="002859A4" w:rsidRDefault="002859A4">
      <w:pPr>
        <w:rPr>
          <w:noProof/>
        </w:rPr>
      </w:pPr>
    </w:p>
    <w:p w14:paraId="5554BA34" w14:textId="77777777" w:rsidR="00E25713" w:rsidRPr="00B3056F" w:rsidRDefault="00E25713" w:rsidP="00E25713">
      <w:pPr>
        <w:pStyle w:val="Heading5"/>
      </w:pPr>
      <w:bookmarkStart w:id="58" w:name="_Toc114764673"/>
      <w:r>
        <w:t>6.2.6.2.24</w:t>
      </w:r>
      <w:r w:rsidRPr="00B3056F">
        <w:tab/>
        <w:t xml:space="preserve">Type: </w:t>
      </w:r>
      <w:proofErr w:type="spellStart"/>
      <w:r>
        <w:t>RoamingInfoUpdate</w:t>
      </w:r>
      <w:bookmarkEnd w:id="58"/>
      <w:proofErr w:type="spellEnd"/>
    </w:p>
    <w:p w14:paraId="2E784890" w14:textId="7F91EF7B" w:rsidR="00E25713" w:rsidRPr="00B3056F" w:rsidRDefault="00E25713" w:rsidP="00E25713">
      <w:pPr>
        <w:pStyle w:val="TH"/>
      </w:pPr>
      <w:r w:rsidRPr="00B3056F">
        <w:rPr>
          <w:noProof/>
        </w:rPr>
        <w:t>Table </w:t>
      </w:r>
      <w:r>
        <w:t>6.2.6.2.24</w:t>
      </w:r>
      <w:r w:rsidRPr="00B3056F">
        <w:t xml:space="preserve">-1: </w:t>
      </w:r>
      <w:r w:rsidRPr="00B3056F">
        <w:rPr>
          <w:noProof/>
        </w:rPr>
        <w:t xml:space="preserve">Definition of type </w:t>
      </w:r>
      <w:proofErr w:type="spellStart"/>
      <w:r>
        <w:t>RoamingInfo</w:t>
      </w:r>
      <w:ins w:id="59" w:author="Tian, Lu" w:date="2022-10-15T11:17:00Z">
        <w:r>
          <w:t>Update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5713" w:rsidRPr="00B3056F" w14:paraId="4279F545" w14:textId="77777777" w:rsidTr="00FA2F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8496D3" w14:textId="77777777" w:rsidR="00E25713" w:rsidRPr="00B3056F" w:rsidRDefault="00E25713" w:rsidP="00FA2F47">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9B06AE" w14:textId="77777777" w:rsidR="00E25713" w:rsidRPr="00B3056F" w:rsidRDefault="00E25713" w:rsidP="00FA2F4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5BF583" w14:textId="77777777" w:rsidR="00E25713" w:rsidRPr="00B3056F" w:rsidRDefault="00E25713" w:rsidP="00FA2F4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E67430" w14:textId="77777777" w:rsidR="00E25713" w:rsidRPr="00B3056F" w:rsidRDefault="00E25713" w:rsidP="00FA2F4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427DC" w14:textId="77777777" w:rsidR="00E25713" w:rsidRPr="00B3056F" w:rsidRDefault="00E25713" w:rsidP="00FA2F47">
            <w:pPr>
              <w:pStyle w:val="TAH"/>
              <w:rPr>
                <w:rFonts w:cs="Arial"/>
                <w:szCs w:val="18"/>
              </w:rPr>
            </w:pPr>
            <w:r w:rsidRPr="00B3056F">
              <w:rPr>
                <w:rFonts w:cs="Arial"/>
                <w:szCs w:val="18"/>
              </w:rPr>
              <w:t>Description</w:t>
            </w:r>
          </w:p>
        </w:tc>
      </w:tr>
      <w:tr w:rsidR="00E25713" w:rsidRPr="00B3056F" w14:paraId="684F17D7" w14:textId="77777777" w:rsidTr="00FA2F47">
        <w:trPr>
          <w:jc w:val="center"/>
        </w:trPr>
        <w:tc>
          <w:tcPr>
            <w:tcW w:w="2090" w:type="dxa"/>
            <w:tcBorders>
              <w:top w:val="single" w:sz="4" w:space="0" w:color="auto"/>
              <w:left w:val="single" w:sz="4" w:space="0" w:color="auto"/>
              <w:bottom w:val="single" w:sz="4" w:space="0" w:color="auto"/>
              <w:right w:val="single" w:sz="4" w:space="0" w:color="auto"/>
            </w:tcBorders>
          </w:tcPr>
          <w:p w14:paraId="5BC32371" w14:textId="77777777" w:rsidR="00E25713" w:rsidRPr="00B3056F" w:rsidRDefault="00E25713" w:rsidP="00FA2F47">
            <w:pPr>
              <w:pStyle w:val="TAL"/>
            </w:pPr>
            <w:proofErr w:type="spellStart"/>
            <w:r>
              <w:t>s</w:t>
            </w:r>
            <w:r w:rsidRPr="00B3056F">
              <w:t>ervingPlmn</w:t>
            </w:r>
            <w:proofErr w:type="spellEnd"/>
          </w:p>
        </w:tc>
        <w:tc>
          <w:tcPr>
            <w:tcW w:w="1559" w:type="dxa"/>
            <w:tcBorders>
              <w:top w:val="single" w:sz="4" w:space="0" w:color="auto"/>
              <w:left w:val="single" w:sz="4" w:space="0" w:color="auto"/>
              <w:bottom w:val="single" w:sz="4" w:space="0" w:color="auto"/>
              <w:right w:val="single" w:sz="4" w:space="0" w:color="auto"/>
            </w:tcBorders>
          </w:tcPr>
          <w:p w14:paraId="68339BE9" w14:textId="77777777" w:rsidR="00E25713" w:rsidRPr="00B3056F" w:rsidRDefault="00E25713" w:rsidP="00FA2F47">
            <w:pPr>
              <w:pStyle w:val="TAL"/>
            </w:pPr>
            <w:proofErr w:type="spellStart"/>
            <w:r w:rsidRPr="00B3056F">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EF12F22" w14:textId="77777777" w:rsidR="00E25713" w:rsidRPr="00B3056F" w:rsidRDefault="00E25713" w:rsidP="00FA2F4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A9FE00" w14:textId="77777777" w:rsidR="00E25713" w:rsidRPr="00B3056F" w:rsidRDefault="00E25713" w:rsidP="00FA2F4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58206E4" w14:textId="77777777" w:rsidR="00E25713" w:rsidRPr="00B3056F" w:rsidRDefault="00E25713" w:rsidP="00FA2F47">
            <w:pPr>
              <w:pStyle w:val="TAL"/>
              <w:rPr>
                <w:rFonts w:cs="Arial"/>
                <w:szCs w:val="18"/>
              </w:rPr>
            </w:pPr>
            <w:r w:rsidRPr="00B3056F">
              <w:rPr>
                <w:rFonts w:cs="Arial"/>
                <w:szCs w:val="18"/>
              </w:rPr>
              <w:t>the new Serving PLMN</w:t>
            </w:r>
          </w:p>
        </w:tc>
      </w:tr>
      <w:tr w:rsidR="00E25713" w:rsidRPr="00B3056F" w14:paraId="19A647F7" w14:textId="77777777" w:rsidTr="00FA2F47">
        <w:trPr>
          <w:jc w:val="center"/>
        </w:trPr>
        <w:tc>
          <w:tcPr>
            <w:tcW w:w="2090" w:type="dxa"/>
            <w:tcBorders>
              <w:top w:val="single" w:sz="4" w:space="0" w:color="auto"/>
              <w:left w:val="single" w:sz="4" w:space="0" w:color="auto"/>
              <w:bottom w:val="single" w:sz="4" w:space="0" w:color="auto"/>
              <w:right w:val="single" w:sz="4" w:space="0" w:color="auto"/>
            </w:tcBorders>
          </w:tcPr>
          <w:p w14:paraId="3D528A18" w14:textId="77777777" w:rsidR="00E25713" w:rsidRPr="00B3056F" w:rsidRDefault="00E25713" w:rsidP="00FA2F47">
            <w:pPr>
              <w:pStyle w:val="TAL"/>
            </w:pPr>
            <w:r w:rsidRPr="00B3056F">
              <w:t>roaming</w:t>
            </w:r>
          </w:p>
        </w:tc>
        <w:tc>
          <w:tcPr>
            <w:tcW w:w="1559" w:type="dxa"/>
            <w:tcBorders>
              <w:top w:val="single" w:sz="4" w:space="0" w:color="auto"/>
              <w:left w:val="single" w:sz="4" w:space="0" w:color="auto"/>
              <w:bottom w:val="single" w:sz="4" w:space="0" w:color="auto"/>
              <w:right w:val="single" w:sz="4" w:space="0" w:color="auto"/>
            </w:tcBorders>
          </w:tcPr>
          <w:p w14:paraId="22887F48" w14:textId="77777777" w:rsidR="00E25713" w:rsidRPr="00B3056F" w:rsidRDefault="00E25713" w:rsidP="00FA2F47">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87A859" w14:textId="77777777" w:rsidR="00E25713" w:rsidRPr="00B3056F" w:rsidRDefault="00E25713" w:rsidP="00FA2F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524B35" w14:textId="77777777" w:rsidR="00E25713" w:rsidRPr="00B3056F" w:rsidRDefault="00E25713" w:rsidP="00FA2F47">
            <w:pPr>
              <w:pStyle w:val="TAL"/>
            </w:pPr>
            <w:r>
              <w:t>0..</w:t>
            </w:r>
            <w:r w:rsidRPr="00B3056F">
              <w:t>1</w:t>
            </w:r>
          </w:p>
        </w:tc>
        <w:tc>
          <w:tcPr>
            <w:tcW w:w="4359" w:type="dxa"/>
            <w:tcBorders>
              <w:top w:val="single" w:sz="4" w:space="0" w:color="auto"/>
              <w:left w:val="single" w:sz="4" w:space="0" w:color="auto"/>
              <w:bottom w:val="single" w:sz="4" w:space="0" w:color="auto"/>
              <w:right w:val="single" w:sz="4" w:space="0" w:color="auto"/>
            </w:tcBorders>
          </w:tcPr>
          <w:p w14:paraId="341BE0CF" w14:textId="77777777" w:rsidR="00E25713" w:rsidRDefault="00E25713" w:rsidP="00FA2F47">
            <w:pPr>
              <w:pStyle w:val="TAL"/>
              <w:rPr>
                <w:rFonts w:cs="Arial"/>
                <w:szCs w:val="18"/>
              </w:rPr>
            </w:pPr>
            <w:r w:rsidRPr="00B06F7A">
              <w:rPr>
                <w:rFonts w:cs="Arial" w:hint="eastAsia"/>
                <w:szCs w:val="18"/>
              </w:rPr>
              <w:t>T</w:t>
            </w:r>
            <w:r w:rsidRPr="00B06F7A">
              <w:rPr>
                <w:rFonts w:cs="Arial"/>
                <w:szCs w:val="18"/>
              </w:rPr>
              <w:t>his IE shall be included if</w:t>
            </w:r>
            <w:r>
              <w:t xml:space="preserve"> </w:t>
            </w:r>
            <w:r w:rsidRPr="00442319">
              <w:rPr>
                <w:rFonts w:cs="Arial"/>
                <w:szCs w:val="18"/>
              </w:rPr>
              <w:t>the roaming status</w:t>
            </w:r>
            <w:r>
              <w:rPr>
                <w:rFonts w:cs="Arial"/>
                <w:szCs w:val="18"/>
              </w:rPr>
              <w:t xml:space="preserve"> </w:t>
            </w:r>
            <w:r w:rsidRPr="00442319">
              <w:rPr>
                <w:rFonts w:cs="Arial"/>
                <w:szCs w:val="18"/>
              </w:rPr>
              <w:t>changes (from roaming to non-roaming or vice versa)</w:t>
            </w:r>
            <w:r>
              <w:rPr>
                <w:rFonts w:cs="Arial" w:hint="eastAsia"/>
                <w:szCs w:val="18"/>
                <w:lang w:eastAsia="zh-CN"/>
              </w:rPr>
              <w:t>.</w:t>
            </w:r>
          </w:p>
          <w:p w14:paraId="2C8C33A7" w14:textId="77777777" w:rsidR="00E25713" w:rsidRPr="00B3056F" w:rsidRDefault="00E25713" w:rsidP="00FA2F47">
            <w:pPr>
              <w:pStyle w:val="TAL"/>
              <w:rPr>
                <w:rFonts w:cs="Arial"/>
                <w:szCs w:val="18"/>
              </w:rPr>
            </w:pPr>
            <w:r w:rsidRPr="00B3056F">
              <w:rPr>
                <w:rFonts w:cs="Arial"/>
                <w:szCs w:val="18"/>
              </w:rPr>
              <w:t>True: The new serving PLMN is different from the HPLMN;</w:t>
            </w:r>
            <w:r w:rsidRPr="00B3056F">
              <w:rPr>
                <w:rFonts w:cs="Arial"/>
                <w:szCs w:val="18"/>
              </w:rPr>
              <w:br/>
              <w:t>False: The new serving PLMN is the HPLMN</w:t>
            </w:r>
          </w:p>
        </w:tc>
      </w:tr>
    </w:tbl>
    <w:p w14:paraId="4CD1DDA4" w14:textId="77777777" w:rsidR="007C0074" w:rsidRDefault="007C0074">
      <w:pPr>
        <w:rPr>
          <w:noProof/>
        </w:rPr>
      </w:pPr>
    </w:p>
    <w:p w14:paraId="3B707E0B" w14:textId="77777777" w:rsidR="00C80433" w:rsidRDefault="00C80433">
      <w:pPr>
        <w:rPr>
          <w:noProof/>
        </w:rPr>
      </w:pPr>
    </w:p>
    <w:p w14:paraId="34E393F3" w14:textId="35E0D496" w:rsidR="003373CA" w:rsidRPr="006B5418" w:rsidRDefault="003373CA" w:rsidP="00337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17A7D8" w14:textId="62967393" w:rsidR="00480A29" w:rsidRDefault="00480A29">
      <w:pPr>
        <w:rPr>
          <w:noProof/>
        </w:rPr>
      </w:pPr>
    </w:p>
    <w:p w14:paraId="4CC0A1A8" w14:textId="77777777" w:rsidR="00907438" w:rsidRPr="00B06F7A" w:rsidRDefault="00907438" w:rsidP="00907438">
      <w:pPr>
        <w:pStyle w:val="Heading1"/>
      </w:pPr>
      <w:bookmarkStart w:id="60" w:name="_Toc11338878"/>
      <w:bookmarkStart w:id="61" w:name="_Toc27585639"/>
      <w:bookmarkStart w:id="62" w:name="_Toc36457662"/>
      <w:bookmarkStart w:id="63" w:name="_Toc45028581"/>
      <w:bookmarkStart w:id="64" w:name="_Toc45029416"/>
      <w:bookmarkStart w:id="65" w:name="_Toc67682190"/>
      <w:bookmarkStart w:id="66" w:name="_Toc114765058"/>
      <w:r w:rsidRPr="00B06F7A">
        <w:t>A.2</w:t>
      </w:r>
      <w:r w:rsidRPr="00B06F7A">
        <w:tab/>
      </w:r>
      <w:proofErr w:type="spellStart"/>
      <w:r w:rsidRPr="00B06F7A">
        <w:t>Nudm_SDM</w:t>
      </w:r>
      <w:proofErr w:type="spellEnd"/>
      <w:r w:rsidRPr="00B06F7A">
        <w:t xml:space="preserve"> API</w:t>
      </w:r>
      <w:bookmarkEnd w:id="60"/>
      <w:bookmarkEnd w:id="61"/>
      <w:bookmarkEnd w:id="62"/>
      <w:bookmarkEnd w:id="63"/>
      <w:bookmarkEnd w:id="64"/>
      <w:bookmarkEnd w:id="65"/>
      <w:bookmarkEnd w:id="66"/>
    </w:p>
    <w:p w14:paraId="40DCBBA6" w14:textId="07A47FF7" w:rsidR="006E5EED" w:rsidRDefault="006E5EED">
      <w:pPr>
        <w:rPr>
          <w:noProof/>
        </w:rPr>
      </w:pPr>
    </w:p>
    <w:p w14:paraId="4CCDCF0B" w14:textId="29031AB5" w:rsidR="006E5EED" w:rsidRDefault="006E5EED">
      <w:pPr>
        <w:rPr>
          <w:noProof/>
        </w:rPr>
      </w:pPr>
      <w:r>
        <w:rPr>
          <w:noProof/>
        </w:rPr>
        <w:t>&lt;…skip…&gt;</w:t>
      </w:r>
    </w:p>
    <w:p w14:paraId="38A1D1A3" w14:textId="77777777" w:rsidR="00696481" w:rsidRPr="00B06F7A" w:rsidRDefault="00696481" w:rsidP="00696481">
      <w:pPr>
        <w:pStyle w:val="PL"/>
      </w:pPr>
      <w:r w:rsidRPr="00B06F7A">
        <w:t xml:space="preserve">    SmsfInfo:</w:t>
      </w:r>
    </w:p>
    <w:p w14:paraId="32F43E2C" w14:textId="77777777" w:rsidR="00696481" w:rsidRPr="00B06F7A" w:rsidRDefault="00696481" w:rsidP="00696481">
      <w:pPr>
        <w:pStyle w:val="PL"/>
      </w:pPr>
      <w:r w:rsidRPr="00B06F7A">
        <w:t xml:space="preserve">      type: object</w:t>
      </w:r>
    </w:p>
    <w:p w14:paraId="5F01DD4C" w14:textId="77777777" w:rsidR="00696481" w:rsidRPr="00B06F7A" w:rsidRDefault="00696481" w:rsidP="00696481">
      <w:pPr>
        <w:pStyle w:val="PL"/>
      </w:pPr>
      <w:r w:rsidRPr="00B06F7A">
        <w:t xml:space="preserve">      required:</w:t>
      </w:r>
    </w:p>
    <w:p w14:paraId="6593991B" w14:textId="77777777" w:rsidR="00696481" w:rsidRPr="00B06F7A" w:rsidRDefault="00696481" w:rsidP="00696481">
      <w:pPr>
        <w:pStyle w:val="PL"/>
      </w:pPr>
      <w:r w:rsidRPr="00B06F7A">
        <w:t xml:space="preserve">        - smsfInstanceId</w:t>
      </w:r>
    </w:p>
    <w:p w14:paraId="6A657B3F" w14:textId="77777777" w:rsidR="00696481" w:rsidRPr="00B06F7A" w:rsidRDefault="00696481" w:rsidP="00696481">
      <w:pPr>
        <w:pStyle w:val="PL"/>
      </w:pPr>
      <w:r w:rsidRPr="00B06F7A">
        <w:t xml:space="preserve">        - plmnId</w:t>
      </w:r>
    </w:p>
    <w:p w14:paraId="523602F1" w14:textId="77777777" w:rsidR="00696481" w:rsidRPr="00B06F7A" w:rsidRDefault="00696481" w:rsidP="00696481">
      <w:pPr>
        <w:pStyle w:val="PL"/>
      </w:pPr>
      <w:r w:rsidRPr="00B06F7A">
        <w:t xml:space="preserve">      properties:</w:t>
      </w:r>
    </w:p>
    <w:p w14:paraId="7D1BB655" w14:textId="77777777" w:rsidR="00696481" w:rsidRPr="00B06F7A" w:rsidRDefault="00696481" w:rsidP="00696481">
      <w:pPr>
        <w:pStyle w:val="PL"/>
      </w:pPr>
      <w:r w:rsidRPr="00B06F7A">
        <w:t xml:space="preserve">        smsfInstanceId:</w:t>
      </w:r>
    </w:p>
    <w:p w14:paraId="2B2ED277" w14:textId="77777777" w:rsidR="00696481" w:rsidRPr="00B06F7A" w:rsidRDefault="00696481" w:rsidP="00696481">
      <w:pPr>
        <w:pStyle w:val="PL"/>
      </w:pPr>
      <w:r w:rsidRPr="00B06F7A">
        <w:t xml:space="preserve">          $ref: 'TS29571_CommonData.yaml#/components/schemas/NfInstanceId'</w:t>
      </w:r>
    </w:p>
    <w:p w14:paraId="3E4CF52C" w14:textId="77777777" w:rsidR="00696481" w:rsidRPr="00B06F7A" w:rsidRDefault="00696481" w:rsidP="00696481">
      <w:pPr>
        <w:pStyle w:val="PL"/>
      </w:pPr>
      <w:r w:rsidRPr="00B06F7A">
        <w:t xml:space="preserve">        plmnId:</w:t>
      </w:r>
    </w:p>
    <w:p w14:paraId="29667FF0" w14:textId="77777777" w:rsidR="00696481" w:rsidRPr="00B06F7A" w:rsidRDefault="00696481" w:rsidP="00696481">
      <w:pPr>
        <w:pStyle w:val="PL"/>
      </w:pPr>
      <w:r w:rsidRPr="00B06F7A">
        <w:t xml:space="preserve">          $ref: 'TS29571_CommonData.yaml#/components/schemas/PlmnId'</w:t>
      </w:r>
    </w:p>
    <w:p w14:paraId="5C46E3B1" w14:textId="77777777" w:rsidR="00696481" w:rsidRPr="00B06F7A" w:rsidRDefault="00696481" w:rsidP="00696481">
      <w:pPr>
        <w:pStyle w:val="PL"/>
      </w:pPr>
      <w:r w:rsidRPr="00B06F7A">
        <w:t xml:space="preserve">        smsfSetId:</w:t>
      </w:r>
    </w:p>
    <w:p w14:paraId="2699DE69" w14:textId="77777777" w:rsidR="00696481" w:rsidRPr="00B06F7A" w:rsidRDefault="00696481" w:rsidP="00696481">
      <w:pPr>
        <w:pStyle w:val="PL"/>
      </w:pPr>
      <w:r w:rsidRPr="00B06F7A">
        <w:t xml:space="preserve">          $ref: 'TS29571_CommonData.yaml#/components/schemas/NfSetId'</w:t>
      </w:r>
    </w:p>
    <w:p w14:paraId="77F62534" w14:textId="77777777" w:rsidR="00696481" w:rsidRPr="00B06F7A" w:rsidRDefault="00696481" w:rsidP="00696481">
      <w:pPr>
        <w:pStyle w:val="PL"/>
      </w:pPr>
    </w:p>
    <w:p w14:paraId="38FE2B89" w14:textId="77777777" w:rsidR="00696481" w:rsidRPr="00B06F7A" w:rsidRDefault="00696481" w:rsidP="00696481">
      <w:pPr>
        <w:pStyle w:val="PL"/>
      </w:pPr>
    </w:p>
    <w:p w14:paraId="09D8F320" w14:textId="77777777" w:rsidR="00696481" w:rsidRPr="00B06F7A" w:rsidRDefault="00696481" w:rsidP="00696481">
      <w:pPr>
        <w:pStyle w:val="PL"/>
      </w:pPr>
      <w:r w:rsidRPr="00B06F7A">
        <w:t xml:space="preserve">    AccessAndMobilitySubscriptionData:</w:t>
      </w:r>
    </w:p>
    <w:p w14:paraId="62F3C99F" w14:textId="77777777" w:rsidR="00696481" w:rsidRPr="00B06F7A" w:rsidRDefault="00696481" w:rsidP="00696481">
      <w:pPr>
        <w:pStyle w:val="PL"/>
      </w:pPr>
      <w:r w:rsidRPr="00B06F7A">
        <w:t xml:space="preserve">      type: object</w:t>
      </w:r>
    </w:p>
    <w:p w14:paraId="3D8ABF0A" w14:textId="77777777" w:rsidR="00696481" w:rsidRPr="00B06F7A" w:rsidRDefault="00696481" w:rsidP="00696481">
      <w:pPr>
        <w:pStyle w:val="PL"/>
      </w:pPr>
      <w:r w:rsidRPr="00B06F7A">
        <w:t xml:space="preserve">      properties:</w:t>
      </w:r>
    </w:p>
    <w:p w14:paraId="0ECFBA27" w14:textId="77777777" w:rsidR="00696481" w:rsidRPr="00B06F7A" w:rsidRDefault="00696481" w:rsidP="00696481">
      <w:pPr>
        <w:pStyle w:val="PL"/>
      </w:pPr>
      <w:r w:rsidRPr="00B06F7A">
        <w:t xml:space="preserve">        supportedFeatures:</w:t>
      </w:r>
    </w:p>
    <w:p w14:paraId="522523A3" w14:textId="77777777" w:rsidR="00696481" w:rsidRPr="00B06F7A" w:rsidRDefault="00696481" w:rsidP="00696481">
      <w:pPr>
        <w:pStyle w:val="PL"/>
      </w:pPr>
      <w:r w:rsidRPr="00B06F7A">
        <w:t xml:space="preserve">          $ref: 'TS29571_CommonData.yaml#/components/schemas/SupportedFeatures'</w:t>
      </w:r>
    </w:p>
    <w:p w14:paraId="75D50A44" w14:textId="77777777" w:rsidR="00696481" w:rsidRPr="00B06F7A" w:rsidRDefault="00696481" w:rsidP="00696481">
      <w:pPr>
        <w:pStyle w:val="PL"/>
      </w:pPr>
      <w:r w:rsidRPr="00B06F7A">
        <w:t xml:space="preserve">        gpsis:</w:t>
      </w:r>
    </w:p>
    <w:p w14:paraId="08F7BBAE" w14:textId="77777777" w:rsidR="00696481" w:rsidRPr="00B06F7A" w:rsidRDefault="00696481" w:rsidP="00696481">
      <w:pPr>
        <w:pStyle w:val="PL"/>
      </w:pPr>
      <w:r w:rsidRPr="00B06F7A">
        <w:t xml:space="preserve">          type: array</w:t>
      </w:r>
    </w:p>
    <w:p w14:paraId="22E7C81F" w14:textId="77777777" w:rsidR="00696481" w:rsidRPr="00B06F7A" w:rsidRDefault="00696481" w:rsidP="00696481">
      <w:pPr>
        <w:pStyle w:val="PL"/>
      </w:pPr>
      <w:r w:rsidRPr="00B06F7A">
        <w:t xml:space="preserve">          items:</w:t>
      </w:r>
    </w:p>
    <w:p w14:paraId="30F512CC" w14:textId="77777777" w:rsidR="00696481" w:rsidRPr="00B06F7A" w:rsidRDefault="00696481" w:rsidP="00696481">
      <w:pPr>
        <w:pStyle w:val="PL"/>
      </w:pPr>
      <w:r w:rsidRPr="00B06F7A">
        <w:t xml:space="preserve">            $ref: 'TS29571_CommonData.yaml#/components/schemas/Gpsi'</w:t>
      </w:r>
    </w:p>
    <w:p w14:paraId="44DEE52A" w14:textId="77777777" w:rsidR="00696481" w:rsidRPr="00B06F7A" w:rsidRDefault="00696481" w:rsidP="00696481">
      <w:pPr>
        <w:pStyle w:val="PL"/>
      </w:pPr>
      <w:r w:rsidRPr="00B06F7A">
        <w:t xml:space="preserve">        hssGroupId:</w:t>
      </w:r>
    </w:p>
    <w:p w14:paraId="360A59EB" w14:textId="77777777" w:rsidR="00696481" w:rsidRPr="00B06F7A" w:rsidRDefault="00696481" w:rsidP="00696481">
      <w:pPr>
        <w:pStyle w:val="PL"/>
      </w:pPr>
      <w:r w:rsidRPr="00B06F7A">
        <w:t xml:space="preserve">          $ref: 'TS29571_CommonData.yaml#/components/schemas/NfGroupId'</w:t>
      </w:r>
    </w:p>
    <w:p w14:paraId="46286828" w14:textId="77777777" w:rsidR="00696481" w:rsidRPr="00B06F7A" w:rsidRDefault="00696481" w:rsidP="00696481">
      <w:pPr>
        <w:pStyle w:val="PL"/>
      </w:pPr>
      <w:r w:rsidRPr="00B06F7A">
        <w:t xml:space="preserve">        internalGroupIds:</w:t>
      </w:r>
    </w:p>
    <w:p w14:paraId="1730B3EE" w14:textId="77777777" w:rsidR="00696481" w:rsidRPr="00B06F7A" w:rsidRDefault="00696481" w:rsidP="00696481">
      <w:pPr>
        <w:pStyle w:val="PL"/>
      </w:pPr>
      <w:r w:rsidRPr="00B06F7A">
        <w:t xml:space="preserve">          type: array</w:t>
      </w:r>
    </w:p>
    <w:p w14:paraId="42736C6E" w14:textId="77777777" w:rsidR="00696481" w:rsidRPr="00B06F7A" w:rsidRDefault="00696481" w:rsidP="00696481">
      <w:pPr>
        <w:pStyle w:val="PL"/>
      </w:pPr>
      <w:r w:rsidRPr="00B06F7A">
        <w:t xml:space="preserve">          items:</w:t>
      </w:r>
    </w:p>
    <w:p w14:paraId="61138FED" w14:textId="77777777" w:rsidR="00696481" w:rsidRPr="00B06F7A" w:rsidRDefault="00696481" w:rsidP="00696481">
      <w:pPr>
        <w:pStyle w:val="PL"/>
      </w:pPr>
      <w:r w:rsidRPr="00B06F7A">
        <w:t xml:space="preserve">            $ref: 'TS29571_CommonData.yaml#/components/schemas/GroupId'</w:t>
      </w:r>
    </w:p>
    <w:p w14:paraId="46855A61" w14:textId="77777777" w:rsidR="00696481" w:rsidRPr="00B06F7A" w:rsidRDefault="00696481" w:rsidP="00696481">
      <w:pPr>
        <w:pStyle w:val="PL"/>
      </w:pPr>
      <w:r w:rsidRPr="00B06F7A">
        <w:t xml:space="preserve">          minItems: 1</w:t>
      </w:r>
    </w:p>
    <w:p w14:paraId="04E90891" w14:textId="77777777" w:rsidR="00696481" w:rsidRPr="00B06F7A" w:rsidRDefault="00696481" w:rsidP="00696481">
      <w:pPr>
        <w:pStyle w:val="PL"/>
      </w:pPr>
      <w:r w:rsidRPr="00B06F7A">
        <w:t xml:space="preserve">        sharedVnGroupDataIds:</w:t>
      </w:r>
    </w:p>
    <w:p w14:paraId="7AFA6788" w14:textId="77777777" w:rsidR="00696481" w:rsidRPr="00B06F7A" w:rsidRDefault="00696481" w:rsidP="00696481">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362C9D5" w14:textId="77777777" w:rsidR="00696481" w:rsidRPr="00B06F7A" w:rsidRDefault="00696481" w:rsidP="00696481">
      <w:pPr>
        <w:pStyle w:val="PL"/>
      </w:pPr>
      <w:r w:rsidRPr="00B06F7A">
        <w:t xml:space="preserve">          type: object</w:t>
      </w:r>
    </w:p>
    <w:p w14:paraId="2FE5F348" w14:textId="77777777" w:rsidR="00696481" w:rsidRPr="00B06F7A" w:rsidRDefault="00696481" w:rsidP="00696481">
      <w:pPr>
        <w:pStyle w:val="PL"/>
      </w:pPr>
      <w:r w:rsidRPr="00B06F7A">
        <w:t xml:space="preserve">          additionalProperties:</w:t>
      </w:r>
    </w:p>
    <w:p w14:paraId="23B2D139" w14:textId="77777777" w:rsidR="00696481" w:rsidRPr="00B06F7A" w:rsidRDefault="00696481" w:rsidP="00696481">
      <w:pPr>
        <w:pStyle w:val="PL"/>
      </w:pPr>
      <w:r w:rsidRPr="00B06F7A">
        <w:t xml:space="preserve">            $ref: '#/components/schemas/SharedDataId'</w:t>
      </w:r>
    </w:p>
    <w:p w14:paraId="1E1136CD" w14:textId="77777777" w:rsidR="00696481" w:rsidRPr="00B06F7A" w:rsidRDefault="00696481" w:rsidP="00696481">
      <w:pPr>
        <w:pStyle w:val="PL"/>
      </w:pPr>
      <w:r w:rsidRPr="00B06F7A">
        <w:t xml:space="preserve">          minProperties: 1</w:t>
      </w:r>
    </w:p>
    <w:p w14:paraId="157007B4" w14:textId="77777777" w:rsidR="00696481" w:rsidRPr="00B06F7A" w:rsidRDefault="00696481" w:rsidP="00696481">
      <w:pPr>
        <w:pStyle w:val="PL"/>
      </w:pPr>
      <w:r w:rsidRPr="00B06F7A">
        <w:t xml:space="preserve">        subscribedUeAmbr:</w:t>
      </w:r>
    </w:p>
    <w:p w14:paraId="05E444D5" w14:textId="77777777" w:rsidR="00696481" w:rsidRPr="00B06F7A" w:rsidRDefault="00696481" w:rsidP="00696481">
      <w:pPr>
        <w:pStyle w:val="PL"/>
      </w:pPr>
      <w:r w:rsidRPr="00B06F7A">
        <w:t xml:space="preserve">          $ref: 'TS29571_CommonData.yaml#/components/schemas/AmbrRm'</w:t>
      </w:r>
    </w:p>
    <w:p w14:paraId="21315AF3" w14:textId="77777777" w:rsidR="00696481" w:rsidRPr="00B06F7A" w:rsidRDefault="00696481" w:rsidP="00696481">
      <w:pPr>
        <w:pStyle w:val="PL"/>
      </w:pPr>
      <w:r w:rsidRPr="00B06F7A">
        <w:t xml:space="preserve">        nssai:</w:t>
      </w:r>
    </w:p>
    <w:p w14:paraId="7D7ADF43" w14:textId="77777777" w:rsidR="00696481" w:rsidRPr="00B06F7A" w:rsidRDefault="00696481" w:rsidP="00696481">
      <w:pPr>
        <w:pStyle w:val="PL"/>
        <w:rPr>
          <w:lang w:val="en-US"/>
        </w:rPr>
      </w:pPr>
      <w:r w:rsidRPr="00B06F7A">
        <w:t xml:space="preserve">          $ref: '#/components/schemas/Nssai'</w:t>
      </w:r>
    </w:p>
    <w:p w14:paraId="6DD3F603" w14:textId="77777777" w:rsidR="00696481" w:rsidRPr="00B06F7A" w:rsidRDefault="00696481" w:rsidP="00696481">
      <w:pPr>
        <w:pStyle w:val="PL"/>
        <w:rPr>
          <w:lang w:val="en-US"/>
        </w:rPr>
      </w:pPr>
      <w:r w:rsidRPr="00B06F7A">
        <w:rPr>
          <w:lang w:val="en-US"/>
        </w:rPr>
        <w:lastRenderedPageBreak/>
        <w:t xml:space="preserve">        ratRestrictions:</w:t>
      </w:r>
    </w:p>
    <w:p w14:paraId="7791C7D9" w14:textId="77777777" w:rsidR="00696481" w:rsidRPr="00B06F7A" w:rsidRDefault="00696481" w:rsidP="00696481">
      <w:pPr>
        <w:pStyle w:val="PL"/>
        <w:rPr>
          <w:lang w:val="en-US"/>
        </w:rPr>
      </w:pPr>
      <w:r w:rsidRPr="00B06F7A">
        <w:rPr>
          <w:lang w:val="en-US"/>
        </w:rPr>
        <w:t xml:space="preserve">          type: array</w:t>
      </w:r>
    </w:p>
    <w:p w14:paraId="2EACCC4A" w14:textId="77777777" w:rsidR="00696481" w:rsidRPr="00B06F7A" w:rsidRDefault="00696481" w:rsidP="00696481">
      <w:pPr>
        <w:pStyle w:val="PL"/>
        <w:rPr>
          <w:lang w:val="en-US"/>
        </w:rPr>
      </w:pPr>
      <w:r w:rsidRPr="00B06F7A">
        <w:rPr>
          <w:lang w:val="en-US"/>
        </w:rPr>
        <w:t xml:space="preserve">          items:</w:t>
      </w:r>
    </w:p>
    <w:p w14:paraId="3626017C" w14:textId="77777777" w:rsidR="00696481" w:rsidRDefault="00696481" w:rsidP="00696481">
      <w:pPr>
        <w:pStyle w:val="PL"/>
        <w:rPr>
          <w:lang w:val="en-US"/>
        </w:rPr>
      </w:pPr>
      <w:r w:rsidRPr="00B06F7A">
        <w:rPr>
          <w:lang w:val="en-US"/>
        </w:rPr>
        <w:t xml:space="preserve">            $ref: '</w:t>
      </w:r>
      <w:r w:rsidRPr="00B06F7A">
        <w:t>TS29571_CommonData.yaml</w:t>
      </w:r>
      <w:r w:rsidRPr="00B06F7A">
        <w:rPr>
          <w:lang w:val="en-US"/>
        </w:rPr>
        <w:t>#/components/schemas/RatType'</w:t>
      </w:r>
    </w:p>
    <w:p w14:paraId="6B13BA47" w14:textId="77777777" w:rsidR="00696481" w:rsidRPr="00B06F7A" w:rsidRDefault="00696481" w:rsidP="00696481">
      <w:pPr>
        <w:pStyle w:val="PL"/>
        <w:rPr>
          <w:lang w:val="en-US"/>
        </w:rPr>
      </w:pPr>
      <w:r w:rsidRPr="00B06F7A">
        <w:t xml:space="preserve">   </w:t>
      </w:r>
      <w:r>
        <w:t xml:space="preserve">    </w:t>
      </w:r>
      <w:r w:rsidRPr="00B06F7A">
        <w:t xml:space="preserve">   uniqueItems: true</w:t>
      </w:r>
    </w:p>
    <w:p w14:paraId="6EDE1387" w14:textId="77777777" w:rsidR="00696481" w:rsidRPr="00B06F7A" w:rsidRDefault="00696481" w:rsidP="00696481">
      <w:pPr>
        <w:pStyle w:val="PL"/>
        <w:rPr>
          <w:lang w:val="en-US"/>
        </w:rPr>
      </w:pPr>
      <w:r w:rsidRPr="00B06F7A">
        <w:rPr>
          <w:lang w:val="en-US"/>
        </w:rPr>
        <w:t xml:space="preserve">        forbiddenAreas:</w:t>
      </w:r>
    </w:p>
    <w:p w14:paraId="58A004DF" w14:textId="77777777" w:rsidR="00696481" w:rsidRPr="00B06F7A" w:rsidRDefault="00696481" w:rsidP="00696481">
      <w:pPr>
        <w:pStyle w:val="PL"/>
        <w:rPr>
          <w:lang w:val="en-US"/>
        </w:rPr>
      </w:pPr>
      <w:r w:rsidRPr="00B06F7A">
        <w:rPr>
          <w:lang w:val="en-US"/>
        </w:rPr>
        <w:t xml:space="preserve">          type: array</w:t>
      </w:r>
    </w:p>
    <w:p w14:paraId="0DE7CF55" w14:textId="77777777" w:rsidR="00696481" w:rsidRPr="00B06F7A" w:rsidRDefault="00696481" w:rsidP="00696481">
      <w:pPr>
        <w:pStyle w:val="PL"/>
        <w:rPr>
          <w:lang w:val="en-US"/>
        </w:rPr>
      </w:pPr>
      <w:r w:rsidRPr="00B06F7A">
        <w:rPr>
          <w:lang w:val="en-US"/>
        </w:rPr>
        <w:t xml:space="preserve">          items:</w:t>
      </w:r>
    </w:p>
    <w:p w14:paraId="1109AE13"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#/components/schemas/Area'</w:t>
      </w:r>
    </w:p>
    <w:p w14:paraId="3B67B93D" w14:textId="77777777" w:rsidR="00696481" w:rsidRPr="00B06F7A" w:rsidRDefault="00696481" w:rsidP="00696481">
      <w:pPr>
        <w:pStyle w:val="PL"/>
        <w:rPr>
          <w:lang w:val="en-US"/>
        </w:rPr>
      </w:pPr>
      <w:r w:rsidRPr="00B06F7A">
        <w:rPr>
          <w:lang w:val="en-US"/>
        </w:rPr>
        <w:t xml:space="preserve">        serviceAreaRestriction:</w:t>
      </w:r>
    </w:p>
    <w:p w14:paraId="153A24B1"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729E515F" w14:textId="77777777" w:rsidR="00696481" w:rsidRPr="00B06F7A" w:rsidRDefault="00696481" w:rsidP="00696481">
      <w:pPr>
        <w:pStyle w:val="PL"/>
        <w:rPr>
          <w:lang w:val="en-US"/>
        </w:rPr>
      </w:pPr>
      <w:r w:rsidRPr="00B06F7A">
        <w:rPr>
          <w:lang w:val="en-US"/>
        </w:rPr>
        <w:t xml:space="preserve">        coreNetworkTypeRestrictions:</w:t>
      </w:r>
    </w:p>
    <w:p w14:paraId="3EA496C2" w14:textId="77777777" w:rsidR="00696481" w:rsidRPr="00B06F7A" w:rsidRDefault="00696481" w:rsidP="00696481">
      <w:pPr>
        <w:pStyle w:val="PL"/>
        <w:rPr>
          <w:lang w:val="en-US"/>
        </w:rPr>
      </w:pPr>
      <w:r w:rsidRPr="00B06F7A">
        <w:rPr>
          <w:lang w:val="en-US"/>
        </w:rPr>
        <w:t xml:space="preserve">          type: array</w:t>
      </w:r>
    </w:p>
    <w:p w14:paraId="4B386405" w14:textId="77777777" w:rsidR="00696481" w:rsidRPr="00B06F7A" w:rsidRDefault="00696481" w:rsidP="00696481">
      <w:pPr>
        <w:pStyle w:val="PL"/>
        <w:rPr>
          <w:lang w:val="en-US"/>
        </w:rPr>
      </w:pPr>
      <w:r w:rsidRPr="00B06F7A">
        <w:rPr>
          <w:lang w:val="en-US"/>
        </w:rPr>
        <w:t xml:space="preserve">          items:</w:t>
      </w:r>
    </w:p>
    <w:p w14:paraId="4D6201F6" w14:textId="64F20657" w:rsidR="00696481" w:rsidRDefault="00696481" w:rsidP="00696481">
      <w:pPr>
        <w:pStyle w:val="PL"/>
        <w:rPr>
          <w:ins w:id="67" w:author="Tian, Lu" w:date="2022-10-14T22:48:00Z"/>
          <w:lang w:val="en-US"/>
        </w:rPr>
      </w:pPr>
      <w:r w:rsidRPr="00B06F7A">
        <w:rPr>
          <w:lang w:val="en-US"/>
        </w:rPr>
        <w:t xml:space="preserve">            $ref: '</w:t>
      </w:r>
      <w:r w:rsidRPr="00B06F7A">
        <w:t>TS29571_CommonData.yaml</w:t>
      </w:r>
      <w:r w:rsidRPr="00B06F7A">
        <w:rPr>
          <w:lang w:val="en-US"/>
        </w:rPr>
        <w:t>#/components/schemas/CoreNetworkType'</w:t>
      </w:r>
    </w:p>
    <w:p w14:paraId="216D11EB" w14:textId="3B1788D6" w:rsidR="00920B00" w:rsidRPr="00B06F7A" w:rsidRDefault="00920B00" w:rsidP="00920B00">
      <w:pPr>
        <w:pStyle w:val="PL"/>
        <w:rPr>
          <w:ins w:id="68" w:author="Tian, Lu" w:date="2022-10-14T22:48:00Z"/>
          <w:lang w:val="en-US"/>
        </w:rPr>
      </w:pPr>
      <w:ins w:id="69" w:author="Tian, Lu" w:date="2022-10-14T22:48:00Z">
        <w:r w:rsidRPr="00B06F7A">
          <w:rPr>
            <w:lang w:val="en-US"/>
          </w:rPr>
          <w:t xml:space="preserve">        </w:t>
        </w:r>
      </w:ins>
      <w:ins w:id="70" w:author="Tian, Lu" w:date="2022-10-15T11:01:00Z">
        <w:r w:rsidR="004316E4">
          <w:rPr>
            <w:lang w:val="en-US"/>
          </w:rPr>
          <w:t>access</w:t>
        </w:r>
      </w:ins>
      <w:ins w:id="71" w:author="Tian, Lu" w:date="2022-10-14T22:48:00Z">
        <w:r w:rsidRPr="00B06F7A">
          <w:rPr>
            <w:lang w:val="en-US"/>
          </w:rPr>
          <w:t>TypeRestrictions:</w:t>
        </w:r>
      </w:ins>
    </w:p>
    <w:p w14:paraId="70552B7A" w14:textId="77777777" w:rsidR="00920B00" w:rsidRPr="00B06F7A" w:rsidRDefault="00920B00" w:rsidP="00920B00">
      <w:pPr>
        <w:pStyle w:val="PL"/>
        <w:rPr>
          <w:ins w:id="72" w:author="Tian, Lu" w:date="2022-10-14T22:48:00Z"/>
          <w:lang w:val="en-US"/>
        </w:rPr>
      </w:pPr>
      <w:ins w:id="73" w:author="Tian, Lu" w:date="2022-10-14T22:48:00Z">
        <w:r w:rsidRPr="00B06F7A">
          <w:rPr>
            <w:lang w:val="en-US"/>
          </w:rPr>
          <w:t xml:space="preserve">          type: array</w:t>
        </w:r>
      </w:ins>
    </w:p>
    <w:p w14:paraId="0E71CFA0" w14:textId="77777777" w:rsidR="00920B00" w:rsidRPr="00B06F7A" w:rsidRDefault="00920B00" w:rsidP="00920B00">
      <w:pPr>
        <w:pStyle w:val="PL"/>
        <w:rPr>
          <w:ins w:id="74" w:author="Tian, Lu" w:date="2022-10-14T22:48:00Z"/>
          <w:lang w:val="en-US"/>
        </w:rPr>
      </w:pPr>
      <w:ins w:id="75" w:author="Tian, Lu" w:date="2022-10-14T22:48:00Z">
        <w:r w:rsidRPr="00B06F7A">
          <w:rPr>
            <w:lang w:val="en-US"/>
          </w:rPr>
          <w:t xml:space="preserve">          items:</w:t>
        </w:r>
      </w:ins>
    </w:p>
    <w:p w14:paraId="33EA1DBC" w14:textId="4B5C4D56" w:rsidR="00920B00" w:rsidRDefault="00920B00" w:rsidP="00696481">
      <w:pPr>
        <w:pStyle w:val="PL"/>
        <w:rPr>
          <w:ins w:id="76" w:author="Tian, Lu" w:date="2022-10-14T22:50:00Z"/>
          <w:lang w:val="en-US"/>
        </w:rPr>
      </w:pPr>
      <w:ins w:id="77" w:author="Tian, Lu" w:date="2022-10-14T22:48:00Z">
        <w:r w:rsidRPr="00B06F7A">
          <w:rPr>
            <w:lang w:val="en-US"/>
          </w:rPr>
          <w:t xml:space="preserve">            $ref: '</w:t>
        </w:r>
        <w:r w:rsidRPr="00B06F7A">
          <w:t>TS29571_CommonData.yaml</w:t>
        </w:r>
        <w:r w:rsidRPr="00B06F7A">
          <w:rPr>
            <w:lang w:val="en-US"/>
          </w:rPr>
          <w:t>#/components/schemas/</w:t>
        </w:r>
      </w:ins>
      <w:ins w:id="78" w:author="Tian, Lu" w:date="2022-10-14T22:50:00Z">
        <w:r w:rsidR="0068523F">
          <w:t>Access</w:t>
        </w:r>
        <w:r w:rsidR="0068523F" w:rsidRPr="00B06F7A">
          <w:t>Type</w:t>
        </w:r>
      </w:ins>
      <w:ins w:id="79" w:author="Tian, Lu" w:date="2022-10-14T22:48:00Z">
        <w:r w:rsidRPr="00B06F7A">
          <w:rPr>
            <w:lang w:val="en-US"/>
          </w:rPr>
          <w:t>'</w:t>
        </w:r>
      </w:ins>
    </w:p>
    <w:p w14:paraId="2F0FB64F" w14:textId="2504C8F5" w:rsidR="003665AA" w:rsidRPr="00B06F7A" w:rsidRDefault="006E06D8" w:rsidP="00696481">
      <w:pPr>
        <w:pStyle w:val="PL"/>
        <w:rPr>
          <w:lang w:val="en-US"/>
        </w:rPr>
      </w:pPr>
      <w:ins w:id="80" w:author="Tian, Lu" w:date="2022-10-14T22:51:00Z">
        <w:r w:rsidRPr="00B06F7A">
          <w:t xml:space="preserve">         m</w:t>
        </w:r>
        <w:r w:rsidRPr="00B06F7A">
          <w:rPr>
            <w:rFonts w:hint="eastAsia"/>
            <w:lang w:eastAsia="zh-CN"/>
          </w:rPr>
          <w:t>ax</w:t>
        </w:r>
        <w:r w:rsidRPr="00B06F7A">
          <w:t xml:space="preserve">Items: </w:t>
        </w:r>
        <w:r w:rsidRPr="00B06F7A">
          <w:rPr>
            <w:rFonts w:hint="eastAsia"/>
            <w:lang w:eastAsia="zh-CN"/>
          </w:rPr>
          <w:t>2</w:t>
        </w:r>
      </w:ins>
    </w:p>
    <w:p w14:paraId="43F214A8" w14:textId="77777777" w:rsidR="00696481" w:rsidRPr="00B06F7A" w:rsidRDefault="00696481" w:rsidP="00696481">
      <w:pPr>
        <w:pStyle w:val="PL"/>
      </w:pPr>
      <w:r w:rsidRPr="00B06F7A">
        <w:t xml:space="preserve">        rfspIndex:</w:t>
      </w:r>
    </w:p>
    <w:p w14:paraId="390F4627" w14:textId="77777777" w:rsidR="00696481" w:rsidRPr="00B06F7A" w:rsidRDefault="00696481" w:rsidP="00696481">
      <w:pPr>
        <w:pStyle w:val="PL"/>
      </w:pPr>
      <w:r w:rsidRPr="00B06F7A">
        <w:t xml:space="preserve">          $ref: 'TS29571_CommonData.yaml#/components/schemas/RfspIndexRm'</w:t>
      </w:r>
    </w:p>
    <w:p w14:paraId="1A0306D5" w14:textId="77777777" w:rsidR="00696481" w:rsidRPr="00B06F7A" w:rsidRDefault="00696481" w:rsidP="00696481">
      <w:pPr>
        <w:pStyle w:val="PL"/>
      </w:pPr>
      <w:r w:rsidRPr="00B06F7A">
        <w:t xml:space="preserve">        subsRegTimer:</w:t>
      </w:r>
    </w:p>
    <w:p w14:paraId="0129E9DB" w14:textId="77777777" w:rsidR="00696481" w:rsidRPr="00B06F7A" w:rsidRDefault="00696481" w:rsidP="00696481">
      <w:pPr>
        <w:pStyle w:val="PL"/>
      </w:pPr>
      <w:r w:rsidRPr="00B06F7A">
        <w:t xml:space="preserve">          $ref: 'TS29571_CommonData.yaml#/components/schemas/DurationSecRm'</w:t>
      </w:r>
    </w:p>
    <w:p w14:paraId="3FFD2D2F" w14:textId="77777777" w:rsidR="00696481" w:rsidRPr="00B06F7A" w:rsidRDefault="00696481" w:rsidP="00696481">
      <w:pPr>
        <w:pStyle w:val="PL"/>
      </w:pPr>
      <w:r w:rsidRPr="00B06F7A">
        <w:t xml:space="preserve">        ueUsageType:</w:t>
      </w:r>
    </w:p>
    <w:p w14:paraId="6EBB2782" w14:textId="77777777" w:rsidR="00696481" w:rsidRPr="00B06F7A" w:rsidRDefault="00696481" w:rsidP="00696481">
      <w:pPr>
        <w:pStyle w:val="PL"/>
      </w:pPr>
      <w:r w:rsidRPr="00B06F7A">
        <w:t xml:space="preserve">          $ref: '#/components/schemas/UeUsageType'</w:t>
      </w:r>
    </w:p>
    <w:p w14:paraId="1CE79DD1" w14:textId="77777777" w:rsidR="00696481" w:rsidRPr="00B06F7A" w:rsidRDefault="00696481" w:rsidP="00696481">
      <w:pPr>
        <w:pStyle w:val="PL"/>
      </w:pPr>
      <w:r w:rsidRPr="00B06F7A">
        <w:t xml:space="preserve">        mpsPriority:</w:t>
      </w:r>
    </w:p>
    <w:p w14:paraId="7C9E0A80" w14:textId="77777777" w:rsidR="00696481" w:rsidRPr="00B06F7A" w:rsidRDefault="00696481" w:rsidP="00696481">
      <w:pPr>
        <w:pStyle w:val="PL"/>
      </w:pPr>
      <w:r w:rsidRPr="00B06F7A">
        <w:t xml:space="preserve">          $ref: '#/components/schemas/MpsPriorityIndicator'</w:t>
      </w:r>
    </w:p>
    <w:p w14:paraId="5605DDD0" w14:textId="77777777" w:rsidR="00696481" w:rsidRPr="00B06F7A" w:rsidRDefault="00696481" w:rsidP="00696481">
      <w:pPr>
        <w:pStyle w:val="PL"/>
      </w:pPr>
      <w:r w:rsidRPr="00B06F7A">
        <w:t xml:space="preserve">        mcsPriority:</w:t>
      </w:r>
    </w:p>
    <w:p w14:paraId="3A1B6495" w14:textId="77777777" w:rsidR="00696481" w:rsidRPr="00B06F7A" w:rsidRDefault="00696481" w:rsidP="00696481">
      <w:pPr>
        <w:pStyle w:val="PL"/>
      </w:pPr>
      <w:r w:rsidRPr="00B06F7A">
        <w:t xml:space="preserve">          $ref: '#/components/schemas/McsPriorityIndicator'</w:t>
      </w:r>
    </w:p>
    <w:p w14:paraId="47EE70CF" w14:textId="77777777" w:rsidR="00696481" w:rsidRPr="00B06F7A" w:rsidRDefault="00696481" w:rsidP="00696481">
      <w:pPr>
        <w:pStyle w:val="PL"/>
      </w:pPr>
      <w:r w:rsidRPr="00B06F7A">
        <w:t xml:space="preserve">        activeTime:</w:t>
      </w:r>
    </w:p>
    <w:p w14:paraId="216A9662" w14:textId="77777777" w:rsidR="00696481" w:rsidRPr="00B06F7A" w:rsidRDefault="00696481" w:rsidP="00696481">
      <w:pPr>
        <w:pStyle w:val="PL"/>
      </w:pPr>
      <w:r w:rsidRPr="00B06F7A">
        <w:t xml:space="preserve">          $ref: 'TS29571_CommonData.yaml#/components/schemas/DurationSecRm'</w:t>
      </w:r>
    </w:p>
    <w:p w14:paraId="1117F7A2" w14:textId="77777777" w:rsidR="00696481" w:rsidRPr="00B06F7A" w:rsidRDefault="00696481" w:rsidP="00696481">
      <w:pPr>
        <w:pStyle w:val="PL"/>
        <w:rPr>
          <w:lang w:val="en-US"/>
        </w:rPr>
      </w:pPr>
      <w:r w:rsidRPr="00B06F7A">
        <w:rPr>
          <w:lang w:val="en-US"/>
        </w:rPr>
        <w:t xml:space="preserve">        </w:t>
      </w:r>
      <w:r w:rsidRPr="00B06F7A">
        <w:t>sorInfo</w:t>
      </w:r>
      <w:r w:rsidRPr="00B06F7A">
        <w:rPr>
          <w:lang w:val="en-US"/>
        </w:rPr>
        <w:t>:</w:t>
      </w:r>
    </w:p>
    <w:p w14:paraId="5F83C702" w14:textId="77777777" w:rsidR="00696481" w:rsidRPr="00B06F7A" w:rsidRDefault="00696481" w:rsidP="00696481">
      <w:pPr>
        <w:pStyle w:val="PL"/>
        <w:rPr>
          <w:lang w:val="en-US"/>
        </w:rPr>
      </w:pPr>
      <w:r w:rsidRPr="00B06F7A">
        <w:rPr>
          <w:lang w:val="en-US"/>
        </w:rPr>
        <w:t xml:space="preserve">          $ref: '#/components/schemas/</w:t>
      </w:r>
      <w:r w:rsidRPr="00B06F7A">
        <w:t>SorInfo</w:t>
      </w:r>
      <w:r w:rsidRPr="00B06F7A">
        <w:rPr>
          <w:lang w:val="en-US"/>
        </w:rPr>
        <w:t>'</w:t>
      </w:r>
    </w:p>
    <w:p w14:paraId="5D768AAA" w14:textId="77777777" w:rsidR="00696481" w:rsidRPr="00B06F7A" w:rsidRDefault="00696481" w:rsidP="00696481">
      <w:pPr>
        <w:pStyle w:val="PL"/>
      </w:pPr>
      <w:r w:rsidRPr="00B06F7A">
        <w:rPr>
          <w:lang w:val="en-US"/>
        </w:rPr>
        <w:t xml:space="preserve">        </w:t>
      </w:r>
      <w:r w:rsidRPr="00B06F7A">
        <w:t>sorInfoExpectInd:</w:t>
      </w:r>
    </w:p>
    <w:p w14:paraId="27B28E06" w14:textId="77777777" w:rsidR="00696481" w:rsidRPr="00B06F7A" w:rsidRDefault="00696481" w:rsidP="00696481">
      <w:pPr>
        <w:pStyle w:val="PL"/>
      </w:pPr>
      <w:r w:rsidRPr="00B06F7A">
        <w:t xml:space="preserve">          type: boolean</w:t>
      </w:r>
    </w:p>
    <w:p w14:paraId="07FF5619" w14:textId="77777777" w:rsidR="00696481" w:rsidRPr="00B06F7A" w:rsidRDefault="00696481" w:rsidP="00696481">
      <w:pPr>
        <w:pStyle w:val="PL"/>
      </w:pPr>
      <w:r w:rsidRPr="00B06F7A">
        <w:t xml:space="preserve">        sorafRetrieval:</w:t>
      </w:r>
    </w:p>
    <w:p w14:paraId="6996AF5B" w14:textId="77777777" w:rsidR="00696481" w:rsidRPr="00B06F7A" w:rsidRDefault="00696481" w:rsidP="00696481">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54D231B0" w14:textId="77777777" w:rsidR="00696481" w:rsidRPr="00B06F7A" w:rsidRDefault="00696481" w:rsidP="00696481">
      <w:pPr>
        <w:pStyle w:val="PL"/>
        <w:rPr>
          <w:lang w:val="en-US" w:eastAsia="zh-CN"/>
        </w:rPr>
      </w:pPr>
      <w:r w:rsidRPr="00B06F7A">
        <w:rPr>
          <w:lang w:val="en-US" w:eastAsia="zh-CN"/>
        </w:rPr>
        <w:t xml:space="preserve">          default: false</w:t>
      </w:r>
    </w:p>
    <w:p w14:paraId="1EC921E7" w14:textId="77777777" w:rsidR="00696481" w:rsidRPr="00B06F7A" w:rsidRDefault="00696481" w:rsidP="00696481">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25266327" w14:textId="77777777" w:rsidR="00696481" w:rsidRPr="00B06F7A" w:rsidRDefault="00696481" w:rsidP="00696481">
      <w:pPr>
        <w:pStyle w:val="PL"/>
      </w:pPr>
      <w:r w:rsidRPr="00B06F7A">
        <w:t xml:space="preserve">          type: array</w:t>
      </w:r>
    </w:p>
    <w:p w14:paraId="4CB6868A" w14:textId="77777777" w:rsidR="00696481" w:rsidRPr="00B06F7A" w:rsidRDefault="00696481" w:rsidP="00696481">
      <w:pPr>
        <w:pStyle w:val="PL"/>
      </w:pPr>
      <w:r w:rsidRPr="00B06F7A">
        <w:t xml:space="preserve">          items:</w:t>
      </w:r>
    </w:p>
    <w:p w14:paraId="11543EE4" w14:textId="77777777" w:rsidR="00696481" w:rsidRPr="00B06F7A" w:rsidRDefault="00696481" w:rsidP="00696481">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67FD73BD" w14:textId="77777777" w:rsidR="00696481" w:rsidRPr="00B06F7A" w:rsidRDefault="00696481" w:rsidP="00696481">
      <w:pPr>
        <w:pStyle w:val="PL"/>
      </w:pPr>
      <w:r w:rsidRPr="00B06F7A">
        <w:t xml:space="preserve">          minItems: 1</w:t>
      </w:r>
    </w:p>
    <w:p w14:paraId="014DFB5F" w14:textId="77777777" w:rsidR="00696481" w:rsidRPr="00B06F7A" w:rsidRDefault="00696481" w:rsidP="00696481">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27B11998" w14:textId="77777777" w:rsidR="00696481" w:rsidRDefault="00696481" w:rsidP="00696481">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02FAAE5" w14:textId="77777777" w:rsidR="00696481" w:rsidRDefault="00696481" w:rsidP="00696481">
      <w:pPr>
        <w:pStyle w:val="PL"/>
        <w:rPr>
          <w:lang w:val="en-US"/>
        </w:rPr>
      </w:pPr>
      <w:r>
        <w:rPr>
          <w:lang w:val="en-US"/>
        </w:rPr>
        <w:t xml:space="preserve">        routingIndicator:</w:t>
      </w:r>
    </w:p>
    <w:p w14:paraId="4FBBEDE4" w14:textId="77777777" w:rsidR="00696481" w:rsidRPr="002857AD" w:rsidRDefault="00696481" w:rsidP="00696481">
      <w:pPr>
        <w:pStyle w:val="PL"/>
      </w:pPr>
      <w:r w:rsidRPr="002857AD">
        <w:t xml:space="preserve">          type: string</w:t>
      </w:r>
    </w:p>
    <w:p w14:paraId="77A22C20" w14:textId="77777777" w:rsidR="00696481" w:rsidRPr="00B06F7A" w:rsidRDefault="00696481" w:rsidP="00696481">
      <w:pPr>
        <w:pStyle w:val="PL"/>
        <w:rPr>
          <w:lang w:val="en-US"/>
        </w:rPr>
      </w:pPr>
      <w:r>
        <w:t xml:space="preserve">          p</w:t>
      </w:r>
      <w:r w:rsidRPr="00C22B4A">
        <w:t>attern: '^[0-9]{1,4}</w:t>
      </w:r>
      <w:r>
        <w:t>$</w:t>
      </w:r>
      <w:r w:rsidRPr="00C22B4A">
        <w:t>'</w:t>
      </w:r>
    </w:p>
    <w:p w14:paraId="2383C1D6" w14:textId="77777777" w:rsidR="00696481" w:rsidRPr="00B06F7A" w:rsidRDefault="00696481" w:rsidP="00696481">
      <w:pPr>
        <w:pStyle w:val="PL"/>
      </w:pPr>
      <w:r w:rsidRPr="00B06F7A">
        <w:t xml:space="preserve">        micoAllowed:</w:t>
      </w:r>
    </w:p>
    <w:p w14:paraId="10AFEC1D" w14:textId="77777777" w:rsidR="00696481" w:rsidRPr="00B06F7A" w:rsidRDefault="00696481" w:rsidP="00696481">
      <w:pPr>
        <w:pStyle w:val="PL"/>
      </w:pPr>
      <w:r w:rsidRPr="00B06F7A">
        <w:t xml:space="preserve">          $ref: '#/components/schemas/MicoAllowed'</w:t>
      </w:r>
    </w:p>
    <w:p w14:paraId="4801BEF2" w14:textId="77777777" w:rsidR="00696481" w:rsidRPr="00B06F7A" w:rsidRDefault="00696481" w:rsidP="00696481">
      <w:pPr>
        <w:pStyle w:val="PL"/>
      </w:pPr>
      <w:r w:rsidRPr="00B06F7A">
        <w:t xml:space="preserve">        sharedAmDataIds:</w:t>
      </w:r>
    </w:p>
    <w:p w14:paraId="06071C6A" w14:textId="77777777" w:rsidR="00696481" w:rsidRPr="00B06F7A" w:rsidRDefault="00696481" w:rsidP="00696481">
      <w:pPr>
        <w:pStyle w:val="PL"/>
      </w:pPr>
      <w:r w:rsidRPr="00B06F7A">
        <w:t xml:space="preserve">          type: array</w:t>
      </w:r>
    </w:p>
    <w:p w14:paraId="59D9C175" w14:textId="77777777" w:rsidR="00696481" w:rsidRPr="00B06F7A" w:rsidRDefault="00696481" w:rsidP="00696481">
      <w:pPr>
        <w:pStyle w:val="PL"/>
      </w:pPr>
      <w:r w:rsidRPr="00B06F7A">
        <w:t xml:space="preserve">          items:</w:t>
      </w:r>
    </w:p>
    <w:p w14:paraId="11DF9321" w14:textId="77777777" w:rsidR="00696481" w:rsidRPr="00B06F7A" w:rsidRDefault="00696481" w:rsidP="00696481">
      <w:pPr>
        <w:pStyle w:val="PL"/>
      </w:pPr>
      <w:r w:rsidRPr="00B06F7A">
        <w:t xml:space="preserve">            $ref: '#/components/schemas/SharedDataId'</w:t>
      </w:r>
    </w:p>
    <w:p w14:paraId="491C0280" w14:textId="77777777" w:rsidR="00696481" w:rsidRPr="00B06F7A" w:rsidRDefault="00696481" w:rsidP="00696481">
      <w:pPr>
        <w:pStyle w:val="PL"/>
      </w:pPr>
      <w:r w:rsidRPr="00B06F7A">
        <w:t xml:space="preserve">          minItems: 1</w:t>
      </w:r>
    </w:p>
    <w:p w14:paraId="5298B41A" w14:textId="77777777" w:rsidR="00696481" w:rsidRPr="00B06F7A" w:rsidRDefault="00696481" w:rsidP="00696481">
      <w:pPr>
        <w:pStyle w:val="PL"/>
        <w:rPr>
          <w:lang w:val="en-US"/>
        </w:rPr>
      </w:pPr>
      <w:r w:rsidRPr="00B06F7A">
        <w:rPr>
          <w:lang w:val="en-US"/>
        </w:rPr>
        <w:t xml:space="preserve">        odbPacketServices:</w:t>
      </w:r>
    </w:p>
    <w:p w14:paraId="47422DD9"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#/components/schemas/OdbPacketServices'</w:t>
      </w:r>
    </w:p>
    <w:p w14:paraId="50E5C6F5" w14:textId="77777777" w:rsidR="00696481" w:rsidRPr="00B06F7A" w:rsidRDefault="00696481" w:rsidP="00696481">
      <w:pPr>
        <w:pStyle w:val="PL"/>
      </w:pPr>
      <w:r w:rsidRPr="00B06F7A">
        <w:t xml:space="preserve">        subscribedDnnList:</w:t>
      </w:r>
    </w:p>
    <w:p w14:paraId="1A0E78C7" w14:textId="77777777" w:rsidR="00696481" w:rsidRPr="00B06F7A" w:rsidRDefault="00696481" w:rsidP="00696481">
      <w:pPr>
        <w:pStyle w:val="PL"/>
      </w:pPr>
      <w:r w:rsidRPr="00B06F7A">
        <w:t xml:space="preserve">          type: array</w:t>
      </w:r>
    </w:p>
    <w:p w14:paraId="383C209E" w14:textId="77777777" w:rsidR="00696481" w:rsidRPr="00B06F7A" w:rsidRDefault="00696481" w:rsidP="00696481">
      <w:pPr>
        <w:pStyle w:val="PL"/>
      </w:pPr>
      <w:r w:rsidRPr="00B06F7A">
        <w:t xml:space="preserve">          items:</w:t>
      </w:r>
    </w:p>
    <w:p w14:paraId="75BC1B52" w14:textId="77777777" w:rsidR="00696481" w:rsidRPr="00B06F7A" w:rsidRDefault="00696481" w:rsidP="00696481">
      <w:pPr>
        <w:pStyle w:val="PL"/>
      </w:pPr>
      <w:r w:rsidRPr="00B06F7A">
        <w:t xml:space="preserve">            anyOf:</w:t>
      </w:r>
    </w:p>
    <w:p w14:paraId="4C711565" w14:textId="77777777" w:rsidR="00696481" w:rsidRPr="00B06F7A" w:rsidRDefault="00696481" w:rsidP="00696481">
      <w:pPr>
        <w:pStyle w:val="PL"/>
      </w:pPr>
      <w:r w:rsidRPr="00B06F7A">
        <w:t xml:space="preserve">              - $ref: 'TS29571_CommonData.yaml#/components/schemas/Dnn'</w:t>
      </w:r>
    </w:p>
    <w:p w14:paraId="294EA03B" w14:textId="77777777" w:rsidR="00696481" w:rsidRPr="00B06F7A" w:rsidRDefault="00696481" w:rsidP="00696481">
      <w:pPr>
        <w:pStyle w:val="PL"/>
      </w:pPr>
      <w:r w:rsidRPr="00B06F7A">
        <w:t xml:space="preserve">              - $ref: 'TS29571_CommonData.yaml#/components/schemas/WildcardDnn'</w:t>
      </w:r>
    </w:p>
    <w:p w14:paraId="4865B76C" w14:textId="77777777" w:rsidR="00696481" w:rsidRPr="00B06F7A" w:rsidRDefault="00696481" w:rsidP="00696481">
      <w:pPr>
        <w:pStyle w:val="PL"/>
      </w:pPr>
      <w:r w:rsidRPr="00B06F7A">
        <w:t xml:space="preserve">        </w:t>
      </w:r>
      <w:r w:rsidRPr="00B06F7A">
        <w:rPr>
          <w:rFonts w:hint="eastAsia"/>
          <w:lang w:eastAsia="zh-CN"/>
        </w:rPr>
        <w:t>serviceGapTime</w:t>
      </w:r>
      <w:r w:rsidRPr="00B06F7A">
        <w:t>:</w:t>
      </w:r>
    </w:p>
    <w:p w14:paraId="013A88B9" w14:textId="77777777" w:rsidR="00696481" w:rsidRPr="00B06F7A" w:rsidRDefault="00696481" w:rsidP="00696481">
      <w:pPr>
        <w:pStyle w:val="PL"/>
      </w:pPr>
      <w:r w:rsidRPr="00B06F7A">
        <w:t xml:space="preserve">          $ref: 'TS29571_CommonData.yaml#/components/schemas/</w:t>
      </w:r>
      <w:r w:rsidRPr="00B06F7A">
        <w:rPr>
          <w:lang w:eastAsia="zh-CN"/>
        </w:rPr>
        <w:t>DurationSec</w:t>
      </w:r>
      <w:r w:rsidRPr="00B06F7A">
        <w:t>'</w:t>
      </w:r>
    </w:p>
    <w:p w14:paraId="3D9BD68E" w14:textId="77777777" w:rsidR="00696481" w:rsidRPr="00B06F7A" w:rsidRDefault="00696481" w:rsidP="00696481">
      <w:pPr>
        <w:pStyle w:val="PL"/>
      </w:pPr>
      <w:r w:rsidRPr="00B06F7A">
        <w:t xml:space="preserve">        </w:t>
      </w:r>
      <w:r w:rsidRPr="00B06F7A">
        <w:rPr>
          <w:rFonts w:hint="eastAsia"/>
          <w:lang w:eastAsia="zh-CN"/>
        </w:rPr>
        <w:t>m</w:t>
      </w:r>
      <w:r w:rsidRPr="00B06F7A">
        <w:rPr>
          <w:lang w:eastAsia="zh-CN"/>
        </w:rPr>
        <w:t>dtUserConsent</w:t>
      </w:r>
      <w:r w:rsidRPr="00B06F7A">
        <w:t>:</w:t>
      </w:r>
    </w:p>
    <w:p w14:paraId="1E82EC04" w14:textId="77777777" w:rsidR="00696481" w:rsidRPr="00B06F7A" w:rsidRDefault="00696481" w:rsidP="00696481">
      <w:pPr>
        <w:pStyle w:val="PL"/>
      </w:pPr>
      <w:r w:rsidRPr="00B06F7A">
        <w:t xml:space="preserve">          $ref: '#/components/schemas/</w:t>
      </w:r>
      <w:r w:rsidRPr="00B06F7A">
        <w:rPr>
          <w:lang w:eastAsia="zh-CN"/>
        </w:rPr>
        <w:t>MdtUserConsent</w:t>
      </w:r>
      <w:r w:rsidRPr="00B06F7A">
        <w:t>'</w:t>
      </w:r>
    </w:p>
    <w:p w14:paraId="1FA52002" w14:textId="77777777" w:rsidR="00696481" w:rsidRPr="00B06F7A" w:rsidRDefault="00696481" w:rsidP="00696481">
      <w:pPr>
        <w:pStyle w:val="PL"/>
      </w:pPr>
      <w:r w:rsidRPr="00B06F7A">
        <w:t xml:space="preserve">        mdtConfiguration:</w:t>
      </w:r>
    </w:p>
    <w:p w14:paraId="1CC9BC4E" w14:textId="77777777" w:rsidR="00696481" w:rsidRPr="00B06F7A" w:rsidRDefault="00696481" w:rsidP="00696481">
      <w:pPr>
        <w:pStyle w:val="PL"/>
      </w:pPr>
      <w:r w:rsidRPr="00B06F7A">
        <w:t xml:space="preserve">          $ref: 'TS29571_CommonData.yaml#/components/schemas/MdtConfiguration'</w:t>
      </w:r>
    </w:p>
    <w:p w14:paraId="0249AC12" w14:textId="77777777" w:rsidR="00696481" w:rsidRPr="00B06F7A" w:rsidRDefault="00696481" w:rsidP="00696481">
      <w:pPr>
        <w:pStyle w:val="PL"/>
      </w:pPr>
      <w:r w:rsidRPr="00B06F7A">
        <w:t xml:space="preserve">        traceData:</w:t>
      </w:r>
    </w:p>
    <w:p w14:paraId="5F5AD6B3" w14:textId="77777777" w:rsidR="00696481" w:rsidRPr="00B06F7A" w:rsidRDefault="00696481" w:rsidP="00696481">
      <w:pPr>
        <w:pStyle w:val="PL"/>
      </w:pPr>
      <w:r w:rsidRPr="00B06F7A">
        <w:t xml:space="preserve">          $ref: 'TS29571_CommonData.yaml#/components/schemas/TraceData'</w:t>
      </w:r>
    </w:p>
    <w:p w14:paraId="3AEB78A8" w14:textId="77777777" w:rsidR="00696481" w:rsidRPr="00B06F7A" w:rsidRDefault="00696481" w:rsidP="00696481">
      <w:pPr>
        <w:pStyle w:val="PL"/>
      </w:pPr>
      <w:r w:rsidRPr="00B06F7A">
        <w:t xml:space="preserve">        cagData:</w:t>
      </w:r>
    </w:p>
    <w:p w14:paraId="76809786" w14:textId="77777777" w:rsidR="00696481" w:rsidRPr="00B06F7A" w:rsidRDefault="00696481" w:rsidP="00696481">
      <w:pPr>
        <w:pStyle w:val="PL"/>
      </w:pPr>
      <w:r w:rsidRPr="00B06F7A">
        <w:t xml:space="preserve">          $ref: '#/components/schemas/CagData'</w:t>
      </w:r>
    </w:p>
    <w:p w14:paraId="3E41EF5C" w14:textId="77777777" w:rsidR="00696481" w:rsidRPr="00B06F7A" w:rsidRDefault="00696481" w:rsidP="00696481">
      <w:pPr>
        <w:pStyle w:val="PL"/>
      </w:pPr>
      <w:r w:rsidRPr="00B06F7A">
        <w:t xml:space="preserve">        </w:t>
      </w:r>
      <w:r w:rsidRPr="00B06F7A">
        <w:rPr>
          <w:rFonts w:hint="eastAsia"/>
          <w:lang w:val="en-US" w:eastAsia="zh-CN"/>
        </w:rPr>
        <w:t>stnSr</w:t>
      </w:r>
      <w:r w:rsidRPr="00B06F7A">
        <w:t>:</w:t>
      </w:r>
    </w:p>
    <w:p w14:paraId="028863AF" w14:textId="77777777" w:rsidR="00696481" w:rsidRPr="00B06F7A" w:rsidRDefault="00696481" w:rsidP="00696481">
      <w:pPr>
        <w:pStyle w:val="PL"/>
      </w:pPr>
      <w:r w:rsidRPr="00B06F7A">
        <w:t xml:space="preserve">          $ref: 'TS29571_CommonData.yaml#/components/schemas/</w:t>
      </w:r>
      <w:r w:rsidRPr="00B06F7A">
        <w:rPr>
          <w:rFonts w:hint="eastAsia"/>
          <w:lang w:val="en-US" w:eastAsia="zh-CN"/>
        </w:rPr>
        <w:t>StnSr</w:t>
      </w:r>
      <w:r w:rsidRPr="00B06F7A">
        <w:t>'</w:t>
      </w:r>
    </w:p>
    <w:p w14:paraId="4564DA16" w14:textId="77777777" w:rsidR="00696481" w:rsidRPr="00B06F7A" w:rsidRDefault="00696481" w:rsidP="00696481">
      <w:pPr>
        <w:pStyle w:val="PL"/>
      </w:pPr>
      <w:r w:rsidRPr="00B06F7A">
        <w:t xml:space="preserve">        </w:t>
      </w:r>
      <w:r w:rsidRPr="00B06F7A">
        <w:rPr>
          <w:rFonts w:hint="eastAsia"/>
          <w:lang w:val="en-US" w:eastAsia="zh-CN"/>
        </w:rPr>
        <w:t>cMsisdn</w:t>
      </w:r>
      <w:r w:rsidRPr="00B06F7A">
        <w:t>:</w:t>
      </w:r>
    </w:p>
    <w:p w14:paraId="490F4999" w14:textId="77777777" w:rsidR="00696481" w:rsidRPr="00B06F7A" w:rsidRDefault="00696481" w:rsidP="00696481">
      <w:pPr>
        <w:pStyle w:val="PL"/>
      </w:pPr>
      <w:r w:rsidRPr="00B06F7A">
        <w:t xml:space="preserve">          $ref: 'TS29571_CommonData.yaml#/components/schemas/</w:t>
      </w:r>
      <w:r w:rsidRPr="00B06F7A">
        <w:rPr>
          <w:rFonts w:hint="eastAsia"/>
          <w:lang w:val="en-US" w:eastAsia="zh-CN"/>
        </w:rPr>
        <w:t>CMsisdn</w:t>
      </w:r>
      <w:r w:rsidRPr="00B06F7A">
        <w:t>'</w:t>
      </w:r>
    </w:p>
    <w:p w14:paraId="6A8747A0" w14:textId="77777777" w:rsidR="00696481" w:rsidRPr="00B06F7A" w:rsidRDefault="00696481" w:rsidP="00696481">
      <w:pPr>
        <w:pStyle w:val="PL"/>
      </w:pPr>
      <w:r w:rsidRPr="00B06F7A">
        <w:rPr>
          <w:lang w:eastAsia="zh-CN"/>
        </w:rPr>
        <w:lastRenderedPageBreak/>
        <w:t xml:space="preserve">        nbIoT</w:t>
      </w:r>
      <w:r w:rsidRPr="00B06F7A">
        <w:rPr>
          <w:rFonts w:hint="eastAsia"/>
          <w:lang w:eastAsia="zh-CN"/>
        </w:rPr>
        <w:t>Ue</w:t>
      </w:r>
      <w:r w:rsidRPr="00B06F7A">
        <w:rPr>
          <w:lang w:eastAsia="zh-CN"/>
        </w:rPr>
        <w:t>Priority</w:t>
      </w:r>
      <w:r w:rsidRPr="00B06F7A">
        <w:t>:</w:t>
      </w:r>
    </w:p>
    <w:p w14:paraId="62D3A52E" w14:textId="77777777" w:rsidR="00696481" w:rsidRPr="00B06F7A" w:rsidRDefault="00696481" w:rsidP="00696481">
      <w:pPr>
        <w:pStyle w:val="PL"/>
      </w:pPr>
      <w:r w:rsidRPr="00B06F7A">
        <w:t xml:space="preserve">          $ref: '#/components/schemas/NbIoTUePriority'</w:t>
      </w:r>
    </w:p>
    <w:p w14:paraId="6C74D0AA" w14:textId="77777777" w:rsidR="00696481" w:rsidRPr="00B06F7A" w:rsidRDefault="00696481" w:rsidP="00696481">
      <w:pPr>
        <w:pStyle w:val="PL"/>
      </w:pPr>
      <w:r w:rsidRPr="00B06F7A">
        <w:t xml:space="preserve">        nssaiInclusionAllowed:</w:t>
      </w:r>
    </w:p>
    <w:p w14:paraId="58760CBB" w14:textId="77777777" w:rsidR="00696481" w:rsidRPr="00B06F7A" w:rsidRDefault="00696481" w:rsidP="00696481">
      <w:pPr>
        <w:pStyle w:val="PL"/>
      </w:pPr>
      <w:r w:rsidRPr="00B06F7A">
        <w:t xml:space="preserve">          type: boolean</w:t>
      </w:r>
    </w:p>
    <w:p w14:paraId="43D34F41" w14:textId="77777777" w:rsidR="00696481" w:rsidRPr="00B06F7A" w:rsidRDefault="00696481" w:rsidP="00696481">
      <w:pPr>
        <w:pStyle w:val="PL"/>
      </w:pPr>
      <w:r w:rsidRPr="00B06F7A">
        <w:t xml:space="preserve">          default: false</w:t>
      </w:r>
    </w:p>
    <w:p w14:paraId="1C944AFB" w14:textId="77777777" w:rsidR="00696481" w:rsidRPr="00B06F7A" w:rsidRDefault="00696481" w:rsidP="00696481">
      <w:pPr>
        <w:pStyle w:val="PL"/>
      </w:pPr>
      <w:r w:rsidRPr="00B06F7A">
        <w:t xml:space="preserve">        rgWirelineCharacteristics:</w:t>
      </w:r>
    </w:p>
    <w:p w14:paraId="000D34E9" w14:textId="77777777" w:rsidR="00696481" w:rsidRPr="00B06F7A" w:rsidRDefault="00696481" w:rsidP="00696481">
      <w:pPr>
        <w:pStyle w:val="PL"/>
      </w:pPr>
      <w:r w:rsidRPr="00B06F7A">
        <w:t xml:space="preserve">          $ref: 'TS29571_CommonData.yaml#/components/schemas/RgWirelineCharacteristics'</w:t>
      </w:r>
    </w:p>
    <w:p w14:paraId="15B38B31" w14:textId="77777777" w:rsidR="00696481" w:rsidRPr="00B06F7A" w:rsidRDefault="00696481" w:rsidP="00696481">
      <w:pPr>
        <w:pStyle w:val="PL"/>
      </w:pPr>
      <w:r w:rsidRPr="00B06F7A">
        <w:rPr>
          <w:lang w:eastAsia="zh-CN"/>
        </w:rPr>
        <w:t xml:space="preserve">        </w:t>
      </w:r>
      <w:r w:rsidRPr="00B06F7A">
        <w:t>ecRestrictionDataWb:</w:t>
      </w:r>
    </w:p>
    <w:p w14:paraId="23EF814A" w14:textId="77777777" w:rsidR="00696481" w:rsidRPr="00B06F7A" w:rsidRDefault="00696481" w:rsidP="00696481">
      <w:pPr>
        <w:pStyle w:val="PL"/>
      </w:pPr>
      <w:r w:rsidRPr="00B06F7A">
        <w:t xml:space="preserve">          $ref: '#/components/schemas/EcRestrictionDataWb'</w:t>
      </w:r>
    </w:p>
    <w:p w14:paraId="363FB4A4" w14:textId="77777777" w:rsidR="00696481" w:rsidRPr="00B06F7A" w:rsidRDefault="00696481" w:rsidP="00696481">
      <w:pPr>
        <w:pStyle w:val="PL"/>
        <w:rPr>
          <w:lang w:eastAsia="zh-CN"/>
        </w:rPr>
      </w:pPr>
      <w:r w:rsidRPr="00B06F7A">
        <w:t xml:space="preserve">        </w:t>
      </w:r>
      <w:r w:rsidRPr="00B06F7A">
        <w:rPr>
          <w:lang w:eastAsia="zh-CN"/>
        </w:rPr>
        <w:t>ecRestrictionDataNb:</w:t>
      </w:r>
    </w:p>
    <w:p w14:paraId="4501C727" w14:textId="77777777" w:rsidR="00696481" w:rsidRPr="00B06F7A" w:rsidRDefault="00696481" w:rsidP="00696481">
      <w:pPr>
        <w:pStyle w:val="PL"/>
        <w:rPr>
          <w:lang w:eastAsia="zh-CN"/>
        </w:rPr>
      </w:pPr>
      <w:r w:rsidRPr="00B06F7A">
        <w:rPr>
          <w:lang w:eastAsia="zh-CN"/>
        </w:rPr>
        <w:t xml:space="preserve">          type: boolean</w:t>
      </w:r>
    </w:p>
    <w:p w14:paraId="7041F942" w14:textId="77777777" w:rsidR="00696481" w:rsidRPr="00B06F7A" w:rsidRDefault="00696481" w:rsidP="00696481">
      <w:pPr>
        <w:pStyle w:val="PL"/>
      </w:pPr>
      <w:r w:rsidRPr="00B06F7A">
        <w:rPr>
          <w:lang w:val="en-US" w:eastAsia="zh-CN"/>
        </w:rPr>
        <w:t xml:space="preserve">          default: false</w:t>
      </w:r>
    </w:p>
    <w:p w14:paraId="2E044DDE" w14:textId="77777777" w:rsidR="00696481" w:rsidRPr="00B06F7A" w:rsidRDefault="00696481" w:rsidP="00696481">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62BFEE8" w14:textId="77777777" w:rsidR="00696481" w:rsidRPr="00B06F7A" w:rsidRDefault="00696481" w:rsidP="00696481">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10DF1281" w14:textId="77777777" w:rsidR="00696481" w:rsidRPr="00B06F7A" w:rsidRDefault="00696481" w:rsidP="00696481">
      <w:pPr>
        <w:pStyle w:val="PL"/>
        <w:rPr>
          <w:lang w:val="en-US"/>
        </w:rPr>
      </w:pPr>
      <w:r w:rsidRPr="00B06F7A">
        <w:rPr>
          <w:lang w:val="en-US"/>
        </w:rPr>
        <w:t xml:space="preserve">        primaryRatRestrictions:</w:t>
      </w:r>
    </w:p>
    <w:p w14:paraId="58D59B08" w14:textId="77777777" w:rsidR="00696481" w:rsidRPr="00B06F7A" w:rsidRDefault="00696481" w:rsidP="00696481">
      <w:pPr>
        <w:pStyle w:val="PL"/>
        <w:rPr>
          <w:lang w:val="en-US"/>
        </w:rPr>
      </w:pPr>
      <w:r w:rsidRPr="00B06F7A">
        <w:rPr>
          <w:lang w:val="en-US"/>
        </w:rPr>
        <w:t xml:space="preserve">          type: array</w:t>
      </w:r>
    </w:p>
    <w:p w14:paraId="15A95647" w14:textId="77777777" w:rsidR="00696481" w:rsidRPr="00B06F7A" w:rsidRDefault="00696481" w:rsidP="00696481">
      <w:pPr>
        <w:pStyle w:val="PL"/>
        <w:rPr>
          <w:lang w:val="en-US"/>
        </w:rPr>
      </w:pPr>
      <w:r w:rsidRPr="00B06F7A">
        <w:rPr>
          <w:lang w:val="en-US"/>
        </w:rPr>
        <w:t xml:space="preserve">          items:</w:t>
      </w:r>
    </w:p>
    <w:p w14:paraId="1C5FA980" w14:textId="77777777" w:rsidR="00696481" w:rsidRDefault="00696481" w:rsidP="00696481">
      <w:pPr>
        <w:pStyle w:val="PL"/>
        <w:rPr>
          <w:lang w:val="en-US"/>
        </w:rPr>
      </w:pPr>
      <w:r w:rsidRPr="00B06F7A">
        <w:rPr>
          <w:lang w:val="en-US"/>
        </w:rPr>
        <w:t xml:space="preserve">            $ref: '</w:t>
      </w:r>
      <w:r w:rsidRPr="00B06F7A">
        <w:t>TS29571_CommonData.yaml</w:t>
      </w:r>
      <w:r w:rsidRPr="00B06F7A">
        <w:rPr>
          <w:lang w:val="en-US"/>
        </w:rPr>
        <w:t>#/components/schemas/RatType'</w:t>
      </w:r>
    </w:p>
    <w:p w14:paraId="1CF666D3" w14:textId="77777777" w:rsidR="00696481" w:rsidRPr="00B06F7A" w:rsidRDefault="00696481" w:rsidP="00696481">
      <w:pPr>
        <w:pStyle w:val="PL"/>
        <w:rPr>
          <w:lang w:val="en-US"/>
        </w:rPr>
      </w:pPr>
      <w:r w:rsidRPr="00B06F7A">
        <w:t xml:space="preserve">   </w:t>
      </w:r>
      <w:r>
        <w:t xml:space="preserve">    </w:t>
      </w:r>
      <w:r w:rsidRPr="00B06F7A">
        <w:t xml:space="preserve">   uniqueItems: true</w:t>
      </w:r>
    </w:p>
    <w:p w14:paraId="33D35F88" w14:textId="77777777" w:rsidR="00696481" w:rsidRPr="00B06F7A" w:rsidRDefault="00696481" w:rsidP="00696481">
      <w:pPr>
        <w:pStyle w:val="PL"/>
        <w:rPr>
          <w:lang w:val="en-US"/>
        </w:rPr>
      </w:pPr>
      <w:r w:rsidRPr="00B06F7A">
        <w:rPr>
          <w:lang w:val="en-US"/>
        </w:rPr>
        <w:t xml:space="preserve">        secondaryRatRestrictions:</w:t>
      </w:r>
    </w:p>
    <w:p w14:paraId="4F04A4B2" w14:textId="77777777" w:rsidR="00696481" w:rsidRPr="00B06F7A" w:rsidRDefault="00696481" w:rsidP="00696481">
      <w:pPr>
        <w:pStyle w:val="PL"/>
        <w:rPr>
          <w:lang w:val="en-US"/>
        </w:rPr>
      </w:pPr>
      <w:r w:rsidRPr="00B06F7A">
        <w:rPr>
          <w:lang w:val="en-US"/>
        </w:rPr>
        <w:t xml:space="preserve">          type: array</w:t>
      </w:r>
    </w:p>
    <w:p w14:paraId="002F14AA" w14:textId="77777777" w:rsidR="00696481" w:rsidRPr="00B06F7A" w:rsidRDefault="00696481" w:rsidP="00696481">
      <w:pPr>
        <w:pStyle w:val="PL"/>
        <w:rPr>
          <w:lang w:val="en-US"/>
        </w:rPr>
      </w:pPr>
      <w:r w:rsidRPr="00B06F7A">
        <w:rPr>
          <w:lang w:val="en-US"/>
        </w:rPr>
        <w:t xml:space="preserve">          items:</w:t>
      </w:r>
    </w:p>
    <w:p w14:paraId="293862A0" w14:textId="77777777" w:rsidR="00696481" w:rsidRDefault="00696481" w:rsidP="00696481">
      <w:pPr>
        <w:pStyle w:val="PL"/>
        <w:rPr>
          <w:lang w:val="en-US"/>
        </w:rPr>
      </w:pPr>
      <w:r w:rsidRPr="00B06F7A">
        <w:rPr>
          <w:lang w:val="en-US"/>
        </w:rPr>
        <w:t xml:space="preserve">            $ref: '</w:t>
      </w:r>
      <w:r w:rsidRPr="00B06F7A">
        <w:t>TS29571_CommonData.yaml</w:t>
      </w:r>
      <w:r w:rsidRPr="00B06F7A">
        <w:rPr>
          <w:lang w:val="en-US"/>
        </w:rPr>
        <w:t>#/components/schemas/RatType'</w:t>
      </w:r>
    </w:p>
    <w:p w14:paraId="732C55B0" w14:textId="77777777" w:rsidR="00696481" w:rsidRPr="00B06F7A" w:rsidRDefault="00696481" w:rsidP="00696481">
      <w:pPr>
        <w:pStyle w:val="PL"/>
        <w:rPr>
          <w:lang w:val="en-US"/>
        </w:rPr>
      </w:pPr>
      <w:r w:rsidRPr="00B06F7A">
        <w:t xml:space="preserve">   </w:t>
      </w:r>
      <w:r>
        <w:t xml:space="preserve">    </w:t>
      </w:r>
      <w:r w:rsidRPr="00B06F7A">
        <w:t xml:space="preserve">   uniqueItems: true</w:t>
      </w:r>
    </w:p>
    <w:p w14:paraId="06E026B2" w14:textId="77777777" w:rsidR="00696481" w:rsidRPr="00B06F7A" w:rsidRDefault="00696481" w:rsidP="00696481">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6039218D" w14:textId="77777777" w:rsidR="00696481" w:rsidRPr="00B06F7A" w:rsidRDefault="00696481" w:rsidP="00696481">
      <w:pPr>
        <w:pStyle w:val="PL"/>
        <w:rPr>
          <w:lang w:val="en-US"/>
        </w:rPr>
      </w:pPr>
      <w:r w:rsidRPr="00B06F7A">
        <w:rPr>
          <w:lang w:val="en-US"/>
        </w:rPr>
        <w:t xml:space="preserve">          type: array</w:t>
      </w:r>
    </w:p>
    <w:p w14:paraId="0AC9027B" w14:textId="77777777" w:rsidR="00696481" w:rsidRPr="00B06F7A" w:rsidRDefault="00696481" w:rsidP="00696481">
      <w:pPr>
        <w:pStyle w:val="PL"/>
        <w:rPr>
          <w:lang w:val="en-US"/>
        </w:rPr>
      </w:pPr>
      <w:r w:rsidRPr="00B06F7A">
        <w:rPr>
          <w:lang w:val="en-US"/>
        </w:rPr>
        <w:t xml:space="preserve">          items:</w:t>
      </w:r>
    </w:p>
    <w:p w14:paraId="5C70DD82" w14:textId="77777777" w:rsidR="00696481" w:rsidRPr="00B06F7A" w:rsidRDefault="00696481" w:rsidP="00696481">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70EEA03C" w14:textId="77777777" w:rsidR="00696481" w:rsidRPr="00B06F7A" w:rsidRDefault="00696481" w:rsidP="00696481">
      <w:pPr>
        <w:pStyle w:val="PL"/>
      </w:pPr>
      <w:r w:rsidRPr="00B06F7A">
        <w:t xml:space="preserve">          minItems: 1</w:t>
      </w:r>
    </w:p>
    <w:p w14:paraId="0D86201A" w14:textId="77777777" w:rsidR="00696481" w:rsidRPr="00B06F7A" w:rsidRDefault="00696481" w:rsidP="00696481">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6D8A3420" w14:textId="77777777" w:rsidR="00696481" w:rsidRPr="00B06F7A" w:rsidRDefault="00696481" w:rsidP="00696481">
      <w:pPr>
        <w:pStyle w:val="PL"/>
        <w:rPr>
          <w:lang w:val="en-US"/>
        </w:rPr>
      </w:pPr>
      <w:r w:rsidRPr="00B06F7A">
        <w:rPr>
          <w:lang w:val="en-US"/>
        </w:rPr>
        <w:t xml:space="preserve">          type: array</w:t>
      </w:r>
    </w:p>
    <w:p w14:paraId="69FE8FAE" w14:textId="77777777" w:rsidR="00696481" w:rsidRPr="00B06F7A" w:rsidRDefault="00696481" w:rsidP="00696481">
      <w:pPr>
        <w:pStyle w:val="PL"/>
        <w:rPr>
          <w:lang w:val="en-US"/>
        </w:rPr>
      </w:pPr>
      <w:r w:rsidRPr="00B06F7A">
        <w:rPr>
          <w:lang w:val="en-US"/>
        </w:rPr>
        <w:t xml:space="preserve">          items:</w:t>
      </w:r>
    </w:p>
    <w:p w14:paraId="65DB0151" w14:textId="77777777" w:rsidR="00696481" w:rsidRPr="00B06F7A" w:rsidRDefault="00696481" w:rsidP="00696481">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1DCE6AFA" w14:textId="77777777" w:rsidR="00696481" w:rsidRPr="00B06F7A" w:rsidRDefault="00696481" w:rsidP="00696481">
      <w:pPr>
        <w:pStyle w:val="PL"/>
      </w:pPr>
      <w:r w:rsidRPr="00B06F7A">
        <w:t xml:space="preserve">          minItems: 1</w:t>
      </w:r>
    </w:p>
    <w:p w14:paraId="12EAB78A" w14:textId="77777777" w:rsidR="00696481" w:rsidRPr="00B06F7A" w:rsidRDefault="00696481" w:rsidP="00696481">
      <w:pPr>
        <w:pStyle w:val="PL"/>
      </w:pPr>
      <w:r w:rsidRPr="00B06F7A">
        <w:t xml:space="preserve">        iabOperationAllowed:</w:t>
      </w:r>
    </w:p>
    <w:p w14:paraId="518FDDE2" w14:textId="77777777" w:rsidR="00696481" w:rsidRPr="00B06F7A" w:rsidRDefault="00696481" w:rsidP="00696481">
      <w:pPr>
        <w:pStyle w:val="PL"/>
      </w:pPr>
      <w:r w:rsidRPr="00B06F7A">
        <w:t xml:space="preserve">          type: boolean</w:t>
      </w:r>
    </w:p>
    <w:p w14:paraId="173FFC26" w14:textId="77777777" w:rsidR="00696481" w:rsidRPr="00B06F7A" w:rsidRDefault="00696481" w:rsidP="00696481">
      <w:pPr>
        <w:pStyle w:val="PL"/>
      </w:pPr>
      <w:r w:rsidRPr="00B06F7A">
        <w:t xml:space="preserve">          default: false</w:t>
      </w:r>
    </w:p>
    <w:p w14:paraId="0CB8F781" w14:textId="77777777" w:rsidR="00696481" w:rsidRPr="00B06F7A" w:rsidRDefault="00696481" w:rsidP="00696481">
      <w:pPr>
        <w:pStyle w:val="PL"/>
      </w:pPr>
      <w:r w:rsidRPr="00B06F7A">
        <w:t xml:space="preserve">        adjacentPlmnRestrictions:</w:t>
      </w:r>
    </w:p>
    <w:p w14:paraId="2EFBBE18" w14:textId="77777777" w:rsidR="00696481" w:rsidRPr="00B06F7A" w:rsidRDefault="00696481" w:rsidP="00696481">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0AB87B55" w14:textId="77777777" w:rsidR="00696481" w:rsidRPr="00B06F7A" w:rsidRDefault="00696481" w:rsidP="00696481">
      <w:pPr>
        <w:pStyle w:val="PL"/>
      </w:pPr>
      <w:r w:rsidRPr="00B06F7A">
        <w:t xml:space="preserve">          type: object</w:t>
      </w:r>
    </w:p>
    <w:p w14:paraId="626032D6" w14:textId="77777777" w:rsidR="00696481" w:rsidRPr="00B06F7A" w:rsidRDefault="00696481" w:rsidP="00696481">
      <w:pPr>
        <w:pStyle w:val="PL"/>
      </w:pPr>
      <w:r w:rsidRPr="00B06F7A">
        <w:t xml:space="preserve">          additionalProperties:</w:t>
      </w:r>
    </w:p>
    <w:p w14:paraId="1F8B161C" w14:textId="77777777" w:rsidR="00696481" w:rsidRPr="00B06F7A" w:rsidRDefault="00696481" w:rsidP="00696481">
      <w:pPr>
        <w:pStyle w:val="PL"/>
      </w:pPr>
      <w:r w:rsidRPr="00B06F7A">
        <w:t xml:space="preserve">            $ref: '#/components/schemas/PlmnRestriction'</w:t>
      </w:r>
    </w:p>
    <w:p w14:paraId="35DBE5E5" w14:textId="77777777" w:rsidR="00696481" w:rsidRPr="00B06F7A" w:rsidRDefault="00696481" w:rsidP="00696481">
      <w:pPr>
        <w:pStyle w:val="PL"/>
      </w:pPr>
      <w:r w:rsidRPr="00B06F7A">
        <w:t xml:space="preserve">          minProperties: 1</w:t>
      </w:r>
    </w:p>
    <w:p w14:paraId="500F6519" w14:textId="77777777" w:rsidR="00696481" w:rsidRPr="00B06F7A" w:rsidRDefault="00696481" w:rsidP="00696481">
      <w:pPr>
        <w:pStyle w:val="PL"/>
        <w:rPr>
          <w:lang w:val="en-US"/>
        </w:rPr>
      </w:pPr>
      <w:r w:rsidRPr="00B06F7A">
        <w:rPr>
          <w:lang w:val="en-US"/>
        </w:rPr>
        <w:t xml:space="preserve">        </w:t>
      </w:r>
      <w:r w:rsidRPr="00B06F7A">
        <w:t>wirelineForbiddenAreas</w:t>
      </w:r>
      <w:r w:rsidRPr="00B06F7A">
        <w:rPr>
          <w:lang w:val="en-US"/>
        </w:rPr>
        <w:t>:</w:t>
      </w:r>
    </w:p>
    <w:p w14:paraId="79A640ED" w14:textId="77777777" w:rsidR="00696481" w:rsidRPr="00B06F7A" w:rsidRDefault="00696481" w:rsidP="00696481">
      <w:pPr>
        <w:pStyle w:val="PL"/>
        <w:rPr>
          <w:lang w:val="en-US"/>
        </w:rPr>
      </w:pPr>
      <w:r w:rsidRPr="00B06F7A">
        <w:rPr>
          <w:lang w:val="en-US"/>
        </w:rPr>
        <w:t xml:space="preserve">          type: array</w:t>
      </w:r>
    </w:p>
    <w:p w14:paraId="7A15C3EC" w14:textId="77777777" w:rsidR="00696481" w:rsidRPr="00B06F7A" w:rsidRDefault="00696481" w:rsidP="00696481">
      <w:pPr>
        <w:pStyle w:val="PL"/>
        <w:rPr>
          <w:lang w:val="en-US"/>
        </w:rPr>
      </w:pPr>
      <w:r w:rsidRPr="00B06F7A">
        <w:rPr>
          <w:lang w:val="en-US"/>
        </w:rPr>
        <w:t xml:space="preserve">          items:</w:t>
      </w:r>
    </w:p>
    <w:p w14:paraId="300A3071"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1F134B2" w14:textId="77777777" w:rsidR="00696481" w:rsidRPr="00B06F7A" w:rsidRDefault="00696481" w:rsidP="00696481">
      <w:pPr>
        <w:pStyle w:val="PL"/>
        <w:rPr>
          <w:lang w:val="en-US"/>
        </w:rPr>
      </w:pPr>
      <w:r w:rsidRPr="00B06F7A">
        <w:rPr>
          <w:lang w:val="en-US"/>
        </w:rPr>
        <w:t xml:space="preserve">        </w:t>
      </w:r>
      <w:r w:rsidRPr="00B06F7A">
        <w:t>wirelineServiceAreaRestriction</w:t>
      </w:r>
      <w:r w:rsidRPr="00B06F7A">
        <w:rPr>
          <w:lang w:val="en-US"/>
        </w:rPr>
        <w:t>:</w:t>
      </w:r>
    </w:p>
    <w:p w14:paraId="6D7F5BBD"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49EF6203" w14:textId="77777777" w:rsidR="00696481" w:rsidRPr="00B06F7A" w:rsidRDefault="00696481" w:rsidP="00696481">
      <w:pPr>
        <w:pStyle w:val="PL"/>
        <w:rPr>
          <w:lang w:eastAsia="zh-CN"/>
        </w:rPr>
      </w:pPr>
      <w:r w:rsidRPr="00B06F7A">
        <w:rPr>
          <w:lang w:val="en-US"/>
        </w:rPr>
        <w:t xml:space="preserve">        </w:t>
      </w:r>
      <w:r w:rsidRPr="00B06F7A">
        <w:rPr>
          <w:lang w:eastAsia="zh-CN"/>
        </w:rPr>
        <w:t>pcfSelectionAssistanceInfos:</w:t>
      </w:r>
    </w:p>
    <w:p w14:paraId="7F8FECC5" w14:textId="77777777" w:rsidR="00696481" w:rsidRPr="00B06F7A" w:rsidRDefault="00696481" w:rsidP="00696481">
      <w:pPr>
        <w:pStyle w:val="PL"/>
        <w:rPr>
          <w:lang w:val="en-US"/>
        </w:rPr>
      </w:pPr>
      <w:r w:rsidRPr="00B06F7A">
        <w:rPr>
          <w:lang w:val="en-US"/>
        </w:rPr>
        <w:t xml:space="preserve">          type: array</w:t>
      </w:r>
    </w:p>
    <w:p w14:paraId="4F7B400B" w14:textId="77777777" w:rsidR="00696481" w:rsidRPr="00B06F7A" w:rsidRDefault="00696481" w:rsidP="00696481">
      <w:pPr>
        <w:pStyle w:val="PL"/>
        <w:rPr>
          <w:lang w:val="en-US"/>
        </w:rPr>
      </w:pPr>
      <w:r w:rsidRPr="00B06F7A">
        <w:rPr>
          <w:lang w:val="en-US"/>
        </w:rPr>
        <w:t xml:space="preserve">          items:</w:t>
      </w:r>
    </w:p>
    <w:p w14:paraId="4654D736" w14:textId="77777777" w:rsidR="00696481" w:rsidRPr="00B06F7A" w:rsidRDefault="00696481" w:rsidP="0069648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3FD11E11" w14:textId="77777777" w:rsidR="00696481" w:rsidRPr="00B06F7A" w:rsidRDefault="00696481" w:rsidP="00696481">
      <w:pPr>
        <w:pStyle w:val="PL"/>
        <w:rPr>
          <w:lang w:val="en-US"/>
        </w:rPr>
      </w:pPr>
      <w:r w:rsidRPr="00B06F7A">
        <w:rPr>
          <w:rFonts w:hint="eastAsia"/>
          <w:lang w:val="en-US" w:eastAsia="zh-CN"/>
        </w:rPr>
        <w:t xml:space="preserve"> </w:t>
      </w:r>
      <w:r w:rsidRPr="00B06F7A">
        <w:rPr>
          <w:lang w:val="en-US" w:eastAsia="zh-CN"/>
        </w:rPr>
        <w:t xml:space="preserve">         minItems: 1</w:t>
      </w:r>
    </w:p>
    <w:p w14:paraId="547B37C9" w14:textId="77777777" w:rsidR="00696481" w:rsidRPr="00B06F7A" w:rsidRDefault="00696481" w:rsidP="00696481">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1617EA0C" w14:textId="77777777" w:rsidR="00696481" w:rsidRPr="00B06F7A" w:rsidRDefault="00696481" w:rsidP="00696481">
      <w:pPr>
        <w:pStyle w:val="PL"/>
        <w:rPr>
          <w:lang w:val="en-US" w:eastAsia="zh-CN"/>
        </w:rPr>
      </w:pPr>
      <w:r w:rsidRPr="00B06F7A">
        <w:t xml:space="preserve">          $ref: '#/components/schemas/</w:t>
      </w:r>
      <w:r w:rsidRPr="00B06F7A">
        <w:rPr>
          <w:lang w:eastAsia="ja-JP"/>
        </w:rPr>
        <w:t>AerialUeSubscriptionInfo</w:t>
      </w:r>
      <w:r w:rsidRPr="00B06F7A">
        <w:t>'</w:t>
      </w:r>
    </w:p>
    <w:p w14:paraId="2E7A8189" w14:textId="77777777" w:rsidR="00696481" w:rsidRDefault="00696481" w:rsidP="00696481">
      <w:pPr>
        <w:pStyle w:val="PL"/>
        <w:rPr>
          <w:lang w:eastAsia="zh-CN"/>
        </w:rPr>
      </w:pPr>
      <w:r>
        <w:t xml:space="preserve">        </w:t>
      </w:r>
      <w:r w:rsidRPr="00604FD5">
        <w:rPr>
          <w:lang w:eastAsia="zh-CN"/>
        </w:rPr>
        <w:t>roamingRestrictions</w:t>
      </w:r>
      <w:r>
        <w:rPr>
          <w:lang w:eastAsia="zh-CN"/>
        </w:rPr>
        <w:t>:</w:t>
      </w:r>
    </w:p>
    <w:p w14:paraId="2CC840EF" w14:textId="77777777" w:rsidR="00696481" w:rsidRPr="00B06F7A" w:rsidRDefault="00696481" w:rsidP="00696481">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96FD456" w14:textId="77777777" w:rsidR="00696481" w:rsidRPr="00B06F7A" w:rsidRDefault="00696481" w:rsidP="00696481">
      <w:pPr>
        <w:pStyle w:val="PL"/>
      </w:pPr>
      <w:r w:rsidRPr="00B06F7A">
        <w:t xml:space="preserve">        </w:t>
      </w:r>
      <w:r>
        <w:rPr>
          <w:rFonts w:hint="eastAsia"/>
          <w:lang w:eastAsia="zh-CN"/>
        </w:rPr>
        <w:t>r</w:t>
      </w:r>
      <w:r>
        <w:rPr>
          <w:lang w:eastAsia="zh-CN"/>
        </w:rPr>
        <w:t>emoteProvInd</w:t>
      </w:r>
      <w:r w:rsidRPr="00B06F7A">
        <w:t>:</w:t>
      </w:r>
    </w:p>
    <w:p w14:paraId="7231B3F7" w14:textId="77777777" w:rsidR="00696481" w:rsidRPr="00B06F7A" w:rsidRDefault="00696481" w:rsidP="00696481">
      <w:pPr>
        <w:pStyle w:val="PL"/>
      </w:pPr>
      <w:r w:rsidRPr="00B06F7A">
        <w:t xml:space="preserve">          type: boolean</w:t>
      </w:r>
    </w:p>
    <w:p w14:paraId="77D20AEE" w14:textId="77777777" w:rsidR="00696481" w:rsidRPr="00B06F7A" w:rsidRDefault="00696481" w:rsidP="00696481">
      <w:pPr>
        <w:pStyle w:val="PL"/>
      </w:pPr>
      <w:r w:rsidRPr="00B06F7A">
        <w:t xml:space="preserve">          default: false</w:t>
      </w:r>
    </w:p>
    <w:p w14:paraId="4FFA4492" w14:textId="77777777" w:rsidR="00696481" w:rsidRPr="00B06F7A" w:rsidRDefault="00696481" w:rsidP="00696481">
      <w:pPr>
        <w:pStyle w:val="PL"/>
        <w:rPr>
          <w:lang w:val="en-US"/>
        </w:rPr>
      </w:pPr>
    </w:p>
    <w:p w14:paraId="4F257579" w14:textId="77777777" w:rsidR="00696481" w:rsidRPr="00B06F7A" w:rsidRDefault="00696481" w:rsidP="00696481">
      <w:pPr>
        <w:pStyle w:val="PL"/>
      </w:pPr>
      <w:r w:rsidRPr="00B06F7A">
        <w:t xml:space="preserve">    PcfSelectionAssistanceInfo:</w:t>
      </w:r>
    </w:p>
    <w:p w14:paraId="6B187407" w14:textId="77777777" w:rsidR="00696481" w:rsidRPr="00B06F7A" w:rsidRDefault="00696481" w:rsidP="00696481">
      <w:pPr>
        <w:pStyle w:val="PL"/>
      </w:pPr>
      <w:r w:rsidRPr="00B06F7A">
        <w:t xml:space="preserve">      type: object</w:t>
      </w:r>
    </w:p>
    <w:p w14:paraId="24281EEA" w14:textId="77777777" w:rsidR="00696481" w:rsidRPr="00B06F7A" w:rsidRDefault="00696481" w:rsidP="00696481">
      <w:pPr>
        <w:pStyle w:val="PL"/>
      </w:pPr>
      <w:r w:rsidRPr="00B06F7A">
        <w:t xml:space="preserve">      required:</w:t>
      </w:r>
    </w:p>
    <w:p w14:paraId="3236BFEA" w14:textId="77777777" w:rsidR="00696481" w:rsidRPr="00B06F7A" w:rsidRDefault="00696481" w:rsidP="00696481">
      <w:pPr>
        <w:pStyle w:val="PL"/>
      </w:pPr>
      <w:r w:rsidRPr="00B06F7A">
        <w:t xml:space="preserve">        - dnn</w:t>
      </w:r>
    </w:p>
    <w:p w14:paraId="796D43BA" w14:textId="77777777" w:rsidR="00696481" w:rsidRPr="00B06F7A" w:rsidRDefault="00696481" w:rsidP="00696481">
      <w:pPr>
        <w:pStyle w:val="PL"/>
      </w:pPr>
      <w:r w:rsidRPr="00B06F7A">
        <w:t xml:space="preserve">        - singleNssai</w:t>
      </w:r>
    </w:p>
    <w:p w14:paraId="6FCC40F6" w14:textId="77777777" w:rsidR="00696481" w:rsidRPr="00B06F7A" w:rsidRDefault="00696481" w:rsidP="00696481">
      <w:pPr>
        <w:pStyle w:val="PL"/>
      </w:pPr>
      <w:r w:rsidRPr="00B06F7A">
        <w:t xml:space="preserve">      properties:</w:t>
      </w:r>
    </w:p>
    <w:p w14:paraId="09E50A17" w14:textId="77777777" w:rsidR="00696481" w:rsidRPr="00B06F7A" w:rsidRDefault="00696481" w:rsidP="00696481">
      <w:pPr>
        <w:pStyle w:val="PL"/>
      </w:pPr>
      <w:r w:rsidRPr="00B06F7A">
        <w:t xml:space="preserve">        dnn:</w:t>
      </w:r>
    </w:p>
    <w:p w14:paraId="32C0DD69" w14:textId="77777777" w:rsidR="00696481" w:rsidRPr="00B06F7A" w:rsidRDefault="00696481" w:rsidP="00696481">
      <w:pPr>
        <w:pStyle w:val="PL"/>
      </w:pPr>
      <w:r w:rsidRPr="00B06F7A">
        <w:t xml:space="preserve">          $ref: 'TS29571_CommonData.yaml#/components/schemas/Dnn'</w:t>
      </w:r>
    </w:p>
    <w:p w14:paraId="2BFAE2CE" w14:textId="77777777" w:rsidR="00696481" w:rsidRPr="00B06F7A" w:rsidRDefault="00696481" w:rsidP="00696481">
      <w:pPr>
        <w:pStyle w:val="PL"/>
      </w:pPr>
      <w:r w:rsidRPr="00B06F7A">
        <w:t xml:space="preserve">        singleNssai:</w:t>
      </w:r>
    </w:p>
    <w:p w14:paraId="52DBD49F" w14:textId="77777777" w:rsidR="00696481" w:rsidRPr="00B06F7A" w:rsidRDefault="00696481" w:rsidP="00696481">
      <w:pPr>
        <w:pStyle w:val="PL"/>
      </w:pPr>
      <w:r w:rsidRPr="00B06F7A">
        <w:t xml:space="preserve">          $ref: 'TS29571_CommonData.yaml#/components/schemas/Snssai'</w:t>
      </w:r>
    </w:p>
    <w:p w14:paraId="77245410" w14:textId="47B9E080" w:rsidR="00156CFB" w:rsidRDefault="00156CFB">
      <w:pPr>
        <w:rPr>
          <w:noProof/>
        </w:rPr>
      </w:pPr>
    </w:p>
    <w:p w14:paraId="40E65D8D" w14:textId="77777777" w:rsidR="00156CFB" w:rsidRDefault="00156CFB">
      <w:pPr>
        <w:rPr>
          <w:noProof/>
        </w:rPr>
      </w:pPr>
    </w:p>
    <w:p w14:paraId="7F074947" w14:textId="08470A11" w:rsidR="007B34A2" w:rsidRDefault="0025779B">
      <w:pPr>
        <w:rPr>
          <w:noProof/>
        </w:rPr>
      </w:pPr>
      <w:r>
        <w:rPr>
          <w:noProof/>
        </w:rPr>
        <w:t>&lt;…skip…&gt;</w:t>
      </w:r>
    </w:p>
    <w:p w14:paraId="01398B42" w14:textId="41AE6C52" w:rsidR="00480A29" w:rsidRDefault="00480A29">
      <w:pPr>
        <w:rPr>
          <w:noProof/>
        </w:rPr>
      </w:pPr>
    </w:p>
    <w:p w14:paraId="25CCCE70" w14:textId="77777777" w:rsidR="00D06BE7" w:rsidRPr="00B06F7A" w:rsidRDefault="00D06BE7" w:rsidP="00D06BE7">
      <w:pPr>
        <w:pStyle w:val="PL"/>
      </w:pPr>
      <w:r w:rsidRPr="00B06F7A">
        <w:t xml:space="preserve">    PcfSelectionAssistanceInfo:</w:t>
      </w:r>
    </w:p>
    <w:p w14:paraId="3D1873BB" w14:textId="77777777" w:rsidR="00D06BE7" w:rsidRPr="00B06F7A" w:rsidRDefault="00D06BE7" w:rsidP="00D06BE7">
      <w:pPr>
        <w:pStyle w:val="PL"/>
      </w:pPr>
      <w:r w:rsidRPr="00B06F7A">
        <w:t xml:space="preserve">      type: object</w:t>
      </w:r>
    </w:p>
    <w:p w14:paraId="6E1CACFD" w14:textId="77777777" w:rsidR="00D06BE7" w:rsidRPr="00B06F7A" w:rsidRDefault="00D06BE7" w:rsidP="00D06BE7">
      <w:pPr>
        <w:pStyle w:val="PL"/>
      </w:pPr>
      <w:r w:rsidRPr="00B06F7A">
        <w:t xml:space="preserve">      required:</w:t>
      </w:r>
    </w:p>
    <w:p w14:paraId="5D2560DE" w14:textId="77777777" w:rsidR="00D06BE7" w:rsidRPr="00B06F7A" w:rsidRDefault="00D06BE7" w:rsidP="00D06BE7">
      <w:pPr>
        <w:pStyle w:val="PL"/>
      </w:pPr>
      <w:r w:rsidRPr="00B06F7A">
        <w:t xml:space="preserve">        - dnn</w:t>
      </w:r>
    </w:p>
    <w:p w14:paraId="7E020155" w14:textId="77777777" w:rsidR="00D06BE7" w:rsidRPr="00B06F7A" w:rsidRDefault="00D06BE7" w:rsidP="00D06BE7">
      <w:pPr>
        <w:pStyle w:val="PL"/>
      </w:pPr>
      <w:r w:rsidRPr="00B06F7A">
        <w:t xml:space="preserve">        - singleNssai</w:t>
      </w:r>
    </w:p>
    <w:p w14:paraId="2DFA0E2B" w14:textId="77777777" w:rsidR="00D06BE7" w:rsidRPr="00B06F7A" w:rsidRDefault="00D06BE7" w:rsidP="00D06BE7">
      <w:pPr>
        <w:pStyle w:val="PL"/>
      </w:pPr>
      <w:r w:rsidRPr="00B06F7A">
        <w:t xml:space="preserve">      properties:</w:t>
      </w:r>
    </w:p>
    <w:p w14:paraId="6CFE5DDC" w14:textId="77777777" w:rsidR="00D06BE7" w:rsidRPr="00B06F7A" w:rsidRDefault="00D06BE7" w:rsidP="00D06BE7">
      <w:pPr>
        <w:pStyle w:val="PL"/>
      </w:pPr>
      <w:r w:rsidRPr="00B06F7A">
        <w:t xml:space="preserve">        dnn:</w:t>
      </w:r>
    </w:p>
    <w:p w14:paraId="7563C3BE" w14:textId="77777777" w:rsidR="00D06BE7" w:rsidRPr="00B06F7A" w:rsidRDefault="00D06BE7" w:rsidP="00D06BE7">
      <w:pPr>
        <w:pStyle w:val="PL"/>
      </w:pPr>
      <w:r w:rsidRPr="00B06F7A">
        <w:t xml:space="preserve">          $ref: 'TS29571_CommonData.yaml#/components/schemas/Dnn'</w:t>
      </w:r>
    </w:p>
    <w:p w14:paraId="0F5955EC" w14:textId="77777777" w:rsidR="00D06BE7" w:rsidRPr="00B06F7A" w:rsidRDefault="00D06BE7" w:rsidP="00D06BE7">
      <w:pPr>
        <w:pStyle w:val="PL"/>
      </w:pPr>
      <w:r w:rsidRPr="00B06F7A">
        <w:t xml:space="preserve">        singleNssai:</w:t>
      </w:r>
    </w:p>
    <w:p w14:paraId="714208FC" w14:textId="77777777" w:rsidR="00D06BE7" w:rsidRPr="00B06F7A" w:rsidRDefault="00D06BE7" w:rsidP="00D06BE7">
      <w:pPr>
        <w:pStyle w:val="PL"/>
      </w:pPr>
      <w:r w:rsidRPr="00B06F7A">
        <w:t xml:space="preserve">          $ref: 'TS29571_CommonData.yaml#/components/schemas/Snssai'</w:t>
      </w:r>
    </w:p>
    <w:p w14:paraId="0D5FABFA" w14:textId="77777777" w:rsidR="00D06BE7" w:rsidRPr="00B06F7A" w:rsidRDefault="00D06BE7" w:rsidP="00D06BE7">
      <w:pPr>
        <w:pStyle w:val="PL"/>
        <w:rPr>
          <w:lang w:val="en-US"/>
        </w:rPr>
      </w:pPr>
    </w:p>
    <w:p w14:paraId="2A55562F" w14:textId="77777777" w:rsidR="00D06BE7" w:rsidRPr="00B06F7A" w:rsidRDefault="00D06BE7" w:rsidP="00D06BE7">
      <w:pPr>
        <w:pStyle w:val="PL"/>
      </w:pPr>
      <w:r w:rsidRPr="00B06F7A">
        <w:t xml:space="preserve">    PlmnRestriction:</w:t>
      </w:r>
    </w:p>
    <w:p w14:paraId="26D8240A" w14:textId="77777777" w:rsidR="00D06BE7" w:rsidRPr="00B06F7A" w:rsidRDefault="00D06BE7" w:rsidP="00D06BE7">
      <w:pPr>
        <w:pStyle w:val="PL"/>
      </w:pPr>
      <w:r w:rsidRPr="00B06F7A">
        <w:t xml:space="preserve">      type: object</w:t>
      </w:r>
    </w:p>
    <w:p w14:paraId="4CEB5ABD" w14:textId="77777777" w:rsidR="00D06BE7" w:rsidRPr="00B06F7A" w:rsidRDefault="00D06BE7" w:rsidP="00D06BE7">
      <w:pPr>
        <w:pStyle w:val="PL"/>
      </w:pPr>
      <w:r w:rsidRPr="00B06F7A">
        <w:t xml:space="preserve">      properties:</w:t>
      </w:r>
    </w:p>
    <w:p w14:paraId="7C04ECF5" w14:textId="77777777" w:rsidR="00D06BE7" w:rsidRPr="00B06F7A" w:rsidRDefault="00D06BE7" w:rsidP="00D06BE7">
      <w:pPr>
        <w:pStyle w:val="PL"/>
        <w:rPr>
          <w:lang w:val="en-US"/>
        </w:rPr>
      </w:pPr>
      <w:r w:rsidRPr="00B06F7A">
        <w:rPr>
          <w:lang w:val="en-US"/>
        </w:rPr>
        <w:t xml:space="preserve">        ratRestrictions:</w:t>
      </w:r>
    </w:p>
    <w:p w14:paraId="64036D36" w14:textId="77777777" w:rsidR="00D06BE7" w:rsidRPr="00B06F7A" w:rsidRDefault="00D06BE7" w:rsidP="00D06BE7">
      <w:pPr>
        <w:pStyle w:val="PL"/>
        <w:rPr>
          <w:lang w:val="en-US"/>
        </w:rPr>
      </w:pPr>
      <w:r w:rsidRPr="00B06F7A">
        <w:rPr>
          <w:lang w:val="en-US"/>
        </w:rPr>
        <w:t xml:space="preserve">          type: array</w:t>
      </w:r>
    </w:p>
    <w:p w14:paraId="72819458" w14:textId="77777777" w:rsidR="00D06BE7" w:rsidRPr="00B06F7A" w:rsidRDefault="00D06BE7" w:rsidP="00D06BE7">
      <w:pPr>
        <w:pStyle w:val="PL"/>
        <w:rPr>
          <w:lang w:val="en-US"/>
        </w:rPr>
      </w:pPr>
      <w:r w:rsidRPr="00B06F7A">
        <w:rPr>
          <w:lang w:val="en-US"/>
        </w:rPr>
        <w:t xml:space="preserve">          items:</w:t>
      </w:r>
    </w:p>
    <w:p w14:paraId="7024EB1A" w14:textId="77777777" w:rsidR="00D06BE7" w:rsidRDefault="00D06BE7" w:rsidP="00D06BE7">
      <w:pPr>
        <w:pStyle w:val="PL"/>
        <w:rPr>
          <w:lang w:val="en-US"/>
        </w:rPr>
      </w:pPr>
      <w:r w:rsidRPr="00B06F7A">
        <w:rPr>
          <w:lang w:val="en-US"/>
        </w:rPr>
        <w:t xml:space="preserve">            $ref: '</w:t>
      </w:r>
      <w:r w:rsidRPr="00B06F7A">
        <w:t>TS29571_CommonData.yaml</w:t>
      </w:r>
      <w:r w:rsidRPr="00B06F7A">
        <w:rPr>
          <w:lang w:val="en-US"/>
        </w:rPr>
        <w:t>#/components/schemas/RatType'</w:t>
      </w:r>
    </w:p>
    <w:p w14:paraId="535C3D74" w14:textId="77777777" w:rsidR="00D06BE7" w:rsidRPr="00B06F7A" w:rsidRDefault="00D06BE7" w:rsidP="00D06BE7">
      <w:pPr>
        <w:pStyle w:val="PL"/>
        <w:rPr>
          <w:lang w:val="en-US"/>
        </w:rPr>
      </w:pPr>
      <w:r w:rsidRPr="00B06F7A">
        <w:t xml:space="preserve">   </w:t>
      </w:r>
      <w:r>
        <w:t xml:space="preserve">    </w:t>
      </w:r>
      <w:r w:rsidRPr="00B06F7A">
        <w:t xml:space="preserve">   uniqueItems: true</w:t>
      </w:r>
    </w:p>
    <w:p w14:paraId="14AE7278" w14:textId="77777777" w:rsidR="00D06BE7" w:rsidRPr="00B06F7A" w:rsidRDefault="00D06BE7" w:rsidP="00D06BE7">
      <w:pPr>
        <w:pStyle w:val="PL"/>
        <w:rPr>
          <w:lang w:val="en-US"/>
        </w:rPr>
      </w:pPr>
      <w:r w:rsidRPr="00B06F7A">
        <w:rPr>
          <w:lang w:val="en-US"/>
        </w:rPr>
        <w:t xml:space="preserve">        forbiddenAreas:</w:t>
      </w:r>
    </w:p>
    <w:p w14:paraId="036A2B95" w14:textId="77777777" w:rsidR="00D06BE7" w:rsidRPr="00B06F7A" w:rsidRDefault="00D06BE7" w:rsidP="00D06BE7">
      <w:pPr>
        <w:pStyle w:val="PL"/>
        <w:rPr>
          <w:lang w:val="en-US"/>
        </w:rPr>
      </w:pPr>
      <w:r w:rsidRPr="00B06F7A">
        <w:rPr>
          <w:lang w:val="en-US"/>
        </w:rPr>
        <w:t xml:space="preserve">          type: array</w:t>
      </w:r>
    </w:p>
    <w:p w14:paraId="1B169945" w14:textId="77777777" w:rsidR="00D06BE7" w:rsidRPr="00B06F7A" w:rsidRDefault="00D06BE7" w:rsidP="00D06BE7">
      <w:pPr>
        <w:pStyle w:val="PL"/>
        <w:rPr>
          <w:lang w:val="en-US"/>
        </w:rPr>
      </w:pPr>
      <w:r w:rsidRPr="00B06F7A">
        <w:rPr>
          <w:lang w:val="en-US"/>
        </w:rPr>
        <w:t xml:space="preserve">          items:</w:t>
      </w:r>
    </w:p>
    <w:p w14:paraId="4D02B100" w14:textId="77777777" w:rsidR="00D06BE7" w:rsidRPr="00B06F7A" w:rsidRDefault="00D06BE7" w:rsidP="00D06BE7">
      <w:pPr>
        <w:pStyle w:val="PL"/>
        <w:rPr>
          <w:lang w:val="en-US"/>
        </w:rPr>
      </w:pPr>
      <w:r w:rsidRPr="00B06F7A">
        <w:rPr>
          <w:lang w:val="en-US"/>
        </w:rPr>
        <w:t xml:space="preserve">            $ref: '</w:t>
      </w:r>
      <w:r w:rsidRPr="00B06F7A">
        <w:t>TS29571_CommonData.yaml</w:t>
      </w:r>
      <w:r w:rsidRPr="00B06F7A">
        <w:rPr>
          <w:lang w:val="en-US"/>
        </w:rPr>
        <w:t>#/components/schemas/Area'</w:t>
      </w:r>
    </w:p>
    <w:p w14:paraId="7B4D2B08" w14:textId="77777777" w:rsidR="00D06BE7" w:rsidRPr="00B06F7A" w:rsidRDefault="00D06BE7" w:rsidP="00D06BE7">
      <w:pPr>
        <w:pStyle w:val="PL"/>
        <w:rPr>
          <w:lang w:val="en-US"/>
        </w:rPr>
      </w:pPr>
      <w:r w:rsidRPr="00B06F7A">
        <w:rPr>
          <w:lang w:val="en-US"/>
        </w:rPr>
        <w:t xml:space="preserve">        serviceAreaRestriction:</w:t>
      </w:r>
    </w:p>
    <w:p w14:paraId="5A78D089" w14:textId="77777777" w:rsidR="00D06BE7" w:rsidRPr="00B06F7A" w:rsidRDefault="00D06BE7" w:rsidP="00D06BE7">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7E4F0B5" w14:textId="77777777" w:rsidR="00D06BE7" w:rsidRPr="00B06F7A" w:rsidRDefault="00D06BE7" w:rsidP="00D06BE7">
      <w:pPr>
        <w:pStyle w:val="PL"/>
        <w:rPr>
          <w:lang w:val="en-US"/>
        </w:rPr>
      </w:pPr>
      <w:r w:rsidRPr="00B06F7A">
        <w:rPr>
          <w:lang w:val="en-US"/>
        </w:rPr>
        <w:t xml:space="preserve">        coreNetworkTypeRestrictions:</w:t>
      </w:r>
    </w:p>
    <w:p w14:paraId="54F340E5" w14:textId="77777777" w:rsidR="00D06BE7" w:rsidRPr="00B06F7A" w:rsidRDefault="00D06BE7" w:rsidP="00D06BE7">
      <w:pPr>
        <w:pStyle w:val="PL"/>
        <w:rPr>
          <w:lang w:val="en-US"/>
        </w:rPr>
      </w:pPr>
      <w:r w:rsidRPr="00B06F7A">
        <w:rPr>
          <w:lang w:val="en-US"/>
        </w:rPr>
        <w:t xml:space="preserve">          type: array</w:t>
      </w:r>
    </w:p>
    <w:p w14:paraId="130D75AC" w14:textId="77777777" w:rsidR="00D06BE7" w:rsidRPr="00B06F7A" w:rsidRDefault="00D06BE7" w:rsidP="00D06BE7">
      <w:pPr>
        <w:pStyle w:val="PL"/>
        <w:rPr>
          <w:lang w:val="en-US"/>
        </w:rPr>
      </w:pPr>
      <w:r w:rsidRPr="00B06F7A">
        <w:rPr>
          <w:lang w:val="en-US"/>
        </w:rPr>
        <w:t xml:space="preserve">          items:</w:t>
      </w:r>
    </w:p>
    <w:p w14:paraId="06681138" w14:textId="06C43FD3" w:rsidR="00D06BE7" w:rsidRDefault="00D06BE7" w:rsidP="00D06BE7">
      <w:pPr>
        <w:pStyle w:val="PL"/>
        <w:rPr>
          <w:ins w:id="81" w:author="Tian, Lu" w:date="2022-10-15T10:59:00Z"/>
          <w:lang w:val="en-US"/>
        </w:rPr>
      </w:pPr>
      <w:r w:rsidRPr="00B06F7A">
        <w:rPr>
          <w:lang w:val="en-US"/>
        </w:rPr>
        <w:t xml:space="preserve">            $ref: '</w:t>
      </w:r>
      <w:r w:rsidRPr="00B06F7A">
        <w:t>TS29571_CommonData.yaml</w:t>
      </w:r>
      <w:r w:rsidRPr="00B06F7A">
        <w:rPr>
          <w:lang w:val="en-US"/>
        </w:rPr>
        <w:t>#/components/schemas/CoreNetworkType'</w:t>
      </w:r>
    </w:p>
    <w:p w14:paraId="41044F44" w14:textId="082F3896" w:rsidR="00AD6289" w:rsidRPr="00B06F7A" w:rsidRDefault="00AD6289" w:rsidP="00AD6289">
      <w:pPr>
        <w:pStyle w:val="PL"/>
        <w:rPr>
          <w:ins w:id="82" w:author="Tian, Lu" w:date="2022-10-15T10:59:00Z"/>
          <w:lang w:val="en-US"/>
        </w:rPr>
      </w:pPr>
      <w:ins w:id="83" w:author="Tian, Lu" w:date="2022-10-15T10:59:00Z">
        <w:r w:rsidRPr="00B06F7A">
          <w:rPr>
            <w:lang w:val="en-US"/>
          </w:rPr>
          <w:t xml:space="preserve">        </w:t>
        </w:r>
      </w:ins>
      <w:ins w:id="84" w:author="Tian, Lu" w:date="2022-10-15T11:01:00Z">
        <w:r w:rsidR="00347C60">
          <w:rPr>
            <w:lang w:val="en-US"/>
          </w:rPr>
          <w:t>access</w:t>
        </w:r>
      </w:ins>
      <w:ins w:id="85" w:author="Tian, Lu" w:date="2022-10-15T10:59:00Z">
        <w:r w:rsidRPr="00B06F7A">
          <w:rPr>
            <w:lang w:val="en-US"/>
          </w:rPr>
          <w:t>TypeRestrictions:</w:t>
        </w:r>
      </w:ins>
    </w:p>
    <w:p w14:paraId="5D61B5C0" w14:textId="77777777" w:rsidR="00AD6289" w:rsidRPr="00B06F7A" w:rsidRDefault="00AD6289" w:rsidP="00AD6289">
      <w:pPr>
        <w:pStyle w:val="PL"/>
        <w:rPr>
          <w:ins w:id="86" w:author="Tian, Lu" w:date="2022-10-15T10:59:00Z"/>
          <w:lang w:val="en-US"/>
        </w:rPr>
      </w:pPr>
      <w:ins w:id="87" w:author="Tian, Lu" w:date="2022-10-15T10:59:00Z">
        <w:r w:rsidRPr="00B06F7A">
          <w:rPr>
            <w:lang w:val="en-US"/>
          </w:rPr>
          <w:t xml:space="preserve">          type: array</w:t>
        </w:r>
      </w:ins>
    </w:p>
    <w:p w14:paraId="08865C9F" w14:textId="77777777" w:rsidR="00AD6289" w:rsidRPr="00B06F7A" w:rsidRDefault="00AD6289" w:rsidP="00AD6289">
      <w:pPr>
        <w:pStyle w:val="PL"/>
        <w:rPr>
          <w:ins w:id="88" w:author="Tian, Lu" w:date="2022-10-15T10:59:00Z"/>
          <w:lang w:val="en-US"/>
        </w:rPr>
      </w:pPr>
      <w:ins w:id="89" w:author="Tian, Lu" w:date="2022-10-15T10:59:00Z">
        <w:r w:rsidRPr="00B06F7A">
          <w:rPr>
            <w:lang w:val="en-US"/>
          </w:rPr>
          <w:t xml:space="preserve">          items:</w:t>
        </w:r>
      </w:ins>
    </w:p>
    <w:p w14:paraId="259BF962" w14:textId="77777777" w:rsidR="00AD6289" w:rsidRDefault="00AD6289" w:rsidP="00AD6289">
      <w:pPr>
        <w:pStyle w:val="PL"/>
        <w:rPr>
          <w:ins w:id="90" w:author="Tian, Lu" w:date="2022-10-15T10:59:00Z"/>
          <w:lang w:val="en-US"/>
        </w:rPr>
      </w:pPr>
      <w:ins w:id="91" w:author="Tian, Lu" w:date="2022-10-15T10:59:00Z">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ins>
    </w:p>
    <w:p w14:paraId="31D12EFC" w14:textId="712B4AB3" w:rsidR="00AD6289" w:rsidRPr="00B06F7A" w:rsidRDefault="00AD6289" w:rsidP="00D06BE7">
      <w:pPr>
        <w:pStyle w:val="PL"/>
        <w:rPr>
          <w:lang w:val="en-US"/>
        </w:rPr>
      </w:pPr>
      <w:ins w:id="92" w:author="Tian, Lu" w:date="2022-10-15T10:59:00Z">
        <w:r w:rsidRPr="00B06F7A">
          <w:t xml:space="preserve">         m</w:t>
        </w:r>
        <w:r w:rsidRPr="00B06F7A">
          <w:rPr>
            <w:rFonts w:hint="eastAsia"/>
            <w:lang w:eastAsia="zh-CN"/>
          </w:rPr>
          <w:t>ax</w:t>
        </w:r>
        <w:r w:rsidRPr="00B06F7A">
          <w:t xml:space="preserve">Items: </w:t>
        </w:r>
        <w:r w:rsidRPr="00B06F7A">
          <w:rPr>
            <w:rFonts w:hint="eastAsia"/>
            <w:lang w:eastAsia="zh-CN"/>
          </w:rPr>
          <w:t>2</w:t>
        </w:r>
      </w:ins>
    </w:p>
    <w:p w14:paraId="61693AA1" w14:textId="77777777" w:rsidR="00D06BE7" w:rsidRPr="00B06F7A" w:rsidRDefault="00D06BE7" w:rsidP="00D06BE7">
      <w:pPr>
        <w:pStyle w:val="PL"/>
        <w:rPr>
          <w:lang w:val="en-US"/>
        </w:rPr>
      </w:pPr>
      <w:r w:rsidRPr="00B06F7A">
        <w:rPr>
          <w:lang w:val="en-US"/>
        </w:rPr>
        <w:t xml:space="preserve">        primaryRatRestrictions:</w:t>
      </w:r>
    </w:p>
    <w:p w14:paraId="1CFB0F8D" w14:textId="77777777" w:rsidR="00D06BE7" w:rsidRPr="00B06F7A" w:rsidRDefault="00D06BE7" w:rsidP="00D06BE7">
      <w:pPr>
        <w:pStyle w:val="PL"/>
        <w:rPr>
          <w:lang w:val="en-US"/>
        </w:rPr>
      </w:pPr>
      <w:r w:rsidRPr="00B06F7A">
        <w:rPr>
          <w:lang w:val="en-US"/>
        </w:rPr>
        <w:t xml:space="preserve">          type: array</w:t>
      </w:r>
    </w:p>
    <w:p w14:paraId="66905EA0" w14:textId="77777777" w:rsidR="00D06BE7" w:rsidRPr="00B06F7A" w:rsidRDefault="00D06BE7" w:rsidP="00D06BE7">
      <w:pPr>
        <w:pStyle w:val="PL"/>
        <w:rPr>
          <w:lang w:val="en-US"/>
        </w:rPr>
      </w:pPr>
      <w:r w:rsidRPr="00B06F7A">
        <w:rPr>
          <w:lang w:val="en-US"/>
        </w:rPr>
        <w:t xml:space="preserve">          items:</w:t>
      </w:r>
    </w:p>
    <w:p w14:paraId="4B8B0820" w14:textId="77777777" w:rsidR="00D06BE7" w:rsidRDefault="00D06BE7" w:rsidP="00D06BE7">
      <w:pPr>
        <w:pStyle w:val="PL"/>
        <w:rPr>
          <w:lang w:val="en-US"/>
        </w:rPr>
      </w:pPr>
      <w:r w:rsidRPr="00B06F7A">
        <w:rPr>
          <w:lang w:val="en-US"/>
        </w:rPr>
        <w:t xml:space="preserve">            $ref: '</w:t>
      </w:r>
      <w:r w:rsidRPr="00B06F7A">
        <w:t>TS29571_CommonData.yaml</w:t>
      </w:r>
      <w:r w:rsidRPr="00B06F7A">
        <w:rPr>
          <w:lang w:val="en-US"/>
        </w:rPr>
        <w:t>#/components/schemas/RatType'</w:t>
      </w:r>
    </w:p>
    <w:p w14:paraId="2FC391F6" w14:textId="77777777" w:rsidR="00D06BE7" w:rsidRPr="00B06F7A" w:rsidRDefault="00D06BE7" w:rsidP="00D06BE7">
      <w:pPr>
        <w:pStyle w:val="PL"/>
        <w:rPr>
          <w:lang w:val="en-US"/>
        </w:rPr>
      </w:pPr>
      <w:r w:rsidRPr="00B06F7A">
        <w:t xml:space="preserve">   </w:t>
      </w:r>
      <w:r>
        <w:t xml:space="preserve">    </w:t>
      </w:r>
      <w:r w:rsidRPr="00B06F7A">
        <w:t xml:space="preserve">   uniqueItems: true</w:t>
      </w:r>
    </w:p>
    <w:p w14:paraId="7CC35824" w14:textId="77777777" w:rsidR="00D06BE7" w:rsidRPr="00B06F7A" w:rsidRDefault="00D06BE7" w:rsidP="00D06BE7">
      <w:pPr>
        <w:pStyle w:val="PL"/>
        <w:rPr>
          <w:lang w:val="en-US"/>
        </w:rPr>
      </w:pPr>
      <w:r w:rsidRPr="00B06F7A">
        <w:rPr>
          <w:lang w:val="en-US"/>
        </w:rPr>
        <w:t xml:space="preserve">        secondaryRatRestrictions:</w:t>
      </w:r>
    </w:p>
    <w:p w14:paraId="6D194BBF" w14:textId="77777777" w:rsidR="00D06BE7" w:rsidRPr="00B06F7A" w:rsidRDefault="00D06BE7" w:rsidP="00D06BE7">
      <w:pPr>
        <w:pStyle w:val="PL"/>
        <w:rPr>
          <w:lang w:val="en-US"/>
        </w:rPr>
      </w:pPr>
      <w:r w:rsidRPr="00B06F7A">
        <w:rPr>
          <w:lang w:val="en-US"/>
        </w:rPr>
        <w:t xml:space="preserve">          type: array</w:t>
      </w:r>
    </w:p>
    <w:p w14:paraId="7E7BC329" w14:textId="77777777" w:rsidR="00D06BE7" w:rsidRPr="00B06F7A" w:rsidRDefault="00D06BE7" w:rsidP="00D06BE7">
      <w:pPr>
        <w:pStyle w:val="PL"/>
        <w:rPr>
          <w:lang w:val="en-US"/>
        </w:rPr>
      </w:pPr>
      <w:r w:rsidRPr="00B06F7A">
        <w:rPr>
          <w:lang w:val="en-US"/>
        </w:rPr>
        <w:t xml:space="preserve">          items:</w:t>
      </w:r>
    </w:p>
    <w:p w14:paraId="6CFB07EF" w14:textId="77777777" w:rsidR="00D06BE7" w:rsidRDefault="00D06BE7" w:rsidP="00D06BE7">
      <w:pPr>
        <w:pStyle w:val="PL"/>
        <w:rPr>
          <w:lang w:val="en-US"/>
        </w:rPr>
      </w:pPr>
      <w:r w:rsidRPr="00B06F7A">
        <w:rPr>
          <w:lang w:val="en-US"/>
        </w:rPr>
        <w:t xml:space="preserve">            $ref: '</w:t>
      </w:r>
      <w:r w:rsidRPr="00B06F7A">
        <w:t>TS29571_CommonData.yaml</w:t>
      </w:r>
      <w:r w:rsidRPr="00B06F7A">
        <w:rPr>
          <w:lang w:val="en-US"/>
        </w:rPr>
        <w:t>#/components/schemas/RatType'</w:t>
      </w:r>
    </w:p>
    <w:p w14:paraId="756C4864" w14:textId="77777777" w:rsidR="00D06BE7" w:rsidRPr="00B06F7A" w:rsidRDefault="00D06BE7" w:rsidP="00D06BE7">
      <w:pPr>
        <w:pStyle w:val="PL"/>
        <w:rPr>
          <w:lang w:val="en-US"/>
        </w:rPr>
      </w:pPr>
      <w:r w:rsidRPr="00B06F7A">
        <w:t xml:space="preserve">   </w:t>
      </w:r>
      <w:r>
        <w:t xml:space="preserve">    </w:t>
      </w:r>
      <w:r w:rsidRPr="00B06F7A">
        <w:t xml:space="preserve">   uniqueItems: true</w:t>
      </w:r>
    </w:p>
    <w:p w14:paraId="56222C2C" w14:textId="77777777" w:rsidR="00D06BE7" w:rsidRPr="00B06F7A" w:rsidRDefault="00D06BE7" w:rsidP="00D06BE7">
      <w:pPr>
        <w:pStyle w:val="PL"/>
        <w:rPr>
          <w:lang w:val="en-US" w:eastAsia="zh-CN"/>
        </w:rPr>
      </w:pPr>
    </w:p>
    <w:p w14:paraId="780579F5" w14:textId="77777777" w:rsidR="00D06BE7" w:rsidRPr="00B06F7A" w:rsidRDefault="00D06BE7" w:rsidP="00D06BE7">
      <w:pPr>
        <w:pStyle w:val="PL"/>
      </w:pPr>
      <w:r w:rsidRPr="00B06F7A">
        <w:t xml:space="preserve">    ProseSubscriptionData:</w:t>
      </w:r>
    </w:p>
    <w:p w14:paraId="0524B461" w14:textId="77777777" w:rsidR="00D06BE7" w:rsidRPr="00B06F7A" w:rsidRDefault="00D06BE7" w:rsidP="00D06BE7">
      <w:pPr>
        <w:pStyle w:val="PL"/>
      </w:pPr>
      <w:r w:rsidRPr="00B06F7A">
        <w:rPr>
          <w:rFonts w:hint="eastAsia"/>
          <w:lang w:eastAsia="zh-CN"/>
        </w:rPr>
        <w:t xml:space="preserve"> </w:t>
      </w:r>
      <w:r w:rsidRPr="00B06F7A">
        <w:rPr>
          <w:lang w:eastAsia="zh-CN"/>
        </w:rPr>
        <w:t xml:space="preserve">     description: Contains the ProSe Subscription Data.</w:t>
      </w:r>
    </w:p>
    <w:p w14:paraId="6C2890D4" w14:textId="77777777" w:rsidR="00D06BE7" w:rsidRPr="00B06F7A" w:rsidRDefault="00D06BE7" w:rsidP="00D06BE7">
      <w:pPr>
        <w:pStyle w:val="PL"/>
      </w:pPr>
      <w:r w:rsidRPr="00B06F7A">
        <w:t xml:space="preserve">      type: object</w:t>
      </w:r>
    </w:p>
    <w:p w14:paraId="6B48F991" w14:textId="77777777" w:rsidR="00D06BE7" w:rsidRPr="00B06F7A" w:rsidRDefault="00D06BE7" w:rsidP="00D06BE7">
      <w:pPr>
        <w:pStyle w:val="PL"/>
      </w:pPr>
      <w:r w:rsidRPr="00B06F7A">
        <w:t xml:space="preserve">      properties:</w:t>
      </w:r>
    </w:p>
    <w:p w14:paraId="699B26E2" w14:textId="77777777" w:rsidR="00D06BE7" w:rsidRPr="00B06F7A" w:rsidRDefault="00D06BE7" w:rsidP="00D06BE7">
      <w:pPr>
        <w:pStyle w:val="PL"/>
        <w:rPr>
          <w:lang w:val="en-US"/>
        </w:rPr>
      </w:pPr>
      <w:r w:rsidRPr="00B06F7A">
        <w:rPr>
          <w:lang w:val="en-US"/>
        </w:rPr>
        <w:t xml:space="preserve">        </w:t>
      </w:r>
      <w:r w:rsidRPr="00B06F7A">
        <w:t>pro</w:t>
      </w:r>
      <w:r w:rsidRPr="00B06F7A">
        <w:rPr>
          <w:rFonts w:hint="eastAsia"/>
          <w:lang w:eastAsia="zh-CN"/>
        </w:rPr>
        <w:t>s</w:t>
      </w:r>
      <w:r w:rsidRPr="00B06F7A">
        <w:t>eServiceAuth</w:t>
      </w:r>
      <w:r w:rsidRPr="00B06F7A">
        <w:rPr>
          <w:lang w:val="en-US"/>
        </w:rPr>
        <w:t>:</w:t>
      </w:r>
    </w:p>
    <w:p w14:paraId="002FAC02" w14:textId="77777777" w:rsidR="00D06BE7" w:rsidRPr="00B06F7A" w:rsidRDefault="00D06BE7" w:rsidP="00D06BE7">
      <w:pPr>
        <w:pStyle w:val="PL"/>
        <w:rPr>
          <w:lang w:val="en-US"/>
        </w:rPr>
      </w:pPr>
      <w:r w:rsidRPr="00B06F7A">
        <w:rPr>
          <w:lang w:val="en-US"/>
        </w:rPr>
        <w:t xml:space="preserve">          $ref: '</w:t>
      </w:r>
      <w:r w:rsidRPr="00B06F7A">
        <w:t>TS29571_CommonData.yaml#/components/schemas/</w:t>
      </w:r>
      <w:r w:rsidRPr="00B06F7A">
        <w:rPr>
          <w:rFonts w:hint="eastAsia"/>
          <w:lang w:eastAsia="zh-CN"/>
        </w:rPr>
        <w:t>P</w:t>
      </w:r>
      <w:r w:rsidRPr="00B06F7A">
        <w:t>ro</w:t>
      </w:r>
      <w:r w:rsidRPr="00B06F7A">
        <w:rPr>
          <w:rFonts w:hint="eastAsia"/>
          <w:lang w:eastAsia="zh-CN"/>
        </w:rPr>
        <w:t>s</w:t>
      </w:r>
      <w:r w:rsidRPr="00B06F7A">
        <w:t>eServiceAuth</w:t>
      </w:r>
      <w:r w:rsidRPr="00B06F7A">
        <w:rPr>
          <w:lang w:val="en-US"/>
        </w:rPr>
        <w:t>'</w:t>
      </w:r>
    </w:p>
    <w:p w14:paraId="3FE67E87" w14:textId="77777777" w:rsidR="00D06BE7" w:rsidRPr="00B06F7A" w:rsidRDefault="00D06BE7" w:rsidP="00D06BE7">
      <w:pPr>
        <w:pStyle w:val="PL"/>
        <w:rPr>
          <w:lang w:val="en-US"/>
        </w:rPr>
      </w:pPr>
      <w:r w:rsidRPr="00B06F7A">
        <w:rPr>
          <w:lang w:val="en-US"/>
        </w:rPr>
        <w:t xml:space="preserve">        </w:t>
      </w:r>
      <w:r w:rsidRPr="00B06F7A">
        <w:rPr>
          <w:lang w:eastAsia="zh-CN"/>
        </w:rPr>
        <w:t>nrUePc5Ambr</w:t>
      </w:r>
      <w:r w:rsidRPr="00B06F7A">
        <w:rPr>
          <w:lang w:val="en-US"/>
        </w:rPr>
        <w:t>:</w:t>
      </w:r>
    </w:p>
    <w:p w14:paraId="0890C48F" w14:textId="77777777" w:rsidR="00D06BE7" w:rsidRPr="00B06F7A" w:rsidRDefault="00D06BE7" w:rsidP="00D06BE7">
      <w:pPr>
        <w:pStyle w:val="PL"/>
        <w:rPr>
          <w:lang w:val="en-US"/>
        </w:rPr>
      </w:pPr>
      <w:r w:rsidRPr="00B06F7A">
        <w:rPr>
          <w:lang w:val="en-US"/>
        </w:rPr>
        <w:t xml:space="preserve">          $ref: '</w:t>
      </w:r>
      <w:r w:rsidRPr="00B06F7A">
        <w:t>TS29571_CommonData.yaml#/components/schemas/BitRate</w:t>
      </w:r>
      <w:r w:rsidRPr="00B06F7A">
        <w:rPr>
          <w:lang w:val="en-US"/>
        </w:rPr>
        <w:t>'</w:t>
      </w:r>
    </w:p>
    <w:p w14:paraId="34D156B3" w14:textId="77777777" w:rsidR="00D06BE7" w:rsidRPr="00B06F7A" w:rsidRDefault="00D06BE7" w:rsidP="00D06BE7">
      <w:pPr>
        <w:pStyle w:val="PL"/>
        <w:rPr>
          <w:lang w:val="en-US"/>
        </w:rPr>
      </w:pPr>
      <w:r w:rsidRPr="00B06F7A">
        <w:rPr>
          <w:lang w:val="en-US"/>
        </w:rPr>
        <w:t xml:space="preserve">        </w:t>
      </w:r>
      <w:r w:rsidRPr="00B06F7A">
        <w:rPr>
          <w:rFonts w:eastAsia="SimSun"/>
          <w:lang w:eastAsia="zh-CN"/>
        </w:rPr>
        <w:t>proseAllowedPlmn</w:t>
      </w:r>
      <w:r w:rsidRPr="00B06F7A">
        <w:rPr>
          <w:lang w:val="en-US"/>
        </w:rPr>
        <w:t>:</w:t>
      </w:r>
    </w:p>
    <w:p w14:paraId="5DF7E612" w14:textId="77777777" w:rsidR="00D06BE7" w:rsidRPr="00B06F7A" w:rsidRDefault="00D06BE7" w:rsidP="00D06BE7">
      <w:pPr>
        <w:pStyle w:val="PL"/>
        <w:rPr>
          <w:lang w:val="en-US"/>
        </w:rPr>
      </w:pPr>
      <w:r w:rsidRPr="00B06F7A">
        <w:rPr>
          <w:lang w:val="en-US"/>
        </w:rPr>
        <w:t xml:space="preserve">          type: array</w:t>
      </w:r>
    </w:p>
    <w:p w14:paraId="0A42209A" w14:textId="77777777" w:rsidR="00D06BE7" w:rsidRPr="00B06F7A" w:rsidRDefault="00D06BE7" w:rsidP="00D06BE7">
      <w:pPr>
        <w:pStyle w:val="PL"/>
        <w:rPr>
          <w:lang w:val="en-US"/>
        </w:rPr>
      </w:pPr>
      <w:r w:rsidRPr="00B06F7A">
        <w:rPr>
          <w:lang w:val="en-US"/>
        </w:rPr>
        <w:t xml:space="preserve">          items:</w:t>
      </w:r>
    </w:p>
    <w:p w14:paraId="25E9622E" w14:textId="77777777" w:rsidR="00D06BE7" w:rsidRPr="00B06F7A" w:rsidRDefault="00D06BE7" w:rsidP="00D06BE7">
      <w:pPr>
        <w:pStyle w:val="PL"/>
        <w:rPr>
          <w:lang w:val="en-US"/>
        </w:rPr>
      </w:pPr>
      <w:r w:rsidRPr="00B06F7A">
        <w:rPr>
          <w:lang w:val="en-US"/>
        </w:rPr>
        <w:t xml:space="preserve">            $ref: '#/components/schemas/</w:t>
      </w:r>
      <w:r w:rsidRPr="00B06F7A">
        <w:rPr>
          <w:lang w:eastAsia="zh-CN"/>
        </w:rPr>
        <w:t>ProSeAllowedPlmn</w:t>
      </w:r>
      <w:r w:rsidRPr="00B06F7A">
        <w:rPr>
          <w:lang w:val="en-US"/>
        </w:rPr>
        <w:t>'</w:t>
      </w:r>
    </w:p>
    <w:p w14:paraId="056834F7" w14:textId="77777777" w:rsidR="00D06BE7" w:rsidRPr="00B06F7A" w:rsidRDefault="00D06BE7" w:rsidP="00D06BE7">
      <w:pPr>
        <w:pStyle w:val="PL"/>
      </w:pPr>
      <w:r w:rsidRPr="00B06F7A">
        <w:t xml:space="preserve">          minItems: 1</w:t>
      </w:r>
    </w:p>
    <w:p w14:paraId="5B7E701C" w14:textId="2657DD69" w:rsidR="00D06BE7" w:rsidRDefault="00D06BE7">
      <w:pPr>
        <w:rPr>
          <w:noProof/>
        </w:rPr>
      </w:pPr>
    </w:p>
    <w:p w14:paraId="13D5D851" w14:textId="5B7D4526" w:rsidR="00D06BE7" w:rsidRDefault="00D06BE7">
      <w:pPr>
        <w:rPr>
          <w:noProof/>
        </w:rPr>
      </w:pPr>
      <w:r>
        <w:rPr>
          <w:noProof/>
        </w:rPr>
        <w:t>&lt;…skip…&gt;</w:t>
      </w:r>
    </w:p>
    <w:p w14:paraId="6ACB02B9" w14:textId="77777777" w:rsidR="00D06BE7" w:rsidRDefault="00D06BE7">
      <w:pPr>
        <w:rPr>
          <w:noProof/>
        </w:rPr>
      </w:pPr>
    </w:p>
    <w:p w14:paraId="4E5035E2" w14:textId="77777777" w:rsidR="004E3690" w:rsidRPr="006B5418" w:rsidRDefault="004E3690" w:rsidP="004E3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1CCA5DB" w14:textId="77777777" w:rsidR="00480A29" w:rsidRDefault="00480A29">
      <w:pPr>
        <w:rPr>
          <w:noProof/>
        </w:rPr>
      </w:pPr>
    </w:p>
    <w:sectPr w:rsidR="00480A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BFF26" w14:textId="77777777" w:rsidR="000F7F80" w:rsidRDefault="000F7F80">
      <w:r>
        <w:separator/>
      </w:r>
    </w:p>
  </w:endnote>
  <w:endnote w:type="continuationSeparator" w:id="0">
    <w:p w14:paraId="4F0C96AD" w14:textId="77777777" w:rsidR="000F7F80" w:rsidRDefault="000F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C027F" w14:textId="77777777" w:rsidR="000F7F80" w:rsidRDefault="000F7F80">
      <w:r>
        <w:separator/>
      </w:r>
    </w:p>
  </w:footnote>
  <w:footnote w:type="continuationSeparator" w:id="0">
    <w:p w14:paraId="562BA703" w14:textId="77777777" w:rsidR="000F7F80" w:rsidRDefault="000F7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7FB5" w:rsidRDefault="00217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7FB5" w:rsidRDefault="00217F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7FB5" w:rsidRDefault="00217F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7FB5" w:rsidRDefault="00217FB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3"/>
    <w:rsid w:val="00006967"/>
    <w:rsid w:val="00022E4A"/>
    <w:rsid w:val="00025756"/>
    <w:rsid w:val="0004705D"/>
    <w:rsid w:val="0008479B"/>
    <w:rsid w:val="000A6394"/>
    <w:rsid w:val="000B7FED"/>
    <w:rsid w:val="000C0031"/>
    <w:rsid w:val="000C038A"/>
    <w:rsid w:val="000C6598"/>
    <w:rsid w:val="000D44B3"/>
    <w:rsid w:val="000F5309"/>
    <w:rsid w:val="000F7F80"/>
    <w:rsid w:val="001012F1"/>
    <w:rsid w:val="001153E1"/>
    <w:rsid w:val="00115CA5"/>
    <w:rsid w:val="00122891"/>
    <w:rsid w:val="001260F2"/>
    <w:rsid w:val="00145D43"/>
    <w:rsid w:val="00156CFB"/>
    <w:rsid w:val="00184E80"/>
    <w:rsid w:val="00192C46"/>
    <w:rsid w:val="001A08B3"/>
    <w:rsid w:val="001A7B60"/>
    <w:rsid w:val="001B0B33"/>
    <w:rsid w:val="001B52F0"/>
    <w:rsid w:val="001B7A65"/>
    <w:rsid w:val="001D6D61"/>
    <w:rsid w:val="001E41F3"/>
    <w:rsid w:val="002016A6"/>
    <w:rsid w:val="00212931"/>
    <w:rsid w:val="00217FB5"/>
    <w:rsid w:val="0025779B"/>
    <w:rsid w:val="0026004D"/>
    <w:rsid w:val="00260B2A"/>
    <w:rsid w:val="002640DD"/>
    <w:rsid w:val="00275D12"/>
    <w:rsid w:val="00284FEB"/>
    <w:rsid w:val="002859A4"/>
    <w:rsid w:val="002860C4"/>
    <w:rsid w:val="002A25AC"/>
    <w:rsid w:val="002A4230"/>
    <w:rsid w:val="002B5741"/>
    <w:rsid w:val="002C088A"/>
    <w:rsid w:val="002E449C"/>
    <w:rsid w:val="002E472E"/>
    <w:rsid w:val="002E498D"/>
    <w:rsid w:val="00305409"/>
    <w:rsid w:val="0032614C"/>
    <w:rsid w:val="003271B5"/>
    <w:rsid w:val="003373CA"/>
    <w:rsid w:val="00337F1D"/>
    <w:rsid w:val="00341586"/>
    <w:rsid w:val="00347C60"/>
    <w:rsid w:val="003609EF"/>
    <w:rsid w:val="0036231A"/>
    <w:rsid w:val="003665AA"/>
    <w:rsid w:val="003666FF"/>
    <w:rsid w:val="00366EA1"/>
    <w:rsid w:val="00374DD4"/>
    <w:rsid w:val="0038497A"/>
    <w:rsid w:val="003872A2"/>
    <w:rsid w:val="003C0126"/>
    <w:rsid w:val="003E1A36"/>
    <w:rsid w:val="003F553E"/>
    <w:rsid w:val="00410371"/>
    <w:rsid w:val="00412F54"/>
    <w:rsid w:val="004242F1"/>
    <w:rsid w:val="00425379"/>
    <w:rsid w:val="004316E4"/>
    <w:rsid w:val="00450398"/>
    <w:rsid w:val="0046371D"/>
    <w:rsid w:val="0047443B"/>
    <w:rsid w:val="00480A29"/>
    <w:rsid w:val="004B75B7"/>
    <w:rsid w:val="004C6B84"/>
    <w:rsid w:val="004D1AF7"/>
    <w:rsid w:val="004E3690"/>
    <w:rsid w:val="004F5D6A"/>
    <w:rsid w:val="005141D9"/>
    <w:rsid w:val="0051580D"/>
    <w:rsid w:val="0052612E"/>
    <w:rsid w:val="005327E7"/>
    <w:rsid w:val="005411DD"/>
    <w:rsid w:val="00547111"/>
    <w:rsid w:val="005719F8"/>
    <w:rsid w:val="00575950"/>
    <w:rsid w:val="00592D74"/>
    <w:rsid w:val="005B3C6D"/>
    <w:rsid w:val="005E2C44"/>
    <w:rsid w:val="005F2BE9"/>
    <w:rsid w:val="00606A64"/>
    <w:rsid w:val="00621188"/>
    <w:rsid w:val="006257ED"/>
    <w:rsid w:val="00641AFB"/>
    <w:rsid w:val="00644782"/>
    <w:rsid w:val="00653DE4"/>
    <w:rsid w:val="006601C6"/>
    <w:rsid w:val="00665C47"/>
    <w:rsid w:val="0068523F"/>
    <w:rsid w:val="00695808"/>
    <w:rsid w:val="00696481"/>
    <w:rsid w:val="006B46FB"/>
    <w:rsid w:val="006D66B2"/>
    <w:rsid w:val="006E06D8"/>
    <w:rsid w:val="006E21FB"/>
    <w:rsid w:val="006E5EED"/>
    <w:rsid w:val="006F2BCE"/>
    <w:rsid w:val="00716246"/>
    <w:rsid w:val="00726E71"/>
    <w:rsid w:val="00733B5C"/>
    <w:rsid w:val="00733C73"/>
    <w:rsid w:val="00781330"/>
    <w:rsid w:val="00792342"/>
    <w:rsid w:val="007977A8"/>
    <w:rsid w:val="007A7C5C"/>
    <w:rsid w:val="007B27E9"/>
    <w:rsid w:val="007B34A2"/>
    <w:rsid w:val="007B512A"/>
    <w:rsid w:val="007C0074"/>
    <w:rsid w:val="007C2097"/>
    <w:rsid w:val="007D6A07"/>
    <w:rsid w:val="007F5048"/>
    <w:rsid w:val="007F7259"/>
    <w:rsid w:val="008040A8"/>
    <w:rsid w:val="008279FA"/>
    <w:rsid w:val="008626E7"/>
    <w:rsid w:val="00870EE7"/>
    <w:rsid w:val="008863B9"/>
    <w:rsid w:val="008A45A6"/>
    <w:rsid w:val="008A4804"/>
    <w:rsid w:val="008D1167"/>
    <w:rsid w:val="008D20EF"/>
    <w:rsid w:val="008D3CCC"/>
    <w:rsid w:val="008F3789"/>
    <w:rsid w:val="008F686C"/>
    <w:rsid w:val="00907438"/>
    <w:rsid w:val="009148DE"/>
    <w:rsid w:val="00920B00"/>
    <w:rsid w:val="00941E30"/>
    <w:rsid w:val="009777D9"/>
    <w:rsid w:val="00991B88"/>
    <w:rsid w:val="00995C47"/>
    <w:rsid w:val="009A306D"/>
    <w:rsid w:val="009A5753"/>
    <w:rsid w:val="009A579D"/>
    <w:rsid w:val="009E3297"/>
    <w:rsid w:val="009F44E4"/>
    <w:rsid w:val="009F734F"/>
    <w:rsid w:val="00A217CB"/>
    <w:rsid w:val="00A246B6"/>
    <w:rsid w:val="00A47E70"/>
    <w:rsid w:val="00A50CF0"/>
    <w:rsid w:val="00A529E8"/>
    <w:rsid w:val="00A7671C"/>
    <w:rsid w:val="00AA2CBC"/>
    <w:rsid w:val="00AC5820"/>
    <w:rsid w:val="00AD1CD8"/>
    <w:rsid w:val="00AD6289"/>
    <w:rsid w:val="00B258BB"/>
    <w:rsid w:val="00B63C8F"/>
    <w:rsid w:val="00B67B97"/>
    <w:rsid w:val="00B72881"/>
    <w:rsid w:val="00B968C8"/>
    <w:rsid w:val="00BA3EC5"/>
    <w:rsid w:val="00BA51D9"/>
    <w:rsid w:val="00BB5DFC"/>
    <w:rsid w:val="00BC7DFD"/>
    <w:rsid w:val="00BD0E61"/>
    <w:rsid w:val="00BD279D"/>
    <w:rsid w:val="00BD6BB8"/>
    <w:rsid w:val="00C06B58"/>
    <w:rsid w:val="00C14F9E"/>
    <w:rsid w:val="00C20EB9"/>
    <w:rsid w:val="00C43210"/>
    <w:rsid w:val="00C66BA2"/>
    <w:rsid w:val="00C80433"/>
    <w:rsid w:val="00C81E70"/>
    <w:rsid w:val="00C870F6"/>
    <w:rsid w:val="00C90C7A"/>
    <w:rsid w:val="00C95985"/>
    <w:rsid w:val="00CA138F"/>
    <w:rsid w:val="00CA37FF"/>
    <w:rsid w:val="00CA7409"/>
    <w:rsid w:val="00CC5026"/>
    <w:rsid w:val="00CC68D0"/>
    <w:rsid w:val="00CF4F65"/>
    <w:rsid w:val="00D03F9A"/>
    <w:rsid w:val="00D06BE7"/>
    <w:rsid w:val="00D06D51"/>
    <w:rsid w:val="00D24991"/>
    <w:rsid w:val="00D3172A"/>
    <w:rsid w:val="00D50255"/>
    <w:rsid w:val="00D52613"/>
    <w:rsid w:val="00D66520"/>
    <w:rsid w:val="00D84AE9"/>
    <w:rsid w:val="00DC47D1"/>
    <w:rsid w:val="00DE34CF"/>
    <w:rsid w:val="00E13F3D"/>
    <w:rsid w:val="00E2131A"/>
    <w:rsid w:val="00E25713"/>
    <w:rsid w:val="00E34898"/>
    <w:rsid w:val="00E40877"/>
    <w:rsid w:val="00EB09B7"/>
    <w:rsid w:val="00ED585D"/>
    <w:rsid w:val="00EE7D7C"/>
    <w:rsid w:val="00EF2FFF"/>
    <w:rsid w:val="00F02248"/>
    <w:rsid w:val="00F04EF6"/>
    <w:rsid w:val="00F100D8"/>
    <w:rsid w:val="00F11BA5"/>
    <w:rsid w:val="00F158E8"/>
    <w:rsid w:val="00F235C6"/>
    <w:rsid w:val="00F25D98"/>
    <w:rsid w:val="00F300FB"/>
    <w:rsid w:val="00F35217"/>
    <w:rsid w:val="00F4523F"/>
    <w:rsid w:val="00F656B5"/>
    <w:rsid w:val="00F715A7"/>
    <w:rsid w:val="00F8746B"/>
    <w:rsid w:val="00F928F3"/>
    <w:rsid w:val="00FA2F47"/>
    <w:rsid w:val="00FB6386"/>
    <w:rsid w:val="00FC55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D20EF"/>
    <w:rPr>
      <w:rFonts w:ascii="Arial" w:hAnsi="Arial"/>
      <w:b/>
      <w:lang w:val="en-GB" w:eastAsia="en-US"/>
    </w:rPr>
  </w:style>
  <w:style w:type="character" w:customStyle="1" w:styleId="TALChar">
    <w:name w:val="TAL Char"/>
    <w:link w:val="TAL"/>
    <w:qFormat/>
    <w:locked/>
    <w:rsid w:val="008D20EF"/>
    <w:rPr>
      <w:rFonts w:ascii="Arial" w:hAnsi="Arial"/>
      <w:sz w:val="18"/>
      <w:lang w:val="en-GB" w:eastAsia="en-US"/>
    </w:rPr>
  </w:style>
  <w:style w:type="character" w:customStyle="1" w:styleId="TACChar">
    <w:name w:val="TAC Char"/>
    <w:link w:val="TAC"/>
    <w:qFormat/>
    <w:locked/>
    <w:rsid w:val="008D20EF"/>
    <w:rPr>
      <w:rFonts w:ascii="Arial" w:hAnsi="Arial"/>
      <w:sz w:val="18"/>
      <w:lang w:val="en-GB" w:eastAsia="en-US"/>
    </w:rPr>
  </w:style>
  <w:style w:type="character" w:customStyle="1" w:styleId="TANChar">
    <w:name w:val="TAN Char"/>
    <w:link w:val="TAN"/>
    <w:qFormat/>
    <w:locked/>
    <w:rsid w:val="008D20EF"/>
    <w:rPr>
      <w:rFonts w:ascii="Arial" w:hAnsi="Arial"/>
      <w:sz w:val="18"/>
      <w:lang w:val="en-GB" w:eastAsia="en-US"/>
    </w:rPr>
  </w:style>
  <w:style w:type="character" w:customStyle="1" w:styleId="TAHChar">
    <w:name w:val="TAH Char"/>
    <w:link w:val="TAH"/>
    <w:qFormat/>
    <w:locked/>
    <w:rsid w:val="008D20EF"/>
    <w:rPr>
      <w:rFonts w:ascii="Arial" w:hAnsi="Arial"/>
      <w:b/>
      <w:sz w:val="18"/>
      <w:lang w:val="en-GB" w:eastAsia="en-US"/>
    </w:rPr>
  </w:style>
  <w:style w:type="character" w:customStyle="1" w:styleId="PLChar">
    <w:name w:val="PL Char"/>
    <w:link w:val="PL"/>
    <w:qFormat/>
    <w:locked/>
    <w:rsid w:val="007B34A2"/>
    <w:rPr>
      <w:rFonts w:ascii="Courier New" w:hAnsi="Courier New"/>
      <w:noProof/>
      <w:sz w:val="16"/>
      <w:lang w:val="en-GB" w:eastAsia="en-US"/>
    </w:rPr>
  </w:style>
  <w:style w:type="paragraph" w:styleId="ListParagraph">
    <w:name w:val="List Paragraph"/>
    <w:basedOn w:val="Normal"/>
    <w:uiPriority w:val="34"/>
    <w:qFormat/>
    <w:rsid w:val="005F2BE9"/>
    <w:pPr>
      <w:overflowPunct w:val="0"/>
      <w:autoSpaceDE w:val="0"/>
      <w:autoSpaceDN w:val="0"/>
      <w:adjustRightInd w:val="0"/>
      <w:spacing w:after="0"/>
      <w:ind w:left="720"/>
      <w:contextualSpacing/>
      <w:textAlignment w:val="baseline"/>
    </w:pPr>
    <w:rPr>
      <w:lang w:eastAsia="en-GB"/>
    </w:rPr>
  </w:style>
  <w:style w:type="character" w:customStyle="1" w:styleId="B1Char">
    <w:name w:val="B1 Char"/>
    <w:link w:val="B1"/>
    <w:qFormat/>
    <w:rsid w:val="005F2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B9E7B-4EC4-4591-86EC-F461E1D6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2753</TotalTime>
  <Pages>12</Pages>
  <Words>4005</Words>
  <Characters>22832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10</cp:revision>
  <cp:lastPrinted>1900-01-01T06:00:00Z</cp:lastPrinted>
  <dcterms:created xsi:type="dcterms:W3CDTF">2022-10-21T20:56:00Z</dcterms:created>
  <dcterms:modified xsi:type="dcterms:W3CDTF">2022-11-03T17:41:00Z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