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25C9" w14:textId="02E800AD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77405">
        <w:rPr>
          <w:b/>
          <w:noProof/>
          <w:sz w:val="24"/>
        </w:rPr>
        <w:t>225057</w:t>
      </w:r>
    </w:p>
    <w:p w14:paraId="18889911" w14:textId="77777777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E6B75A" w:rsidR="00CD2478" w:rsidRPr="006B5418" w:rsidRDefault="00670A6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3B055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70A60">
        <w:rPr>
          <w:rFonts w:ascii="Arial" w:hAnsi="Arial" w:cs="Arial"/>
          <w:b/>
          <w:bCs/>
          <w:lang w:val="en-US"/>
        </w:rPr>
        <w:t xml:space="preserve">Discussion paper </w:t>
      </w:r>
      <w:r w:rsidR="00F34C6A">
        <w:rPr>
          <w:rFonts w:ascii="Arial" w:hAnsi="Arial" w:cs="Arial"/>
          <w:b/>
          <w:bCs/>
          <w:lang w:val="en-US"/>
        </w:rPr>
        <w:t xml:space="preserve">on the </w:t>
      </w:r>
      <w:r w:rsidR="00F34C6A" w:rsidRPr="00F34C6A">
        <w:rPr>
          <w:rFonts w:ascii="Arial" w:hAnsi="Arial" w:cs="Arial"/>
          <w:b/>
          <w:bCs/>
          <w:lang w:val="en-US"/>
        </w:rPr>
        <w:t>Overhaul of 5MBS description in TS 29.244</w:t>
      </w:r>
    </w:p>
    <w:p w14:paraId="4C7F6870" w14:textId="68FDBB11" w:rsidR="00CD2478" w:rsidRPr="00366EE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366EE6">
        <w:rPr>
          <w:rFonts w:ascii="Arial" w:hAnsi="Arial" w:cs="Arial"/>
          <w:b/>
          <w:bCs/>
          <w:lang w:val="en-US"/>
        </w:rPr>
        <w:t xml:space="preserve">3GPP TS </w:t>
      </w:r>
      <w:r w:rsidR="00F34C6A" w:rsidRPr="00366EE6">
        <w:rPr>
          <w:rFonts w:ascii="Arial" w:hAnsi="Arial" w:cs="Arial"/>
          <w:b/>
          <w:bCs/>
          <w:lang w:val="en-US"/>
        </w:rPr>
        <w:t>29.244</w:t>
      </w:r>
    </w:p>
    <w:p w14:paraId="4ED68054" w14:textId="20DFE8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6EE6">
        <w:rPr>
          <w:rFonts w:ascii="Arial" w:hAnsi="Arial" w:cs="Arial"/>
          <w:b/>
          <w:bCs/>
          <w:lang w:val="en-US"/>
        </w:rPr>
        <w:t>Agenda item:</w:t>
      </w:r>
      <w:r w:rsidRPr="00366EE6">
        <w:rPr>
          <w:rFonts w:ascii="Arial" w:hAnsi="Arial" w:cs="Arial"/>
          <w:b/>
          <w:bCs/>
          <w:lang w:val="en-US"/>
        </w:rPr>
        <w:tab/>
      </w:r>
      <w:r w:rsidR="00F34C6A" w:rsidRPr="00366EE6">
        <w:rPr>
          <w:rFonts w:ascii="Arial" w:hAnsi="Arial" w:cs="Arial"/>
          <w:b/>
          <w:bCs/>
          <w:lang w:val="en-US"/>
        </w:rPr>
        <w:t>7.1.13 (5MBS</w:t>
      </w:r>
      <w:r w:rsidR="0097320C" w:rsidRPr="00366EE6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34BEFF" w14:textId="5607C435" w:rsidR="00CF4181" w:rsidRPr="006B5418" w:rsidRDefault="00EC6E9C" w:rsidP="00561935">
      <w:pPr>
        <w:rPr>
          <w:lang w:val="en-US"/>
        </w:rPr>
      </w:pPr>
      <w:r>
        <w:rPr>
          <w:lang w:val="en-US"/>
        </w:rPr>
        <w:t xml:space="preserve">In August 2022, CT4#111e discussed </w:t>
      </w:r>
      <w:r w:rsidRPr="00EC6E9C">
        <w:rPr>
          <w:lang w:val="en-US"/>
        </w:rPr>
        <w:t xml:space="preserve">CR 29.244 0651 Rel-17 </w:t>
      </w:r>
      <w:r w:rsidR="00CF4181">
        <w:rPr>
          <w:lang w:val="en-US"/>
        </w:rPr>
        <w:t>"</w:t>
      </w:r>
      <w:r w:rsidRPr="00EC6E9C">
        <w:rPr>
          <w:lang w:val="en-US"/>
        </w:rPr>
        <w:t xml:space="preserve">PLLSSM and </w:t>
      </w:r>
      <w:r w:rsidR="001551B0" w:rsidRPr="001551B0">
        <w:rPr>
          <w:color w:val="0070C0"/>
          <w:lang w:val="en-US"/>
        </w:rPr>
        <w:t>FSSM</w:t>
      </w:r>
      <w:r w:rsidRPr="00EC6E9C">
        <w:rPr>
          <w:lang w:val="en-US"/>
        </w:rPr>
        <w:t xml:space="preserve"> flags</w:t>
      </w:r>
      <w:r w:rsidR="00CF4181">
        <w:rPr>
          <w:lang w:val="en-US"/>
        </w:rPr>
        <w:t>" (C4-224076), which was revised few times, watered down and agreed (see</w:t>
      </w:r>
      <w:r w:rsidR="00561935">
        <w:rPr>
          <w:lang w:val="en-US"/>
        </w:rPr>
        <w:t xml:space="preserve"> C4-22</w:t>
      </w:r>
      <w:r w:rsidR="00561935" w:rsidRPr="00561935">
        <w:rPr>
          <w:lang w:val="en-US"/>
        </w:rPr>
        <w:t>4422</w:t>
      </w:r>
      <w:r w:rsidR="00561935">
        <w:rPr>
          <w:lang w:val="en-US"/>
        </w:rPr>
        <w:t>, C4-22</w:t>
      </w:r>
      <w:r w:rsidR="00561935" w:rsidRPr="00561935">
        <w:rPr>
          <w:lang w:val="en-US"/>
        </w:rPr>
        <w:t>4551</w:t>
      </w:r>
      <w:r w:rsidR="00561935">
        <w:rPr>
          <w:lang w:val="en-US"/>
        </w:rPr>
        <w:t>, C4-22</w:t>
      </w:r>
      <w:r w:rsidR="00561935" w:rsidRPr="00561935">
        <w:rPr>
          <w:lang w:val="en-US"/>
        </w:rPr>
        <w:t>4625</w:t>
      </w:r>
      <w:r w:rsidR="00561935">
        <w:rPr>
          <w:lang w:val="en-US"/>
        </w:rPr>
        <w:t xml:space="preserve"> and C4-22</w:t>
      </w:r>
      <w:r w:rsidR="00561935" w:rsidRPr="00561935">
        <w:rPr>
          <w:lang w:val="en-US"/>
        </w:rPr>
        <w:t>4638</w:t>
      </w:r>
      <w:r w:rsidR="00561935">
        <w:rPr>
          <w:lang w:val="en-US"/>
        </w:rPr>
        <w:t>)</w:t>
      </w:r>
      <w:r w:rsidR="00CF4181">
        <w:rPr>
          <w:lang w:val="en-US"/>
        </w:rPr>
        <w:t xml:space="preserve">. The discussion however </w:t>
      </w:r>
      <w:r w:rsidR="00561935">
        <w:rPr>
          <w:lang w:val="en-US"/>
        </w:rPr>
        <w:t>made it clear that 5MBS specific flag usage in clause 5.34.2.2 "</w:t>
      </w:r>
      <w:r w:rsidR="00561935" w:rsidRPr="00561935">
        <w:rPr>
          <w:lang w:val="en-US"/>
        </w:rPr>
        <w:t>Instructing the MB-UPF to forward MBS data using multicast and/or unicast transport</w:t>
      </w:r>
      <w:r w:rsidR="00561935">
        <w:rPr>
          <w:lang w:val="en-US"/>
        </w:rPr>
        <w:t>" needs an overhaul.</w:t>
      </w:r>
    </w:p>
    <w:p w14:paraId="4B17D139" w14:textId="67442F9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561935">
        <w:rPr>
          <w:b/>
          <w:lang w:val="en-US"/>
        </w:rPr>
        <w:t>Discussion</w:t>
      </w:r>
    </w:p>
    <w:p w14:paraId="6BC25896" w14:textId="4B7ABAD9" w:rsidR="00CD2478" w:rsidRDefault="00EB51BB" w:rsidP="00CD2478">
      <w:pPr>
        <w:rPr>
          <w:lang w:val="en-US"/>
        </w:rPr>
      </w:pPr>
      <w:r>
        <w:rPr>
          <w:lang w:val="en-US"/>
        </w:rPr>
        <w:t>The objective of this paper and the related CR is to achieve a complete and unambiguous description of the 5MBS flag usage in 5.34.2.2 of TS 29.244.</w:t>
      </w:r>
      <w:r w:rsidR="001551B0">
        <w:rPr>
          <w:lang w:val="en-US"/>
        </w:rPr>
        <w:t xml:space="preserve"> Below is the quote of this clause, where each flag is highlighted with a separate color.</w:t>
      </w:r>
    </w:p>
    <w:p w14:paraId="0AB2F6B1" w14:textId="77777777" w:rsidR="001551B0" w:rsidRPr="001551B0" w:rsidRDefault="001551B0" w:rsidP="001551B0">
      <w:pPr>
        <w:rPr>
          <w:color w:val="002060"/>
        </w:rPr>
      </w:pPr>
      <w:r w:rsidRPr="001551B0">
        <w:rPr>
          <w:color w:val="002060"/>
        </w:rPr>
        <w:t>When the MB-SMF receives an MBS Session Create Request 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MBS Session, or for the MBS session and MBS Service Area for a location dependent MBS service, including the following information in the PFCP Session Establishment Request message:</w:t>
      </w:r>
    </w:p>
    <w:p w14:paraId="0EAE8E7D" w14:textId="77777777" w:rsidR="001551B0" w:rsidRPr="001551B0" w:rsidRDefault="001551B0" w:rsidP="001551B0">
      <w:pPr>
        <w:pStyle w:val="B1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>the MBS Session Identifier identifying the MBS session (i.e. TMGI or SSM address);</w:t>
      </w:r>
    </w:p>
    <w:p w14:paraId="599D0F00" w14:textId="77777777" w:rsidR="001551B0" w:rsidRPr="001551B0" w:rsidRDefault="001551B0" w:rsidP="001551B0">
      <w:pPr>
        <w:pStyle w:val="B1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>the Area Session ID, for a location dependent MBS service;</w:t>
      </w:r>
    </w:p>
    <w:p w14:paraId="795558AD" w14:textId="77777777" w:rsidR="001551B0" w:rsidRPr="001551B0" w:rsidRDefault="001551B0" w:rsidP="001551B0">
      <w:pPr>
        <w:pStyle w:val="B1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 xml:space="preserve">a </w:t>
      </w:r>
      <w:r w:rsidRPr="001551B0">
        <w:rPr>
          <w:b/>
          <w:color w:val="002060"/>
        </w:rPr>
        <w:t>JMBSSM</w:t>
      </w:r>
      <w:r w:rsidRPr="001551B0">
        <w:rPr>
          <w:color w:val="002060"/>
        </w:rPr>
        <w:t xml:space="preserve"> (Join MBS Session SSM) indication in the </w:t>
      </w:r>
      <w:r w:rsidRPr="001551B0">
        <w:rPr>
          <w:color w:val="002060"/>
          <w:lang w:val="en-US"/>
        </w:rPr>
        <w:t>MBSN4mbReq-Flags</w:t>
      </w:r>
      <w:r w:rsidRPr="001551B0">
        <w:rPr>
          <w:color w:val="002060"/>
        </w:rPr>
        <w:t xml:space="preserve"> IE to request the MB-UPF to join the multicast tree towards the Source Specific Multicast (SSM) address information provided by AF/AS or MBSTF for the MBS Session where the SSM is provided in the </w:t>
      </w:r>
      <w:r w:rsidRPr="001551B0">
        <w:rPr>
          <w:color w:val="002060"/>
          <w:lang w:val="en-US"/>
        </w:rPr>
        <w:t>IP Multicast Addressing Info</w:t>
      </w:r>
      <w:r w:rsidRPr="001551B0">
        <w:rPr>
          <w:color w:val="002060"/>
        </w:rPr>
        <w:t xml:space="preserve"> IE in the corresponding downlink PDR, if multicast transport applies over N6mb or Nmb9 (i.e. if no N6mb or Nmb9 ingress tunnel is requested to be allocated);</w:t>
      </w:r>
    </w:p>
    <w:p w14:paraId="5A37D158" w14:textId="77777777" w:rsidR="001551B0" w:rsidRPr="001551B0" w:rsidRDefault="001551B0" w:rsidP="001551B0">
      <w:pPr>
        <w:pStyle w:val="B1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 xml:space="preserve">a </w:t>
      </w:r>
      <w:r w:rsidRPr="001551B0">
        <w:rPr>
          <w:color w:val="00B050"/>
        </w:rPr>
        <w:t>PLLSSM</w:t>
      </w:r>
      <w:r w:rsidRPr="001551B0">
        <w:rPr>
          <w:color w:val="002060"/>
        </w:rPr>
        <w:t xml:space="preserve"> (Provide Low Layer Source Specific Multicast address) indication in the </w:t>
      </w:r>
      <w:r w:rsidRPr="001551B0">
        <w:rPr>
          <w:color w:val="002060"/>
          <w:lang w:val="en-US"/>
        </w:rPr>
        <w:t>MBSN4mbReq-Flags</w:t>
      </w:r>
      <w:r w:rsidRPr="001551B0">
        <w:rPr>
          <w:color w:val="002060"/>
        </w:rPr>
        <w:t xml:space="preserve"> IE to request the MB-UPF to provide a lower layer SSM address (i.e. multicast destination address and related source IP address) and a GTP-U Common Tunnel EndPoint Identifier (C-TEID), if multicast transport applies over N3mb or N19mb. During a restoration procedure for an MB-UPF restart however the MB-SMF shall not set the PLLSSM flag (see </w:t>
      </w:r>
      <w:r w:rsidRPr="001551B0">
        <w:rPr>
          <w:color w:val="002060"/>
          <w:lang w:eastAsia="zh-CN"/>
        </w:rPr>
        <w:t>clause 8.2.2 in 3GPP TS 23.527 [40])</w:t>
      </w:r>
      <w:r w:rsidRPr="001551B0">
        <w:rPr>
          <w:color w:val="002060"/>
        </w:rPr>
        <w:t>;</w:t>
      </w:r>
    </w:p>
    <w:p w14:paraId="2A66F769" w14:textId="77777777" w:rsidR="001551B0" w:rsidRPr="001551B0" w:rsidRDefault="001551B0" w:rsidP="001551B0">
      <w:pPr>
        <w:pStyle w:val="B1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>for each MBS QoS flow:</w:t>
      </w:r>
    </w:p>
    <w:p w14:paraId="4B2E33D6" w14:textId="77777777" w:rsidR="001551B0" w:rsidRPr="001551B0" w:rsidRDefault="001551B0" w:rsidP="001551B0">
      <w:pPr>
        <w:pStyle w:val="B2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>a Create PDR IE to provision a downlink PDR with PDI or a Create Tunnel Endpoint IE containing either:</w:t>
      </w:r>
    </w:p>
    <w:p w14:paraId="46877787" w14:textId="77777777" w:rsidR="001551B0" w:rsidRPr="001551B0" w:rsidRDefault="001551B0" w:rsidP="001551B0">
      <w:pPr>
        <w:pStyle w:val="B3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>a "Local Ingress Tunnel" IE with the CHOOSE bit set to "1" to request the MB-UPF to allocate an ingress tunnel for Nmb9, or for N6mb if unicast transport is used over N6mb (MB-UPF shall assign a single ingress tunnel address, regardless of the number of MBS QoS flows); or</w:t>
      </w:r>
    </w:p>
    <w:p w14:paraId="56014744" w14:textId="77777777" w:rsidR="001551B0" w:rsidRPr="001551B0" w:rsidRDefault="001551B0" w:rsidP="001551B0">
      <w:pPr>
        <w:pStyle w:val="B3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 xml:space="preserve">an </w:t>
      </w:r>
      <w:r w:rsidRPr="001551B0">
        <w:rPr>
          <w:color w:val="002060"/>
          <w:lang w:val="en-US"/>
        </w:rPr>
        <w:t>IP Multicast Addressing Info</w:t>
      </w:r>
      <w:r w:rsidRPr="001551B0">
        <w:rPr>
          <w:color w:val="002060"/>
        </w:rPr>
        <w:t xml:space="preserve"> IE to request the MB-UPF to retrieve the MBS session data from the </w:t>
      </w:r>
      <w:r w:rsidRPr="001551B0">
        <w:rPr>
          <w:color w:val="002060"/>
          <w:lang w:val="en-US"/>
        </w:rPr>
        <w:t>IP Multicast Address, when using multicast transport over N6mb</w:t>
      </w:r>
      <w:r w:rsidRPr="001551B0">
        <w:rPr>
          <w:color w:val="002060"/>
        </w:rPr>
        <w:t>.</w:t>
      </w:r>
    </w:p>
    <w:p w14:paraId="0A17D1A6" w14:textId="77777777" w:rsidR="001551B0" w:rsidRPr="001551B0" w:rsidRDefault="001551B0" w:rsidP="001551B0">
      <w:pPr>
        <w:pStyle w:val="B2"/>
        <w:rPr>
          <w:color w:val="002060"/>
          <w:lang w:val="en-US"/>
        </w:rPr>
      </w:pPr>
      <w:r w:rsidRPr="001551B0">
        <w:rPr>
          <w:color w:val="002060"/>
          <w:lang w:val="en-US"/>
        </w:rPr>
        <w:t>-</w:t>
      </w:r>
      <w:r w:rsidRPr="001551B0">
        <w:rPr>
          <w:color w:val="002060"/>
          <w:lang w:val="en-US"/>
        </w:rPr>
        <w:tab/>
        <w:t xml:space="preserve">a Create QER IE to provision a QER (associated with the PDR including </w:t>
      </w:r>
      <w:r w:rsidRPr="001551B0">
        <w:rPr>
          <w:color w:val="002060"/>
        </w:rPr>
        <w:t xml:space="preserve">the above PDI or Traffic EndPoint ID) </w:t>
      </w:r>
      <w:r w:rsidRPr="001551B0">
        <w:rPr>
          <w:color w:val="002060"/>
          <w:lang w:val="en-US"/>
        </w:rPr>
        <w:t>instructing the MB-UPF to insert the QFI of the MBS QoS flow in user plane packets and possibly requesting the MB-UPF to apply specific QoS treatments; the IQFISN (Insert DL MBS QFI Sequence Number) flag in the Create QER IE shall be set to "1" to request the MB-UPF to insert the DL MBS QFI Sequence Number in the PDU session container in user plane packets;</w:t>
      </w:r>
    </w:p>
    <w:p w14:paraId="4ED28DE4" w14:textId="0A6ABA75" w:rsidR="001551B0" w:rsidRPr="001551B0" w:rsidRDefault="001551B0" w:rsidP="001551B0">
      <w:pPr>
        <w:pStyle w:val="B2"/>
        <w:rPr>
          <w:color w:val="002060"/>
        </w:rPr>
      </w:pPr>
      <w:r w:rsidRPr="001551B0">
        <w:rPr>
          <w:color w:val="002060"/>
        </w:rPr>
        <w:t>-</w:t>
      </w:r>
      <w:r w:rsidRPr="001551B0">
        <w:rPr>
          <w:color w:val="002060"/>
        </w:rPr>
        <w:tab/>
        <w:t>a Create FAR IE to provision a FAR (associated with the PDR including the above PDI or Traffic EndPoint ID) with the Apply Action set to "</w:t>
      </w:r>
      <w:r w:rsidRPr="001551B0">
        <w:rPr>
          <w:color w:val="0070C0"/>
        </w:rPr>
        <w:t>FSSM</w:t>
      </w:r>
      <w:r w:rsidRPr="001551B0">
        <w:rPr>
          <w:color w:val="002060"/>
        </w:rPr>
        <w:t xml:space="preserve">" with an </w:t>
      </w:r>
      <w:r w:rsidRPr="001551B0">
        <w:rPr>
          <w:color w:val="002060"/>
          <w:lang w:val="en-US"/>
        </w:rPr>
        <w:t xml:space="preserve">MBS Multicast Parameters </w:t>
      </w:r>
      <w:r w:rsidRPr="001551B0">
        <w:rPr>
          <w:color w:val="002060"/>
        </w:rPr>
        <w:t>IE, when multicast transport is used over N3mb or N19mb, to forward the packets to the low layer SSM address when it is allocated; otherwise, the apply action shall be set to "DROP".</w:t>
      </w:r>
    </w:p>
    <w:p w14:paraId="7E9A53B1" w14:textId="77777777" w:rsidR="001551B0" w:rsidRPr="001551B0" w:rsidRDefault="001551B0" w:rsidP="001551B0">
      <w:pPr>
        <w:rPr>
          <w:color w:val="002060"/>
        </w:rPr>
      </w:pPr>
      <w:r w:rsidRPr="001551B0">
        <w:rPr>
          <w:color w:val="002060"/>
        </w:rPr>
        <w:t xml:space="preserve">The MBS Session Identifier, Area Session ID (for a location dependent MBS service) and the </w:t>
      </w:r>
      <w:r w:rsidRPr="001551B0">
        <w:rPr>
          <w:color w:val="002060"/>
          <w:lang w:val="en-US"/>
        </w:rPr>
        <w:t>MBSN4mbReq-Flags</w:t>
      </w:r>
      <w:r w:rsidRPr="001551B0">
        <w:rPr>
          <w:color w:val="002060"/>
        </w:rPr>
        <w:t xml:space="preserve"> are included in the group IE "MBS Session N4mb Control Information" at the PFCP message level.</w:t>
      </w:r>
    </w:p>
    <w:p w14:paraId="0189B4C6" w14:textId="77777777" w:rsidR="001551B0" w:rsidRPr="001551B0" w:rsidRDefault="001551B0" w:rsidP="001551B0">
      <w:pPr>
        <w:rPr>
          <w:color w:val="002060"/>
          <w:lang w:val="en-US"/>
        </w:rPr>
      </w:pPr>
      <w:r w:rsidRPr="001551B0">
        <w:rPr>
          <w:color w:val="002060"/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1AE8D2FE" w14:textId="1A72FF44" w:rsidR="001551B0" w:rsidRPr="001551B0" w:rsidRDefault="001551B0" w:rsidP="001551B0">
      <w:pPr>
        <w:rPr>
          <w:color w:val="002060"/>
        </w:rPr>
      </w:pPr>
      <w:r w:rsidRPr="001551B0">
        <w:rPr>
          <w:color w:val="002060"/>
        </w:rPr>
        <w:t>For an MBS session using unicast transport over N3mb or N19mb, when one or more NG-RAN node(s) and/or PSA UPF(s) provides a downlink GTP-U F-TEID (i.e. IP address and tunnel endpoint identifier) to receive the MBS session data, the MB-SMF shall send a PFCP Session Modification Request message to change the FAR with the Apply-Action set to "</w:t>
      </w:r>
      <w:r w:rsidRPr="001551B0">
        <w:rPr>
          <w:color w:val="C00000"/>
        </w:rPr>
        <w:t>MBSU</w:t>
      </w:r>
      <w:r w:rsidRPr="001551B0">
        <w:rPr>
          <w:color w:val="002060"/>
        </w:rPr>
        <w:t>" together with one or more Add MBS Unicast Parameters to instruct the MB-UPF to forward and replicate MBS Session data towards the one or more GTP-U DL tunnels terminating at the NG-RAN(s) and/or PSA UPF(s).</w:t>
      </w:r>
    </w:p>
    <w:p w14:paraId="70F3238D" w14:textId="464504CD" w:rsidR="001551B0" w:rsidRPr="001551B0" w:rsidRDefault="001551B0" w:rsidP="001551B0">
      <w:pPr>
        <w:rPr>
          <w:color w:val="002060"/>
        </w:rPr>
      </w:pPr>
      <w:r w:rsidRPr="001551B0">
        <w:rPr>
          <w:color w:val="002060"/>
        </w:rPr>
        <w:t>For an MBS session using unicast transport over N3mb or N19mb, when one or more NG-RAN node(s) and/or PSA UPF(s) provides a downlink GTP-U F-TEID (i.e. IP address and tunnel endpoint identifier) to receive the MBS session data, the MB-SMF shall send a PFCP Session Modification Request or a PFCP Session Establishment Request message to change the FAR with the Apply-Action set to "</w:t>
      </w:r>
      <w:r w:rsidRPr="001551B0">
        <w:rPr>
          <w:color w:val="C00000"/>
        </w:rPr>
        <w:t>MBSU</w:t>
      </w:r>
      <w:r w:rsidRPr="001551B0">
        <w:rPr>
          <w:color w:val="002060"/>
        </w:rPr>
        <w:t>" together with one or more Add MBS Unicast Parameters to instruct the MB-UPF to forward and replicate MBS Session data towards the one or more GTP-U DL tunnels terminating at the NG-RAN(s) and/or PSA UPF(s).</w:t>
      </w:r>
    </w:p>
    <w:p w14:paraId="3AA7D64A" w14:textId="0F2A0C50" w:rsidR="001551B0" w:rsidRPr="001551B0" w:rsidRDefault="001551B0" w:rsidP="001551B0">
      <w:pPr>
        <w:pStyle w:val="NO"/>
        <w:rPr>
          <w:color w:val="002060"/>
        </w:rPr>
      </w:pPr>
      <w:r w:rsidRPr="001551B0">
        <w:rPr>
          <w:color w:val="002060"/>
        </w:rPr>
        <w:t>NOTE:</w:t>
      </w:r>
      <w:r w:rsidRPr="001551B0">
        <w:rPr>
          <w:color w:val="002060"/>
        </w:rPr>
        <w:tab/>
        <w:t>FAR with the Apply-Action set to "</w:t>
      </w:r>
      <w:r w:rsidRPr="001551B0">
        <w:rPr>
          <w:color w:val="C00000"/>
        </w:rPr>
        <w:t>MBSU</w:t>
      </w:r>
      <w:r w:rsidRPr="001551B0">
        <w:rPr>
          <w:color w:val="002060"/>
        </w:rPr>
        <w:t>" together with one or more Add MBS Unicast Parameters is sent with a PFCP Session Establishment Request message during the restoration procedures, as specified in 3GPP TS 23.527 [40], see e.g. clauses 8.2.2 and 8.2.3.</w:t>
      </w:r>
    </w:p>
    <w:p w14:paraId="53D4B311" w14:textId="0615A4EB" w:rsidR="001551B0" w:rsidRPr="001551B0" w:rsidRDefault="001551B0" w:rsidP="001551B0">
      <w:pPr>
        <w:rPr>
          <w:color w:val="002060"/>
        </w:rPr>
      </w:pPr>
      <w:r w:rsidRPr="001551B0">
        <w:rPr>
          <w:color w:val="002060"/>
        </w:rPr>
        <w:t>For an MBS session using multicast transport over N3mb or N19mb, if the "</w:t>
      </w:r>
      <w:r w:rsidRPr="001551B0">
        <w:rPr>
          <w:color w:val="0070C0"/>
        </w:rPr>
        <w:t>FSSM</w:t>
      </w:r>
      <w:r w:rsidRPr="001551B0">
        <w:rPr>
          <w:color w:val="002060"/>
        </w:rPr>
        <w:t>" flag is set in the Apply Action, the MB-UPF shall forward the MBS session data using the Low Layer Source Specific Multicast address (i.e. destination IP multicast address and related source IP address) and C-TEID it allocated to the MBS session.</w:t>
      </w:r>
    </w:p>
    <w:p w14:paraId="21E67961" w14:textId="353DBE30" w:rsidR="001551B0" w:rsidRPr="001551B0" w:rsidRDefault="001551B0" w:rsidP="001551B0">
      <w:pPr>
        <w:rPr>
          <w:color w:val="002060"/>
        </w:rPr>
      </w:pPr>
      <w:r w:rsidRPr="001551B0">
        <w:rPr>
          <w:color w:val="002060"/>
        </w:rPr>
        <w:t>Both the "</w:t>
      </w:r>
      <w:r w:rsidRPr="001551B0">
        <w:rPr>
          <w:color w:val="0070C0"/>
        </w:rPr>
        <w:t>FSSM</w:t>
      </w:r>
      <w:r w:rsidRPr="001551B0">
        <w:rPr>
          <w:color w:val="002060"/>
        </w:rPr>
        <w:t>" and "</w:t>
      </w:r>
      <w:r w:rsidRPr="001551B0">
        <w:rPr>
          <w:color w:val="C00000"/>
        </w:rPr>
        <w:t>MBSU</w:t>
      </w:r>
      <w:r w:rsidRPr="001551B0">
        <w:rPr>
          <w:color w:val="002060"/>
        </w:rPr>
        <w:t>" flags shall be set in the Apply-Action IE if the MB-UPF is requested to forward MBS data using both multicast and unicast transport over N3mb or N19mb.</w:t>
      </w:r>
    </w:p>
    <w:p w14:paraId="1D58020D" w14:textId="77ED34CA" w:rsidR="0077739A" w:rsidRDefault="0077739A" w:rsidP="0077739A">
      <w:pPr>
        <w:rPr>
          <w:lang w:val="en-US"/>
        </w:rPr>
      </w:pPr>
      <w:r>
        <w:rPr>
          <w:lang w:val="en-US"/>
        </w:rPr>
        <w:t>Now, clause 5.34.2.2 is structured in the following way.</w:t>
      </w:r>
    </w:p>
    <w:p w14:paraId="02D67257" w14:textId="0C382B35" w:rsidR="0077739A" w:rsidRPr="0077739A" w:rsidRDefault="00233E01" w:rsidP="0077739A">
      <w:pPr>
        <w:pStyle w:val="ListParagraph"/>
        <w:numPr>
          <w:ilvl w:val="0"/>
          <w:numId w:val="2"/>
        </w:numPr>
        <w:rPr>
          <w:lang w:val="en-US"/>
        </w:rPr>
      </w:pPr>
      <w:r>
        <w:t xml:space="preserve">Firstly, it is described that the MB-SMF receives an </w:t>
      </w:r>
      <w:r w:rsidRPr="006E6D26">
        <w:t xml:space="preserve">MBS Session Create Request </w:t>
      </w:r>
      <w:r>
        <w:t xml:space="preserve">from a NEF/MBSF to configure an MBS session and sends </w:t>
      </w:r>
      <w:r w:rsidR="0077739A">
        <w:rPr>
          <w:lang w:val="en-US"/>
        </w:rPr>
        <w:t xml:space="preserve">the </w:t>
      </w:r>
      <w:r w:rsidR="0077739A">
        <w:t>PFCP Session Establishment Request message.</w:t>
      </w:r>
      <w:r>
        <w:t xml:space="preserve"> The message contains the descriptions of the </w:t>
      </w:r>
      <w:r w:rsidRPr="001551B0">
        <w:rPr>
          <w:b/>
        </w:rPr>
        <w:t>JMBSSM</w:t>
      </w:r>
      <w:r>
        <w:t xml:space="preserve">, </w:t>
      </w:r>
      <w:r w:rsidRPr="001551B0">
        <w:rPr>
          <w:color w:val="00B050"/>
        </w:rPr>
        <w:t xml:space="preserve">PLLSSM </w:t>
      </w:r>
      <w:r>
        <w:t xml:space="preserve">and </w:t>
      </w:r>
      <w:r w:rsidR="001551B0" w:rsidRPr="001551B0">
        <w:rPr>
          <w:color w:val="0070C0"/>
        </w:rPr>
        <w:t>FSSM</w:t>
      </w:r>
      <w:r>
        <w:t xml:space="preserve"> flags.</w:t>
      </w:r>
    </w:p>
    <w:p w14:paraId="1E89D21A" w14:textId="4B3AFCF2" w:rsidR="0077739A" w:rsidRPr="00233E01" w:rsidRDefault="00233E01" w:rsidP="0077739A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Then</w:t>
      </w:r>
      <w:r w:rsidR="00C84503">
        <w:rPr>
          <w:lang w:val="en-US"/>
        </w:rPr>
        <w:t xml:space="preserve"> two almost identical paragraphs provide </w:t>
      </w:r>
      <w:r>
        <w:rPr>
          <w:lang w:val="en-US"/>
        </w:rPr>
        <w:t xml:space="preserve">the specifics of the </w:t>
      </w:r>
      <w:r>
        <w:t xml:space="preserve">MBS session using unicast transport over N3mb or N19mb. These contain the description of the </w:t>
      </w:r>
      <w:r w:rsidR="001551B0" w:rsidRPr="001551B0">
        <w:rPr>
          <w:color w:val="C00000"/>
        </w:rPr>
        <w:t>MBSU</w:t>
      </w:r>
      <w:r>
        <w:t xml:space="preserve"> flag.</w:t>
      </w:r>
    </w:p>
    <w:p w14:paraId="6B88FC22" w14:textId="659D1A73" w:rsidR="00233E01" w:rsidRPr="0077739A" w:rsidRDefault="00233E01" w:rsidP="00233E0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Then the specifics of the </w:t>
      </w:r>
      <w:r>
        <w:t xml:space="preserve">MBS session using unicast transport over N3mb or N19mb are provided. These contain the description of the </w:t>
      </w:r>
      <w:r w:rsidR="001551B0" w:rsidRPr="001551B0">
        <w:rPr>
          <w:color w:val="C00000"/>
        </w:rPr>
        <w:t>MBSU</w:t>
      </w:r>
      <w:r>
        <w:t xml:space="preserve"> flags.</w:t>
      </w:r>
      <w:r w:rsidR="00E50CFD">
        <w:t xml:space="preserve"> The difference is:</w:t>
      </w:r>
    </w:p>
    <w:p w14:paraId="002A22E3" w14:textId="365219FD" w:rsidR="00233E01" w:rsidRPr="00E50CFD" w:rsidRDefault="00E50CFD" w:rsidP="00E50CFD">
      <w:pPr>
        <w:pStyle w:val="ListParagraph"/>
        <w:numPr>
          <w:ilvl w:val="1"/>
          <w:numId w:val="2"/>
        </w:numPr>
        <w:rPr>
          <w:lang w:val="en-US"/>
        </w:rPr>
      </w:pPr>
      <w:r>
        <w:t>PFCP Session Modification Request message is sent during normal operation;</w:t>
      </w:r>
    </w:p>
    <w:p w14:paraId="792CE6EE" w14:textId="706E444C" w:rsidR="00E50CFD" w:rsidRPr="00E50CFD" w:rsidRDefault="00E50CFD" w:rsidP="00E50CFD">
      <w:pPr>
        <w:pStyle w:val="ListParagraph"/>
        <w:numPr>
          <w:ilvl w:val="1"/>
          <w:numId w:val="2"/>
        </w:numPr>
        <w:rPr>
          <w:lang w:val="en-US"/>
        </w:rPr>
      </w:pPr>
      <w:r w:rsidRPr="007121FE">
        <w:t>PFCP Session Establishment Request message</w:t>
      </w:r>
      <w:r>
        <w:t xml:space="preserve"> is sent during a restoration.</w:t>
      </w:r>
    </w:p>
    <w:p w14:paraId="06BBDF32" w14:textId="25D95A1E" w:rsidR="00E50CFD" w:rsidRPr="00E50CFD" w:rsidRDefault="00E50CFD" w:rsidP="00E50CF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Then the specifics of the </w:t>
      </w:r>
      <w:r>
        <w:t xml:space="preserve">MBS session using multicast transport over N3mb or N19mb are provided. These contain the description of the </w:t>
      </w:r>
      <w:r w:rsidR="001551B0" w:rsidRPr="001551B0">
        <w:rPr>
          <w:color w:val="0070C0"/>
        </w:rPr>
        <w:t>FSSM</w:t>
      </w:r>
      <w:r>
        <w:t xml:space="preserve"> flag.</w:t>
      </w:r>
    </w:p>
    <w:p w14:paraId="4C1FF2ED" w14:textId="07D00007" w:rsidR="00D22C75" w:rsidRDefault="00D22C75" w:rsidP="00E50CFD">
      <w:pPr>
        <w:rPr>
          <w:lang w:val="en-US"/>
        </w:rPr>
      </w:pPr>
      <w:r>
        <w:rPr>
          <w:lang w:val="en-US"/>
        </w:rPr>
        <w:t xml:space="preserve">Besides, it is not always clear in which enclosing IE the relevant Apply Action IE is included. </w:t>
      </w:r>
    </w:p>
    <w:p w14:paraId="7CD09587" w14:textId="30DA6FCF" w:rsidR="00B12AAE" w:rsidRDefault="00E50CFD" w:rsidP="00E50CFD">
      <w:pPr>
        <w:rPr>
          <w:lang w:val="en-US"/>
        </w:rPr>
      </w:pPr>
      <w:r>
        <w:rPr>
          <w:lang w:val="en-US"/>
        </w:rPr>
        <w:t xml:space="preserve">Maybe </w:t>
      </w:r>
      <w:r w:rsidR="00086117">
        <w:rPr>
          <w:lang w:val="en-US"/>
        </w:rPr>
        <w:t xml:space="preserve">the best way forward would be </w:t>
      </w:r>
      <w:r w:rsidR="001551B0">
        <w:rPr>
          <w:lang w:val="en-US"/>
        </w:rPr>
        <w:t xml:space="preserve">collecting the descriptions of all flags under a new subsection, </w:t>
      </w:r>
      <w:r w:rsidR="003C6B07">
        <w:rPr>
          <w:lang w:val="en-US"/>
        </w:rPr>
        <w:t xml:space="preserve">which </w:t>
      </w:r>
      <w:r w:rsidR="001551B0">
        <w:rPr>
          <w:lang w:val="en-US"/>
        </w:rPr>
        <w:t>will simplify the contents of the parent clause 5.34.2.2.</w:t>
      </w:r>
      <w:r w:rsidR="003C6B07">
        <w:rPr>
          <w:lang w:val="en-US"/>
        </w:rPr>
        <w:t xml:space="preserve"> In order to avoid hanging paragraphs, </w:t>
      </w:r>
      <w:r w:rsidR="00B12AAE">
        <w:rPr>
          <w:lang w:val="en-US"/>
        </w:rPr>
        <w:t>two new sub clauses need to be added, as follows:</w:t>
      </w:r>
    </w:p>
    <w:p w14:paraId="4099A839" w14:textId="77777777" w:rsidR="00B12AAE" w:rsidRDefault="00B12AAE" w:rsidP="00B12AAE">
      <w:pPr>
        <w:rPr>
          <w:color w:val="1F497D"/>
          <w:lang w:val="en-US"/>
        </w:rPr>
      </w:pPr>
      <w:r>
        <w:rPr>
          <w:color w:val="1F497D"/>
        </w:rPr>
        <w:t>5.34.2.2               Instructing the MB-UPF to forward MBS data using multicast and/or unicast transport</w:t>
      </w:r>
    </w:p>
    <w:p w14:paraId="61D7613B" w14:textId="77777777" w:rsidR="00B12AAE" w:rsidRPr="00B12AAE" w:rsidRDefault="00B12AAE" w:rsidP="00B12AAE">
      <w:pPr>
        <w:rPr>
          <w:color w:val="C00000"/>
        </w:rPr>
      </w:pPr>
      <w:r w:rsidRPr="00B12AAE">
        <w:rPr>
          <w:color w:val="C00000"/>
        </w:rPr>
        <w:t>5.34.2.2.1            Impacts on PFCP Session Establishment and Modification procedures</w:t>
      </w:r>
    </w:p>
    <w:p w14:paraId="1EB9FC10" w14:textId="77777777" w:rsidR="00B12AAE" w:rsidRPr="00B12AAE" w:rsidRDefault="00B12AAE" w:rsidP="00B12AAE">
      <w:pPr>
        <w:rPr>
          <w:color w:val="C00000"/>
        </w:rPr>
      </w:pPr>
      <w:r w:rsidRPr="00B12AAE">
        <w:rPr>
          <w:color w:val="C00000"/>
        </w:rPr>
        <w:t>5.34.2.2.2            Detailed usage of the MBS specific flags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9283C87" w:rsidR="00CD2478" w:rsidRDefault="001551B0" w:rsidP="00CD2478">
      <w:pPr>
        <w:rPr>
          <w:lang w:val="en-US"/>
        </w:rPr>
      </w:pPr>
      <w:r>
        <w:rPr>
          <w:lang w:val="en-US"/>
        </w:rPr>
        <w:t>Revised clause 5.34.2.2 will look like the following.</w:t>
      </w:r>
    </w:p>
    <w:p w14:paraId="2C32BF9C" w14:textId="77777777" w:rsidR="001551B0" w:rsidRDefault="001551B0" w:rsidP="001551B0">
      <w:pPr>
        <w:rPr>
          <w:ins w:id="0" w:author="Giorgi" w:date="2022-10-25T10:33:00Z"/>
          <w:lang w:eastAsia="zh-CN"/>
        </w:rPr>
      </w:pPr>
      <w:bookmarkStart w:id="1" w:name="_Toc114518332"/>
      <w:r>
        <w:rPr>
          <w:lang w:eastAsia="zh-CN"/>
        </w:rPr>
        <w:t>5.34.2.2</w:t>
      </w:r>
      <w:r>
        <w:rPr>
          <w:lang w:eastAsia="zh-CN"/>
        </w:rPr>
        <w:tab/>
        <w:t>Instructing the MB-UPF to forward MBS data using multicast and/or unicast transport</w:t>
      </w:r>
      <w:bookmarkEnd w:id="1"/>
    </w:p>
    <w:p w14:paraId="230B627F" w14:textId="35BFADCF" w:rsidR="00045FBA" w:rsidRPr="00045FBA" w:rsidRDefault="00045FBA" w:rsidP="001551B0">
      <w:pPr>
        <w:rPr>
          <w:color w:val="C00000"/>
        </w:rPr>
      </w:pPr>
      <w:ins w:id="2" w:author="Giorgi" w:date="2022-10-25T10:33:00Z">
        <w:r w:rsidRPr="00B12AAE">
          <w:rPr>
            <w:color w:val="C00000"/>
          </w:rPr>
          <w:t>5.34.2.2.1            Impacts on PFCP Session Establishment and Modification procedures</w:t>
        </w:r>
      </w:ins>
    </w:p>
    <w:p w14:paraId="31ED817D" w14:textId="77777777" w:rsidR="001551B0" w:rsidRPr="005C2402" w:rsidRDefault="001551B0" w:rsidP="001551B0">
      <w:r w:rsidRPr="008A4F9D">
        <w:t xml:space="preserve">When </w:t>
      </w:r>
      <w:r>
        <w:t xml:space="preserve">the MB-SMF receives an </w:t>
      </w:r>
      <w:r w:rsidRPr="006E6D26">
        <w:t xml:space="preserve">MBS Session Create Request </w:t>
      </w:r>
      <w:r>
        <w:t xml:space="preserve">from a NEF/MBSF to configure an MBS session, the MB-SMF shall select an MB-UPF and request that MB-UPF to allocate relevant user plane resource for the MBS session, or for the MBS session and MBS Service Area for a location dependent MBS service; to do so, the MB-SMF shall send a PFCP Session Establishment Request message to the MB-UPF to setup a PFCP session for the </w:t>
      </w:r>
      <w:r w:rsidRPr="006E6D26">
        <w:t>MBS Session</w:t>
      </w:r>
      <w:r>
        <w:t>, or for the MBS session and MBS Service Area for a location dependent MBS service, including the following information in the PFCP Session Establishment Request message:</w:t>
      </w:r>
    </w:p>
    <w:p w14:paraId="7F8D6CA0" w14:textId="77777777" w:rsidR="001551B0" w:rsidRDefault="001551B0" w:rsidP="001551B0">
      <w:pPr>
        <w:pStyle w:val="B1"/>
      </w:pPr>
      <w:r>
        <w:t>-</w:t>
      </w:r>
      <w:r>
        <w:tab/>
        <w:t xml:space="preserve">the </w:t>
      </w:r>
      <w:r w:rsidRPr="008234DB">
        <w:t>MBS Session Identifi</w:t>
      </w:r>
      <w:r>
        <w:t>er</w:t>
      </w:r>
      <w:r w:rsidRPr="008234DB">
        <w:t xml:space="preserve"> </w:t>
      </w:r>
      <w:r>
        <w:t>identifying the MBS session (i.e. TMGI or SSM address)</w:t>
      </w:r>
      <w:r w:rsidRPr="006B1004">
        <w:t>;</w:t>
      </w:r>
    </w:p>
    <w:p w14:paraId="6F8D3C9E" w14:textId="77777777" w:rsidR="001551B0" w:rsidRDefault="001551B0" w:rsidP="001551B0">
      <w:pPr>
        <w:pStyle w:val="B1"/>
      </w:pPr>
      <w:r>
        <w:t>-</w:t>
      </w:r>
      <w:r>
        <w:tab/>
        <w:t>the Area Session ID, for a location dependent MBS service;</w:t>
      </w:r>
    </w:p>
    <w:p w14:paraId="185B7B67" w14:textId="3F4D3426" w:rsidR="001551B0" w:rsidRPr="005C2402" w:rsidRDefault="001551B0" w:rsidP="001551B0">
      <w:pPr>
        <w:pStyle w:val="B1"/>
      </w:pPr>
      <w:r>
        <w:t>-</w:t>
      </w:r>
      <w:r>
        <w:tab/>
        <w:t>a JMBSSM (</w:t>
      </w:r>
      <w:ins w:id="3" w:author="Giorgi" w:date="2022-10-24T16:06:00Z">
        <w:r w:rsidR="004769D5">
          <w:t xml:space="preserve">see clause </w:t>
        </w:r>
        <w:r w:rsidR="004769D5">
          <w:rPr>
            <w:lang w:eastAsia="zh-CN"/>
          </w:rPr>
          <w:t>5.34.2.2.</w:t>
        </w:r>
      </w:ins>
      <w:ins w:id="4" w:author="Giorgi" w:date="2022-10-28T12:45:00Z">
        <w:r w:rsidR="006948D9">
          <w:rPr>
            <w:lang w:eastAsia="zh-CN"/>
          </w:rPr>
          <w:t>2</w:t>
        </w:r>
      </w:ins>
      <w:del w:id="5" w:author="Giorgi" w:date="2022-10-24T16:06:00Z">
        <w:r w:rsidDel="004769D5">
          <w:delText>Join MBS Session SSM</w:delText>
        </w:r>
      </w:del>
      <w:del w:id="6" w:author="Giorgi" w:date="2022-10-24T16:07:00Z">
        <w:r w:rsidDel="004769D5">
          <w:delText xml:space="preserve">) indication in the </w:delText>
        </w:r>
        <w:r w:rsidRPr="00167EC7" w:rsidDel="004769D5">
          <w:rPr>
            <w:lang w:val="en-US"/>
          </w:rPr>
          <w:delText>MBSN4mbReq-Flags</w:delText>
        </w:r>
        <w:r w:rsidRPr="008234DB" w:rsidDel="004769D5">
          <w:delText xml:space="preserve"> </w:delText>
        </w:r>
        <w:r w:rsidDel="004769D5">
          <w:delText xml:space="preserve">IE </w:delText>
        </w:r>
        <w:r w:rsidRPr="008234DB" w:rsidDel="004769D5">
          <w:delText xml:space="preserve">to </w:delText>
        </w:r>
        <w:r w:rsidDel="004769D5">
          <w:delText xml:space="preserve">request the MB-UPF to join the multicast tree towards the Source Specific Multicast (SSM) address information </w:delText>
        </w:r>
        <w:r w:rsidRPr="008234DB" w:rsidDel="004769D5">
          <w:delText>provided by AF/AS or MBSTF</w:delText>
        </w:r>
        <w:r w:rsidDel="004769D5">
          <w:delText xml:space="preserve"> for the </w:delText>
        </w:r>
        <w:r w:rsidRPr="008234DB" w:rsidDel="004769D5">
          <w:delText>MBS Session</w:delText>
        </w:r>
        <w:r w:rsidDel="004769D5">
          <w:delText xml:space="preserve"> where the SSM is provided in the </w:delText>
        </w:r>
        <w:r w:rsidRPr="001103E5" w:rsidDel="004769D5">
          <w:rPr>
            <w:lang w:val="en-US"/>
          </w:rPr>
          <w:delText>IP Multicast Addressing Info</w:delText>
        </w:r>
        <w:r w:rsidDel="004769D5">
          <w:delText xml:space="preserve"> IE in the corresponding downlink PDR, if multicast transport applies over N6mb or Nmb9 (i.e. </w:delText>
        </w:r>
        <w:r w:rsidRPr="008234DB" w:rsidDel="004769D5">
          <w:delText xml:space="preserve">if no </w:delText>
        </w:r>
        <w:r w:rsidDel="004769D5">
          <w:delText xml:space="preserve">N6mb or Nmb9 </w:delText>
        </w:r>
        <w:r w:rsidRPr="008234DB" w:rsidDel="004769D5">
          <w:delText>ingres</w:delText>
        </w:r>
        <w:r w:rsidRPr="006B1004" w:rsidDel="004769D5">
          <w:delText>s tunnel is requested to be allocated</w:delText>
        </w:r>
        <w:r w:rsidDel="004769D5">
          <w:delText>)</w:delText>
        </w:r>
      </w:del>
      <w:r w:rsidRPr="006B1004">
        <w:t>;</w:t>
      </w:r>
    </w:p>
    <w:p w14:paraId="0899D798" w14:textId="3001A490" w:rsidR="001551B0" w:rsidRPr="008234DB" w:rsidRDefault="001551B0" w:rsidP="001551B0">
      <w:pPr>
        <w:pStyle w:val="B1"/>
      </w:pPr>
      <w:r>
        <w:t>-</w:t>
      </w:r>
      <w:r>
        <w:tab/>
        <w:t>a</w:t>
      </w:r>
      <w:r w:rsidRPr="008234DB">
        <w:t xml:space="preserve"> </w:t>
      </w:r>
      <w:r>
        <w:t>PLLSSM (</w:t>
      </w:r>
      <w:ins w:id="7" w:author="Giorgi" w:date="2022-10-24T16:07:00Z">
        <w:r w:rsidR="004769D5">
          <w:t xml:space="preserve">see clause </w:t>
        </w:r>
        <w:r w:rsidR="004769D5">
          <w:rPr>
            <w:lang w:eastAsia="zh-CN"/>
          </w:rPr>
          <w:t>5.34.2.2.</w:t>
        </w:r>
      </w:ins>
      <w:ins w:id="8" w:author="Giorgi" w:date="2022-10-28T12:45:00Z">
        <w:r w:rsidR="006948D9">
          <w:rPr>
            <w:lang w:eastAsia="zh-CN"/>
          </w:rPr>
          <w:t>2</w:t>
        </w:r>
      </w:ins>
      <w:del w:id="9" w:author="Giorgi" w:date="2022-10-24T16:07:00Z">
        <w:r w:rsidDel="004769D5">
          <w:delText>Provide Low Layer Source Specific Multicast address</w:delText>
        </w:r>
      </w:del>
      <w:r>
        <w:t>)</w:t>
      </w:r>
      <w:del w:id="10" w:author="Giorgi" w:date="2022-10-24T16:08:00Z">
        <w:r w:rsidDel="004769D5">
          <w:delText xml:space="preserve"> </w:delText>
        </w:r>
        <w:r w:rsidRPr="008234DB" w:rsidDel="004769D5">
          <w:delText xml:space="preserve">indication </w:delText>
        </w:r>
        <w:r w:rsidDel="004769D5">
          <w:delText xml:space="preserve">in the </w:delText>
        </w:r>
        <w:r w:rsidRPr="00167EC7" w:rsidDel="004769D5">
          <w:rPr>
            <w:lang w:val="en-US"/>
          </w:rPr>
          <w:delText>MBSN4mbReq-Flags</w:delText>
        </w:r>
        <w:r w:rsidRPr="008234DB" w:rsidDel="004769D5">
          <w:delText xml:space="preserve"> </w:delText>
        </w:r>
        <w:r w:rsidDel="004769D5">
          <w:delText xml:space="preserve">IE </w:delText>
        </w:r>
        <w:r w:rsidRPr="008234DB" w:rsidDel="004769D5">
          <w:delText xml:space="preserve">to </w:delText>
        </w:r>
        <w:r w:rsidDel="004769D5">
          <w:delText xml:space="preserve">request the MB-UPF to </w:delText>
        </w:r>
        <w:r w:rsidRPr="008234DB" w:rsidDel="004769D5">
          <w:delText>provide a lower layer SSM</w:delText>
        </w:r>
        <w:r w:rsidDel="004769D5">
          <w:delText xml:space="preserve"> address (i.e. multicast destination address and related source IP address) and a GTP-U Common Tunnel EndPoint Identifier (C-TEID), if multicast transport applies over N3mb or N19mb. During a restoration procedure for an MB-UPF restart however t</w:delText>
        </w:r>
        <w:r w:rsidRPr="004A39E0" w:rsidDel="004769D5">
          <w:delText>he MB-SMF shall not set the PLLSSM flag</w:delText>
        </w:r>
        <w:r w:rsidDel="004769D5">
          <w:delText xml:space="preserve"> (see </w:delText>
        </w:r>
        <w:r w:rsidDel="004769D5">
          <w:rPr>
            <w:lang w:eastAsia="zh-CN"/>
          </w:rPr>
          <w:delText>clause 8.2.2 in 3GPP TS 23.527 [40])</w:delText>
        </w:r>
      </w:del>
      <w:r w:rsidRPr="008234DB">
        <w:t>;</w:t>
      </w:r>
    </w:p>
    <w:p w14:paraId="10F0860A" w14:textId="77777777" w:rsidR="001551B0" w:rsidRDefault="001551B0" w:rsidP="001551B0">
      <w:pPr>
        <w:pStyle w:val="B1"/>
      </w:pPr>
      <w:r>
        <w:t>-</w:t>
      </w:r>
      <w:r>
        <w:tab/>
        <w:t>for each MBS QoS flow:</w:t>
      </w:r>
    </w:p>
    <w:p w14:paraId="7652DA5D" w14:textId="77777777" w:rsidR="001551B0" w:rsidRDefault="001551B0" w:rsidP="001551B0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PDR </w:t>
      </w:r>
      <w:r>
        <w:t xml:space="preserve">IE to provision a downlink PDR with PDI or a </w:t>
      </w:r>
      <w:r w:rsidRPr="008234DB">
        <w:t xml:space="preserve">Create Tunnel Endpoint </w:t>
      </w:r>
      <w:r>
        <w:t xml:space="preserve">IE </w:t>
      </w:r>
      <w:r w:rsidRPr="008234DB">
        <w:t xml:space="preserve">containing </w:t>
      </w:r>
      <w:r>
        <w:t>either:</w:t>
      </w:r>
    </w:p>
    <w:p w14:paraId="63900C7B" w14:textId="77777777" w:rsidR="001551B0" w:rsidRDefault="001551B0" w:rsidP="001551B0">
      <w:pPr>
        <w:pStyle w:val="B3"/>
      </w:pPr>
      <w:r>
        <w:t>-</w:t>
      </w:r>
      <w:r>
        <w:tab/>
      </w:r>
      <w:r w:rsidRPr="008234DB">
        <w:t>a "</w:t>
      </w:r>
      <w:r>
        <w:t xml:space="preserve">Local </w:t>
      </w:r>
      <w:r w:rsidRPr="008234DB">
        <w:t xml:space="preserve">Ingress Tunnel" </w:t>
      </w:r>
      <w:r>
        <w:t xml:space="preserve">IE </w:t>
      </w:r>
      <w:r w:rsidRPr="008234DB">
        <w:t>w</w:t>
      </w:r>
      <w:r>
        <w:t xml:space="preserve">ith the CHOOSE bit set to "1" </w:t>
      </w:r>
      <w:r w:rsidRPr="008234DB">
        <w:t xml:space="preserve">to request </w:t>
      </w:r>
      <w:r>
        <w:t xml:space="preserve">the </w:t>
      </w:r>
      <w:r w:rsidRPr="008234DB">
        <w:t>MB-UPF to allocate an ingress tunnel</w:t>
      </w:r>
      <w:r>
        <w:t xml:space="preserve"> for Nmb9, or for N6mb if unicast transport is used over N6mb (MB-UPF shall assign a single ingress tunnel</w:t>
      </w:r>
      <w:r w:rsidRPr="007575EF">
        <w:t xml:space="preserve"> </w:t>
      </w:r>
      <w:r>
        <w:t>address, regardless of the number of MBS QoS flows); or</w:t>
      </w:r>
    </w:p>
    <w:p w14:paraId="283BBDB3" w14:textId="77777777" w:rsidR="001551B0" w:rsidRDefault="001551B0" w:rsidP="001551B0">
      <w:pPr>
        <w:pStyle w:val="B3"/>
      </w:pPr>
      <w:r>
        <w:t>-</w:t>
      </w:r>
      <w:r>
        <w:tab/>
        <w:t xml:space="preserve">an </w:t>
      </w:r>
      <w:r w:rsidRPr="00DC48EE">
        <w:rPr>
          <w:lang w:val="en-US"/>
        </w:rPr>
        <w:t>IP Multicast Addressing Info</w:t>
      </w:r>
      <w:r>
        <w:t xml:space="preserve"> IE to request the MB-UPF to retrieve the MBS session data from the </w:t>
      </w:r>
      <w:r w:rsidRPr="00DC48EE">
        <w:rPr>
          <w:lang w:val="en-US"/>
        </w:rPr>
        <w:t>IP Multicast Address</w:t>
      </w:r>
      <w:r>
        <w:rPr>
          <w:lang w:val="en-US"/>
        </w:rPr>
        <w:t>, when using multicast transport over N6mb</w:t>
      </w:r>
      <w:r>
        <w:t>.</w:t>
      </w:r>
    </w:p>
    <w:p w14:paraId="16E94EE7" w14:textId="77777777" w:rsidR="001551B0" w:rsidRPr="004D5644" w:rsidRDefault="001551B0" w:rsidP="001551B0">
      <w:pPr>
        <w:pStyle w:val="B2"/>
        <w:rPr>
          <w:lang w:val="en-US"/>
        </w:rPr>
      </w:pPr>
      <w:r w:rsidRPr="004D5644">
        <w:rPr>
          <w:lang w:val="en-US"/>
        </w:rPr>
        <w:t>-</w:t>
      </w:r>
      <w:r w:rsidRPr="004D5644">
        <w:rPr>
          <w:lang w:val="en-US"/>
        </w:rPr>
        <w:tab/>
        <w:t xml:space="preserve">a Create QER IE </w:t>
      </w:r>
      <w:r>
        <w:rPr>
          <w:lang w:val="en-US"/>
        </w:rPr>
        <w:t xml:space="preserve">to provision a QER (associated with the PDR including </w:t>
      </w:r>
      <w:r w:rsidRPr="00ED493B">
        <w:t>the above PDI or Traffic EndPoint ID</w:t>
      </w:r>
      <w:r>
        <w:t xml:space="preserve">) </w:t>
      </w:r>
      <w:r>
        <w:rPr>
          <w:lang w:val="en-US"/>
        </w:rPr>
        <w:t>instructing the MB-UPF to insert the QFI of the MBS QoS flow in user plane packets and possibly requesting the MB-UPF to apply specific QoS treatments;</w:t>
      </w:r>
      <w:r w:rsidRPr="00E97043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F0A52">
        <w:rPr>
          <w:lang w:val="en-US"/>
        </w:rPr>
        <w:t>IQFISN (Insert DL MBS QFI Sequence Number)</w:t>
      </w:r>
      <w:r>
        <w:rPr>
          <w:lang w:val="en-US"/>
        </w:rPr>
        <w:t xml:space="preserve"> flag in the Create QER IE shall be set to "1" to request the MB-UPF to insert the DL MBS QFI Sequence Number in the PDU session container</w:t>
      </w:r>
      <w:r w:rsidRPr="00866F84">
        <w:rPr>
          <w:lang w:val="en-US"/>
        </w:rPr>
        <w:t xml:space="preserve"> </w:t>
      </w:r>
      <w:r>
        <w:rPr>
          <w:lang w:val="en-US"/>
        </w:rPr>
        <w:t>in user plane packets;</w:t>
      </w:r>
    </w:p>
    <w:p w14:paraId="0F84A35A" w14:textId="3B5CB48E" w:rsidR="001551B0" w:rsidRDefault="001551B0" w:rsidP="001551B0">
      <w:pPr>
        <w:pStyle w:val="B2"/>
      </w:pPr>
      <w:r>
        <w:t>-</w:t>
      </w:r>
      <w:r>
        <w:tab/>
      </w:r>
      <w:r w:rsidRPr="008234DB">
        <w:t xml:space="preserve">a </w:t>
      </w:r>
      <w:r>
        <w:t xml:space="preserve">Create </w:t>
      </w:r>
      <w:r w:rsidRPr="008234DB">
        <w:t xml:space="preserve">FAR </w:t>
      </w:r>
      <w:r>
        <w:t>IE to provision a FAR (</w:t>
      </w:r>
      <w:r w:rsidRPr="00ED493B">
        <w:t>associated with the PDR including the above PDI or Traffic EndPoint ID) with the Apply Action set to "FSSM"</w:t>
      </w:r>
      <w:ins w:id="11" w:author="Giorgi" w:date="2022-10-24T16:11:00Z">
        <w:r w:rsidR="004769D5">
          <w:t xml:space="preserve">, </w:t>
        </w:r>
      </w:ins>
      <w:ins w:id="12" w:author="Giorgi" w:date="2022-10-24T16:43:00Z">
        <w:r w:rsidR="00D162C3">
          <w:t>together</w:t>
        </w:r>
      </w:ins>
      <w:r w:rsidRPr="00ED493B">
        <w:t xml:space="preserve"> with a</w:t>
      </w:r>
      <w:r>
        <w:t>n</w:t>
      </w:r>
      <w:r w:rsidRPr="00ED493B">
        <w:t xml:space="preserve"> </w:t>
      </w:r>
      <w:r w:rsidRPr="00ED493B">
        <w:rPr>
          <w:lang w:val="en-US"/>
        </w:rPr>
        <w:t xml:space="preserve">MBS Multicast Parameters </w:t>
      </w:r>
      <w:r w:rsidRPr="00ED493B">
        <w:t>IE, when multicast transport is used over N3mb or N19mb</w:t>
      </w:r>
      <w:ins w:id="13" w:author="Giorgi" w:date="2022-10-24T16:10:00Z">
        <w:r w:rsidR="004769D5">
          <w:t xml:space="preserve"> (see clause </w:t>
        </w:r>
        <w:r w:rsidR="004769D5">
          <w:rPr>
            <w:lang w:eastAsia="zh-CN"/>
          </w:rPr>
          <w:t>5.34.2.2.</w:t>
        </w:r>
      </w:ins>
      <w:ins w:id="14" w:author="Giorgi" w:date="2022-10-28T12:44:00Z">
        <w:r w:rsidR="006948D9">
          <w:rPr>
            <w:lang w:eastAsia="zh-CN"/>
          </w:rPr>
          <w:t>2</w:t>
        </w:r>
      </w:ins>
      <w:ins w:id="15" w:author="Giorgi" w:date="2022-10-24T16:10:00Z">
        <w:r w:rsidR="004769D5">
          <w:rPr>
            <w:lang w:eastAsia="zh-CN"/>
          </w:rPr>
          <w:t>)</w:t>
        </w:r>
      </w:ins>
      <w:del w:id="16" w:author="Giorgi" w:date="2022-10-24T16:11:00Z">
        <w:r w:rsidRPr="00ED493B" w:rsidDel="004769D5">
          <w:delText>, to forward the packets to the low layer SSM address when it is allocated; o</w:delText>
        </w:r>
      </w:del>
      <w:ins w:id="17" w:author="Giorgi" w:date="2022-10-24T16:11:00Z">
        <w:r w:rsidR="004769D5">
          <w:t xml:space="preserve"> O</w:t>
        </w:r>
      </w:ins>
      <w:r w:rsidRPr="00ED493B">
        <w:t>therwise, the apply action shall be set to "DROP"</w:t>
      </w:r>
      <w:r w:rsidRPr="008234DB">
        <w:t>.</w:t>
      </w:r>
    </w:p>
    <w:p w14:paraId="6E7B6658" w14:textId="77777777" w:rsidR="001551B0" w:rsidRPr="00D83686" w:rsidRDefault="001551B0" w:rsidP="001551B0">
      <w:r>
        <w:t xml:space="preserve">The </w:t>
      </w:r>
      <w:r w:rsidRPr="008234DB">
        <w:t>MBS Session Identifi</w:t>
      </w:r>
      <w:r>
        <w:t>er, Area Session ID (for a location dependent MBS service)</w:t>
      </w:r>
      <w:r w:rsidRPr="00D83686">
        <w:t xml:space="preserve"> and </w:t>
      </w:r>
      <w:r>
        <w:t xml:space="preserve">the </w:t>
      </w:r>
      <w:r w:rsidRPr="00167EC7">
        <w:rPr>
          <w:lang w:val="en-US"/>
        </w:rPr>
        <w:t>MBSN4mbReq-Flags</w:t>
      </w:r>
      <w:r>
        <w:t xml:space="preserve"> are </w:t>
      </w:r>
      <w:r w:rsidRPr="00D83686">
        <w:t xml:space="preserve">included in </w:t>
      </w:r>
      <w:r>
        <w:t xml:space="preserve">the </w:t>
      </w:r>
      <w:r w:rsidRPr="00D83686">
        <w:t xml:space="preserve">group IE "MBS Session </w:t>
      </w:r>
      <w:r>
        <w:t xml:space="preserve">N4mb </w:t>
      </w:r>
      <w:r w:rsidRPr="00D83686">
        <w:t>Control Information"</w:t>
      </w:r>
      <w:r>
        <w:t xml:space="preserve"> at the PFCP message level</w:t>
      </w:r>
      <w:r w:rsidRPr="00D83686">
        <w:t>.</w:t>
      </w:r>
    </w:p>
    <w:p w14:paraId="0F123615" w14:textId="77777777" w:rsidR="001551B0" w:rsidRDefault="001551B0" w:rsidP="001551B0">
      <w:pPr>
        <w:rPr>
          <w:lang w:val="en-US"/>
        </w:rPr>
      </w:pPr>
      <w:r>
        <w:rPr>
          <w:lang w:val="en-US"/>
        </w:rPr>
        <w:t>The MB-UPF shall return the allocated ingress tunnel information in the Created PDR IE or Created Traffic Endpoint IE and provide the Low Layer SSM address if requested.</w:t>
      </w:r>
    </w:p>
    <w:p w14:paraId="48B17DB3" w14:textId="2CB44A23" w:rsidR="001551B0" w:rsidDel="00906F22" w:rsidRDefault="001551B0" w:rsidP="001551B0">
      <w:pPr>
        <w:rPr>
          <w:del w:id="18" w:author="Giorgi" w:date="2022-10-24T16:16:00Z"/>
        </w:rPr>
      </w:pPr>
      <w:del w:id="19" w:author="Giorgi" w:date="2022-10-24T16:16:00Z">
        <w:r w:rsidDel="00906F22">
          <w:delText xml:space="preserve">For an MBS session using unicast transport over N3mb or N19mb, </w:delText>
        </w:r>
        <w:r w:rsidRPr="00D83686" w:rsidDel="00906F22">
          <w:delText xml:space="preserve">when </w:delText>
        </w:r>
        <w:r w:rsidDel="00906F22">
          <w:delText>one or more</w:delText>
        </w:r>
        <w:r w:rsidRPr="00D83686" w:rsidDel="00906F22">
          <w:delText xml:space="preserve"> NG-RAN node</w:delText>
        </w:r>
        <w:r w:rsidDel="00906F22">
          <w:delText>(s)</w:delText>
        </w:r>
        <w:r w:rsidRPr="00D83686" w:rsidDel="00906F22">
          <w:delText xml:space="preserve"> </w:delText>
        </w:r>
        <w:r w:rsidDel="00906F22">
          <w:delText xml:space="preserve">and/or PSA UPF(s) </w:delText>
        </w:r>
        <w:r w:rsidRPr="00D83686" w:rsidDel="00906F22">
          <w:delText xml:space="preserve">provides a downlink GTP-U </w:delText>
        </w:r>
        <w:r w:rsidDel="00906F22">
          <w:delText xml:space="preserve">F-TEID (i.e. IP address and </w:delText>
        </w:r>
        <w:r w:rsidRPr="00D83686" w:rsidDel="00906F22">
          <w:delText>tunnel</w:delText>
        </w:r>
        <w:r w:rsidDel="00906F22">
          <w:delText xml:space="preserve"> endpoint</w:delText>
        </w:r>
        <w:r w:rsidRPr="00D83686" w:rsidDel="00906F22">
          <w:delText xml:space="preserve"> id</w:delText>
        </w:r>
        <w:r w:rsidDel="00906F22">
          <w:delText>entifier) to receive the MBS session data</w:delText>
        </w:r>
        <w:r w:rsidRPr="00D83686" w:rsidDel="00906F22">
          <w:delText>,</w:delText>
        </w:r>
        <w:r w:rsidDel="00906F22">
          <w:delText xml:space="preserve"> the MB-SMF shall send a PFCP Session Modification Request message to change the FAR with</w:delText>
        </w:r>
        <w:r w:rsidRPr="00D83686" w:rsidDel="00906F22">
          <w:delText xml:space="preserve"> </w:delText>
        </w:r>
        <w:r w:rsidDel="00906F22">
          <w:delText xml:space="preserve">the Apply-Action set to </w:delText>
        </w:r>
        <w:r w:rsidRPr="00D83686" w:rsidDel="00906F22">
          <w:delText>"MBS</w:delText>
        </w:r>
        <w:r w:rsidDel="00906F22">
          <w:delText xml:space="preserve">U" together with one or more Add MBS Unicast Parameters </w:delText>
        </w:r>
        <w:r w:rsidRPr="00D83686" w:rsidDel="00906F22">
          <w:delText>to instruct</w:delText>
        </w:r>
        <w:r w:rsidDel="00906F22">
          <w:delText xml:space="preserve"> the MB-UPF to forward and replicate MBS Session data towards the one or more GTP-U DL tunnels terminating at the NG-RAN(s) and/or PSA UPF(s).</w:delText>
        </w:r>
      </w:del>
    </w:p>
    <w:p w14:paraId="5C300D19" w14:textId="5DBAD36D" w:rsidR="001551B0" w:rsidRDefault="001551B0" w:rsidP="001551B0">
      <w:r>
        <w:t xml:space="preserve">For an MBS session using unicast transport over N3mb or N19mb, </w:t>
      </w:r>
      <w:r w:rsidRPr="00D83686">
        <w:t xml:space="preserve">when </w:t>
      </w:r>
      <w:r>
        <w:t>one or more</w:t>
      </w:r>
      <w:r w:rsidRPr="00D83686">
        <w:t xml:space="preserve"> NG-RAN node</w:t>
      </w:r>
      <w:r>
        <w:t>(s)</w:t>
      </w:r>
      <w:r w:rsidRPr="00D83686">
        <w:t xml:space="preserve"> </w:t>
      </w:r>
      <w:r>
        <w:t xml:space="preserve">and/or PSA UPF(s) </w:t>
      </w:r>
      <w:r w:rsidRPr="00D83686">
        <w:t xml:space="preserve">provides a downlink GTP-U </w:t>
      </w:r>
      <w:r>
        <w:t xml:space="preserve">F-TEID (i.e. IP address and </w:t>
      </w:r>
      <w:r w:rsidRPr="00D83686">
        <w:t>tunnel</w:t>
      </w:r>
      <w:r>
        <w:t xml:space="preserve"> endpoint</w:t>
      </w:r>
      <w:r w:rsidRPr="00D83686">
        <w:t xml:space="preserve"> id</w:t>
      </w:r>
      <w:r>
        <w:t>entifier) to receive the MBS session data</w:t>
      </w:r>
      <w:r w:rsidRPr="00D83686">
        <w:t>,</w:t>
      </w:r>
      <w:r>
        <w:t xml:space="preserve"> the MB-SMF shall send a PFCP Session Modification Request </w:t>
      </w:r>
      <w:r w:rsidRPr="007121FE">
        <w:t>or a PFCP Session Establishment Request</w:t>
      </w:r>
      <w:r>
        <w:t xml:space="preserve"> message to change the FAR with</w:t>
      </w:r>
      <w:r w:rsidRPr="00D83686">
        <w:t xml:space="preserve"> </w:t>
      </w:r>
      <w:r>
        <w:t xml:space="preserve">the Apply-Action set to </w:t>
      </w:r>
      <w:r w:rsidRPr="00D83686">
        <w:t>"MBS</w:t>
      </w:r>
      <w:r>
        <w:t>U" together with one or more Add MBS Unicast Parameters</w:t>
      </w:r>
      <w:ins w:id="20" w:author="Giorgi" w:date="2022-10-24T17:09:00Z">
        <w:r w:rsidR="00384CCD">
          <w:t xml:space="preserve"> (see clause </w:t>
        </w:r>
        <w:r w:rsidR="00384CCD">
          <w:rPr>
            <w:lang w:eastAsia="zh-CN"/>
          </w:rPr>
          <w:t>5.34.2.2.</w:t>
        </w:r>
      </w:ins>
      <w:ins w:id="21" w:author="Giorgi" w:date="2022-10-28T12:45:00Z">
        <w:r w:rsidR="006948D9">
          <w:rPr>
            <w:lang w:eastAsia="zh-CN"/>
          </w:rPr>
          <w:t>2</w:t>
        </w:r>
      </w:ins>
      <w:ins w:id="22" w:author="Giorgi" w:date="2022-10-24T17:09:00Z">
        <w:r w:rsidR="00384CCD">
          <w:rPr>
            <w:lang w:eastAsia="zh-CN"/>
          </w:rPr>
          <w:t>)</w:t>
        </w:r>
      </w:ins>
      <w:del w:id="23" w:author="Giorgi" w:date="2022-10-24T17:09:00Z">
        <w:r w:rsidDel="00384CCD">
          <w:delText xml:space="preserve"> </w:delText>
        </w:r>
        <w:r w:rsidRPr="00D83686" w:rsidDel="00384CCD">
          <w:delText>to instruct</w:delText>
        </w:r>
        <w:r w:rsidDel="00384CCD">
          <w:delText xml:space="preserve"> the MB-UPF</w:delText>
        </w:r>
      </w:del>
      <w:del w:id="24" w:author="Giorgi" w:date="2022-10-24T16:43:00Z">
        <w:r w:rsidDel="00D162C3">
          <w:delText xml:space="preserve"> to forward and replicate MBS Session data towards the one or more GTP-U DL tunnels terminating at the NG-RAN(s) and/or PSA UPF(s)</w:delText>
        </w:r>
      </w:del>
      <w:r>
        <w:t>.</w:t>
      </w:r>
    </w:p>
    <w:p w14:paraId="3A736674" w14:textId="1406A293" w:rsidR="001551B0" w:rsidDel="00906F22" w:rsidRDefault="001551B0" w:rsidP="001551B0">
      <w:pPr>
        <w:pStyle w:val="NO"/>
        <w:rPr>
          <w:del w:id="25" w:author="Giorgi" w:date="2022-10-24T16:16:00Z"/>
        </w:rPr>
      </w:pPr>
      <w:del w:id="26" w:author="Giorgi" w:date="2022-10-24T16:16:00Z">
        <w:r w:rsidRPr="007121FE" w:rsidDel="00906F22">
          <w:delText>NOTE:</w:delText>
        </w:r>
        <w:r w:rsidDel="00906F22">
          <w:tab/>
        </w:r>
        <w:r w:rsidRPr="007121FE" w:rsidDel="00906F22">
          <w:delText>FAR with the Apply-Action set to "MBSU" together with one or more Add MBS Unicast Parameters is sent with a PFCP Session Establishment Request message during the restoration procedures, as specified in 3GPP</w:delText>
        </w:r>
        <w:r w:rsidDel="00906F22">
          <w:delText> </w:delText>
        </w:r>
        <w:r w:rsidRPr="007121FE" w:rsidDel="00906F22">
          <w:delText>TS 23.527</w:delText>
        </w:r>
        <w:r w:rsidDel="00906F22">
          <w:delText> </w:delText>
        </w:r>
        <w:r w:rsidRPr="007121FE" w:rsidDel="00906F22">
          <w:delText>[40], see e.g. clauses</w:delText>
        </w:r>
        <w:r w:rsidDel="00906F22">
          <w:delText> </w:delText>
        </w:r>
        <w:r w:rsidRPr="007121FE" w:rsidDel="00906F22">
          <w:delText>8.2.2 and 8.2.3.</w:delText>
        </w:r>
      </w:del>
    </w:p>
    <w:p w14:paraId="782E38F8" w14:textId="298388AF" w:rsidR="001551B0" w:rsidDel="00906F22" w:rsidRDefault="001551B0" w:rsidP="001551B0">
      <w:pPr>
        <w:rPr>
          <w:del w:id="27" w:author="Giorgi" w:date="2022-10-24T16:16:00Z"/>
        </w:rPr>
      </w:pPr>
      <w:del w:id="28" w:author="Giorgi" w:date="2022-10-24T16:16:00Z">
        <w:r w:rsidDel="00906F22">
          <w:delText>For an MBS session using multicast transport over N3mb or N19mb, if the "FSSM" flag is set in the Apply Action, the MB-UPF shall forward the MBS session data using the Low Layer Source Specific Multicast address (i.e. destination IP multicast address and related source IP address) and C-TEID it allocated to the MBS session.</w:delText>
        </w:r>
      </w:del>
    </w:p>
    <w:p w14:paraId="204C7137" w14:textId="4BB4A495" w:rsidR="001551B0" w:rsidDel="00906F22" w:rsidRDefault="001551B0" w:rsidP="001551B0">
      <w:pPr>
        <w:rPr>
          <w:del w:id="29" w:author="Giorgi" w:date="2022-10-24T16:16:00Z"/>
        </w:rPr>
      </w:pPr>
      <w:del w:id="30" w:author="Giorgi" w:date="2022-10-24T16:16:00Z">
        <w:r w:rsidDel="00906F22">
          <w:delText>Both the "FSSM" and "MBSU" flags shall be set in the Apply-Action IE if the MB-UPF is requested to forward MBS data using both multicast and unicast transport over N3mb or N19mb.</w:delText>
        </w:r>
      </w:del>
    </w:p>
    <w:p w14:paraId="3CC40695" w14:textId="17F21CC3" w:rsidR="004769D5" w:rsidRDefault="00045FBA" w:rsidP="004769D5">
      <w:pPr>
        <w:rPr>
          <w:ins w:id="31" w:author="Giorgi" w:date="2022-10-24T16:06:00Z"/>
          <w:lang w:eastAsia="zh-CN"/>
        </w:rPr>
      </w:pPr>
      <w:ins w:id="32" w:author="Giorgi" w:date="2022-10-24T16:06:00Z">
        <w:r>
          <w:rPr>
            <w:lang w:eastAsia="zh-CN"/>
          </w:rPr>
          <w:t>5.34.2.2.2</w:t>
        </w:r>
        <w:r w:rsidR="004769D5">
          <w:rPr>
            <w:lang w:eastAsia="zh-CN"/>
          </w:rPr>
          <w:tab/>
          <w:t>The usage of the MBS specific flags</w:t>
        </w:r>
      </w:ins>
    </w:p>
    <w:p w14:paraId="0722A933" w14:textId="3026ABFD" w:rsidR="00E56B88" w:rsidRDefault="00E56B88" w:rsidP="004769D5">
      <w:pPr>
        <w:rPr>
          <w:ins w:id="33" w:author="Giorgi" w:date="2022-10-24T16:34:00Z"/>
        </w:rPr>
      </w:pPr>
      <w:ins w:id="34" w:author="Giorgi" w:date="2022-10-24T16:34:00Z">
        <w:r>
          <w:t xml:space="preserve">MB-SMF </w:t>
        </w:r>
      </w:ins>
      <w:ins w:id="35" w:author="Giorgi" w:date="2022-10-24T16:36:00Z">
        <w:r w:rsidR="00310882">
          <w:t xml:space="preserve">shall </w:t>
        </w:r>
      </w:ins>
      <w:ins w:id="36" w:author="Giorgi" w:date="2022-10-24T16:34:00Z">
        <w:r>
          <w:t>send the following 5MBS specific flags</w:t>
        </w:r>
      </w:ins>
      <w:ins w:id="37" w:author="Giorgi" w:date="2022-10-24T16:36:00Z">
        <w:r w:rsidR="00310882">
          <w:t xml:space="preserve"> (indication)</w:t>
        </w:r>
      </w:ins>
      <w:ins w:id="38" w:author="Giorgi" w:date="2022-10-24T16:34:00Z">
        <w:r>
          <w:t xml:space="preserve"> to an MB-UPF</w:t>
        </w:r>
      </w:ins>
      <w:ins w:id="39" w:author="Giorgi" w:date="2022-10-24T16:35:00Z">
        <w:r w:rsidR="00310882">
          <w:t xml:space="preserve"> when the below described conditions are met</w:t>
        </w:r>
      </w:ins>
      <w:ins w:id="40" w:author="Giorgi" w:date="2022-10-24T16:34:00Z">
        <w:r>
          <w:t>.</w:t>
        </w:r>
      </w:ins>
    </w:p>
    <w:p w14:paraId="1A0817A2" w14:textId="00B00129" w:rsidR="006D3D41" w:rsidRDefault="004769D5" w:rsidP="004769D5">
      <w:pPr>
        <w:rPr>
          <w:ins w:id="41" w:author="Giorgi" w:date="2022-10-24T21:40:00Z"/>
        </w:rPr>
      </w:pPr>
      <w:ins w:id="42" w:author="Giorgi" w:date="2022-10-24T16:06:00Z">
        <w:r>
          <w:t xml:space="preserve">JMBSSM (Join MBS Session SSM) indication </w:t>
        </w:r>
      </w:ins>
      <w:ins w:id="43" w:author="Giorgi" w:date="2022-10-24T22:29:00Z">
        <w:r w:rsidR="00AC3132">
          <w:t xml:space="preserve">shall be set in </w:t>
        </w:r>
      </w:ins>
      <w:ins w:id="44" w:author="Giorgi" w:date="2022-10-24T22:28:00Z">
        <w:r w:rsidR="00AC3132">
          <w:t>the conditional</w:t>
        </w:r>
      </w:ins>
      <w:ins w:id="45" w:author="Giorgi" w:date="2022-10-24T16:06:00Z">
        <w:r>
          <w:t xml:space="preserve"> </w:t>
        </w:r>
        <w:r w:rsidRPr="00167EC7">
          <w:rPr>
            <w:lang w:val="en-US"/>
          </w:rPr>
          <w:t>MBSN4mbReq-Flags</w:t>
        </w:r>
        <w:r w:rsidRPr="008234DB">
          <w:t xml:space="preserve"> </w:t>
        </w:r>
        <w:r>
          <w:t>IE</w:t>
        </w:r>
      </w:ins>
      <w:ins w:id="46" w:author="Giorgi" w:date="2022-10-24T21:26:00Z">
        <w:r w:rsidR="00D22C75">
          <w:t xml:space="preserve"> within</w:t>
        </w:r>
      </w:ins>
      <w:ins w:id="47" w:author="Giorgi" w:date="2022-10-24T21:30:00Z">
        <w:r w:rsidR="0066566C">
          <w:t xml:space="preserve"> the</w:t>
        </w:r>
      </w:ins>
      <w:ins w:id="48" w:author="Giorgi" w:date="2022-10-24T21:26:00Z">
        <w:r w:rsidR="00D22C75">
          <w:t xml:space="preserve"> </w:t>
        </w:r>
        <w:r w:rsidR="00D22C75">
          <w:rPr>
            <w:lang w:val="fr-FR"/>
          </w:rPr>
          <w:t>MBS Session N4mb Control Information</w:t>
        </w:r>
        <w:r w:rsidR="00D22C75">
          <w:rPr>
            <w:lang w:val="en-US"/>
          </w:rPr>
          <w:t xml:space="preserve"> IE</w:t>
        </w:r>
      </w:ins>
      <w:ins w:id="49" w:author="Giorgi" w:date="2022-10-24T16:06:00Z">
        <w:r w:rsidR="006D3D41">
          <w:t xml:space="preserve"> </w:t>
        </w:r>
      </w:ins>
      <w:ins w:id="50" w:author="Giorgi" w:date="2022-10-24T22:29:00Z">
        <w:r w:rsidR="00AC3132">
          <w:t xml:space="preserve">and </w:t>
        </w:r>
      </w:ins>
      <w:ins w:id="51" w:author="Giorgi" w:date="2022-10-24T16:06:00Z">
        <w:r w:rsidR="006D3D41">
          <w:t xml:space="preserve">shall be </w:t>
        </w:r>
        <w:r>
          <w:t xml:space="preserve">sent with a </w:t>
        </w:r>
      </w:ins>
      <w:ins w:id="52" w:author="Giorgi" w:date="2022-10-24T21:48:00Z">
        <w:r w:rsidR="00940EC6">
          <w:t>PFCP Session Establishment Request message</w:t>
        </w:r>
      </w:ins>
      <w:ins w:id="53" w:author="Giorgi" w:date="2022-10-24T22:54:00Z">
        <w:r w:rsidR="00D64A35">
          <w:t xml:space="preserve"> to the MB-UPF</w:t>
        </w:r>
      </w:ins>
      <w:ins w:id="54" w:author="Giorgi" w:date="2022-10-24T21:44:00Z">
        <w:r w:rsidR="006D3D41">
          <w:t>,</w:t>
        </w:r>
      </w:ins>
      <w:ins w:id="55" w:author="Giorgi" w:date="2022-10-24T21:40:00Z">
        <w:r w:rsidR="006D3D41">
          <w:t xml:space="preserve"> if</w:t>
        </w:r>
      </w:ins>
      <w:ins w:id="56" w:author="Giorgi" w:date="2022-10-24T21:44:00Z">
        <w:r w:rsidR="006D3D41">
          <w:t xml:space="preserve"> the following conditions are met</w:t>
        </w:r>
      </w:ins>
      <w:ins w:id="57" w:author="Giorgi" w:date="2022-10-24T21:43:00Z">
        <w:r w:rsidR="006D3D41">
          <w:t xml:space="preserve"> (see</w:t>
        </w:r>
      </w:ins>
      <w:ins w:id="58" w:author="Giorgi" w:date="2022-10-24T23:24:00Z">
        <w:r w:rsidR="005954EB">
          <w:t xml:space="preserve"> e.g.</w:t>
        </w:r>
      </w:ins>
      <w:ins w:id="59" w:author="Giorgi" w:date="2022-10-24T21:43:00Z">
        <w:r w:rsidR="006D3D41">
          <w:t xml:space="preserve"> </w:t>
        </w:r>
        <w:r w:rsidR="006D3D41" w:rsidRPr="00FB23D1">
          <w:t>claus</w:t>
        </w:r>
        <w:r w:rsidR="006D3D41">
          <w:t>e </w:t>
        </w:r>
      </w:ins>
      <w:ins w:id="60" w:author="Giorgi" w:date="2022-10-24T23:24:00Z">
        <w:r w:rsidR="005954EB">
          <w:t>7.1.1.2</w:t>
        </w:r>
      </w:ins>
      <w:ins w:id="61" w:author="Giorgi" w:date="2022-10-24T21:43:00Z">
        <w:r w:rsidR="006D3D41">
          <w:t xml:space="preserve"> in </w:t>
        </w:r>
        <w:r w:rsidR="00FE5125">
          <w:t>3GPP TS 23.2</w:t>
        </w:r>
      </w:ins>
      <w:ins w:id="62" w:author="Giorgi" w:date="2022-10-24T22:02:00Z">
        <w:r w:rsidR="00FE5125">
          <w:t>4</w:t>
        </w:r>
      </w:ins>
      <w:ins w:id="63" w:author="Giorgi" w:date="2022-10-24T21:43:00Z">
        <w:r w:rsidR="00FE5125">
          <w:t>7 [72</w:t>
        </w:r>
        <w:r w:rsidR="006D3D41">
          <w:t>])</w:t>
        </w:r>
      </w:ins>
      <w:ins w:id="64" w:author="Giorgi" w:date="2022-10-24T21:40:00Z">
        <w:r w:rsidR="006D3D41">
          <w:t>:</w:t>
        </w:r>
      </w:ins>
    </w:p>
    <w:p w14:paraId="201BD6D7" w14:textId="77777777" w:rsidR="006D3D41" w:rsidRDefault="006D3D41" w:rsidP="006D3D41">
      <w:pPr>
        <w:pStyle w:val="B1"/>
        <w:rPr>
          <w:ins w:id="65" w:author="Giorgi" w:date="2022-10-24T21:42:00Z"/>
        </w:rPr>
      </w:pPr>
      <w:ins w:id="66" w:author="Giorgi" w:date="2022-10-24T21:41:00Z">
        <w:r>
          <w:t>-</w:t>
        </w:r>
        <w:r>
          <w:tab/>
        </w:r>
      </w:ins>
      <w:ins w:id="67" w:author="Giorgi" w:date="2022-10-24T16:06:00Z">
        <w:r>
          <w:t xml:space="preserve">MBS session </w:t>
        </w:r>
      </w:ins>
      <w:ins w:id="68" w:author="Giorgi" w:date="2022-10-24T21:41:00Z">
        <w:r>
          <w:t xml:space="preserve">is </w:t>
        </w:r>
      </w:ins>
      <w:ins w:id="69" w:author="Giorgi" w:date="2022-10-24T16:06:00Z">
        <w:r>
          <w:t>creat</w:t>
        </w:r>
      </w:ins>
      <w:ins w:id="70" w:author="Giorgi" w:date="2022-10-24T21:41:00Z">
        <w:r>
          <w:t>ed;</w:t>
        </w:r>
      </w:ins>
    </w:p>
    <w:p w14:paraId="7A52A965" w14:textId="446510AA" w:rsidR="006D3D41" w:rsidRDefault="006D3D41" w:rsidP="006D3D41">
      <w:pPr>
        <w:pStyle w:val="B1"/>
        <w:rPr>
          <w:ins w:id="71" w:author="Giorgi" w:date="2022-10-24T21:41:00Z"/>
        </w:rPr>
      </w:pPr>
      <w:ins w:id="72" w:author="Giorgi" w:date="2022-10-24T21:42:00Z">
        <w:r>
          <w:t>-</w:t>
        </w:r>
        <w:r>
          <w:tab/>
          <w:t xml:space="preserve">Multicast transport </w:t>
        </w:r>
      </w:ins>
      <w:ins w:id="73" w:author="Giorgi" w:date="2022-10-24T21:50:00Z">
        <w:r w:rsidR="00940EC6">
          <w:t>is used</w:t>
        </w:r>
      </w:ins>
      <w:ins w:id="74" w:author="Giorgi" w:date="2022-10-24T21:42:00Z">
        <w:r>
          <w:t xml:space="preserve"> over N6mb or Nmb9 (i.e. </w:t>
        </w:r>
        <w:r w:rsidRPr="008234DB">
          <w:t xml:space="preserve">if no </w:t>
        </w:r>
        <w:r>
          <w:t xml:space="preserve">N6mb or Nmb9 </w:t>
        </w:r>
        <w:r w:rsidRPr="008234DB">
          <w:t>ingres</w:t>
        </w:r>
        <w:r w:rsidRPr="006B1004">
          <w:t>s tunnel is requested to be allocated</w:t>
        </w:r>
        <w:r>
          <w:t>);</w:t>
        </w:r>
      </w:ins>
    </w:p>
    <w:p w14:paraId="473D4471" w14:textId="00844B5D" w:rsidR="004769D5" w:rsidRDefault="006D3D41" w:rsidP="006D3D41">
      <w:pPr>
        <w:pStyle w:val="B1"/>
        <w:rPr>
          <w:ins w:id="75" w:author="Giorgi" w:date="2022-10-24T16:06:00Z"/>
          <w:lang w:val="en-US"/>
        </w:rPr>
      </w:pPr>
      <w:ins w:id="76" w:author="Giorgi" w:date="2022-10-24T16:06:00Z">
        <w:r>
          <w:t>-</w:t>
        </w:r>
        <w:r>
          <w:tab/>
        </w:r>
      </w:ins>
      <w:ins w:id="77" w:author="Giorgi" w:date="2022-10-24T22:51:00Z">
        <w:r w:rsidR="005E7FD0">
          <w:t xml:space="preserve">MB-SMF requests </w:t>
        </w:r>
      </w:ins>
      <w:ins w:id="78" w:author="Giorgi" w:date="2022-10-24T16:06:00Z">
        <w:r w:rsidR="004769D5">
          <w:t xml:space="preserve">MB-UPF to join the multicast tree towards the Source Specific Multicast (SSM) address information </w:t>
        </w:r>
        <w:r w:rsidR="004769D5" w:rsidRPr="008234DB">
          <w:t>provided by AF/AS or MBSTF</w:t>
        </w:r>
        <w:r w:rsidR="004769D5">
          <w:t xml:space="preserve"> for the </w:t>
        </w:r>
        <w:r w:rsidR="004769D5" w:rsidRPr="008234DB">
          <w:t>MBS Session</w:t>
        </w:r>
      </w:ins>
      <w:ins w:id="79" w:author="Giorgi" w:date="2022-10-24T21:37:00Z">
        <w:r>
          <w:t>,</w:t>
        </w:r>
      </w:ins>
      <w:ins w:id="80" w:author="Giorgi" w:date="2022-10-24T16:06:00Z">
        <w:r w:rsidR="004769D5">
          <w:t xml:space="preserve"> where the SSM is provided in the </w:t>
        </w:r>
        <w:r w:rsidR="004769D5" w:rsidRPr="001103E5">
          <w:rPr>
            <w:lang w:val="en-US"/>
          </w:rPr>
          <w:t>IP Multicast Addressing Info</w:t>
        </w:r>
        <w:r w:rsidR="004769D5">
          <w:t xml:space="preserve"> IE in the corresponding downlink PDR</w:t>
        </w:r>
      </w:ins>
      <w:ins w:id="81" w:author="Giorgi" w:date="2022-10-24T16:53:00Z">
        <w:r w:rsidR="00D32ACB">
          <w:t>.</w:t>
        </w:r>
      </w:ins>
    </w:p>
    <w:p w14:paraId="7E215A72" w14:textId="7FD15676" w:rsidR="006D3D41" w:rsidRDefault="00FB23D1" w:rsidP="00CD2478">
      <w:pPr>
        <w:rPr>
          <w:ins w:id="82" w:author="Giorgi" w:date="2022-10-24T21:45:00Z"/>
        </w:rPr>
      </w:pPr>
      <w:ins w:id="83" w:author="Giorgi" w:date="2022-10-24T16:20:00Z">
        <w:r w:rsidRPr="00FB23D1">
          <w:t>PLLSSM (Provide Low Layer Source Specific Multicast address) indication</w:t>
        </w:r>
      </w:ins>
      <w:ins w:id="84" w:author="Giorgi" w:date="2022-10-24T16:22:00Z">
        <w:r>
          <w:t xml:space="preserve"> </w:t>
        </w:r>
      </w:ins>
      <w:ins w:id="85" w:author="Giorgi" w:date="2022-10-24T22:29:00Z">
        <w:r w:rsidR="00AC3132">
          <w:t xml:space="preserve">shall be set </w:t>
        </w:r>
      </w:ins>
      <w:ins w:id="86" w:author="Giorgi" w:date="2022-10-24T16:22:00Z">
        <w:r w:rsidRPr="00FB23D1">
          <w:t xml:space="preserve">in </w:t>
        </w:r>
      </w:ins>
      <w:ins w:id="87" w:author="Giorgi" w:date="2022-10-24T22:29:00Z">
        <w:r w:rsidR="00AC3132">
          <w:t xml:space="preserve">the </w:t>
        </w:r>
      </w:ins>
      <w:ins w:id="88" w:author="Giorgi" w:date="2022-10-24T22:28:00Z">
        <w:r w:rsidR="00AC3132">
          <w:t>conditional</w:t>
        </w:r>
      </w:ins>
      <w:ins w:id="89" w:author="Giorgi" w:date="2022-10-24T16:22:00Z">
        <w:r w:rsidRPr="00FB23D1">
          <w:t xml:space="preserve"> MBSN4mbReq-Flags IE</w:t>
        </w:r>
      </w:ins>
      <w:ins w:id="90" w:author="Giorgi" w:date="2022-10-24T21:29:00Z">
        <w:r w:rsidR="0066566C">
          <w:t xml:space="preserve"> within </w:t>
        </w:r>
      </w:ins>
      <w:ins w:id="91" w:author="Giorgi" w:date="2022-10-24T21:30:00Z">
        <w:r w:rsidR="0066566C">
          <w:t xml:space="preserve">the </w:t>
        </w:r>
      </w:ins>
      <w:ins w:id="92" w:author="Giorgi" w:date="2022-10-24T21:29:00Z">
        <w:r w:rsidR="0066566C" w:rsidRPr="0066566C">
          <w:t>MBS Session N4mb Control Information</w:t>
        </w:r>
        <w:r w:rsidR="0066566C">
          <w:t xml:space="preserve"> IE</w:t>
        </w:r>
      </w:ins>
      <w:ins w:id="93" w:author="Giorgi" w:date="2022-10-24T22:29:00Z">
        <w:r w:rsidR="00AC3132">
          <w:t xml:space="preserve"> and</w:t>
        </w:r>
      </w:ins>
      <w:ins w:id="94" w:author="Giorgi" w:date="2022-10-24T16:20:00Z">
        <w:r>
          <w:t xml:space="preserve"> </w:t>
        </w:r>
      </w:ins>
      <w:ins w:id="95" w:author="Giorgi" w:date="2022-10-24T21:44:00Z">
        <w:r w:rsidR="006D3D41">
          <w:t xml:space="preserve">shall be </w:t>
        </w:r>
      </w:ins>
      <w:ins w:id="96" w:author="Giorgi" w:date="2022-10-24T16:20:00Z">
        <w:r>
          <w:t>sent</w:t>
        </w:r>
      </w:ins>
      <w:ins w:id="97" w:author="Giorgi" w:date="2022-10-24T16:21:00Z">
        <w:r>
          <w:t xml:space="preserve"> with a PFCP Session Establishment Request message</w:t>
        </w:r>
      </w:ins>
      <w:ins w:id="98" w:author="Giorgi" w:date="2022-10-24T22:55:00Z">
        <w:r w:rsidR="00D64A35" w:rsidRPr="00D64A35">
          <w:t xml:space="preserve"> </w:t>
        </w:r>
        <w:r w:rsidR="00D64A35">
          <w:t>to the MB-UPF</w:t>
        </w:r>
      </w:ins>
      <w:ins w:id="99" w:author="Giorgi" w:date="2022-10-24T21:44:00Z">
        <w:r w:rsidR="006D3D41">
          <w:t xml:space="preserve">, </w:t>
        </w:r>
      </w:ins>
      <w:ins w:id="100" w:author="Giorgi" w:date="2022-10-24T21:45:00Z">
        <w:r w:rsidR="006D3D41">
          <w:t xml:space="preserve">if the following conditions are met (see </w:t>
        </w:r>
        <w:r w:rsidR="006D3D41" w:rsidRPr="00FB23D1">
          <w:t>claus</w:t>
        </w:r>
        <w:r w:rsidR="006D3D41">
          <w:t>e </w:t>
        </w:r>
      </w:ins>
      <w:ins w:id="101" w:author="Giorgi" w:date="2022-10-24T23:52:00Z">
        <w:r w:rsidR="007801AB" w:rsidRPr="007801AB">
          <w:t>7.1.1.2</w:t>
        </w:r>
      </w:ins>
      <w:ins w:id="102" w:author="Giorgi" w:date="2022-10-24T21:45:00Z">
        <w:r w:rsidR="006D3D41">
          <w:t xml:space="preserve"> in 3GPP TS </w:t>
        </w:r>
      </w:ins>
      <w:ins w:id="103" w:author="Giorgi" w:date="2022-10-24T22:02:00Z">
        <w:r w:rsidR="00FE5125">
          <w:t>23.247 [72]</w:t>
        </w:r>
      </w:ins>
      <w:ins w:id="104" w:author="Giorgi" w:date="2022-10-24T21:45:00Z">
        <w:r w:rsidR="006D3D41">
          <w:t>):</w:t>
        </w:r>
      </w:ins>
    </w:p>
    <w:p w14:paraId="0EC1C188" w14:textId="77777777" w:rsidR="00940EC6" w:rsidRDefault="00940EC6" w:rsidP="00940EC6">
      <w:pPr>
        <w:pStyle w:val="B1"/>
        <w:rPr>
          <w:ins w:id="105" w:author="Giorgi" w:date="2022-10-24T21:46:00Z"/>
        </w:rPr>
      </w:pPr>
      <w:ins w:id="106" w:author="Giorgi" w:date="2022-10-24T21:45:00Z">
        <w:r>
          <w:t>-</w:t>
        </w:r>
        <w:r>
          <w:tab/>
          <w:t>MBS session is created;</w:t>
        </w:r>
      </w:ins>
    </w:p>
    <w:p w14:paraId="3FA146B6" w14:textId="157E2328" w:rsidR="00940EC6" w:rsidRDefault="00940EC6" w:rsidP="00940EC6">
      <w:pPr>
        <w:pStyle w:val="B1"/>
        <w:rPr>
          <w:ins w:id="107" w:author="Giorgi" w:date="2022-10-24T21:46:00Z"/>
        </w:rPr>
      </w:pPr>
      <w:ins w:id="108" w:author="Giorgi" w:date="2022-10-24T21:46:00Z">
        <w:r>
          <w:t>-</w:t>
        </w:r>
        <w:r>
          <w:tab/>
          <w:t xml:space="preserve">Multicast transport </w:t>
        </w:r>
      </w:ins>
      <w:ins w:id="109" w:author="Giorgi" w:date="2022-10-24T21:50:00Z">
        <w:r>
          <w:t>is used</w:t>
        </w:r>
      </w:ins>
      <w:ins w:id="110" w:author="Giorgi" w:date="2022-10-24T21:46:00Z">
        <w:r w:rsidR="00840FF5">
          <w:t xml:space="preserve"> over N3</w:t>
        </w:r>
        <w:r>
          <w:t>mb or N</w:t>
        </w:r>
      </w:ins>
      <w:ins w:id="111" w:author="Giorgi" w:date="2022-10-24T23:11:00Z">
        <w:r w:rsidR="00840FF5">
          <w:t>19</w:t>
        </w:r>
      </w:ins>
      <w:ins w:id="112" w:author="Giorgi" w:date="2022-10-24T21:46:00Z">
        <w:r w:rsidR="004154A5">
          <w:t>mb;</w:t>
        </w:r>
      </w:ins>
    </w:p>
    <w:p w14:paraId="77DEF7B0" w14:textId="0CD3385D" w:rsidR="00940EC6" w:rsidRDefault="00940EC6" w:rsidP="00940EC6">
      <w:pPr>
        <w:pStyle w:val="B1"/>
        <w:rPr>
          <w:ins w:id="113" w:author="Giorgi" w:date="2022-10-24T21:46:00Z"/>
        </w:rPr>
      </w:pPr>
      <w:ins w:id="114" w:author="Giorgi" w:date="2022-10-24T21:45:00Z">
        <w:r>
          <w:t>-</w:t>
        </w:r>
        <w:r>
          <w:tab/>
        </w:r>
      </w:ins>
      <w:ins w:id="115" w:author="Giorgi" w:date="2022-10-24T22:53:00Z">
        <w:r w:rsidR="005E7FD0">
          <w:t xml:space="preserve">MB-SMF requests MB-UPF to </w:t>
        </w:r>
      </w:ins>
      <w:ins w:id="116" w:author="Giorgi" w:date="2022-10-24T16:20:00Z">
        <w:r w:rsidR="00FB23D1" w:rsidRPr="00FB23D1">
          <w:t xml:space="preserve">provide a lower layer SSM address (i.e. multicast destination address and related source IP address) and a GTP-U Common Tunnel EndPoint Identifier (C-TEID), </w:t>
        </w:r>
      </w:ins>
    </w:p>
    <w:p w14:paraId="6662F5C2" w14:textId="08220163" w:rsidR="001551B0" w:rsidDel="00A70274" w:rsidRDefault="00AC3132" w:rsidP="00940EC6">
      <w:pPr>
        <w:rPr>
          <w:del w:id="117" w:author="Giorgi" w:date="2022-10-24T16:20:00Z"/>
        </w:rPr>
      </w:pPr>
      <w:ins w:id="118" w:author="Giorgi" w:date="2022-10-24T22:26:00Z">
        <w:r w:rsidRPr="00FB23D1">
          <w:t>PLLSSM flag</w:t>
        </w:r>
        <w:r>
          <w:t xml:space="preserve"> however shall not be set </w:t>
        </w:r>
      </w:ins>
      <w:ins w:id="119" w:author="Giorgi" w:date="2022-10-25T00:05:00Z">
        <w:r w:rsidR="00897FD4">
          <w:t>in the PFCP Session Establishment Request message</w:t>
        </w:r>
      </w:ins>
      <w:ins w:id="120" w:author="Giorgi" w:date="2022-10-25T13:34:00Z">
        <w:r w:rsidR="0011583B">
          <w:t>,</w:t>
        </w:r>
      </w:ins>
      <w:ins w:id="121" w:author="Giorgi" w:date="2022-10-25T00:05:00Z">
        <w:r w:rsidR="00897FD4" w:rsidRPr="00D64A35">
          <w:t xml:space="preserve"> </w:t>
        </w:r>
        <w:r w:rsidR="00897FD4">
          <w:t>if</w:t>
        </w:r>
      </w:ins>
      <w:ins w:id="122" w:author="Giorgi" w:date="2022-10-24T22:30:00Z">
        <w:r>
          <w:t xml:space="preserve"> a restoration procedure </w:t>
        </w:r>
      </w:ins>
      <w:ins w:id="123" w:author="Giorgi" w:date="2022-10-24T16:20:00Z">
        <w:r w:rsidR="00FB23D1" w:rsidRPr="00FB23D1">
          <w:t xml:space="preserve">for </w:t>
        </w:r>
      </w:ins>
      <w:ins w:id="124" w:author="Giorgi" w:date="2022-10-24T22:55:00Z">
        <w:r w:rsidR="00D64A35">
          <w:t>the</w:t>
        </w:r>
      </w:ins>
      <w:ins w:id="125" w:author="Giorgi" w:date="2022-10-24T16:20:00Z">
        <w:r w:rsidR="00FB23D1" w:rsidRPr="00FB23D1">
          <w:t xml:space="preserve"> MB-UPF restart </w:t>
        </w:r>
      </w:ins>
      <w:ins w:id="126" w:author="Giorgi" w:date="2022-10-25T00:05:00Z">
        <w:r w:rsidR="00897FD4">
          <w:t xml:space="preserve">is underway </w:t>
        </w:r>
      </w:ins>
      <w:ins w:id="127" w:author="Giorgi" w:date="2022-10-24T16:20:00Z">
        <w:r w:rsidR="00FB23D1" w:rsidRPr="00FB23D1">
          <w:t>(see claus</w:t>
        </w:r>
        <w:r w:rsidR="000668A2">
          <w:t>e 8.2.2 in 3GPP TS </w:t>
        </w:r>
        <w:r w:rsidR="00FB23D1">
          <w:t>23.527</w:t>
        </w:r>
      </w:ins>
      <w:ins w:id="128" w:author="Giorgi" w:date="2022-10-24T17:05:00Z">
        <w:r w:rsidR="000668A2">
          <w:t> </w:t>
        </w:r>
      </w:ins>
      <w:ins w:id="129" w:author="Giorgi" w:date="2022-10-24T16:20:00Z">
        <w:r w:rsidR="00FB23D1">
          <w:t>[40]).</w:t>
        </w:r>
      </w:ins>
    </w:p>
    <w:p w14:paraId="4388CF95" w14:textId="07FB0C80" w:rsidR="00940EC6" w:rsidRDefault="00A70274" w:rsidP="00CD2478">
      <w:pPr>
        <w:rPr>
          <w:ins w:id="130" w:author="Giorgi" w:date="2022-10-24T21:49:00Z"/>
        </w:rPr>
      </w:pPr>
      <w:ins w:id="131" w:author="Giorgi" w:date="2022-10-24T16:25:00Z">
        <w:r>
          <w:t>F</w:t>
        </w:r>
        <w:r w:rsidRPr="00FB23D1">
          <w:t>SSM (</w:t>
        </w:r>
      </w:ins>
      <w:ins w:id="132" w:author="Giorgi" w:date="2022-10-24T16:27:00Z">
        <w:r>
          <w:t>Forward packets to lower layer SSM</w:t>
        </w:r>
      </w:ins>
      <w:ins w:id="133" w:author="Giorgi" w:date="2022-10-24T16:25:00Z">
        <w:r w:rsidRPr="00FB23D1">
          <w:t>) indication</w:t>
        </w:r>
      </w:ins>
      <w:ins w:id="134" w:author="Giorgi" w:date="2022-10-24T22:31:00Z">
        <w:r w:rsidR="00AC3132">
          <w:t xml:space="preserve"> shall be set </w:t>
        </w:r>
      </w:ins>
      <w:ins w:id="135" w:author="Giorgi" w:date="2022-10-24T16:25:00Z">
        <w:r w:rsidRPr="00FB23D1">
          <w:t>in the</w:t>
        </w:r>
      </w:ins>
      <w:ins w:id="136" w:author="Giorgi" w:date="2022-10-24T22:31:00Z">
        <w:r w:rsidR="00AC3132">
          <w:t xml:space="preserve"> mandatory</w:t>
        </w:r>
      </w:ins>
      <w:ins w:id="137" w:author="Giorgi" w:date="2022-10-24T16:25:00Z">
        <w:r w:rsidRPr="00FB23D1">
          <w:t xml:space="preserve"> </w:t>
        </w:r>
        <w:r>
          <w:t xml:space="preserve">Apply Action </w:t>
        </w:r>
        <w:r w:rsidRPr="00FB23D1">
          <w:t>IE</w:t>
        </w:r>
      </w:ins>
      <w:ins w:id="138" w:author="Giorgi" w:date="2022-10-24T16:31:00Z">
        <w:r w:rsidR="0050707D">
          <w:t xml:space="preserve"> within </w:t>
        </w:r>
      </w:ins>
      <w:ins w:id="139" w:author="Giorgi" w:date="2022-10-24T21:30:00Z">
        <w:r w:rsidR="0066566C">
          <w:t xml:space="preserve">the </w:t>
        </w:r>
      </w:ins>
      <w:ins w:id="140" w:author="Giorgi" w:date="2022-10-24T16:31:00Z">
        <w:r w:rsidR="0050707D">
          <w:t>Create F</w:t>
        </w:r>
        <w:r w:rsidR="00E56B88">
          <w:t>A</w:t>
        </w:r>
      </w:ins>
      <w:ins w:id="141" w:author="Giorgi" w:date="2022-10-24T16:34:00Z">
        <w:r w:rsidR="00E56B88">
          <w:t>R</w:t>
        </w:r>
      </w:ins>
      <w:ins w:id="142" w:author="Giorgi" w:date="2022-10-24T16:31:00Z">
        <w:r w:rsidR="0050707D">
          <w:t xml:space="preserve"> IE</w:t>
        </w:r>
      </w:ins>
      <w:ins w:id="143" w:author="Giorgi" w:date="2022-10-24T22:31:00Z">
        <w:r w:rsidR="00AC3132">
          <w:t xml:space="preserve"> and</w:t>
        </w:r>
      </w:ins>
      <w:ins w:id="144" w:author="Giorgi" w:date="2022-10-24T22:32:00Z">
        <w:r w:rsidR="00AC3132">
          <w:t xml:space="preserve"> shall be</w:t>
        </w:r>
      </w:ins>
      <w:ins w:id="145" w:author="Giorgi" w:date="2022-10-24T21:49:00Z">
        <w:r w:rsidR="00940EC6">
          <w:t xml:space="preserve"> </w:t>
        </w:r>
      </w:ins>
      <w:ins w:id="146" w:author="Giorgi" w:date="2022-10-24T16:25:00Z">
        <w:r>
          <w:t>sent with a PFCP Session Establishment Request message</w:t>
        </w:r>
      </w:ins>
      <w:ins w:id="147" w:author="Giorgi" w:date="2022-10-24T22:55:00Z">
        <w:r w:rsidR="00D64A35" w:rsidRPr="00D64A35">
          <w:t xml:space="preserve"> </w:t>
        </w:r>
        <w:r w:rsidR="00D64A35">
          <w:t>to the MB-UPF</w:t>
        </w:r>
      </w:ins>
      <w:ins w:id="148" w:author="Giorgi" w:date="2022-10-24T21:49:00Z">
        <w:r w:rsidR="00940EC6">
          <w:t>, if the following conditions are met (</w:t>
        </w:r>
      </w:ins>
      <w:ins w:id="149" w:author="Giorgi" w:date="2022-10-24T22:43:00Z">
        <w:r w:rsidR="004A0699">
          <w:t xml:space="preserve">otherwise, the Apply Action </w:t>
        </w:r>
        <w:r w:rsidR="004A0699" w:rsidRPr="00FB23D1">
          <w:t>IE</w:t>
        </w:r>
        <w:r w:rsidR="004A0699">
          <w:t xml:space="preserve"> shall be set to "DROP"</w:t>
        </w:r>
      </w:ins>
      <w:ins w:id="150" w:author="Giorgi" w:date="2022-10-24T21:49:00Z">
        <w:r w:rsidR="00940EC6">
          <w:t>):</w:t>
        </w:r>
      </w:ins>
    </w:p>
    <w:p w14:paraId="225F78BE" w14:textId="4602F164" w:rsidR="00940EC6" w:rsidRDefault="00940EC6" w:rsidP="00940EC6">
      <w:pPr>
        <w:pStyle w:val="B1"/>
        <w:rPr>
          <w:ins w:id="151" w:author="Giorgi" w:date="2022-10-24T21:50:00Z"/>
        </w:rPr>
      </w:pPr>
      <w:ins w:id="152" w:author="Giorgi" w:date="2022-10-24T21:50:00Z">
        <w:r>
          <w:t>-</w:t>
        </w:r>
        <w:r>
          <w:tab/>
          <w:t xml:space="preserve">MBS session is </w:t>
        </w:r>
      </w:ins>
      <w:ins w:id="153" w:author="Giorgi" w:date="2022-10-24T22:35:00Z">
        <w:r w:rsidR="00AC3132">
          <w:t>created</w:t>
        </w:r>
      </w:ins>
      <w:ins w:id="154" w:author="Giorgi" w:date="2022-10-24T22:43:00Z">
        <w:r w:rsidR="004A0699">
          <w:t>;</w:t>
        </w:r>
      </w:ins>
    </w:p>
    <w:p w14:paraId="43A7CD7E" w14:textId="5B8FFAC6" w:rsidR="00940EC6" w:rsidRDefault="00940EC6" w:rsidP="00940EC6">
      <w:pPr>
        <w:pStyle w:val="B1"/>
        <w:rPr>
          <w:ins w:id="155" w:author="Giorgi" w:date="2022-10-24T21:50:00Z"/>
        </w:rPr>
      </w:pPr>
      <w:ins w:id="156" w:author="Giorgi" w:date="2022-10-24T21:50:00Z">
        <w:r>
          <w:t>-</w:t>
        </w:r>
        <w:r>
          <w:tab/>
          <w:t xml:space="preserve">Multicast transport is used over </w:t>
        </w:r>
      </w:ins>
      <w:ins w:id="157" w:author="Giorgi" w:date="2022-10-24T23:11:00Z">
        <w:r w:rsidR="00840FF5">
          <w:t>N3mb or N19mb;</w:t>
        </w:r>
      </w:ins>
    </w:p>
    <w:p w14:paraId="178324A8" w14:textId="04B21822" w:rsidR="00940EC6" w:rsidRDefault="00940EC6" w:rsidP="00940EC6">
      <w:pPr>
        <w:pStyle w:val="B1"/>
        <w:rPr>
          <w:ins w:id="158" w:author="Giorgi" w:date="2022-10-24T21:50:00Z"/>
        </w:rPr>
      </w:pPr>
      <w:ins w:id="159" w:author="Giorgi" w:date="2022-10-24T21:50:00Z">
        <w:r>
          <w:t>-</w:t>
        </w:r>
        <w:r>
          <w:tab/>
        </w:r>
      </w:ins>
      <w:ins w:id="160" w:author="Giorgi" w:date="2022-10-24T22:54:00Z">
        <w:r w:rsidR="00D64A35">
          <w:t>MB-SMF requests MB-UPF to</w:t>
        </w:r>
      </w:ins>
      <w:ins w:id="161" w:author="Giorgi" w:date="2022-10-24T21:51:00Z">
        <w:r>
          <w:t xml:space="preserve"> forward the MBS session data using the Low Layer Source Specific Multicast address (i.e. destination IP multicast address and related source IP address) and C-TEID </w:t>
        </w:r>
      </w:ins>
      <w:ins w:id="162" w:author="Giorgi" w:date="2022-10-24T21:52:00Z">
        <w:r>
          <w:t>the MB-UPF</w:t>
        </w:r>
      </w:ins>
      <w:ins w:id="163" w:author="Giorgi" w:date="2022-10-24T21:51:00Z">
        <w:r>
          <w:t xml:space="preserve"> has earlier allocated to the MBS session</w:t>
        </w:r>
      </w:ins>
    </w:p>
    <w:p w14:paraId="626BAC91" w14:textId="213D20EC" w:rsidR="005E7FD0" w:rsidRDefault="00A70274" w:rsidP="00A70274">
      <w:pPr>
        <w:rPr>
          <w:ins w:id="164" w:author="Giorgi" w:date="2022-10-24T22:56:00Z"/>
        </w:rPr>
      </w:pPr>
      <w:ins w:id="165" w:author="Giorgi" w:date="2022-10-24T16:26:00Z">
        <w:r>
          <w:t>MBSU</w:t>
        </w:r>
        <w:r w:rsidRPr="00FB23D1">
          <w:t xml:space="preserve"> (</w:t>
        </w:r>
      </w:ins>
      <w:ins w:id="166" w:author="Giorgi" w:date="2022-10-24T16:27:00Z">
        <w:r>
          <w:rPr>
            <w:noProof/>
          </w:rPr>
          <w:t>Forward and replicate MBS data using Unicast transport</w:t>
        </w:r>
      </w:ins>
      <w:ins w:id="167" w:author="Giorgi" w:date="2022-10-24T16:26:00Z">
        <w:r w:rsidRPr="00FB23D1">
          <w:t>) indication</w:t>
        </w:r>
      </w:ins>
      <w:ins w:id="168" w:author="Giorgi" w:date="2022-10-24T22:49:00Z">
        <w:r w:rsidR="005E7FD0">
          <w:t xml:space="preserve"> shall be set </w:t>
        </w:r>
      </w:ins>
      <w:ins w:id="169" w:author="Giorgi" w:date="2022-10-24T16:26:00Z">
        <w:r w:rsidRPr="00FB23D1">
          <w:t>in the</w:t>
        </w:r>
      </w:ins>
      <w:ins w:id="170" w:author="Giorgi" w:date="2022-10-24T22:48:00Z">
        <w:r w:rsidR="005E7FD0">
          <w:t xml:space="preserve"> </w:t>
        </w:r>
      </w:ins>
      <w:ins w:id="171" w:author="Giorgi" w:date="2022-10-24T22:49:00Z">
        <w:r w:rsidR="005E7FD0">
          <w:t>conditional</w:t>
        </w:r>
      </w:ins>
      <w:ins w:id="172" w:author="Giorgi" w:date="2022-10-24T16:26:00Z">
        <w:r w:rsidRPr="00FB23D1">
          <w:t xml:space="preserve"> </w:t>
        </w:r>
        <w:r>
          <w:t xml:space="preserve">Apply Action </w:t>
        </w:r>
        <w:r w:rsidRPr="00FB23D1">
          <w:t>IE</w:t>
        </w:r>
      </w:ins>
      <w:ins w:id="173" w:author="Giorgi" w:date="2022-10-24T21:52:00Z">
        <w:r w:rsidR="00940EC6">
          <w:t xml:space="preserve"> </w:t>
        </w:r>
      </w:ins>
      <w:ins w:id="174" w:author="Giorgi" w:date="2022-10-24T22:50:00Z">
        <w:r w:rsidR="005E7FD0">
          <w:t>within the Update FAR IE and shall be sent with a</w:t>
        </w:r>
        <w:r w:rsidR="005E7FD0" w:rsidRPr="005E7FD0">
          <w:t xml:space="preserve"> </w:t>
        </w:r>
        <w:r w:rsidR="005E7FD0">
          <w:t>PFCP Session Modification Request message to the MB-UPF</w:t>
        </w:r>
      </w:ins>
      <w:ins w:id="175" w:author="Giorgi" w:date="2022-10-24T22:56:00Z">
        <w:r w:rsidR="00D64A35">
          <w:t>, if the following conditions are met:</w:t>
        </w:r>
      </w:ins>
    </w:p>
    <w:p w14:paraId="09EC82DC" w14:textId="77777777" w:rsidR="00D64A35" w:rsidRDefault="00D64A35" w:rsidP="00D64A35">
      <w:pPr>
        <w:pStyle w:val="B1"/>
        <w:rPr>
          <w:ins w:id="176" w:author="Giorgi" w:date="2022-10-24T22:56:00Z"/>
        </w:rPr>
      </w:pPr>
      <w:ins w:id="177" w:author="Giorgi" w:date="2022-10-24T22:56:00Z">
        <w:r w:rsidRPr="0031112E">
          <w:t>-</w:t>
        </w:r>
        <w:r w:rsidRPr="0031112E">
          <w:tab/>
          <w:t>MBS session is created;</w:t>
        </w:r>
      </w:ins>
    </w:p>
    <w:p w14:paraId="3D94675B" w14:textId="77777777" w:rsidR="00840FF5" w:rsidRDefault="00D64A35" w:rsidP="00D64A35">
      <w:pPr>
        <w:pStyle w:val="B1"/>
        <w:rPr>
          <w:ins w:id="178" w:author="Giorgi" w:date="2022-10-24T23:12:00Z"/>
        </w:rPr>
      </w:pPr>
      <w:ins w:id="179" w:author="Giorgi" w:date="2022-10-24T22:56:00Z">
        <w:r>
          <w:t>-</w:t>
        </w:r>
        <w:r>
          <w:tab/>
        </w:r>
        <w:r w:rsidR="0031112E">
          <w:t>Unicast</w:t>
        </w:r>
        <w:r>
          <w:t xml:space="preserve"> transport is used over </w:t>
        </w:r>
      </w:ins>
      <w:ins w:id="180" w:author="Giorgi" w:date="2022-10-24T22:57:00Z">
        <w:r w:rsidR="0031112E" w:rsidRPr="00683140">
          <w:t>N3mb or N19mb</w:t>
        </w:r>
      </w:ins>
      <w:ins w:id="181" w:author="Giorgi" w:date="2022-10-24T23:12:00Z">
        <w:r w:rsidR="00840FF5">
          <w:t>;</w:t>
        </w:r>
      </w:ins>
    </w:p>
    <w:p w14:paraId="5164F0F0" w14:textId="50C6362D" w:rsidR="00D64A35" w:rsidRDefault="00840FF5" w:rsidP="00D64A35">
      <w:pPr>
        <w:pStyle w:val="B1"/>
        <w:rPr>
          <w:ins w:id="182" w:author="Giorgi" w:date="2022-10-24T22:56:00Z"/>
        </w:rPr>
      </w:pPr>
      <w:ins w:id="183" w:author="Giorgi" w:date="2022-10-24T23:12:00Z">
        <w:r>
          <w:t>-</w:t>
        </w:r>
        <w:r>
          <w:tab/>
          <w:t>O</w:t>
        </w:r>
      </w:ins>
      <w:ins w:id="184" w:author="Giorgi" w:date="2022-10-24T22:57:00Z">
        <w:r w:rsidR="0031112E" w:rsidRPr="00683140">
          <w:t>ne or more NG-RAN no</w:t>
        </w:r>
        <w:r w:rsidR="0031112E">
          <w:t>de(s) and/or PSA UPF(s) provide</w:t>
        </w:r>
        <w:r w:rsidR="0031112E" w:rsidRPr="00683140">
          <w:t xml:space="preserve"> a downlink GTP-U F-TEID (i.e. IP address and tunnel endpoint identifier)</w:t>
        </w:r>
        <w:r w:rsidR="0031112E">
          <w:t xml:space="preserve"> </w:t>
        </w:r>
        <w:r w:rsidR="0031112E" w:rsidRPr="00683140">
          <w:t>to receive the MBS session data</w:t>
        </w:r>
      </w:ins>
      <w:ins w:id="185" w:author="Giorgi" w:date="2022-10-24T22:56:00Z">
        <w:r w:rsidR="00D64A35">
          <w:t>;</w:t>
        </w:r>
      </w:ins>
    </w:p>
    <w:p w14:paraId="287BF7D0" w14:textId="7F7235B7" w:rsidR="00D64A35" w:rsidRDefault="00D64A35" w:rsidP="00D64A35">
      <w:pPr>
        <w:pStyle w:val="B1"/>
        <w:rPr>
          <w:ins w:id="186" w:author="Giorgi" w:date="2022-10-24T22:56:00Z"/>
        </w:rPr>
      </w:pPr>
      <w:ins w:id="187" w:author="Giorgi" w:date="2022-10-24T22:56:00Z">
        <w:r>
          <w:t>-</w:t>
        </w:r>
        <w:r>
          <w:tab/>
          <w:t xml:space="preserve">MB-SMF requests MB-UPF to </w:t>
        </w:r>
      </w:ins>
      <w:ins w:id="188" w:author="Giorgi" w:date="2022-10-24T22:58:00Z">
        <w:r w:rsidR="0031112E" w:rsidRPr="00D32ACB">
          <w:t>forward</w:t>
        </w:r>
        <w:r w:rsidR="0031112E">
          <w:t xml:space="preserve">, or </w:t>
        </w:r>
        <w:r w:rsidR="0031112E" w:rsidRPr="00D32ACB">
          <w:t>replicate</w:t>
        </w:r>
        <w:r w:rsidR="0031112E">
          <w:t xml:space="preserve"> and forward the</w:t>
        </w:r>
        <w:r w:rsidR="0031112E" w:rsidRPr="00D32ACB">
          <w:t xml:space="preserve"> MBS Session data towards the one or more GTP-U DL tunnels terminating at the NG-RAN(s) and/or PSA UPF(s)</w:t>
        </w:r>
        <w:bookmarkStart w:id="189" w:name="_GoBack"/>
        <w:bookmarkEnd w:id="189"/>
        <w:r w:rsidR="0031112E">
          <w:t>.</w:t>
        </w:r>
      </w:ins>
    </w:p>
    <w:p w14:paraId="014E97E9" w14:textId="1041C042" w:rsidR="0031112E" w:rsidRDefault="0031112E" w:rsidP="0031112E">
      <w:pPr>
        <w:rPr>
          <w:ins w:id="190" w:author="Giorgi" w:date="2022-10-24T23:00:00Z"/>
        </w:rPr>
      </w:pPr>
      <w:ins w:id="191" w:author="Giorgi" w:date="2022-10-24T23:00:00Z">
        <w:r>
          <w:t>MBSU</w:t>
        </w:r>
        <w:r w:rsidRPr="00FB23D1">
          <w:t xml:space="preserve"> (</w:t>
        </w:r>
        <w:r>
          <w:rPr>
            <w:noProof/>
          </w:rPr>
          <w:t>Forward and replicate MBS data using Unicast transport</w:t>
        </w:r>
        <w:r w:rsidRPr="00FB23D1">
          <w:t>) indication</w:t>
        </w:r>
        <w:r>
          <w:t xml:space="preserve"> shall be set </w:t>
        </w:r>
        <w:r w:rsidRPr="00FB23D1">
          <w:t>in the</w:t>
        </w:r>
        <w:r>
          <w:t xml:space="preserve"> </w:t>
        </w:r>
      </w:ins>
      <w:ins w:id="192" w:author="Giorgi" w:date="2022-10-24T23:02:00Z">
        <w:r>
          <w:t>mandatory</w:t>
        </w:r>
        <w:r w:rsidRPr="00FB23D1">
          <w:t xml:space="preserve"> </w:t>
        </w:r>
        <w:r>
          <w:t xml:space="preserve">Apply Action </w:t>
        </w:r>
        <w:r w:rsidRPr="00FB23D1">
          <w:t>IE</w:t>
        </w:r>
        <w:r>
          <w:t xml:space="preserve"> within the Create FAR IE </w:t>
        </w:r>
      </w:ins>
      <w:ins w:id="193" w:author="Giorgi" w:date="2022-10-24T23:00:00Z">
        <w:r>
          <w:t xml:space="preserve">and </w:t>
        </w:r>
      </w:ins>
      <w:ins w:id="194" w:author="Giorgi" w:date="2022-10-24T23:03:00Z">
        <w:r>
          <w:t>shall be sent with a PFCP Session Establishment Request message</w:t>
        </w:r>
        <w:r w:rsidRPr="00D64A35">
          <w:t xml:space="preserve"> </w:t>
        </w:r>
        <w:r>
          <w:t>to the MB-UPF, if the following conditions are met</w:t>
        </w:r>
      </w:ins>
      <w:ins w:id="195" w:author="Giorgi" w:date="2022-10-24T23:00:00Z">
        <w:r>
          <w:t>:</w:t>
        </w:r>
      </w:ins>
    </w:p>
    <w:p w14:paraId="24579E0A" w14:textId="2AC7303E" w:rsidR="0031112E" w:rsidRDefault="0031112E" w:rsidP="0031112E">
      <w:pPr>
        <w:pStyle w:val="B1"/>
        <w:rPr>
          <w:ins w:id="196" w:author="Giorgi" w:date="2022-10-24T23:04:00Z"/>
        </w:rPr>
      </w:pPr>
      <w:ins w:id="197" w:author="Giorgi" w:date="2022-10-24T23:04:00Z">
        <w:r w:rsidRPr="0031112E">
          <w:t>-</w:t>
        </w:r>
        <w:r w:rsidRPr="0031112E">
          <w:tab/>
        </w:r>
      </w:ins>
      <w:ins w:id="198" w:author="Giorgi" w:date="2022-10-24T23:06:00Z">
        <w:r w:rsidR="00511644">
          <w:t>A r</w:t>
        </w:r>
      </w:ins>
      <w:ins w:id="199" w:author="Giorgi" w:date="2022-10-24T23:04:00Z">
        <w:r>
          <w:t>estoration procedure</w:t>
        </w:r>
      </w:ins>
      <w:ins w:id="200" w:author="Giorgi" w:date="2022-10-24T23:07:00Z">
        <w:r w:rsidR="00511644">
          <w:t xml:space="preserve"> i</w:t>
        </w:r>
      </w:ins>
      <w:ins w:id="201" w:author="Giorgi" w:date="2022-10-24T23:04:00Z">
        <w:r>
          <w:t xml:space="preserve">s underway (see </w:t>
        </w:r>
        <w:r w:rsidRPr="007121FE">
          <w:t>e.g. clauses</w:t>
        </w:r>
        <w:r>
          <w:t> </w:t>
        </w:r>
        <w:r w:rsidRPr="007121FE">
          <w:t>8.2.2 and 8.2.3</w:t>
        </w:r>
        <w:r>
          <w:t xml:space="preserve"> </w:t>
        </w:r>
        <w:r w:rsidRPr="007121FE">
          <w:t>in 3GPP</w:t>
        </w:r>
        <w:r>
          <w:t> </w:t>
        </w:r>
        <w:r w:rsidRPr="007121FE">
          <w:t>TS 23.527</w:t>
        </w:r>
        <w:r>
          <w:t> </w:t>
        </w:r>
        <w:r w:rsidRPr="007121FE">
          <w:t>[40]</w:t>
        </w:r>
        <w:r>
          <w:t>)</w:t>
        </w:r>
        <w:r w:rsidRPr="0031112E">
          <w:t>;</w:t>
        </w:r>
      </w:ins>
    </w:p>
    <w:p w14:paraId="2F6EB88D" w14:textId="77777777" w:rsidR="00840FF5" w:rsidRDefault="00840FF5" w:rsidP="00840FF5">
      <w:pPr>
        <w:pStyle w:val="B1"/>
        <w:rPr>
          <w:ins w:id="202" w:author="Giorgi" w:date="2022-10-24T23:12:00Z"/>
        </w:rPr>
      </w:pPr>
      <w:ins w:id="203" w:author="Giorgi" w:date="2022-10-24T23:12:00Z">
        <w:r>
          <w:t>-</w:t>
        </w:r>
        <w:r>
          <w:tab/>
          <w:t xml:space="preserve">Unicast transport is used over </w:t>
        </w:r>
        <w:r w:rsidRPr="00683140">
          <w:t>N3mb or N19mb</w:t>
        </w:r>
        <w:r>
          <w:t>;</w:t>
        </w:r>
      </w:ins>
    </w:p>
    <w:p w14:paraId="45AAC114" w14:textId="77777777" w:rsidR="00840FF5" w:rsidRDefault="00840FF5" w:rsidP="00840FF5">
      <w:pPr>
        <w:pStyle w:val="B1"/>
        <w:rPr>
          <w:ins w:id="204" w:author="Giorgi" w:date="2022-10-24T23:12:00Z"/>
        </w:rPr>
      </w:pPr>
      <w:ins w:id="205" w:author="Giorgi" w:date="2022-10-24T23:12:00Z">
        <w:r>
          <w:t>-</w:t>
        </w:r>
        <w:r>
          <w:tab/>
          <w:t>O</w:t>
        </w:r>
        <w:r w:rsidRPr="00683140">
          <w:t>ne or more NG-RAN no</w:t>
        </w:r>
        <w:r>
          <w:t>de(s) and/or PSA UPF(s) provide</w:t>
        </w:r>
        <w:r w:rsidRPr="00683140">
          <w:t xml:space="preserve"> a downlink GTP-U F-TEID (i.e. IP address and tunnel endpoint identifier)</w:t>
        </w:r>
        <w:r>
          <w:t xml:space="preserve"> </w:t>
        </w:r>
        <w:r w:rsidRPr="00683140">
          <w:t>to receive the MBS session data</w:t>
        </w:r>
        <w:r>
          <w:t>;</w:t>
        </w:r>
      </w:ins>
    </w:p>
    <w:p w14:paraId="272B029A" w14:textId="3C8A538A" w:rsidR="0031112E" w:rsidRDefault="0031112E" w:rsidP="0031112E">
      <w:pPr>
        <w:pStyle w:val="B1"/>
        <w:rPr>
          <w:ins w:id="206" w:author="Giorgi" w:date="2022-10-24T23:04:00Z"/>
        </w:rPr>
      </w:pPr>
      <w:ins w:id="207" w:author="Giorgi" w:date="2022-10-24T23:04:00Z">
        <w:r>
          <w:t>-</w:t>
        </w:r>
        <w:r>
          <w:tab/>
          <w:t xml:space="preserve">MB-SMF requests MB-UPF to </w:t>
        </w:r>
        <w:r w:rsidRPr="00D32ACB">
          <w:t>forward</w:t>
        </w:r>
        <w:r>
          <w:t xml:space="preserve">, or </w:t>
        </w:r>
        <w:r w:rsidRPr="00D32ACB">
          <w:t>replicate</w:t>
        </w:r>
        <w:r>
          <w:t xml:space="preserve"> and forward the</w:t>
        </w:r>
        <w:r w:rsidRPr="00D32ACB">
          <w:t xml:space="preserve"> MBS Session data towards the one or more GTP-U DL tunnels terminating at </w:t>
        </w:r>
        <w:r w:rsidR="00840FF5">
          <w:t>the NG-RAN(s) and/or PSA UPF(s)</w:t>
        </w:r>
        <w:r>
          <w:t>.</w:t>
        </w:r>
      </w:ins>
    </w:p>
    <w:p w14:paraId="791B16D5" w14:textId="21D8ECAC" w:rsidR="00A70274" w:rsidRPr="0074549B" w:rsidRDefault="0074549B" w:rsidP="00CD2478">
      <w:pPr>
        <w:rPr>
          <w:ins w:id="208" w:author="Giorgi" w:date="2022-10-24T16:25:00Z"/>
        </w:rPr>
      </w:pPr>
      <w:ins w:id="209" w:author="Giorgi" w:date="2022-10-24T16:39:00Z">
        <w:r w:rsidRPr="00FE5125">
          <w:t>Both the "FSSM" and "MBSU" flags shall be set in the Apply-Action IE</w:t>
        </w:r>
      </w:ins>
      <w:ins w:id="210" w:author="Giorgi" w:date="2022-10-24T21:58:00Z">
        <w:r w:rsidR="00FE5125" w:rsidRPr="00FE5125">
          <w:t xml:space="preserve"> </w:t>
        </w:r>
      </w:ins>
      <w:ins w:id="211" w:author="Giorgi" w:date="2022-10-24T16:39:00Z">
        <w:r w:rsidRPr="00FE5125">
          <w:t>if the MB</w:t>
        </w:r>
        <w:r>
          <w:t>-UPF is requested to forward MBS data using both multicast</w:t>
        </w:r>
      </w:ins>
      <w:ins w:id="212" w:author="Giorgi" w:date="2022-10-24T23:07:00Z">
        <w:r w:rsidR="00511644">
          <w:t xml:space="preserve"> (</w:t>
        </w:r>
      </w:ins>
      <w:ins w:id="213" w:author="Giorgi" w:date="2022-10-24T23:08:00Z">
        <w:r w:rsidR="00511644">
          <w:t xml:space="preserve">Apply Action </w:t>
        </w:r>
        <w:r w:rsidR="00511644" w:rsidRPr="00FB23D1">
          <w:t>IE</w:t>
        </w:r>
        <w:r w:rsidR="00511644">
          <w:t xml:space="preserve"> within the Create FAR IE sent with a PFCP Session Establishment Request</w:t>
        </w:r>
      </w:ins>
      <w:ins w:id="214" w:author="Giorgi" w:date="2022-10-24T23:07:00Z">
        <w:r w:rsidR="00511644">
          <w:t>)</w:t>
        </w:r>
      </w:ins>
      <w:ins w:id="215" w:author="Giorgi" w:date="2022-10-24T16:39:00Z">
        <w:r>
          <w:t xml:space="preserve"> and unicast</w:t>
        </w:r>
      </w:ins>
      <w:ins w:id="216" w:author="Giorgi" w:date="2022-10-24T23:07:00Z">
        <w:r w:rsidR="00511644">
          <w:t xml:space="preserve"> (</w:t>
        </w:r>
      </w:ins>
      <w:ins w:id="217" w:author="Giorgi" w:date="2022-10-24T23:09:00Z">
        <w:r w:rsidR="00511644">
          <w:t xml:space="preserve">Apply Action </w:t>
        </w:r>
        <w:r w:rsidR="00511644" w:rsidRPr="00FB23D1">
          <w:t>IE</w:t>
        </w:r>
        <w:r w:rsidR="00511644">
          <w:t xml:space="preserve"> within the Update FAR IE sent with a</w:t>
        </w:r>
        <w:r w:rsidR="00511644" w:rsidRPr="005E7FD0">
          <w:t xml:space="preserve"> </w:t>
        </w:r>
        <w:r w:rsidR="00511644">
          <w:t>PFCP Session Modification Request</w:t>
        </w:r>
      </w:ins>
      <w:ins w:id="218" w:author="Giorgi" w:date="2022-10-24T23:07:00Z">
        <w:r w:rsidR="00511644">
          <w:t>)</w:t>
        </w:r>
      </w:ins>
      <w:ins w:id="219" w:author="Giorgi" w:date="2022-10-24T16:39:00Z">
        <w:r>
          <w:t xml:space="preserve"> transport over N3mb or N19mb.</w:t>
        </w:r>
      </w:ins>
    </w:p>
    <w:p w14:paraId="3D17A665" w14:textId="77777777" w:rsidR="00CD2478" w:rsidRPr="00894E08" w:rsidRDefault="00CD2478" w:rsidP="00CD2478">
      <w:pPr>
        <w:pStyle w:val="CRCoverPage"/>
        <w:rPr>
          <w:b/>
          <w:lang w:val="en-US"/>
        </w:rPr>
      </w:pPr>
      <w:r w:rsidRPr="00894E08">
        <w:rPr>
          <w:b/>
          <w:lang w:val="en-US"/>
        </w:rPr>
        <w:t>4. Proposal</w:t>
      </w:r>
    </w:p>
    <w:p w14:paraId="41F69FE1" w14:textId="4E48A634" w:rsidR="00A32441" w:rsidRPr="001B7D30" w:rsidRDefault="008A5E86" w:rsidP="001B7D30">
      <w:pPr>
        <w:rPr>
          <w:lang w:val="en-US"/>
        </w:rPr>
      </w:pPr>
      <w:r w:rsidRPr="00894E08">
        <w:rPr>
          <w:lang w:val="en-US"/>
        </w:rPr>
        <w:t xml:space="preserve">It is proposed to agree </w:t>
      </w:r>
      <w:r w:rsidR="00657D6A" w:rsidRPr="00894E08">
        <w:rPr>
          <w:lang w:val="en-US"/>
        </w:rPr>
        <w:t xml:space="preserve">the </w:t>
      </w:r>
      <w:r w:rsidR="00366EE6" w:rsidRPr="00894E08">
        <w:rPr>
          <w:lang w:val="en-US"/>
        </w:rPr>
        <w:t>respective</w:t>
      </w:r>
      <w:r w:rsidRPr="00894E08">
        <w:rPr>
          <w:lang w:val="en-US"/>
        </w:rPr>
        <w:t xml:space="preserve"> changes to</w:t>
      </w:r>
      <w:r w:rsidR="00670A60" w:rsidRPr="00894E08">
        <w:rPr>
          <w:lang w:val="en-US"/>
        </w:rPr>
        <w:t xml:space="preserve"> 3GPP TS </w:t>
      </w:r>
      <w:r w:rsidR="00366EE6" w:rsidRPr="00894E08">
        <w:rPr>
          <w:lang w:val="en-US"/>
        </w:rPr>
        <w:t>29.244</w:t>
      </w:r>
      <w:r w:rsidR="000356DB" w:rsidRPr="00894E08">
        <w:rPr>
          <w:lang w:val="en-US"/>
        </w:rPr>
        <w:t>, as proposed by CR 29.244 0</w:t>
      </w:r>
      <w:r w:rsidR="00894E08" w:rsidRPr="00894E08">
        <w:rPr>
          <w:lang w:val="en-US"/>
        </w:rPr>
        <w:t>662</w:t>
      </w:r>
      <w:r w:rsidR="000356DB" w:rsidRPr="00894E08">
        <w:rPr>
          <w:lang w:val="en-US"/>
        </w:rPr>
        <w:t xml:space="preserve"> Rel-17 "</w:t>
      </w:r>
      <w:r w:rsidR="00894E08" w:rsidRPr="00894E08">
        <w:rPr>
          <w:lang w:val="en-US"/>
        </w:rPr>
        <w:t>Overhaul of 5MBS description in TS 29.244</w:t>
      </w:r>
      <w:r w:rsidR="000356DB" w:rsidRPr="00894E08">
        <w:rPr>
          <w:lang w:val="en-US"/>
        </w:rPr>
        <w:t>" (C4-225</w:t>
      </w:r>
      <w:bookmarkStart w:id="220" w:name="_Hlk61529092"/>
      <w:r w:rsidR="00894E08" w:rsidRPr="00894E08">
        <w:rPr>
          <w:lang w:val="en-US"/>
        </w:rPr>
        <w:t>058</w:t>
      </w:r>
      <w:r w:rsidR="001B7D30" w:rsidRPr="00894E08">
        <w:rPr>
          <w:lang w:val="en-US"/>
        </w:rPr>
        <w:t>).</w:t>
      </w:r>
    </w:p>
    <w:bookmarkEnd w:id="22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B8620" w14:textId="77777777" w:rsidR="003F66AE" w:rsidRDefault="003F66AE">
      <w:r>
        <w:separator/>
      </w:r>
    </w:p>
  </w:endnote>
  <w:endnote w:type="continuationSeparator" w:id="0">
    <w:p w14:paraId="74535BCF" w14:textId="77777777" w:rsidR="003F66AE" w:rsidRDefault="003F6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20DF8" w14:textId="77777777" w:rsidR="003F66AE" w:rsidRDefault="003F66AE">
      <w:r>
        <w:separator/>
      </w:r>
    </w:p>
  </w:footnote>
  <w:footnote w:type="continuationSeparator" w:id="0">
    <w:p w14:paraId="27CC4AE1" w14:textId="77777777" w:rsidR="003F66AE" w:rsidRDefault="003F6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3F18"/>
    <w:multiLevelType w:val="hybridMultilevel"/>
    <w:tmpl w:val="939EA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E7AE2"/>
    <w:multiLevelType w:val="hybridMultilevel"/>
    <w:tmpl w:val="0B4CA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">
    <w15:presenceInfo w15:providerId="None" w15:userId="Gior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56DB"/>
    <w:rsid w:val="0003711D"/>
    <w:rsid w:val="000414F2"/>
    <w:rsid w:val="00043E25"/>
    <w:rsid w:val="0004575F"/>
    <w:rsid w:val="00045FBA"/>
    <w:rsid w:val="00062124"/>
    <w:rsid w:val="0006303C"/>
    <w:rsid w:val="00066856"/>
    <w:rsid w:val="000668A2"/>
    <w:rsid w:val="00067843"/>
    <w:rsid w:val="00070F86"/>
    <w:rsid w:val="00072AAF"/>
    <w:rsid w:val="00072DD2"/>
    <w:rsid w:val="00086117"/>
    <w:rsid w:val="000B1216"/>
    <w:rsid w:val="000B14A6"/>
    <w:rsid w:val="000C6598"/>
    <w:rsid w:val="000D21C2"/>
    <w:rsid w:val="000D759A"/>
    <w:rsid w:val="000F2C43"/>
    <w:rsid w:val="0011583B"/>
    <w:rsid w:val="00116BDF"/>
    <w:rsid w:val="00130F69"/>
    <w:rsid w:val="0013241F"/>
    <w:rsid w:val="00142F65"/>
    <w:rsid w:val="00143552"/>
    <w:rsid w:val="00150DF5"/>
    <w:rsid w:val="001551B0"/>
    <w:rsid w:val="00167CBF"/>
    <w:rsid w:val="00180AE5"/>
    <w:rsid w:val="00183134"/>
    <w:rsid w:val="00191E6B"/>
    <w:rsid w:val="001A44A1"/>
    <w:rsid w:val="001B5C2B"/>
    <w:rsid w:val="001B6A20"/>
    <w:rsid w:val="001B77E2"/>
    <w:rsid w:val="001B7D30"/>
    <w:rsid w:val="001C344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E01"/>
    <w:rsid w:val="00241597"/>
    <w:rsid w:val="0024582B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0882"/>
    <w:rsid w:val="0031112E"/>
    <w:rsid w:val="00315BD4"/>
    <w:rsid w:val="00324E79"/>
    <w:rsid w:val="00330643"/>
    <w:rsid w:val="00350012"/>
    <w:rsid w:val="003509FF"/>
    <w:rsid w:val="003554E8"/>
    <w:rsid w:val="003617F4"/>
    <w:rsid w:val="003658C8"/>
    <w:rsid w:val="00366EE6"/>
    <w:rsid w:val="00370766"/>
    <w:rsid w:val="00371954"/>
    <w:rsid w:val="00382B4A"/>
    <w:rsid w:val="00384CCD"/>
    <w:rsid w:val="0039050F"/>
    <w:rsid w:val="00394E81"/>
    <w:rsid w:val="003A59CB"/>
    <w:rsid w:val="003B2CE5"/>
    <w:rsid w:val="003B79F5"/>
    <w:rsid w:val="003C6B07"/>
    <w:rsid w:val="003D52E6"/>
    <w:rsid w:val="003E29EF"/>
    <w:rsid w:val="003F66AE"/>
    <w:rsid w:val="00411094"/>
    <w:rsid w:val="00413493"/>
    <w:rsid w:val="004154A5"/>
    <w:rsid w:val="00435765"/>
    <w:rsid w:val="00435799"/>
    <w:rsid w:val="00436BAB"/>
    <w:rsid w:val="00440825"/>
    <w:rsid w:val="00443403"/>
    <w:rsid w:val="004769D5"/>
    <w:rsid w:val="00497F14"/>
    <w:rsid w:val="004A0699"/>
    <w:rsid w:val="004A4BEC"/>
    <w:rsid w:val="004A5019"/>
    <w:rsid w:val="004A6F92"/>
    <w:rsid w:val="004B45A4"/>
    <w:rsid w:val="004D077E"/>
    <w:rsid w:val="004E1586"/>
    <w:rsid w:val="0050707D"/>
    <w:rsid w:val="0050780D"/>
    <w:rsid w:val="00511527"/>
    <w:rsid w:val="00511644"/>
    <w:rsid w:val="0051277C"/>
    <w:rsid w:val="005160F7"/>
    <w:rsid w:val="005275CB"/>
    <w:rsid w:val="00544412"/>
    <w:rsid w:val="0054453D"/>
    <w:rsid w:val="00544D38"/>
    <w:rsid w:val="0055796A"/>
    <w:rsid w:val="00561935"/>
    <w:rsid w:val="005651FD"/>
    <w:rsid w:val="00577405"/>
    <w:rsid w:val="005900B8"/>
    <w:rsid w:val="00592829"/>
    <w:rsid w:val="005954EB"/>
    <w:rsid w:val="0059653F"/>
    <w:rsid w:val="00597BF4"/>
    <w:rsid w:val="005A6150"/>
    <w:rsid w:val="005A634D"/>
    <w:rsid w:val="005B25F0"/>
    <w:rsid w:val="005B7715"/>
    <w:rsid w:val="005C11F0"/>
    <w:rsid w:val="005D7121"/>
    <w:rsid w:val="005E2C44"/>
    <w:rsid w:val="005E7FD0"/>
    <w:rsid w:val="0060287A"/>
    <w:rsid w:val="00606094"/>
    <w:rsid w:val="0061048B"/>
    <w:rsid w:val="00643317"/>
    <w:rsid w:val="00657D6A"/>
    <w:rsid w:val="00661116"/>
    <w:rsid w:val="0066566C"/>
    <w:rsid w:val="00670A60"/>
    <w:rsid w:val="00683140"/>
    <w:rsid w:val="006921B5"/>
    <w:rsid w:val="006948D9"/>
    <w:rsid w:val="006B5418"/>
    <w:rsid w:val="006D3D41"/>
    <w:rsid w:val="006E21FB"/>
    <w:rsid w:val="006E292A"/>
    <w:rsid w:val="0070283F"/>
    <w:rsid w:val="00710497"/>
    <w:rsid w:val="00712563"/>
    <w:rsid w:val="00714B2E"/>
    <w:rsid w:val="00721817"/>
    <w:rsid w:val="00727AC1"/>
    <w:rsid w:val="0074184E"/>
    <w:rsid w:val="007439B9"/>
    <w:rsid w:val="0074549B"/>
    <w:rsid w:val="007715AA"/>
    <w:rsid w:val="007760E6"/>
    <w:rsid w:val="0077739A"/>
    <w:rsid w:val="007801AB"/>
    <w:rsid w:val="007938F2"/>
    <w:rsid w:val="00795B12"/>
    <w:rsid w:val="007B4183"/>
    <w:rsid w:val="007B512A"/>
    <w:rsid w:val="007C2097"/>
    <w:rsid w:val="007C2F14"/>
    <w:rsid w:val="007C7597"/>
    <w:rsid w:val="007E6510"/>
    <w:rsid w:val="00811F60"/>
    <w:rsid w:val="008275AA"/>
    <w:rsid w:val="008302F3"/>
    <w:rsid w:val="00840FF5"/>
    <w:rsid w:val="00852011"/>
    <w:rsid w:val="00856A30"/>
    <w:rsid w:val="008672D3"/>
    <w:rsid w:val="0086754B"/>
    <w:rsid w:val="00870EE7"/>
    <w:rsid w:val="00875CCA"/>
    <w:rsid w:val="00883B6F"/>
    <w:rsid w:val="008902BC"/>
    <w:rsid w:val="00894E08"/>
    <w:rsid w:val="00897FD4"/>
    <w:rsid w:val="008A0451"/>
    <w:rsid w:val="008A3B86"/>
    <w:rsid w:val="008A5E86"/>
    <w:rsid w:val="008A5F08"/>
    <w:rsid w:val="008B72B0"/>
    <w:rsid w:val="008D357F"/>
    <w:rsid w:val="008E026A"/>
    <w:rsid w:val="008E4502"/>
    <w:rsid w:val="008E4659"/>
    <w:rsid w:val="008E7FB6"/>
    <w:rsid w:val="008F686C"/>
    <w:rsid w:val="00906F22"/>
    <w:rsid w:val="00915A10"/>
    <w:rsid w:val="00917C15"/>
    <w:rsid w:val="00920903"/>
    <w:rsid w:val="00931F46"/>
    <w:rsid w:val="0093578B"/>
    <w:rsid w:val="00940EC6"/>
    <w:rsid w:val="00943DC1"/>
    <w:rsid w:val="00945CB4"/>
    <w:rsid w:val="00955D76"/>
    <w:rsid w:val="009629FD"/>
    <w:rsid w:val="0097320C"/>
    <w:rsid w:val="00986D55"/>
    <w:rsid w:val="009B3291"/>
    <w:rsid w:val="009C61B9"/>
    <w:rsid w:val="009E02D7"/>
    <w:rsid w:val="009E3297"/>
    <w:rsid w:val="009E617D"/>
    <w:rsid w:val="009F7C5D"/>
    <w:rsid w:val="00A055C2"/>
    <w:rsid w:val="00A07584"/>
    <w:rsid w:val="00A122CA"/>
    <w:rsid w:val="00A140DD"/>
    <w:rsid w:val="00A14A7E"/>
    <w:rsid w:val="00A2600A"/>
    <w:rsid w:val="00A2613B"/>
    <w:rsid w:val="00A32441"/>
    <w:rsid w:val="00A3669C"/>
    <w:rsid w:val="00A43847"/>
    <w:rsid w:val="00A44971"/>
    <w:rsid w:val="00A46E59"/>
    <w:rsid w:val="00A47E70"/>
    <w:rsid w:val="00A70274"/>
    <w:rsid w:val="00A72DCE"/>
    <w:rsid w:val="00A752C5"/>
    <w:rsid w:val="00A76BDC"/>
    <w:rsid w:val="00A83ECE"/>
    <w:rsid w:val="00A84816"/>
    <w:rsid w:val="00A9104D"/>
    <w:rsid w:val="00AC01BF"/>
    <w:rsid w:val="00AC3132"/>
    <w:rsid w:val="00AC4468"/>
    <w:rsid w:val="00AD7C25"/>
    <w:rsid w:val="00AE4D95"/>
    <w:rsid w:val="00AF16FA"/>
    <w:rsid w:val="00AF6B24"/>
    <w:rsid w:val="00B03597"/>
    <w:rsid w:val="00B076C6"/>
    <w:rsid w:val="00B12AAE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DC9"/>
    <w:rsid w:val="00C83E4E"/>
    <w:rsid w:val="00C84503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4181"/>
    <w:rsid w:val="00D11584"/>
    <w:rsid w:val="00D12FF1"/>
    <w:rsid w:val="00D162C3"/>
    <w:rsid w:val="00D22C75"/>
    <w:rsid w:val="00D32ACB"/>
    <w:rsid w:val="00D51C49"/>
    <w:rsid w:val="00D51F0F"/>
    <w:rsid w:val="00D53BE5"/>
    <w:rsid w:val="00D641A9"/>
    <w:rsid w:val="00D64A35"/>
    <w:rsid w:val="00D908E8"/>
    <w:rsid w:val="00DB72BB"/>
    <w:rsid w:val="00DC2EEA"/>
    <w:rsid w:val="00DD12C9"/>
    <w:rsid w:val="00E015DE"/>
    <w:rsid w:val="00E159F8"/>
    <w:rsid w:val="00E23A56"/>
    <w:rsid w:val="00E24619"/>
    <w:rsid w:val="00E4306D"/>
    <w:rsid w:val="00E50CFD"/>
    <w:rsid w:val="00E56B88"/>
    <w:rsid w:val="00E65E8A"/>
    <w:rsid w:val="00E670C5"/>
    <w:rsid w:val="00E90A16"/>
    <w:rsid w:val="00E924C6"/>
    <w:rsid w:val="00E9497F"/>
    <w:rsid w:val="00EA15FE"/>
    <w:rsid w:val="00EA76BB"/>
    <w:rsid w:val="00EB3FE7"/>
    <w:rsid w:val="00EB51BB"/>
    <w:rsid w:val="00EC11EB"/>
    <w:rsid w:val="00EC5431"/>
    <w:rsid w:val="00EC6E9C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C6A"/>
    <w:rsid w:val="00F432E2"/>
    <w:rsid w:val="00F71A8C"/>
    <w:rsid w:val="00F7680F"/>
    <w:rsid w:val="00F831EE"/>
    <w:rsid w:val="00F86788"/>
    <w:rsid w:val="00FB23D1"/>
    <w:rsid w:val="00FB6386"/>
    <w:rsid w:val="00FC4B4B"/>
    <w:rsid w:val="00FC6BF7"/>
    <w:rsid w:val="00FD0C4D"/>
    <w:rsid w:val="00FD7944"/>
    <w:rsid w:val="00FE1C07"/>
    <w:rsid w:val="00FE512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8CC5D44D-5F95-45A2-BB3C-CCAEAA95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C4468"/>
    <w:pPr>
      <w:ind w:left="720"/>
      <w:contextualSpacing/>
    </w:pPr>
  </w:style>
  <w:style w:type="character" w:customStyle="1" w:styleId="NOChar">
    <w:name w:val="NO Char"/>
    <w:link w:val="NO"/>
    <w:locked/>
    <w:rsid w:val="001551B0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1551B0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1551B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D2E69-50CA-4E10-A24C-F3812D5EF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1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</cp:lastModifiedBy>
  <cp:revision>42</cp:revision>
  <cp:lastPrinted>1899-12-31T23:00:00Z</cp:lastPrinted>
  <dcterms:created xsi:type="dcterms:W3CDTF">2022-09-29T13:39:00Z</dcterms:created>
  <dcterms:modified xsi:type="dcterms:W3CDTF">2022-10-28T14:14:00Z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1666966425</vt:lpwstr>
  </property>
</Properties>
</file>