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57D74DD1"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9B521A">
        <w:rPr>
          <w:b/>
          <w:noProof/>
          <w:sz w:val="24"/>
        </w:rPr>
        <w:t>056</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B521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51CBD1" w:rsidR="001E41F3" w:rsidRPr="009B521A" w:rsidRDefault="003C0788" w:rsidP="009B521A">
            <w:pPr>
              <w:pStyle w:val="CRCoverPage"/>
              <w:spacing w:after="0"/>
              <w:jc w:val="right"/>
              <w:rPr>
                <w:b/>
                <w:noProof/>
                <w:sz w:val="28"/>
              </w:rPr>
            </w:pPr>
            <w:r w:rsidRPr="009B521A">
              <w:rPr>
                <w:b/>
                <w:noProof/>
                <w:sz w:val="28"/>
              </w:rPr>
              <w:fldChar w:fldCharType="begin"/>
            </w:r>
            <w:r w:rsidRPr="009B521A">
              <w:rPr>
                <w:b/>
                <w:noProof/>
                <w:sz w:val="28"/>
              </w:rPr>
              <w:instrText xml:space="preserve"> DOCPROPERTY  Spec#  \* MERGEFORMAT </w:instrText>
            </w:r>
            <w:r w:rsidRPr="009B521A">
              <w:rPr>
                <w:b/>
                <w:noProof/>
                <w:sz w:val="28"/>
              </w:rPr>
              <w:fldChar w:fldCharType="separate"/>
            </w:r>
            <w:r w:rsidR="008C3C4C" w:rsidRPr="009B521A">
              <w:rPr>
                <w:b/>
                <w:noProof/>
                <w:sz w:val="28"/>
              </w:rPr>
              <w:t>29.</w:t>
            </w:r>
            <w:r w:rsidR="009B521A" w:rsidRPr="009B521A">
              <w:rPr>
                <w:b/>
                <w:noProof/>
                <w:sz w:val="28"/>
              </w:rPr>
              <w:t>244</w:t>
            </w:r>
            <w:r w:rsidRPr="009B521A">
              <w:rPr>
                <w:b/>
                <w:noProof/>
                <w:sz w:val="28"/>
              </w:rPr>
              <w:fldChar w:fldCharType="end"/>
            </w:r>
          </w:p>
        </w:tc>
        <w:tc>
          <w:tcPr>
            <w:tcW w:w="709" w:type="dxa"/>
          </w:tcPr>
          <w:p w14:paraId="77009707" w14:textId="77777777" w:rsidR="001E41F3" w:rsidRPr="009B521A" w:rsidRDefault="001E41F3">
            <w:pPr>
              <w:pStyle w:val="CRCoverPage"/>
              <w:spacing w:after="0"/>
              <w:jc w:val="center"/>
              <w:rPr>
                <w:noProof/>
              </w:rPr>
            </w:pPr>
            <w:r w:rsidRPr="009B521A">
              <w:rPr>
                <w:b/>
                <w:noProof/>
                <w:sz w:val="28"/>
              </w:rPr>
              <w:t>CR</w:t>
            </w:r>
          </w:p>
        </w:tc>
        <w:tc>
          <w:tcPr>
            <w:tcW w:w="1276" w:type="dxa"/>
            <w:shd w:val="pct30" w:color="FFFF00" w:fill="auto"/>
          </w:tcPr>
          <w:p w14:paraId="6CAED29D" w14:textId="41B5AC86" w:rsidR="001E41F3" w:rsidRPr="009B521A" w:rsidRDefault="003C0788" w:rsidP="009B521A">
            <w:pPr>
              <w:pStyle w:val="CRCoverPage"/>
              <w:spacing w:after="0"/>
              <w:rPr>
                <w:noProof/>
              </w:rPr>
            </w:pPr>
            <w:r w:rsidRPr="009B521A">
              <w:rPr>
                <w:b/>
                <w:noProof/>
                <w:sz w:val="28"/>
              </w:rPr>
              <w:fldChar w:fldCharType="begin"/>
            </w:r>
            <w:r w:rsidRPr="009B521A">
              <w:rPr>
                <w:b/>
                <w:noProof/>
                <w:sz w:val="28"/>
              </w:rPr>
              <w:instrText xml:space="preserve"> DOCPROPERTY  Cr#  \* MERGEFORMAT </w:instrText>
            </w:r>
            <w:r w:rsidRPr="009B521A">
              <w:rPr>
                <w:b/>
                <w:noProof/>
                <w:sz w:val="28"/>
              </w:rPr>
              <w:fldChar w:fldCharType="separate"/>
            </w:r>
            <w:r w:rsidR="008C3C4C" w:rsidRPr="009B521A">
              <w:rPr>
                <w:b/>
                <w:noProof/>
                <w:sz w:val="28"/>
              </w:rPr>
              <w:t>0</w:t>
            </w:r>
            <w:r w:rsidR="009B521A" w:rsidRPr="009B521A">
              <w:rPr>
                <w:b/>
                <w:noProof/>
                <w:sz w:val="28"/>
              </w:rPr>
              <w:t>661</w:t>
            </w:r>
            <w:r w:rsidRPr="009B521A">
              <w:rPr>
                <w:b/>
                <w:noProof/>
                <w:sz w:val="28"/>
              </w:rPr>
              <w:fldChar w:fldCharType="end"/>
            </w:r>
          </w:p>
        </w:tc>
        <w:tc>
          <w:tcPr>
            <w:tcW w:w="709" w:type="dxa"/>
          </w:tcPr>
          <w:p w14:paraId="09D2C09B" w14:textId="77777777" w:rsidR="001E41F3" w:rsidRPr="009B521A" w:rsidRDefault="001E41F3" w:rsidP="0051580D">
            <w:pPr>
              <w:pStyle w:val="CRCoverPage"/>
              <w:tabs>
                <w:tab w:val="right" w:pos="625"/>
              </w:tabs>
              <w:spacing w:after="0"/>
              <w:jc w:val="center"/>
              <w:rPr>
                <w:noProof/>
              </w:rPr>
            </w:pPr>
            <w:r w:rsidRPr="009B521A">
              <w:rPr>
                <w:b/>
                <w:bCs/>
                <w:noProof/>
                <w:sz w:val="28"/>
              </w:rPr>
              <w:t>rev</w:t>
            </w:r>
          </w:p>
        </w:tc>
        <w:tc>
          <w:tcPr>
            <w:tcW w:w="992" w:type="dxa"/>
            <w:shd w:val="pct30" w:color="FFFF00" w:fill="auto"/>
          </w:tcPr>
          <w:p w14:paraId="7533BF9D" w14:textId="39F4FB14" w:rsidR="001E41F3" w:rsidRPr="009B521A" w:rsidRDefault="003C0788" w:rsidP="008C3C4C">
            <w:pPr>
              <w:pStyle w:val="CRCoverPage"/>
              <w:spacing w:after="0"/>
              <w:jc w:val="center"/>
              <w:rPr>
                <w:b/>
                <w:noProof/>
              </w:rPr>
            </w:pPr>
            <w:r w:rsidRPr="009B521A">
              <w:rPr>
                <w:b/>
                <w:noProof/>
                <w:sz w:val="28"/>
              </w:rPr>
              <w:fldChar w:fldCharType="begin"/>
            </w:r>
            <w:r w:rsidRPr="009B521A">
              <w:rPr>
                <w:b/>
                <w:noProof/>
                <w:sz w:val="28"/>
              </w:rPr>
              <w:instrText xml:space="preserve"> DOCPROPERTY  Revision  \* MERGEFORMAT </w:instrText>
            </w:r>
            <w:r w:rsidRPr="009B521A">
              <w:rPr>
                <w:b/>
                <w:noProof/>
                <w:sz w:val="28"/>
              </w:rPr>
              <w:fldChar w:fldCharType="separate"/>
            </w:r>
            <w:r w:rsidR="008C3C4C" w:rsidRPr="009B521A">
              <w:rPr>
                <w:b/>
                <w:noProof/>
                <w:sz w:val="28"/>
              </w:rPr>
              <w:t>-</w:t>
            </w:r>
            <w:r w:rsidRPr="009B521A">
              <w:rPr>
                <w:b/>
                <w:noProof/>
                <w:sz w:val="28"/>
              </w:rPr>
              <w:fldChar w:fldCharType="end"/>
            </w:r>
          </w:p>
        </w:tc>
        <w:tc>
          <w:tcPr>
            <w:tcW w:w="2410" w:type="dxa"/>
          </w:tcPr>
          <w:p w14:paraId="5D4AEAE9" w14:textId="77777777" w:rsidR="001E41F3" w:rsidRPr="009B521A" w:rsidRDefault="001E41F3" w:rsidP="0051580D">
            <w:pPr>
              <w:pStyle w:val="CRCoverPage"/>
              <w:tabs>
                <w:tab w:val="right" w:pos="1825"/>
              </w:tabs>
              <w:spacing w:after="0"/>
              <w:jc w:val="center"/>
              <w:rPr>
                <w:noProof/>
              </w:rPr>
            </w:pPr>
            <w:r w:rsidRPr="009B521A">
              <w:rPr>
                <w:b/>
                <w:noProof/>
                <w:sz w:val="28"/>
                <w:szCs w:val="28"/>
              </w:rPr>
              <w:t>Current version:</w:t>
            </w:r>
          </w:p>
        </w:tc>
        <w:tc>
          <w:tcPr>
            <w:tcW w:w="1701" w:type="dxa"/>
            <w:shd w:val="pct30" w:color="FFFF00" w:fill="auto"/>
          </w:tcPr>
          <w:p w14:paraId="1E22D6AC" w14:textId="06D29422" w:rsidR="001E41F3" w:rsidRPr="009B521A" w:rsidRDefault="003C0788" w:rsidP="009B521A">
            <w:pPr>
              <w:pStyle w:val="CRCoverPage"/>
              <w:spacing w:after="0"/>
              <w:jc w:val="center"/>
              <w:rPr>
                <w:noProof/>
                <w:sz w:val="28"/>
              </w:rPr>
            </w:pPr>
            <w:r w:rsidRPr="009B521A">
              <w:rPr>
                <w:b/>
                <w:noProof/>
                <w:sz w:val="28"/>
              </w:rPr>
              <w:fldChar w:fldCharType="begin"/>
            </w:r>
            <w:r w:rsidRPr="009B521A">
              <w:rPr>
                <w:b/>
                <w:noProof/>
                <w:sz w:val="28"/>
              </w:rPr>
              <w:instrText xml:space="preserve"> DOCPROPERTY  Version  \* MERGEFORMAT </w:instrText>
            </w:r>
            <w:r w:rsidRPr="009B521A">
              <w:rPr>
                <w:b/>
                <w:noProof/>
                <w:sz w:val="28"/>
              </w:rPr>
              <w:fldChar w:fldCharType="separate"/>
            </w:r>
            <w:r w:rsidR="008C3C4C" w:rsidRPr="009B521A">
              <w:rPr>
                <w:b/>
                <w:noProof/>
                <w:sz w:val="28"/>
              </w:rPr>
              <w:t>17.</w:t>
            </w:r>
            <w:r w:rsidR="009B521A" w:rsidRPr="009B521A">
              <w:rPr>
                <w:b/>
                <w:noProof/>
                <w:sz w:val="28"/>
              </w:rPr>
              <w:t>6</w:t>
            </w:r>
            <w:r w:rsidR="008C3C4C" w:rsidRPr="009B521A">
              <w:rPr>
                <w:b/>
                <w:noProof/>
                <w:sz w:val="28"/>
              </w:rPr>
              <w:t>.0</w:t>
            </w:r>
            <w:r w:rsidRPr="009B521A">
              <w:rPr>
                <w:b/>
                <w:noProof/>
                <w:sz w:val="28"/>
              </w:rPr>
              <w:fldChar w:fldCharType="end"/>
            </w:r>
          </w:p>
        </w:tc>
        <w:tc>
          <w:tcPr>
            <w:tcW w:w="143" w:type="dxa"/>
            <w:tcBorders>
              <w:right w:val="single" w:sz="4" w:space="0" w:color="auto"/>
            </w:tcBorders>
          </w:tcPr>
          <w:p w14:paraId="399238C9" w14:textId="77777777" w:rsidR="001E41F3" w:rsidRPr="009B521A" w:rsidRDefault="001E41F3">
            <w:pPr>
              <w:pStyle w:val="CRCoverPage"/>
              <w:spacing w:after="0"/>
              <w:rPr>
                <w:noProof/>
              </w:rPr>
            </w:pPr>
          </w:p>
        </w:tc>
      </w:tr>
      <w:tr w:rsidR="001E41F3" w:rsidRPr="009B521A" w14:paraId="7DC9F5A2" w14:textId="77777777" w:rsidTr="00547111">
        <w:tc>
          <w:tcPr>
            <w:tcW w:w="9641" w:type="dxa"/>
            <w:gridSpan w:val="9"/>
            <w:tcBorders>
              <w:left w:val="single" w:sz="4" w:space="0" w:color="auto"/>
              <w:right w:val="single" w:sz="4" w:space="0" w:color="auto"/>
            </w:tcBorders>
          </w:tcPr>
          <w:p w14:paraId="4883A7D2" w14:textId="77777777" w:rsidR="001E41F3" w:rsidRPr="009B521A" w:rsidRDefault="001E41F3">
            <w:pPr>
              <w:pStyle w:val="CRCoverPage"/>
              <w:spacing w:after="0"/>
              <w:rPr>
                <w:noProof/>
              </w:rPr>
            </w:pPr>
          </w:p>
        </w:tc>
      </w:tr>
      <w:tr w:rsidR="001E41F3" w:rsidRPr="009B521A" w14:paraId="266B4BDF" w14:textId="77777777" w:rsidTr="00547111">
        <w:tc>
          <w:tcPr>
            <w:tcW w:w="9641" w:type="dxa"/>
            <w:gridSpan w:val="9"/>
            <w:tcBorders>
              <w:top w:val="single" w:sz="4" w:space="0" w:color="auto"/>
            </w:tcBorders>
          </w:tcPr>
          <w:p w14:paraId="47E13998" w14:textId="77777777" w:rsidR="001E41F3" w:rsidRPr="009B521A" w:rsidRDefault="001E41F3">
            <w:pPr>
              <w:pStyle w:val="CRCoverPage"/>
              <w:spacing w:after="0"/>
              <w:jc w:val="center"/>
              <w:rPr>
                <w:rFonts w:cs="Arial"/>
                <w:i/>
                <w:noProof/>
              </w:rPr>
            </w:pPr>
            <w:r w:rsidRPr="009B521A">
              <w:rPr>
                <w:rFonts w:cs="Arial"/>
                <w:i/>
                <w:noProof/>
              </w:rPr>
              <w:t xml:space="preserve">For </w:t>
            </w:r>
            <w:hyperlink r:id="rId8" w:anchor="_blank" w:history="1">
              <w:r w:rsidRPr="009B521A">
                <w:rPr>
                  <w:rStyle w:val="Hyperlink"/>
                  <w:rFonts w:cs="Arial"/>
                  <w:b/>
                  <w:i/>
                  <w:noProof/>
                  <w:color w:val="FF0000"/>
                </w:rPr>
                <w:t>HE</w:t>
              </w:r>
              <w:bookmarkStart w:id="0" w:name="_Hlt497126619"/>
              <w:r w:rsidRPr="009B521A">
                <w:rPr>
                  <w:rStyle w:val="Hyperlink"/>
                  <w:rFonts w:cs="Arial"/>
                  <w:b/>
                  <w:i/>
                  <w:noProof/>
                  <w:color w:val="FF0000"/>
                </w:rPr>
                <w:t>L</w:t>
              </w:r>
              <w:bookmarkEnd w:id="0"/>
              <w:r w:rsidRPr="009B521A">
                <w:rPr>
                  <w:rStyle w:val="Hyperlink"/>
                  <w:rFonts w:cs="Arial"/>
                  <w:b/>
                  <w:i/>
                  <w:noProof/>
                  <w:color w:val="FF0000"/>
                </w:rPr>
                <w:t>P</w:t>
              </w:r>
            </w:hyperlink>
            <w:r w:rsidRPr="009B521A">
              <w:rPr>
                <w:rFonts w:cs="Arial"/>
                <w:b/>
                <w:i/>
                <w:noProof/>
                <w:color w:val="FF0000"/>
              </w:rPr>
              <w:t xml:space="preserve"> </w:t>
            </w:r>
            <w:r w:rsidRPr="009B521A">
              <w:rPr>
                <w:rFonts w:cs="Arial"/>
                <w:i/>
                <w:noProof/>
              </w:rPr>
              <w:t>on using this form</w:t>
            </w:r>
            <w:r w:rsidR="0051580D" w:rsidRPr="009B521A">
              <w:rPr>
                <w:rFonts w:cs="Arial"/>
                <w:i/>
                <w:noProof/>
              </w:rPr>
              <w:t>: c</w:t>
            </w:r>
            <w:r w:rsidR="00F25D98" w:rsidRPr="009B521A">
              <w:rPr>
                <w:rFonts w:cs="Arial"/>
                <w:i/>
                <w:noProof/>
              </w:rPr>
              <w:t xml:space="preserve">omprehensive instructions can be found at </w:t>
            </w:r>
            <w:r w:rsidR="001B7A65" w:rsidRPr="009B521A">
              <w:rPr>
                <w:rFonts w:cs="Arial"/>
                <w:i/>
                <w:noProof/>
              </w:rPr>
              <w:br/>
            </w:r>
            <w:hyperlink r:id="rId9" w:history="1">
              <w:r w:rsidR="00DE34CF" w:rsidRPr="009B521A">
                <w:rPr>
                  <w:rStyle w:val="Hyperlink"/>
                  <w:rFonts w:cs="Arial"/>
                  <w:i/>
                  <w:noProof/>
                </w:rPr>
                <w:t>http://www.3gpp.org/Change-Requests</w:t>
              </w:r>
            </w:hyperlink>
            <w:r w:rsidR="00F25D98" w:rsidRPr="009B521A">
              <w:rPr>
                <w:rFonts w:cs="Arial"/>
                <w:i/>
                <w:noProof/>
              </w:rPr>
              <w:t>.</w:t>
            </w:r>
          </w:p>
        </w:tc>
      </w:tr>
      <w:tr w:rsidR="001E41F3" w:rsidRPr="009B521A" w14:paraId="296CF086" w14:textId="77777777" w:rsidTr="00547111">
        <w:tc>
          <w:tcPr>
            <w:tcW w:w="9641" w:type="dxa"/>
            <w:gridSpan w:val="9"/>
          </w:tcPr>
          <w:p w14:paraId="7D4A60B5" w14:textId="77777777" w:rsidR="001E41F3" w:rsidRPr="009B521A" w:rsidRDefault="001E41F3">
            <w:pPr>
              <w:pStyle w:val="CRCoverPage"/>
              <w:spacing w:after="0"/>
              <w:rPr>
                <w:noProof/>
                <w:sz w:val="8"/>
                <w:szCs w:val="8"/>
              </w:rPr>
            </w:pPr>
          </w:p>
        </w:tc>
      </w:tr>
    </w:tbl>
    <w:p w14:paraId="53540664" w14:textId="77777777" w:rsidR="001E41F3" w:rsidRPr="009B521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521A" w14:paraId="0EE45D52" w14:textId="77777777" w:rsidTr="00A7671C">
        <w:tc>
          <w:tcPr>
            <w:tcW w:w="2835" w:type="dxa"/>
          </w:tcPr>
          <w:p w14:paraId="59860FA1" w14:textId="77777777" w:rsidR="00F25D98" w:rsidRPr="009B521A" w:rsidRDefault="00F25D98" w:rsidP="001E41F3">
            <w:pPr>
              <w:pStyle w:val="CRCoverPage"/>
              <w:tabs>
                <w:tab w:val="right" w:pos="2751"/>
              </w:tabs>
              <w:spacing w:after="0"/>
              <w:rPr>
                <w:b/>
                <w:i/>
                <w:noProof/>
              </w:rPr>
            </w:pPr>
            <w:r w:rsidRPr="009B521A">
              <w:rPr>
                <w:b/>
                <w:i/>
                <w:noProof/>
              </w:rPr>
              <w:t>Proposed change</w:t>
            </w:r>
            <w:r w:rsidR="00A7671C" w:rsidRPr="009B521A">
              <w:rPr>
                <w:b/>
                <w:i/>
                <w:noProof/>
              </w:rPr>
              <w:t xml:space="preserve"> </w:t>
            </w:r>
            <w:r w:rsidRPr="009B521A">
              <w:rPr>
                <w:b/>
                <w:i/>
                <w:noProof/>
              </w:rPr>
              <w:t>affects:</w:t>
            </w:r>
          </w:p>
        </w:tc>
        <w:tc>
          <w:tcPr>
            <w:tcW w:w="1418" w:type="dxa"/>
          </w:tcPr>
          <w:p w14:paraId="07128383" w14:textId="77777777" w:rsidR="00F25D98" w:rsidRPr="009B521A" w:rsidRDefault="00F25D98" w:rsidP="001E41F3">
            <w:pPr>
              <w:pStyle w:val="CRCoverPage"/>
              <w:spacing w:after="0"/>
              <w:jc w:val="right"/>
              <w:rPr>
                <w:noProof/>
              </w:rPr>
            </w:pPr>
            <w:r w:rsidRPr="009B52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521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521A" w:rsidRDefault="00F25D98" w:rsidP="001E41F3">
            <w:pPr>
              <w:pStyle w:val="CRCoverPage"/>
              <w:spacing w:after="0"/>
              <w:jc w:val="right"/>
              <w:rPr>
                <w:noProof/>
                <w:u w:val="single"/>
              </w:rPr>
            </w:pPr>
            <w:r w:rsidRPr="009B52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521A" w:rsidRDefault="00F25D98" w:rsidP="001E41F3">
            <w:pPr>
              <w:pStyle w:val="CRCoverPage"/>
              <w:spacing w:after="0"/>
              <w:jc w:val="center"/>
              <w:rPr>
                <w:b/>
                <w:caps/>
                <w:noProof/>
              </w:rPr>
            </w:pPr>
          </w:p>
        </w:tc>
        <w:tc>
          <w:tcPr>
            <w:tcW w:w="2126" w:type="dxa"/>
          </w:tcPr>
          <w:p w14:paraId="2ED8415F" w14:textId="77777777" w:rsidR="00F25D98" w:rsidRPr="009B521A" w:rsidRDefault="00F25D98" w:rsidP="001E41F3">
            <w:pPr>
              <w:pStyle w:val="CRCoverPage"/>
              <w:spacing w:after="0"/>
              <w:jc w:val="right"/>
              <w:rPr>
                <w:noProof/>
                <w:u w:val="single"/>
              </w:rPr>
            </w:pPr>
            <w:r w:rsidRPr="009B52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521A" w:rsidRDefault="00F25D98" w:rsidP="001E41F3">
            <w:pPr>
              <w:pStyle w:val="CRCoverPage"/>
              <w:spacing w:after="0"/>
              <w:jc w:val="center"/>
              <w:rPr>
                <w:b/>
                <w:caps/>
                <w:noProof/>
              </w:rPr>
            </w:pPr>
          </w:p>
        </w:tc>
        <w:tc>
          <w:tcPr>
            <w:tcW w:w="1418" w:type="dxa"/>
            <w:tcBorders>
              <w:left w:val="nil"/>
            </w:tcBorders>
          </w:tcPr>
          <w:p w14:paraId="6562735E" w14:textId="77777777" w:rsidR="00F25D98" w:rsidRPr="009B521A" w:rsidRDefault="00F25D98" w:rsidP="001E41F3">
            <w:pPr>
              <w:pStyle w:val="CRCoverPage"/>
              <w:spacing w:after="0"/>
              <w:jc w:val="right"/>
              <w:rPr>
                <w:noProof/>
              </w:rPr>
            </w:pPr>
            <w:r w:rsidRPr="009B52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9B521A" w:rsidRDefault="00E40877" w:rsidP="001E41F3">
            <w:pPr>
              <w:pStyle w:val="CRCoverPage"/>
              <w:spacing w:after="0"/>
              <w:jc w:val="center"/>
              <w:rPr>
                <w:b/>
                <w:bCs/>
                <w:caps/>
                <w:noProof/>
              </w:rPr>
            </w:pPr>
            <w:r w:rsidRPr="009B521A">
              <w:rPr>
                <w:b/>
                <w:bCs/>
                <w:caps/>
                <w:noProof/>
              </w:rPr>
              <w:t>X</w:t>
            </w:r>
          </w:p>
        </w:tc>
      </w:tr>
    </w:tbl>
    <w:p w14:paraId="69DCC391" w14:textId="77777777" w:rsidR="001E41F3" w:rsidRPr="009B521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521A" w14:paraId="31618834" w14:textId="77777777" w:rsidTr="00547111">
        <w:tc>
          <w:tcPr>
            <w:tcW w:w="9640" w:type="dxa"/>
            <w:gridSpan w:val="11"/>
          </w:tcPr>
          <w:p w14:paraId="55477508" w14:textId="77777777" w:rsidR="001E41F3" w:rsidRPr="009B521A" w:rsidRDefault="001E41F3">
            <w:pPr>
              <w:pStyle w:val="CRCoverPage"/>
              <w:spacing w:after="0"/>
              <w:rPr>
                <w:noProof/>
                <w:sz w:val="8"/>
                <w:szCs w:val="8"/>
              </w:rPr>
            </w:pPr>
          </w:p>
        </w:tc>
      </w:tr>
      <w:tr w:rsidR="001E41F3" w:rsidRPr="009B521A" w14:paraId="58300953" w14:textId="77777777" w:rsidTr="00547111">
        <w:tc>
          <w:tcPr>
            <w:tcW w:w="1843" w:type="dxa"/>
            <w:tcBorders>
              <w:top w:val="single" w:sz="4" w:space="0" w:color="auto"/>
              <w:left w:val="single" w:sz="4" w:space="0" w:color="auto"/>
            </w:tcBorders>
          </w:tcPr>
          <w:p w14:paraId="05B2F3A2" w14:textId="77777777" w:rsidR="001E41F3" w:rsidRPr="009B521A" w:rsidRDefault="001E41F3">
            <w:pPr>
              <w:pStyle w:val="CRCoverPage"/>
              <w:tabs>
                <w:tab w:val="right" w:pos="1759"/>
              </w:tabs>
              <w:spacing w:after="0"/>
              <w:rPr>
                <w:b/>
                <w:i/>
                <w:noProof/>
              </w:rPr>
            </w:pPr>
            <w:r w:rsidRPr="009B521A">
              <w:rPr>
                <w:b/>
                <w:i/>
                <w:noProof/>
              </w:rPr>
              <w:t>Title:</w:t>
            </w:r>
            <w:r w:rsidRPr="009B521A">
              <w:rPr>
                <w:b/>
                <w:i/>
                <w:noProof/>
              </w:rPr>
              <w:tab/>
            </w:r>
          </w:p>
        </w:tc>
        <w:tc>
          <w:tcPr>
            <w:tcW w:w="7797" w:type="dxa"/>
            <w:gridSpan w:val="10"/>
            <w:tcBorders>
              <w:top w:val="single" w:sz="4" w:space="0" w:color="auto"/>
              <w:right w:val="single" w:sz="4" w:space="0" w:color="auto"/>
            </w:tcBorders>
            <w:shd w:val="pct30" w:color="FFFF00" w:fill="auto"/>
          </w:tcPr>
          <w:p w14:paraId="3D393EEE" w14:textId="74AC6A52" w:rsidR="001E41F3" w:rsidRPr="009B521A" w:rsidRDefault="00D7313F" w:rsidP="009B521A">
            <w:pPr>
              <w:pStyle w:val="CRCoverPage"/>
              <w:spacing w:after="0"/>
              <w:ind w:left="100"/>
              <w:rPr>
                <w:noProof/>
              </w:rPr>
            </w:pPr>
            <w:r>
              <w:fldChar w:fldCharType="begin"/>
            </w:r>
            <w:r>
              <w:instrText xml:space="preserve"> DOCPROPERTY  CrTitle  \* MERGEFORMAT </w:instrText>
            </w:r>
            <w:r>
              <w:fldChar w:fldCharType="separate"/>
            </w:r>
            <w:r w:rsidR="009B521A" w:rsidRPr="009B521A">
              <w:t xml:space="preserve">Shared NG-U Termination among </w:t>
            </w:r>
            <w:proofErr w:type="spellStart"/>
            <w:r w:rsidR="009B521A" w:rsidRPr="009B521A">
              <w:t>gNBs</w:t>
            </w:r>
            <w:proofErr w:type="spellEnd"/>
            <w:r>
              <w:fldChar w:fldCharType="end"/>
            </w:r>
          </w:p>
        </w:tc>
      </w:tr>
      <w:tr w:rsidR="001E41F3" w:rsidRPr="009B521A" w14:paraId="05C08479" w14:textId="77777777" w:rsidTr="00547111">
        <w:tc>
          <w:tcPr>
            <w:tcW w:w="1843" w:type="dxa"/>
            <w:tcBorders>
              <w:left w:val="single" w:sz="4" w:space="0" w:color="auto"/>
            </w:tcBorders>
          </w:tcPr>
          <w:p w14:paraId="45E29F53" w14:textId="77777777" w:rsidR="001E41F3" w:rsidRPr="009B521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521A" w:rsidRDefault="001E41F3">
            <w:pPr>
              <w:pStyle w:val="CRCoverPage"/>
              <w:spacing w:after="0"/>
              <w:rPr>
                <w:noProof/>
                <w:sz w:val="8"/>
                <w:szCs w:val="8"/>
              </w:rPr>
            </w:pPr>
          </w:p>
        </w:tc>
      </w:tr>
      <w:tr w:rsidR="001E41F3" w:rsidRPr="009B521A" w14:paraId="46D5D7C2" w14:textId="77777777" w:rsidTr="00547111">
        <w:tc>
          <w:tcPr>
            <w:tcW w:w="1843" w:type="dxa"/>
            <w:tcBorders>
              <w:left w:val="single" w:sz="4" w:space="0" w:color="auto"/>
            </w:tcBorders>
          </w:tcPr>
          <w:p w14:paraId="45A6C2C4" w14:textId="77777777" w:rsidR="001E41F3" w:rsidRPr="009B521A" w:rsidRDefault="001E41F3">
            <w:pPr>
              <w:pStyle w:val="CRCoverPage"/>
              <w:tabs>
                <w:tab w:val="right" w:pos="1759"/>
              </w:tabs>
              <w:spacing w:after="0"/>
              <w:rPr>
                <w:b/>
                <w:i/>
                <w:noProof/>
              </w:rPr>
            </w:pPr>
            <w:r w:rsidRPr="009B521A">
              <w:rPr>
                <w:b/>
                <w:i/>
                <w:noProof/>
              </w:rPr>
              <w:t>Source to WG:</w:t>
            </w:r>
          </w:p>
        </w:tc>
        <w:tc>
          <w:tcPr>
            <w:tcW w:w="7797" w:type="dxa"/>
            <w:gridSpan w:val="10"/>
            <w:tcBorders>
              <w:right w:val="single" w:sz="4" w:space="0" w:color="auto"/>
            </w:tcBorders>
            <w:shd w:val="pct30" w:color="FFFF00" w:fill="auto"/>
          </w:tcPr>
          <w:p w14:paraId="298AA482" w14:textId="6ADE4BFD" w:rsidR="001E41F3" w:rsidRPr="009B521A" w:rsidRDefault="003C0788" w:rsidP="008C3C4C">
            <w:pPr>
              <w:pStyle w:val="CRCoverPage"/>
              <w:spacing w:after="0"/>
              <w:ind w:left="100"/>
              <w:rPr>
                <w:noProof/>
              </w:rPr>
            </w:pPr>
            <w:r w:rsidRPr="009B521A">
              <w:rPr>
                <w:noProof/>
              </w:rPr>
              <w:fldChar w:fldCharType="begin"/>
            </w:r>
            <w:r w:rsidRPr="009B521A">
              <w:rPr>
                <w:noProof/>
              </w:rPr>
              <w:instrText xml:space="preserve"> DOCPROPERTY  SourceIfWg  \* MERGEFORMAT </w:instrText>
            </w:r>
            <w:r w:rsidRPr="009B521A">
              <w:rPr>
                <w:noProof/>
              </w:rPr>
              <w:fldChar w:fldCharType="separate"/>
            </w:r>
            <w:r w:rsidR="008C3C4C" w:rsidRPr="009B521A">
              <w:rPr>
                <w:noProof/>
              </w:rPr>
              <w:t>Huawei</w:t>
            </w:r>
            <w:r w:rsidRPr="009B521A">
              <w:rPr>
                <w:noProof/>
              </w:rPr>
              <w:fldChar w:fldCharType="end"/>
            </w:r>
          </w:p>
        </w:tc>
      </w:tr>
      <w:tr w:rsidR="001E41F3" w:rsidRPr="009B521A" w14:paraId="4196B218" w14:textId="77777777" w:rsidTr="00547111">
        <w:tc>
          <w:tcPr>
            <w:tcW w:w="1843" w:type="dxa"/>
            <w:tcBorders>
              <w:left w:val="single" w:sz="4" w:space="0" w:color="auto"/>
            </w:tcBorders>
          </w:tcPr>
          <w:p w14:paraId="14C300BA" w14:textId="77777777" w:rsidR="001E41F3" w:rsidRPr="009B521A" w:rsidRDefault="001E41F3">
            <w:pPr>
              <w:pStyle w:val="CRCoverPage"/>
              <w:tabs>
                <w:tab w:val="right" w:pos="1759"/>
              </w:tabs>
              <w:spacing w:after="0"/>
              <w:rPr>
                <w:b/>
                <w:i/>
                <w:noProof/>
              </w:rPr>
            </w:pPr>
            <w:r w:rsidRPr="009B521A">
              <w:rPr>
                <w:b/>
                <w:i/>
                <w:noProof/>
              </w:rPr>
              <w:t>Source to TSG:</w:t>
            </w:r>
          </w:p>
        </w:tc>
        <w:tc>
          <w:tcPr>
            <w:tcW w:w="7797" w:type="dxa"/>
            <w:gridSpan w:val="10"/>
            <w:tcBorders>
              <w:right w:val="single" w:sz="4" w:space="0" w:color="auto"/>
            </w:tcBorders>
            <w:shd w:val="pct30" w:color="FFFF00" w:fill="auto"/>
          </w:tcPr>
          <w:p w14:paraId="17FF8B7B" w14:textId="4917342F" w:rsidR="001E41F3" w:rsidRPr="009B521A" w:rsidRDefault="00E40877" w:rsidP="00547111">
            <w:pPr>
              <w:pStyle w:val="CRCoverPage"/>
              <w:spacing w:after="0"/>
              <w:ind w:left="100"/>
              <w:rPr>
                <w:noProof/>
              </w:rPr>
            </w:pPr>
            <w:r w:rsidRPr="009B521A">
              <w:t>CT4</w:t>
            </w:r>
          </w:p>
        </w:tc>
      </w:tr>
      <w:tr w:rsidR="001E41F3" w:rsidRPr="009B521A" w14:paraId="76303739" w14:textId="77777777" w:rsidTr="00547111">
        <w:tc>
          <w:tcPr>
            <w:tcW w:w="1843" w:type="dxa"/>
            <w:tcBorders>
              <w:left w:val="single" w:sz="4" w:space="0" w:color="auto"/>
            </w:tcBorders>
          </w:tcPr>
          <w:p w14:paraId="4D3B1657" w14:textId="77777777" w:rsidR="001E41F3" w:rsidRPr="009B521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521A" w:rsidRDefault="001E41F3">
            <w:pPr>
              <w:pStyle w:val="CRCoverPage"/>
              <w:spacing w:after="0"/>
              <w:rPr>
                <w:noProof/>
                <w:sz w:val="8"/>
                <w:szCs w:val="8"/>
              </w:rPr>
            </w:pPr>
          </w:p>
        </w:tc>
      </w:tr>
      <w:tr w:rsidR="001E41F3" w:rsidRPr="009B521A" w14:paraId="50563E52" w14:textId="77777777" w:rsidTr="00547111">
        <w:tc>
          <w:tcPr>
            <w:tcW w:w="1843" w:type="dxa"/>
            <w:tcBorders>
              <w:left w:val="single" w:sz="4" w:space="0" w:color="auto"/>
            </w:tcBorders>
          </w:tcPr>
          <w:p w14:paraId="32C381B7" w14:textId="77777777" w:rsidR="001E41F3" w:rsidRPr="009B521A" w:rsidRDefault="001E41F3">
            <w:pPr>
              <w:pStyle w:val="CRCoverPage"/>
              <w:tabs>
                <w:tab w:val="right" w:pos="1759"/>
              </w:tabs>
              <w:spacing w:after="0"/>
              <w:rPr>
                <w:b/>
                <w:i/>
                <w:noProof/>
              </w:rPr>
            </w:pPr>
            <w:r w:rsidRPr="009B521A">
              <w:rPr>
                <w:b/>
                <w:i/>
                <w:noProof/>
              </w:rPr>
              <w:t>Work item code</w:t>
            </w:r>
            <w:r w:rsidR="0051580D" w:rsidRPr="009B521A">
              <w:rPr>
                <w:b/>
                <w:i/>
                <w:noProof/>
              </w:rPr>
              <w:t>:</w:t>
            </w:r>
          </w:p>
        </w:tc>
        <w:tc>
          <w:tcPr>
            <w:tcW w:w="3686" w:type="dxa"/>
            <w:gridSpan w:val="5"/>
            <w:shd w:val="pct30" w:color="FFFF00" w:fill="auto"/>
          </w:tcPr>
          <w:p w14:paraId="115414A3" w14:textId="7D8D057C" w:rsidR="001E41F3" w:rsidRPr="009B521A" w:rsidRDefault="003C0788" w:rsidP="009B521A">
            <w:pPr>
              <w:pStyle w:val="CRCoverPage"/>
              <w:spacing w:after="0"/>
              <w:ind w:left="100"/>
              <w:rPr>
                <w:noProof/>
              </w:rPr>
            </w:pPr>
            <w:r w:rsidRPr="009B521A">
              <w:rPr>
                <w:noProof/>
              </w:rPr>
              <w:fldChar w:fldCharType="begin"/>
            </w:r>
            <w:r w:rsidRPr="009B521A">
              <w:rPr>
                <w:noProof/>
              </w:rPr>
              <w:instrText xml:space="preserve"> DOCPROPERTY  RelatedWis  \* MERGEFORMAT </w:instrText>
            </w:r>
            <w:r w:rsidRPr="009B521A">
              <w:rPr>
                <w:noProof/>
              </w:rPr>
              <w:fldChar w:fldCharType="separate"/>
            </w:r>
            <w:r w:rsidR="009B521A" w:rsidRPr="009B521A">
              <w:rPr>
                <w:noProof/>
              </w:rPr>
              <w:t>5MBS</w:t>
            </w:r>
            <w:r w:rsidRPr="009B521A">
              <w:rPr>
                <w:noProof/>
              </w:rPr>
              <w:fldChar w:fldCharType="end"/>
            </w:r>
          </w:p>
        </w:tc>
        <w:tc>
          <w:tcPr>
            <w:tcW w:w="567" w:type="dxa"/>
            <w:tcBorders>
              <w:left w:val="nil"/>
            </w:tcBorders>
          </w:tcPr>
          <w:p w14:paraId="61A86BCF" w14:textId="77777777" w:rsidR="001E41F3" w:rsidRPr="009B521A" w:rsidRDefault="001E41F3">
            <w:pPr>
              <w:pStyle w:val="CRCoverPage"/>
              <w:spacing w:after="0"/>
              <w:ind w:right="100"/>
              <w:rPr>
                <w:noProof/>
              </w:rPr>
            </w:pPr>
          </w:p>
        </w:tc>
        <w:tc>
          <w:tcPr>
            <w:tcW w:w="1417" w:type="dxa"/>
            <w:gridSpan w:val="3"/>
            <w:tcBorders>
              <w:left w:val="nil"/>
            </w:tcBorders>
          </w:tcPr>
          <w:p w14:paraId="153CBFB1" w14:textId="77777777" w:rsidR="001E41F3" w:rsidRPr="009B521A" w:rsidRDefault="001E41F3">
            <w:pPr>
              <w:pStyle w:val="CRCoverPage"/>
              <w:spacing w:after="0"/>
              <w:jc w:val="right"/>
              <w:rPr>
                <w:noProof/>
              </w:rPr>
            </w:pPr>
            <w:r w:rsidRPr="009B521A">
              <w:rPr>
                <w:b/>
                <w:i/>
                <w:noProof/>
              </w:rPr>
              <w:t>Date:</w:t>
            </w:r>
          </w:p>
        </w:tc>
        <w:tc>
          <w:tcPr>
            <w:tcW w:w="2127" w:type="dxa"/>
            <w:tcBorders>
              <w:right w:val="single" w:sz="4" w:space="0" w:color="auto"/>
            </w:tcBorders>
            <w:shd w:val="pct30" w:color="FFFF00" w:fill="auto"/>
          </w:tcPr>
          <w:p w14:paraId="56929475" w14:textId="20C8A26D" w:rsidR="001E41F3" w:rsidRPr="009B521A" w:rsidRDefault="003C0788" w:rsidP="008C3C4C">
            <w:pPr>
              <w:pStyle w:val="CRCoverPage"/>
              <w:spacing w:after="0"/>
              <w:ind w:left="100"/>
              <w:rPr>
                <w:noProof/>
              </w:rPr>
            </w:pPr>
            <w:r w:rsidRPr="009B521A">
              <w:rPr>
                <w:noProof/>
              </w:rPr>
              <w:fldChar w:fldCharType="begin"/>
            </w:r>
            <w:r w:rsidRPr="009B521A">
              <w:rPr>
                <w:noProof/>
              </w:rPr>
              <w:instrText xml:space="preserve"> DOCPROPERTY  ResDate  \* MERGEFORMAT </w:instrText>
            </w:r>
            <w:r w:rsidRPr="009B521A">
              <w:rPr>
                <w:noProof/>
              </w:rPr>
              <w:fldChar w:fldCharType="separate"/>
            </w:r>
            <w:r w:rsidR="009B521A" w:rsidRPr="009B521A">
              <w:rPr>
                <w:noProof/>
              </w:rPr>
              <w:t>20</w:t>
            </w:r>
            <w:r w:rsidR="008C3C4C" w:rsidRPr="009B521A">
              <w:rPr>
                <w:noProof/>
              </w:rPr>
              <w:t>.10.2022</w:t>
            </w:r>
            <w:r w:rsidRPr="009B521A">
              <w:rPr>
                <w:noProof/>
              </w:rPr>
              <w:fldChar w:fldCharType="end"/>
            </w:r>
          </w:p>
        </w:tc>
      </w:tr>
      <w:tr w:rsidR="001E41F3" w:rsidRPr="009B521A" w14:paraId="690C7843" w14:textId="77777777" w:rsidTr="00547111">
        <w:tc>
          <w:tcPr>
            <w:tcW w:w="1843" w:type="dxa"/>
            <w:tcBorders>
              <w:left w:val="single" w:sz="4" w:space="0" w:color="auto"/>
            </w:tcBorders>
          </w:tcPr>
          <w:p w14:paraId="17A1A642" w14:textId="77777777" w:rsidR="001E41F3" w:rsidRPr="009B521A" w:rsidRDefault="001E41F3">
            <w:pPr>
              <w:pStyle w:val="CRCoverPage"/>
              <w:spacing w:after="0"/>
              <w:rPr>
                <w:b/>
                <w:i/>
                <w:noProof/>
                <w:sz w:val="8"/>
                <w:szCs w:val="8"/>
              </w:rPr>
            </w:pPr>
          </w:p>
        </w:tc>
        <w:tc>
          <w:tcPr>
            <w:tcW w:w="1986" w:type="dxa"/>
            <w:gridSpan w:val="4"/>
          </w:tcPr>
          <w:p w14:paraId="2F73FCFB" w14:textId="77777777" w:rsidR="001E41F3" w:rsidRPr="009B521A" w:rsidRDefault="001E41F3">
            <w:pPr>
              <w:pStyle w:val="CRCoverPage"/>
              <w:spacing w:after="0"/>
              <w:rPr>
                <w:noProof/>
                <w:sz w:val="8"/>
                <w:szCs w:val="8"/>
              </w:rPr>
            </w:pPr>
          </w:p>
        </w:tc>
        <w:tc>
          <w:tcPr>
            <w:tcW w:w="2267" w:type="dxa"/>
            <w:gridSpan w:val="2"/>
          </w:tcPr>
          <w:p w14:paraId="0FBCFC35" w14:textId="77777777" w:rsidR="001E41F3" w:rsidRPr="009B521A" w:rsidRDefault="001E41F3">
            <w:pPr>
              <w:pStyle w:val="CRCoverPage"/>
              <w:spacing w:after="0"/>
              <w:rPr>
                <w:noProof/>
                <w:sz w:val="8"/>
                <w:szCs w:val="8"/>
              </w:rPr>
            </w:pPr>
          </w:p>
        </w:tc>
        <w:tc>
          <w:tcPr>
            <w:tcW w:w="1417" w:type="dxa"/>
            <w:gridSpan w:val="3"/>
          </w:tcPr>
          <w:p w14:paraId="60243A9E" w14:textId="77777777" w:rsidR="001E41F3" w:rsidRPr="009B521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B521A" w:rsidRDefault="001E41F3">
            <w:pPr>
              <w:pStyle w:val="CRCoverPage"/>
              <w:spacing w:after="0"/>
              <w:rPr>
                <w:noProof/>
                <w:sz w:val="8"/>
                <w:szCs w:val="8"/>
              </w:rPr>
            </w:pPr>
          </w:p>
        </w:tc>
      </w:tr>
      <w:tr w:rsidR="001E41F3" w:rsidRPr="009B521A" w14:paraId="13D4AF59" w14:textId="77777777" w:rsidTr="00547111">
        <w:trPr>
          <w:cantSplit/>
        </w:trPr>
        <w:tc>
          <w:tcPr>
            <w:tcW w:w="1843" w:type="dxa"/>
            <w:tcBorders>
              <w:left w:val="single" w:sz="4" w:space="0" w:color="auto"/>
            </w:tcBorders>
          </w:tcPr>
          <w:p w14:paraId="1E6EA205" w14:textId="77777777" w:rsidR="001E41F3" w:rsidRPr="009B521A" w:rsidRDefault="001E41F3">
            <w:pPr>
              <w:pStyle w:val="CRCoverPage"/>
              <w:tabs>
                <w:tab w:val="right" w:pos="1759"/>
              </w:tabs>
              <w:spacing w:after="0"/>
              <w:rPr>
                <w:b/>
                <w:i/>
                <w:noProof/>
              </w:rPr>
            </w:pPr>
            <w:r w:rsidRPr="009B521A">
              <w:rPr>
                <w:b/>
                <w:i/>
                <w:noProof/>
              </w:rPr>
              <w:t>Category:</w:t>
            </w:r>
          </w:p>
        </w:tc>
        <w:tc>
          <w:tcPr>
            <w:tcW w:w="851" w:type="dxa"/>
            <w:shd w:val="pct30" w:color="FFFF00" w:fill="auto"/>
          </w:tcPr>
          <w:p w14:paraId="154A6113" w14:textId="2EDEEF49" w:rsidR="001E41F3" w:rsidRPr="009B521A" w:rsidRDefault="003C0788" w:rsidP="009B521A">
            <w:pPr>
              <w:pStyle w:val="CRCoverPage"/>
              <w:spacing w:after="0"/>
              <w:ind w:left="100" w:right="-609"/>
              <w:rPr>
                <w:b/>
                <w:noProof/>
              </w:rPr>
            </w:pPr>
            <w:r w:rsidRPr="009B521A">
              <w:rPr>
                <w:b/>
                <w:noProof/>
              </w:rPr>
              <w:fldChar w:fldCharType="begin"/>
            </w:r>
            <w:r w:rsidRPr="009B521A">
              <w:rPr>
                <w:b/>
                <w:noProof/>
              </w:rPr>
              <w:instrText xml:space="preserve"> DOCPROPERTY  Cat  \* MERGEFORMAT </w:instrText>
            </w:r>
            <w:r w:rsidRPr="009B521A">
              <w:rPr>
                <w:b/>
                <w:noProof/>
              </w:rPr>
              <w:fldChar w:fldCharType="separate"/>
            </w:r>
            <w:r w:rsidR="008C3C4C" w:rsidRPr="009B521A">
              <w:rPr>
                <w:b/>
                <w:noProof/>
              </w:rPr>
              <w:t>F</w:t>
            </w:r>
            <w:r w:rsidRPr="009B521A">
              <w:rPr>
                <w:b/>
                <w:noProof/>
              </w:rPr>
              <w:fldChar w:fldCharType="end"/>
            </w:r>
          </w:p>
        </w:tc>
        <w:tc>
          <w:tcPr>
            <w:tcW w:w="3402" w:type="dxa"/>
            <w:gridSpan w:val="5"/>
            <w:tcBorders>
              <w:left w:val="nil"/>
            </w:tcBorders>
          </w:tcPr>
          <w:p w14:paraId="617AE5C6" w14:textId="77777777" w:rsidR="001E41F3" w:rsidRPr="009B521A" w:rsidRDefault="001E41F3">
            <w:pPr>
              <w:pStyle w:val="CRCoverPage"/>
              <w:spacing w:after="0"/>
              <w:rPr>
                <w:noProof/>
              </w:rPr>
            </w:pPr>
          </w:p>
        </w:tc>
        <w:tc>
          <w:tcPr>
            <w:tcW w:w="1417" w:type="dxa"/>
            <w:gridSpan w:val="3"/>
            <w:tcBorders>
              <w:left w:val="nil"/>
            </w:tcBorders>
          </w:tcPr>
          <w:p w14:paraId="42CDCEE5" w14:textId="77777777" w:rsidR="001E41F3" w:rsidRPr="009B521A" w:rsidRDefault="001E41F3">
            <w:pPr>
              <w:pStyle w:val="CRCoverPage"/>
              <w:spacing w:after="0"/>
              <w:jc w:val="right"/>
              <w:rPr>
                <w:b/>
                <w:i/>
                <w:noProof/>
              </w:rPr>
            </w:pPr>
            <w:r w:rsidRPr="009B521A">
              <w:rPr>
                <w:b/>
                <w:i/>
                <w:noProof/>
              </w:rPr>
              <w:t>Release:</w:t>
            </w:r>
          </w:p>
        </w:tc>
        <w:tc>
          <w:tcPr>
            <w:tcW w:w="2127" w:type="dxa"/>
            <w:tcBorders>
              <w:right w:val="single" w:sz="4" w:space="0" w:color="auto"/>
            </w:tcBorders>
            <w:shd w:val="pct30" w:color="FFFF00" w:fill="auto"/>
          </w:tcPr>
          <w:p w14:paraId="6C870B98" w14:textId="2B844362" w:rsidR="001E41F3" w:rsidRPr="009B521A" w:rsidRDefault="003C0788" w:rsidP="008C3C4C">
            <w:pPr>
              <w:pStyle w:val="CRCoverPage"/>
              <w:spacing w:after="0"/>
              <w:ind w:left="100"/>
              <w:rPr>
                <w:noProof/>
              </w:rPr>
            </w:pPr>
            <w:r w:rsidRPr="009B521A">
              <w:rPr>
                <w:noProof/>
              </w:rPr>
              <w:fldChar w:fldCharType="begin"/>
            </w:r>
            <w:r w:rsidRPr="009B521A">
              <w:rPr>
                <w:noProof/>
              </w:rPr>
              <w:instrText xml:space="preserve"> DOCPROPERTY  Release  \* MERGEFORMAT </w:instrText>
            </w:r>
            <w:r w:rsidRPr="009B521A">
              <w:rPr>
                <w:noProof/>
              </w:rPr>
              <w:fldChar w:fldCharType="separate"/>
            </w:r>
            <w:r w:rsidR="00D24991" w:rsidRPr="009B521A">
              <w:rPr>
                <w:noProof/>
              </w:rPr>
              <w:t>Rel</w:t>
            </w:r>
            <w:r w:rsidR="008C3C4C" w:rsidRPr="009B521A">
              <w:rPr>
                <w:noProof/>
              </w:rPr>
              <w:t>-17</w:t>
            </w:r>
            <w:r w:rsidRPr="009B521A">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9B521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B521A" w:rsidRDefault="001E41F3">
            <w:pPr>
              <w:pStyle w:val="CRCoverPage"/>
              <w:spacing w:after="0"/>
              <w:ind w:left="383" w:hanging="383"/>
              <w:rPr>
                <w:i/>
                <w:noProof/>
                <w:sz w:val="18"/>
              </w:rPr>
            </w:pPr>
            <w:r w:rsidRPr="009B521A">
              <w:rPr>
                <w:i/>
                <w:noProof/>
                <w:sz w:val="18"/>
              </w:rPr>
              <w:t xml:space="preserve">Use </w:t>
            </w:r>
            <w:r w:rsidRPr="009B521A">
              <w:rPr>
                <w:i/>
                <w:noProof/>
                <w:sz w:val="18"/>
                <w:u w:val="single"/>
              </w:rPr>
              <w:t>one</w:t>
            </w:r>
            <w:r w:rsidRPr="009B521A">
              <w:rPr>
                <w:i/>
                <w:noProof/>
                <w:sz w:val="18"/>
              </w:rPr>
              <w:t xml:space="preserve"> of the following categories:</w:t>
            </w:r>
            <w:r w:rsidRPr="009B521A">
              <w:rPr>
                <w:b/>
                <w:i/>
                <w:noProof/>
                <w:sz w:val="18"/>
              </w:rPr>
              <w:br/>
              <w:t>F</w:t>
            </w:r>
            <w:r w:rsidRPr="009B521A">
              <w:rPr>
                <w:i/>
                <w:noProof/>
                <w:sz w:val="18"/>
              </w:rPr>
              <w:t xml:space="preserve">  (correction)</w:t>
            </w:r>
            <w:r w:rsidRPr="009B521A">
              <w:rPr>
                <w:i/>
                <w:noProof/>
                <w:sz w:val="18"/>
              </w:rPr>
              <w:br/>
            </w:r>
            <w:r w:rsidRPr="009B521A">
              <w:rPr>
                <w:b/>
                <w:i/>
                <w:noProof/>
                <w:sz w:val="18"/>
              </w:rPr>
              <w:t>A</w:t>
            </w:r>
            <w:r w:rsidRPr="009B521A">
              <w:rPr>
                <w:i/>
                <w:noProof/>
                <w:sz w:val="18"/>
              </w:rPr>
              <w:t xml:space="preserve">  (</w:t>
            </w:r>
            <w:r w:rsidR="00DE34CF" w:rsidRPr="009B521A">
              <w:rPr>
                <w:i/>
                <w:noProof/>
                <w:sz w:val="18"/>
              </w:rPr>
              <w:t xml:space="preserve">mirror </w:t>
            </w:r>
            <w:r w:rsidRPr="009B521A">
              <w:rPr>
                <w:i/>
                <w:noProof/>
                <w:sz w:val="18"/>
              </w:rPr>
              <w:t>correspond</w:t>
            </w:r>
            <w:r w:rsidR="00DE34CF" w:rsidRPr="009B521A">
              <w:rPr>
                <w:i/>
                <w:noProof/>
                <w:sz w:val="18"/>
              </w:rPr>
              <w:t xml:space="preserve">ing </w:t>
            </w:r>
            <w:r w:rsidRPr="009B521A">
              <w:rPr>
                <w:i/>
                <w:noProof/>
                <w:sz w:val="18"/>
              </w:rPr>
              <w:t xml:space="preserve">to a </w:t>
            </w:r>
            <w:r w:rsidR="00DE34CF" w:rsidRPr="009B521A">
              <w:rPr>
                <w:i/>
                <w:noProof/>
                <w:sz w:val="18"/>
              </w:rPr>
              <w:t xml:space="preserve">change </w:t>
            </w:r>
            <w:r w:rsidRPr="009B521A">
              <w:rPr>
                <w:i/>
                <w:noProof/>
                <w:sz w:val="18"/>
              </w:rPr>
              <w:t xml:space="preserve">in an earlier </w:t>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Pr="009B521A">
              <w:rPr>
                <w:i/>
                <w:noProof/>
                <w:sz w:val="18"/>
              </w:rPr>
              <w:t>release)</w:t>
            </w:r>
            <w:r w:rsidRPr="009B521A">
              <w:rPr>
                <w:i/>
                <w:noProof/>
                <w:sz w:val="18"/>
              </w:rPr>
              <w:br/>
            </w:r>
            <w:r w:rsidRPr="009B521A">
              <w:rPr>
                <w:b/>
                <w:i/>
                <w:noProof/>
                <w:sz w:val="18"/>
              </w:rPr>
              <w:t>B</w:t>
            </w:r>
            <w:r w:rsidRPr="009B521A">
              <w:rPr>
                <w:i/>
                <w:noProof/>
                <w:sz w:val="18"/>
              </w:rPr>
              <w:t xml:space="preserve">  (addition of feature), </w:t>
            </w:r>
            <w:r w:rsidRPr="009B521A">
              <w:rPr>
                <w:i/>
                <w:noProof/>
                <w:sz w:val="18"/>
              </w:rPr>
              <w:br/>
            </w:r>
            <w:r w:rsidRPr="009B521A">
              <w:rPr>
                <w:b/>
                <w:i/>
                <w:noProof/>
                <w:sz w:val="18"/>
              </w:rPr>
              <w:t>C</w:t>
            </w:r>
            <w:r w:rsidRPr="009B521A">
              <w:rPr>
                <w:i/>
                <w:noProof/>
                <w:sz w:val="18"/>
              </w:rPr>
              <w:t xml:space="preserve">  (functional modification of feature)</w:t>
            </w:r>
            <w:r w:rsidRPr="009B521A">
              <w:rPr>
                <w:i/>
                <w:noProof/>
                <w:sz w:val="18"/>
              </w:rPr>
              <w:br/>
            </w:r>
            <w:r w:rsidRPr="009B521A">
              <w:rPr>
                <w:b/>
                <w:i/>
                <w:noProof/>
                <w:sz w:val="18"/>
              </w:rPr>
              <w:t>D</w:t>
            </w:r>
            <w:r w:rsidRPr="009B521A">
              <w:rPr>
                <w:i/>
                <w:noProof/>
                <w:sz w:val="18"/>
              </w:rPr>
              <w:t xml:space="preserve">  (editorial modification)</w:t>
            </w:r>
          </w:p>
          <w:p w14:paraId="05D36727" w14:textId="77777777" w:rsidR="001E41F3" w:rsidRPr="009B521A" w:rsidRDefault="001E41F3">
            <w:pPr>
              <w:pStyle w:val="CRCoverPage"/>
              <w:rPr>
                <w:noProof/>
              </w:rPr>
            </w:pPr>
            <w:r w:rsidRPr="009B521A">
              <w:rPr>
                <w:noProof/>
                <w:sz w:val="18"/>
              </w:rPr>
              <w:t>Detailed explanations of the above categories can</w:t>
            </w:r>
            <w:r w:rsidRPr="009B521A">
              <w:rPr>
                <w:noProof/>
                <w:sz w:val="18"/>
              </w:rPr>
              <w:br/>
              <w:t xml:space="preserve">be found in 3GPP </w:t>
            </w:r>
            <w:hyperlink r:id="rId10" w:history="1">
              <w:r w:rsidRPr="009B521A">
                <w:rPr>
                  <w:rStyle w:val="Hyperlink"/>
                  <w:noProof/>
                  <w:sz w:val="18"/>
                </w:rPr>
                <w:t>TR 21.900</w:t>
              </w:r>
            </w:hyperlink>
            <w:r w:rsidRPr="009B521A">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9B521A">
              <w:rPr>
                <w:i/>
                <w:noProof/>
                <w:sz w:val="18"/>
              </w:rPr>
              <w:t xml:space="preserve">Use </w:t>
            </w:r>
            <w:r w:rsidRPr="009B521A">
              <w:rPr>
                <w:i/>
                <w:noProof/>
                <w:sz w:val="18"/>
                <w:u w:val="single"/>
              </w:rPr>
              <w:t>one</w:t>
            </w:r>
            <w:r w:rsidRPr="009B521A">
              <w:rPr>
                <w:i/>
                <w:noProof/>
                <w:sz w:val="18"/>
              </w:rPr>
              <w:t xml:space="preserve"> of the following releases:</w:t>
            </w:r>
            <w:r w:rsidRPr="009B521A">
              <w:rPr>
                <w:i/>
                <w:noProof/>
                <w:sz w:val="18"/>
              </w:rPr>
              <w:br/>
              <w:t>Rel-8</w:t>
            </w:r>
            <w:r w:rsidRPr="009B521A">
              <w:rPr>
                <w:i/>
                <w:noProof/>
                <w:sz w:val="18"/>
              </w:rPr>
              <w:tab/>
              <w:t>(Release 8)</w:t>
            </w:r>
            <w:r w:rsidR="007C2097" w:rsidRPr="009B521A">
              <w:rPr>
                <w:i/>
                <w:noProof/>
                <w:sz w:val="18"/>
              </w:rPr>
              <w:br/>
              <w:t>Rel-9</w:t>
            </w:r>
            <w:r w:rsidR="007C2097" w:rsidRPr="009B521A">
              <w:rPr>
                <w:i/>
                <w:noProof/>
                <w:sz w:val="18"/>
              </w:rPr>
              <w:tab/>
              <w:t>(Release 9)</w:t>
            </w:r>
            <w:r w:rsidR="009777D9" w:rsidRPr="009B521A">
              <w:rPr>
                <w:i/>
                <w:noProof/>
                <w:sz w:val="18"/>
              </w:rPr>
              <w:br/>
              <w:t>Rel-10</w:t>
            </w:r>
            <w:r w:rsidR="009777D9" w:rsidRPr="009B521A">
              <w:rPr>
                <w:i/>
                <w:noProof/>
                <w:sz w:val="18"/>
              </w:rPr>
              <w:tab/>
              <w:t>(Release 10)</w:t>
            </w:r>
            <w:r w:rsidR="000C038A" w:rsidRPr="009B521A">
              <w:rPr>
                <w:i/>
                <w:noProof/>
                <w:sz w:val="18"/>
              </w:rPr>
              <w:br/>
              <w:t>Rel-11</w:t>
            </w:r>
            <w:r w:rsidR="000C038A" w:rsidRPr="009B521A">
              <w:rPr>
                <w:i/>
                <w:noProof/>
                <w:sz w:val="18"/>
              </w:rPr>
              <w:tab/>
              <w:t>(Release 11)</w:t>
            </w:r>
            <w:r w:rsidR="000C038A" w:rsidRPr="009B521A">
              <w:rPr>
                <w:i/>
                <w:noProof/>
                <w:sz w:val="18"/>
              </w:rPr>
              <w:br/>
            </w:r>
            <w:r w:rsidR="002E472E" w:rsidRPr="009B521A">
              <w:rPr>
                <w:i/>
                <w:noProof/>
                <w:sz w:val="18"/>
              </w:rPr>
              <w:t>…</w:t>
            </w:r>
            <w:r w:rsidR="0051580D" w:rsidRPr="009B521A">
              <w:rPr>
                <w:i/>
                <w:noProof/>
                <w:sz w:val="18"/>
              </w:rPr>
              <w:br/>
            </w:r>
            <w:r w:rsidR="00E34898" w:rsidRPr="009B521A">
              <w:rPr>
                <w:i/>
                <w:noProof/>
                <w:sz w:val="18"/>
              </w:rPr>
              <w:t>Rel-16</w:t>
            </w:r>
            <w:r w:rsidR="00E34898" w:rsidRPr="009B521A">
              <w:rPr>
                <w:i/>
                <w:noProof/>
                <w:sz w:val="18"/>
              </w:rPr>
              <w:tab/>
              <w:t>(Release 16)</w:t>
            </w:r>
            <w:r w:rsidR="002E472E" w:rsidRPr="009B521A">
              <w:rPr>
                <w:i/>
                <w:noProof/>
                <w:sz w:val="18"/>
              </w:rPr>
              <w:br/>
              <w:t>Rel-17</w:t>
            </w:r>
            <w:r w:rsidR="002E472E" w:rsidRPr="009B521A">
              <w:rPr>
                <w:i/>
                <w:noProof/>
                <w:sz w:val="18"/>
              </w:rPr>
              <w:tab/>
              <w:t>(Release 17)</w:t>
            </w:r>
            <w:r w:rsidR="002E472E" w:rsidRPr="009B521A">
              <w:rPr>
                <w:i/>
                <w:noProof/>
                <w:sz w:val="18"/>
              </w:rPr>
              <w:br/>
              <w:t>Rel-18</w:t>
            </w:r>
            <w:r w:rsidR="002E472E" w:rsidRPr="009B521A">
              <w:rPr>
                <w:i/>
                <w:noProof/>
                <w:sz w:val="18"/>
              </w:rPr>
              <w:tab/>
              <w:t>(Release 18)</w:t>
            </w:r>
            <w:r w:rsidR="00C870F6" w:rsidRPr="009B521A">
              <w:rPr>
                <w:i/>
                <w:noProof/>
                <w:sz w:val="18"/>
              </w:rPr>
              <w:br/>
              <w:t>Rel-19</w:t>
            </w:r>
            <w:r w:rsidR="00653DE4" w:rsidRPr="009B521A">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CF0103" w:rsidR="001E41F3" w:rsidRPr="0051534D" w:rsidRDefault="00B62A42" w:rsidP="000E595D">
            <w:pPr>
              <w:pStyle w:val="CRCoverPage"/>
              <w:spacing w:after="0"/>
              <w:ind w:left="100"/>
            </w:pPr>
            <w:r w:rsidRPr="0051534D">
              <w:t xml:space="preserve">SA2#153-e agreed CR0141-TS23.247 (S2-2208949) "Clarification on the shared delivery tunnel management for common </w:t>
            </w:r>
            <w:proofErr w:type="spellStart"/>
            <w:r w:rsidRPr="0051534D">
              <w:t>gNB</w:t>
            </w:r>
            <w:proofErr w:type="spellEnd"/>
            <w:r w:rsidRPr="0051534D">
              <w:t xml:space="preserve"> UP case", which specifies necessary MB-SMF functionality in clause 7.2.1.4 "Establishment of shared delivery toward RAN node" and in clause 7.2.2.4 "Release of shared delivery toward RAN node". </w:t>
            </w:r>
            <w:r w:rsidR="00C90580" w:rsidRPr="0051534D">
              <w:t xml:space="preserve">See also </w:t>
            </w:r>
            <w:r w:rsidR="000E595D">
              <w:t>the</w:t>
            </w:r>
            <w:r w:rsidR="000E595D" w:rsidRPr="0051534D">
              <w:t xml:space="preserve"> </w:t>
            </w:r>
            <w:r w:rsidR="0051534D" w:rsidRPr="0051534D">
              <w:t>discussion</w:t>
            </w:r>
            <w:r w:rsidR="00C90580" w:rsidRPr="0051534D">
              <w:t xml:space="preserve"> paper in C4-225056.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1534D"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5BD3AF" w:rsidR="001E41F3" w:rsidRPr="0051534D" w:rsidRDefault="0051534D">
            <w:pPr>
              <w:pStyle w:val="CRCoverPage"/>
              <w:spacing w:after="0"/>
              <w:ind w:left="100"/>
            </w:pPr>
            <w:r w:rsidRPr="0051534D">
              <w:t>References</w:t>
            </w:r>
            <w:r w:rsidR="00B62A42" w:rsidRPr="0051534D">
              <w:t xml:space="preserve"> are </w:t>
            </w:r>
            <w:r w:rsidRPr="0051534D">
              <w:t>added</w:t>
            </w:r>
            <w:r w:rsidR="00B62A42" w:rsidRPr="0051534D">
              <w:t xml:space="preserve"> to clauses 7.2.1.4 and 7.2.2.4 in TS 23.247.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534D"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2790D" w:rsidR="001E41F3" w:rsidRPr="0051534D" w:rsidRDefault="00B62A42">
            <w:pPr>
              <w:pStyle w:val="CRCoverPage"/>
              <w:spacing w:after="0"/>
              <w:ind w:left="100"/>
            </w:pPr>
            <w:r w:rsidRPr="0051534D">
              <w:t xml:space="preserve">The shared delivery tunnel management for common </w:t>
            </w:r>
            <w:proofErr w:type="spellStart"/>
            <w:r w:rsidRPr="0051534D">
              <w:t>gNB</w:t>
            </w:r>
            <w:proofErr w:type="spellEnd"/>
            <w:r w:rsidRPr="0051534D">
              <w:t xml:space="preserve"> UP case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F07BF" w:rsidR="001E41F3" w:rsidRDefault="00B82389">
            <w:pPr>
              <w:pStyle w:val="CRCoverPage"/>
              <w:spacing w:after="0"/>
              <w:ind w:left="100"/>
              <w:rPr>
                <w:noProof/>
              </w:rPr>
            </w:pPr>
            <w:r w:rsidRPr="00441CD0">
              <w:t>6.3.2.2</w:t>
            </w:r>
            <w:r>
              <w:t xml:space="preserve">, </w:t>
            </w:r>
            <w:r w:rsidRPr="00441CD0">
              <w:t>6.3.</w:t>
            </w:r>
            <w:r w:rsidRPr="00441CD0">
              <w:rPr>
                <w:lang w:val="en-US"/>
              </w:rPr>
              <w:t>3</w:t>
            </w:r>
            <w:r w:rsidRPr="00441CD0">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CD520"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35BF47" w14:textId="77777777" w:rsidR="00497CDA" w:rsidRPr="00441CD0" w:rsidRDefault="00497CDA" w:rsidP="00497CDA">
      <w:pPr>
        <w:pStyle w:val="Heading3"/>
        <w:rPr>
          <w:lang w:val="x-none"/>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114518401"/>
      <w:r w:rsidRPr="00441CD0">
        <w:t>6.3.2</w:t>
      </w:r>
      <w:r w:rsidRPr="00441CD0">
        <w:tab/>
        <w:t>PFCP Session Establishment Procedure</w:t>
      </w:r>
      <w:bookmarkEnd w:id="1"/>
      <w:bookmarkEnd w:id="2"/>
      <w:bookmarkEnd w:id="3"/>
      <w:bookmarkEnd w:id="4"/>
      <w:bookmarkEnd w:id="5"/>
      <w:bookmarkEnd w:id="6"/>
      <w:bookmarkEnd w:id="7"/>
      <w:bookmarkEnd w:id="8"/>
      <w:bookmarkEnd w:id="9"/>
      <w:bookmarkEnd w:id="10"/>
      <w:bookmarkEnd w:id="11"/>
      <w:bookmarkEnd w:id="12"/>
      <w:bookmarkEnd w:id="13"/>
    </w:p>
    <w:p w14:paraId="39F7D53E" w14:textId="77777777" w:rsidR="00497CDA" w:rsidRPr="00441CD0" w:rsidRDefault="00497CDA" w:rsidP="00497CDA">
      <w:pPr>
        <w:pStyle w:val="Heading4"/>
        <w:rPr>
          <w:lang w:val="en-US"/>
        </w:rPr>
      </w:pPr>
      <w:bookmarkStart w:id="14" w:name="_Toc19717221"/>
      <w:bookmarkStart w:id="15" w:name="_Toc27490704"/>
      <w:bookmarkStart w:id="16" w:name="_Toc27556997"/>
      <w:bookmarkStart w:id="17" w:name="_Toc27723914"/>
      <w:bookmarkStart w:id="18" w:name="_Toc36030987"/>
      <w:bookmarkStart w:id="19" w:name="_Toc36042907"/>
      <w:bookmarkStart w:id="20" w:name="_Toc36814232"/>
      <w:bookmarkStart w:id="21" w:name="_Toc44689086"/>
      <w:bookmarkStart w:id="22" w:name="_Toc44923840"/>
      <w:bookmarkStart w:id="23" w:name="_Toc51860809"/>
      <w:bookmarkStart w:id="24" w:name="_Toc57930580"/>
      <w:bookmarkStart w:id="25" w:name="_Toc57931210"/>
      <w:bookmarkStart w:id="26" w:name="_Toc114518402"/>
      <w:r w:rsidRPr="00441CD0">
        <w:t>6.3.2.1</w:t>
      </w:r>
      <w:r w:rsidRPr="00441CD0">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73BC8C2E" w14:textId="77777777" w:rsidR="00497CDA" w:rsidRPr="00441CD0" w:rsidRDefault="00497CDA" w:rsidP="00497CDA">
      <w:pPr>
        <w:rPr>
          <w:rFonts w:eastAsia="SimSun"/>
          <w:lang w:val="en-US"/>
        </w:rPr>
      </w:pPr>
      <w:r w:rsidRPr="00441CD0">
        <w:rPr>
          <w:rFonts w:eastAsia="SimSun"/>
          <w:lang w:val="en-US"/>
        </w:rPr>
        <w:t>The PFCP Session Establishment procedure shall be used to setup a PFCP session between CP function and UP function and configure Rules in the UP function so that the UP function can handle incoming packets.</w:t>
      </w:r>
    </w:p>
    <w:p w14:paraId="235AA6B1" w14:textId="77777777" w:rsidR="00497CDA" w:rsidRPr="00441CD0" w:rsidRDefault="00497CDA" w:rsidP="00497CDA">
      <w:pPr>
        <w:pStyle w:val="Heading4"/>
        <w:rPr>
          <w:lang w:val="x-none"/>
        </w:rPr>
      </w:pPr>
      <w:bookmarkStart w:id="27" w:name="_Toc19717222"/>
      <w:bookmarkStart w:id="28" w:name="_Toc27490705"/>
      <w:bookmarkStart w:id="29" w:name="_Toc27556998"/>
      <w:bookmarkStart w:id="30" w:name="_Toc27723915"/>
      <w:bookmarkStart w:id="31" w:name="_Toc36030988"/>
      <w:bookmarkStart w:id="32" w:name="_Toc36042908"/>
      <w:bookmarkStart w:id="33" w:name="_Toc36814233"/>
      <w:bookmarkStart w:id="34" w:name="_Toc44689087"/>
      <w:bookmarkStart w:id="35" w:name="_Toc44923841"/>
      <w:bookmarkStart w:id="36" w:name="_Toc51860810"/>
      <w:bookmarkStart w:id="37" w:name="_Toc57930581"/>
      <w:bookmarkStart w:id="38" w:name="_Toc57931211"/>
      <w:bookmarkStart w:id="39" w:name="_Toc114518403"/>
      <w:r w:rsidRPr="00441CD0">
        <w:t>6.3.2.2</w:t>
      </w:r>
      <w:r w:rsidRPr="00441CD0">
        <w:tab/>
        <w:t xml:space="preserve">CP </w:t>
      </w:r>
      <w:r w:rsidRPr="00441CD0">
        <w:rPr>
          <w:lang w:val="en-US"/>
        </w:rPr>
        <w:t>F</w:t>
      </w:r>
      <w:r w:rsidRPr="00441CD0">
        <w:t>unction Behaviour</w:t>
      </w:r>
      <w:bookmarkEnd w:id="27"/>
      <w:bookmarkEnd w:id="28"/>
      <w:bookmarkEnd w:id="29"/>
      <w:bookmarkEnd w:id="30"/>
      <w:bookmarkEnd w:id="31"/>
      <w:bookmarkEnd w:id="32"/>
      <w:bookmarkEnd w:id="33"/>
      <w:bookmarkEnd w:id="34"/>
      <w:bookmarkEnd w:id="35"/>
      <w:bookmarkEnd w:id="36"/>
      <w:bookmarkEnd w:id="37"/>
      <w:bookmarkEnd w:id="38"/>
      <w:bookmarkEnd w:id="39"/>
    </w:p>
    <w:p w14:paraId="67B99004" w14:textId="37A0CAD1" w:rsidR="00497CDA" w:rsidRPr="00441CD0" w:rsidRDefault="00497CDA" w:rsidP="00497CDA">
      <w:r w:rsidRPr="004360EC">
        <w:t>The CP</w:t>
      </w:r>
      <w:r w:rsidRPr="004360EC">
        <w:rPr>
          <w:lang w:val="en-US"/>
        </w:rPr>
        <w:t xml:space="preserve"> function</w:t>
      </w:r>
      <w:r w:rsidRPr="004360EC">
        <w:t xml:space="preserve"> initiates the PFCP Session Establishment procedure to create a PFCP session for a PDN connection</w:t>
      </w:r>
      <w:r>
        <w:t xml:space="preserve"> or a PDU session</w:t>
      </w:r>
      <w:r w:rsidRPr="004360EC">
        <w:rPr>
          <w:lang w:eastAsia="zh-CN"/>
        </w:rPr>
        <w:t>, or IP-CAN session</w:t>
      </w:r>
      <w:r w:rsidRPr="004360EC">
        <w:t xml:space="preserve"> </w:t>
      </w:r>
      <w:r w:rsidRPr="004360EC">
        <w:rPr>
          <w:lang w:eastAsia="zh-CN"/>
        </w:rPr>
        <w:t>or TDF session or for applying a certain IP packets treatment which is not associated with any PDN connection or TDF session.</w:t>
      </w:r>
      <w:bookmarkStart w:id="40" w:name="_GoBack"/>
      <w:ins w:id="41" w:author="Giorgi" w:date="2022-10-21T15:20:00Z">
        <w:r w:rsidR="00327625">
          <w:rPr>
            <w:lang w:eastAsia="zh-CN"/>
          </w:rPr>
          <w:t xml:space="preserve"> For the </w:t>
        </w:r>
        <w:r w:rsidR="00327625" w:rsidRPr="00327625">
          <w:rPr>
            <w:lang w:eastAsia="zh-CN"/>
          </w:rPr>
          <w:t xml:space="preserve">shared delivery tunnel management </w:t>
        </w:r>
      </w:ins>
      <w:ins w:id="42" w:author="Giorgi" w:date="2022-10-21T15:21:00Z">
        <w:r w:rsidR="00327625">
          <w:rPr>
            <w:lang w:eastAsia="zh-CN"/>
          </w:rPr>
          <w:t xml:space="preserve">when a </w:t>
        </w:r>
      </w:ins>
      <w:ins w:id="43" w:author="Giorgi" w:date="2022-10-21T15:20:00Z">
        <w:r w:rsidR="00327625" w:rsidRPr="00327625">
          <w:rPr>
            <w:lang w:eastAsia="zh-CN"/>
          </w:rPr>
          <w:t xml:space="preserve">common </w:t>
        </w:r>
        <w:proofErr w:type="spellStart"/>
        <w:r w:rsidR="00327625" w:rsidRPr="00327625">
          <w:rPr>
            <w:lang w:eastAsia="zh-CN"/>
          </w:rPr>
          <w:t>gNB</w:t>
        </w:r>
        <w:proofErr w:type="spellEnd"/>
        <w:r w:rsidR="00327625" w:rsidRPr="00327625">
          <w:rPr>
            <w:lang w:eastAsia="zh-CN"/>
          </w:rPr>
          <w:t xml:space="preserve"> UP </w:t>
        </w:r>
      </w:ins>
      <w:ins w:id="44" w:author="Giorgi" w:date="2022-10-21T15:21:00Z">
        <w:r w:rsidR="00327625">
          <w:rPr>
            <w:lang w:eastAsia="zh-CN"/>
          </w:rPr>
          <w:t>is used, see</w:t>
        </w:r>
      </w:ins>
      <w:ins w:id="45" w:author="Giorgi" w:date="2022-10-21T15:25:00Z">
        <w:r w:rsidR="00327625">
          <w:rPr>
            <w:lang w:eastAsia="zh-CN"/>
          </w:rPr>
          <w:t xml:space="preserve"> step 4 in</w:t>
        </w:r>
      </w:ins>
      <w:ins w:id="46" w:author="Giorgi" w:date="2022-10-21T15:21:00Z">
        <w:r w:rsidR="00327625">
          <w:rPr>
            <w:lang w:eastAsia="zh-CN"/>
          </w:rPr>
          <w:t xml:space="preserve"> </w:t>
        </w:r>
      </w:ins>
      <w:ins w:id="47" w:author="Giorgi" w:date="2022-10-21T15:22:00Z">
        <w:r w:rsidR="00327625">
          <w:rPr>
            <w:lang w:eastAsia="zh-CN"/>
          </w:rPr>
          <w:t xml:space="preserve">clause 7.2.1.4 of </w:t>
        </w:r>
      </w:ins>
      <w:ins w:id="48" w:author="Giorgi" w:date="2022-10-21T15:21:00Z">
        <w:r w:rsidR="00327625">
          <w:rPr>
            <w:lang w:eastAsia="zh-CN"/>
          </w:rPr>
          <w:t>3GPP TS 23.247 [</w:t>
        </w:r>
      </w:ins>
      <w:ins w:id="49" w:author="Giorgi" w:date="2022-10-21T15:23:00Z">
        <w:r w:rsidR="00327625">
          <w:rPr>
            <w:lang w:eastAsia="zh-CN"/>
          </w:rPr>
          <w:t>72</w:t>
        </w:r>
      </w:ins>
      <w:ins w:id="50" w:author="Giorgi" w:date="2022-10-21T15:21:00Z">
        <w:r w:rsidR="00327625">
          <w:rPr>
            <w:lang w:eastAsia="zh-CN"/>
          </w:rPr>
          <w:t>].</w:t>
        </w:r>
      </w:ins>
      <w:bookmarkEnd w:id="40"/>
    </w:p>
    <w:p w14:paraId="54D6E0BD" w14:textId="77777777" w:rsidR="00497CDA" w:rsidRPr="00441CD0" w:rsidRDefault="00497CDA" w:rsidP="00497CDA">
      <w:r w:rsidRPr="00441CD0">
        <w:t>The CP</w:t>
      </w:r>
      <w:r w:rsidRPr="00441CD0">
        <w:rPr>
          <w:lang w:val="en-US"/>
        </w:rPr>
        <w:t xml:space="preserve"> function</w:t>
      </w:r>
      <w:r w:rsidRPr="00441CD0">
        <w:t>:</w:t>
      </w:r>
    </w:p>
    <w:p w14:paraId="52789318" w14:textId="77777777" w:rsidR="00497CDA" w:rsidRPr="00441CD0" w:rsidRDefault="00497CDA" w:rsidP="00497CDA">
      <w:pPr>
        <w:pStyle w:val="B1"/>
      </w:pPr>
      <w:r w:rsidRPr="00441CD0">
        <w:rPr>
          <w:lang w:val="en-US"/>
        </w:rPr>
        <w:t>-</w:t>
      </w:r>
      <w:r w:rsidRPr="00441CD0">
        <w:rPr>
          <w:lang w:val="en-US"/>
        </w:rPr>
        <w:tab/>
      </w:r>
      <w:r w:rsidRPr="00441CD0">
        <w:t xml:space="preserve">shall send the PFCP Session </w:t>
      </w:r>
      <w:r w:rsidRPr="00441CD0">
        <w:rPr>
          <w:lang w:val="en-US"/>
        </w:rPr>
        <w:t>E</w:t>
      </w:r>
      <w:proofErr w:type="spellStart"/>
      <w:r w:rsidRPr="00441CD0">
        <w:t>stablishm</w:t>
      </w:r>
      <w:proofErr w:type="spellEnd"/>
      <w:r w:rsidRPr="00441CD0">
        <w:rPr>
          <w:lang w:val="en-US"/>
        </w:rPr>
        <w:t>e</w:t>
      </w:r>
      <w:proofErr w:type="spellStart"/>
      <w:r w:rsidRPr="00441CD0">
        <w:t>nt</w:t>
      </w:r>
      <w:proofErr w:type="spellEnd"/>
      <w:r w:rsidRPr="00441CD0">
        <w:t xml:space="preserve"> </w:t>
      </w:r>
      <w:r w:rsidRPr="00441CD0">
        <w:rPr>
          <w:lang w:val="en-US"/>
        </w:rPr>
        <w:t>R</w:t>
      </w:r>
      <w:proofErr w:type="spellStart"/>
      <w:r w:rsidRPr="00441CD0">
        <w:t>equest</w:t>
      </w:r>
      <w:proofErr w:type="spellEnd"/>
      <w:r w:rsidRPr="00441CD0">
        <w:t xml:space="preserve"> message with a new PFCP F-SEID together with Rules to be created;</w:t>
      </w:r>
    </w:p>
    <w:p w14:paraId="76AFD0CA" w14:textId="77777777" w:rsidR="00497CDA" w:rsidRPr="00441CD0" w:rsidRDefault="00497CDA" w:rsidP="00497CDA">
      <w:pPr>
        <w:pStyle w:val="B1"/>
        <w:rPr>
          <w:lang w:val="x-none"/>
        </w:rPr>
      </w:pPr>
      <w:r w:rsidRPr="00441CD0">
        <w:t>-</w:t>
      </w:r>
      <w:r w:rsidRPr="00441CD0">
        <w:tab/>
        <w:t>may include its current Recovery Time Stamp as specified in clause</w:t>
      </w:r>
      <w:r>
        <w:t> </w:t>
      </w:r>
      <w:r w:rsidRPr="00441CD0">
        <w:t>19A of TS</w:t>
      </w:r>
      <w:r>
        <w:t> </w:t>
      </w:r>
      <w:r w:rsidRPr="00441CD0">
        <w:t>3GPP TS 23.007 [24].</w:t>
      </w:r>
    </w:p>
    <w:p w14:paraId="51E9C3C0" w14:textId="77777777" w:rsidR="00497CDA" w:rsidRDefault="00497CDA" w:rsidP="00497CDA">
      <w:r>
        <w:rPr>
          <w:lang w:val="en-US"/>
        </w:rPr>
        <w:t>When the CP function receives a PFCP Session Establishment Response with the cause "Request accepted (success)", the CP function shall continue with the procedure which triggered the PFCP Session Establishment procedure. If the CP function indicated support of the PSUCC feature (see clause 8.2.58) during the PFCP association setup or update procedure, and if the cause in the response indicates "Request partially accepted", the CP function shall behave as specified in clause 5.2.9</w:t>
      </w:r>
      <w:r>
        <w:t>.</w:t>
      </w:r>
    </w:p>
    <w:p w14:paraId="62F90E8E" w14:textId="77777777" w:rsidR="00C241F1" w:rsidRDefault="00C241F1">
      <w:pPr>
        <w:rPr>
          <w:noProof/>
        </w:rPr>
      </w:pPr>
    </w:p>
    <w:p w14:paraId="109E2781" w14:textId="473B734F"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C241F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5120352" w14:textId="77777777" w:rsidR="00497CDA" w:rsidRPr="00441CD0" w:rsidRDefault="00497CDA" w:rsidP="00497CDA">
      <w:pPr>
        <w:pStyle w:val="Heading3"/>
      </w:pPr>
      <w:bookmarkStart w:id="51" w:name="_Toc114518405"/>
      <w:r w:rsidRPr="00441CD0">
        <w:t>6.3.3</w:t>
      </w:r>
      <w:r w:rsidRPr="00441CD0">
        <w:tab/>
        <w:t>PFCP Session Modification Procedure</w:t>
      </w:r>
      <w:bookmarkEnd w:id="51"/>
    </w:p>
    <w:p w14:paraId="0F161E02" w14:textId="77777777" w:rsidR="00497CDA" w:rsidRPr="00441CD0" w:rsidRDefault="00497CDA" w:rsidP="00497CDA">
      <w:pPr>
        <w:pStyle w:val="Heading4"/>
        <w:rPr>
          <w:lang w:val="en-US"/>
        </w:rPr>
      </w:pPr>
      <w:bookmarkStart w:id="52" w:name="_Toc19717225"/>
      <w:bookmarkStart w:id="53" w:name="_Toc27490708"/>
      <w:bookmarkStart w:id="54" w:name="_Toc27557001"/>
      <w:bookmarkStart w:id="55" w:name="_Toc27723918"/>
      <w:bookmarkStart w:id="56" w:name="_Toc36030991"/>
      <w:bookmarkStart w:id="57" w:name="_Toc36042911"/>
      <w:bookmarkStart w:id="58" w:name="_Toc36814236"/>
      <w:bookmarkStart w:id="59" w:name="_Toc44689090"/>
      <w:bookmarkStart w:id="60" w:name="_Toc44923844"/>
      <w:bookmarkStart w:id="61" w:name="_Toc51860813"/>
      <w:bookmarkStart w:id="62" w:name="_Toc57930584"/>
      <w:bookmarkStart w:id="63" w:name="_Toc57931214"/>
      <w:bookmarkStart w:id="64" w:name="_Toc114518406"/>
      <w:r w:rsidRPr="00441CD0">
        <w:t>6.3.</w:t>
      </w:r>
      <w:r w:rsidRPr="00441CD0">
        <w:rPr>
          <w:lang w:val="en-US"/>
        </w:rPr>
        <w:t>3</w:t>
      </w:r>
      <w:r w:rsidRPr="00441CD0">
        <w:t>.1</w:t>
      </w:r>
      <w:r w:rsidRPr="00441CD0">
        <w:tab/>
        <w:t>General</w:t>
      </w:r>
      <w:bookmarkEnd w:id="52"/>
      <w:bookmarkEnd w:id="53"/>
      <w:bookmarkEnd w:id="54"/>
      <w:bookmarkEnd w:id="55"/>
      <w:bookmarkEnd w:id="56"/>
      <w:bookmarkEnd w:id="57"/>
      <w:bookmarkEnd w:id="58"/>
      <w:bookmarkEnd w:id="59"/>
      <w:bookmarkEnd w:id="60"/>
      <w:bookmarkEnd w:id="61"/>
      <w:bookmarkEnd w:id="62"/>
      <w:bookmarkEnd w:id="63"/>
      <w:bookmarkEnd w:id="64"/>
    </w:p>
    <w:p w14:paraId="5E89F590" w14:textId="77777777" w:rsidR="00497CDA" w:rsidRPr="00441CD0" w:rsidRDefault="00497CDA" w:rsidP="00497CDA">
      <w:pPr>
        <w:rPr>
          <w:lang w:val="en-US"/>
        </w:rPr>
      </w:pPr>
      <w:r w:rsidRPr="00441CD0">
        <w:rPr>
          <w:lang w:val="en-US"/>
        </w:rPr>
        <w:t>The PFCP Session Modification procedure shall be used to modify an existing PFCP session, e.g. to configure a new rule, to modify an existing rule, to delete an existing rule.</w:t>
      </w:r>
    </w:p>
    <w:p w14:paraId="6D9E700C" w14:textId="77777777" w:rsidR="00497CDA" w:rsidRPr="00441CD0" w:rsidRDefault="00497CDA" w:rsidP="00497CDA">
      <w:pPr>
        <w:pStyle w:val="Heading4"/>
        <w:rPr>
          <w:lang w:val="x-none"/>
        </w:rPr>
      </w:pPr>
      <w:bookmarkStart w:id="65" w:name="_Toc19717226"/>
      <w:bookmarkStart w:id="66" w:name="_Toc27490709"/>
      <w:bookmarkStart w:id="67" w:name="_Toc27557002"/>
      <w:bookmarkStart w:id="68" w:name="_Toc27723919"/>
      <w:bookmarkStart w:id="69" w:name="_Toc36030992"/>
      <w:bookmarkStart w:id="70" w:name="_Toc36042912"/>
      <w:bookmarkStart w:id="71" w:name="_Toc36814237"/>
      <w:bookmarkStart w:id="72" w:name="_Toc44689091"/>
      <w:bookmarkStart w:id="73" w:name="_Toc44923845"/>
      <w:bookmarkStart w:id="74" w:name="_Toc51860814"/>
      <w:bookmarkStart w:id="75" w:name="_Toc57930585"/>
      <w:bookmarkStart w:id="76" w:name="_Toc57931215"/>
      <w:bookmarkStart w:id="77" w:name="_Toc114518407"/>
      <w:r w:rsidRPr="00441CD0">
        <w:t>6.3.</w:t>
      </w:r>
      <w:r w:rsidRPr="00441CD0">
        <w:rPr>
          <w:lang w:val="en-US"/>
        </w:rPr>
        <w:t>3</w:t>
      </w:r>
      <w:r w:rsidRPr="00441CD0">
        <w:t>.2</w:t>
      </w:r>
      <w:r w:rsidRPr="00441CD0">
        <w:tab/>
        <w:t xml:space="preserve">CP </w:t>
      </w:r>
      <w:r w:rsidRPr="00441CD0">
        <w:rPr>
          <w:lang w:val="en-US"/>
        </w:rPr>
        <w:t>F</w:t>
      </w:r>
      <w:r w:rsidRPr="00441CD0">
        <w:t>unction behaviour</w:t>
      </w:r>
      <w:bookmarkEnd w:id="65"/>
      <w:bookmarkEnd w:id="66"/>
      <w:bookmarkEnd w:id="67"/>
      <w:bookmarkEnd w:id="68"/>
      <w:bookmarkEnd w:id="69"/>
      <w:bookmarkEnd w:id="70"/>
      <w:bookmarkEnd w:id="71"/>
      <w:bookmarkEnd w:id="72"/>
      <w:bookmarkEnd w:id="73"/>
      <w:bookmarkEnd w:id="74"/>
      <w:bookmarkEnd w:id="75"/>
      <w:bookmarkEnd w:id="76"/>
      <w:bookmarkEnd w:id="77"/>
    </w:p>
    <w:p w14:paraId="723D7B49" w14:textId="0D247FA3" w:rsidR="00497CDA" w:rsidRPr="00441CD0" w:rsidRDefault="00497CDA" w:rsidP="00497CDA">
      <w:r w:rsidRPr="004360EC">
        <w:t xml:space="preserve">The CP function initiates the PFCP Session Modification procedure to modify an existing PFCP session, e.g. triggered by a modification of PDN connection, </w:t>
      </w:r>
      <w:r>
        <w:t xml:space="preserve">PDU session, </w:t>
      </w:r>
      <w:r w:rsidRPr="004360EC">
        <w:t>IP CAN session or TDF session.</w:t>
      </w:r>
      <w:ins w:id="78" w:author="Giorgi" w:date="2022-10-21T15:24:00Z">
        <w:r w:rsidR="00327625">
          <w:t xml:space="preserve"> </w:t>
        </w:r>
        <w:r w:rsidR="00327625">
          <w:rPr>
            <w:lang w:eastAsia="zh-CN"/>
          </w:rPr>
          <w:t xml:space="preserve">For the </w:t>
        </w:r>
        <w:r w:rsidR="00327625" w:rsidRPr="00327625">
          <w:rPr>
            <w:lang w:eastAsia="zh-CN"/>
          </w:rPr>
          <w:t xml:space="preserve">shared delivery tunnel management </w:t>
        </w:r>
        <w:r w:rsidR="00327625">
          <w:rPr>
            <w:lang w:eastAsia="zh-CN"/>
          </w:rPr>
          <w:t xml:space="preserve">when a </w:t>
        </w:r>
        <w:r w:rsidR="00327625" w:rsidRPr="00327625">
          <w:rPr>
            <w:lang w:eastAsia="zh-CN"/>
          </w:rPr>
          <w:t xml:space="preserve">common </w:t>
        </w:r>
        <w:proofErr w:type="spellStart"/>
        <w:r w:rsidR="00327625" w:rsidRPr="00327625">
          <w:rPr>
            <w:lang w:eastAsia="zh-CN"/>
          </w:rPr>
          <w:t>gNB</w:t>
        </w:r>
        <w:proofErr w:type="spellEnd"/>
        <w:r w:rsidR="00327625" w:rsidRPr="00327625">
          <w:rPr>
            <w:lang w:eastAsia="zh-CN"/>
          </w:rPr>
          <w:t xml:space="preserve"> UP </w:t>
        </w:r>
        <w:r w:rsidR="00327625">
          <w:rPr>
            <w:lang w:eastAsia="zh-CN"/>
          </w:rPr>
          <w:t xml:space="preserve">is used, see </w:t>
        </w:r>
      </w:ins>
      <w:ins w:id="79" w:author="Giorgi" w:date="2022-10-21T15:25:00Z">
        <w:r w:rsidR="00327625">
          <w:rPr>
            <w:lang w:eastAsia="zh-CN"/>
          </w:rPr>
          <w:t xml:space="preserve">step 4 in </w:t>
        </w:r>
      </w:ins>
      <w:ins w:id="80" w:author="Giorgi" w:date="2022-10-21T15:24:00Z">
        <w:r w:rsidR="00327625">
          <w:rPr>
            <w:lang w:eastAsia="zh-CN"/>
          </w:rPr>
          <w:t>clause 7.2.2.4 of 3GPP TS 23.247 [72].</w:t>
        </w:r>
      </w:ins>
    </w:p>
    <w:p w14:paraId="3BAF9455" w14:textId="77777777" w:rsidR="00497CDA" w:rsidRPr="00441CD0" w:rsidRDefault="00497CDA" w:rsidP="00497CDA">
      <w:r w:rsidRPr="00441CD0">
        <w:t>The CP function shall:</w:t>
      </w:r>
    </w:p>
    <w:p w14:paraId="59DA619C" w14:textId="77777777" w:rsidR="00497CDA" w:rsidRPr="00441CD0" w:rsidRDefault="00497CDA" w:rsidP="00497CDA">
      <w:pPr>
        <w:pStyle w:val="B1"/>
      </w:pPr>
      <w:r w:rsidRPr="00441CD0">
        <w:rPr>
          <w:lang w:val="en-US"/>
        </w:rPr>
        <w:t>-</w:t>
      </w:r>
      <w:r w:rsidRPr="00441CD0">
        <w:rPr>
          <w:lang w:val="en-US"/>
        </w:rPr>
        <w:tab/>
      </w:r>
      <w:r w:rsidRPr="00441CD0">
        <w:t>include a complete PDI if the PDI in the existing PDR</w:t>
      </w:r>
      <w:r w:rsidRPr="00441CD0">
        <w:rPr>
          <w:lang w:val="en-US"/>
        </w:rPr>
        <w:t xml:space="preserve"> is</w:t>
      </w:r>
      <w:r w:rsidRPr="00441CD0">
        <w:t xml:space="preserve"> to be updated;</w:t>
      </w:r>
    </w:p>
    <w:p w14:paraId="29DF8A9F" w14:textId="77777777" w:rsidR="00497CDA" w:rsidRPr="00441CD0" w:rsidRDefault="00497CDA" w:rsidP="00497CDA">
      <w:pPr>
        <w:pStyle w:val="B1"/>
      </w:pPr>
      <w:r w:rsidRPr="00441CD0">
        <w:rPr>
          <w:lang w:val="en-US"/>
        </w:rPr>
        <w:t>-</w:t>
      </w:r>
      <w:r w:rsidRPr="00441CD0">
        <w:rPr>
          <w:lang w:val="en-US"/>
        </w:rPr>
        <w:tab/>
      </w:r>
      <w:r w:rsidRPr="00441CD0">
        <w:t xml:space="preserve">remove </w:t>
      </w:r>
      <w:r w:rsidRPr="00441CD0">
        <w:rPr>
          <w:lang w:val="en-US"/>
        </w:rPr>
        <w:t>locally</w:t>
      </w:r>
      <w:r w:rsidRPr="00441CD0">
        <w:t xml:space="preserve"> the reference to a rule in the PDR</w:t>
      </w:r>
      <w:r w:rsidRPr="00441CD0">
        <w:rPr>
          <w:lang w:val="en-US"/>
        </w:rPr>
        <w:t>s</w:t>
      </w:r>
      <w:r w:rsidRPr="00441CD0">
        <w:t xml:space="preserve"> when the related Rule is deleted;</w:t>
      </w:r>
    </w:p>
    <w:p w14:paraId="7FD5AD48" w14:textId="77777777" w:rsidR="00497CDA" w:rsidRPr="00441CD0" w:rsidRDefault="00497CDA" w:rsidP="00497CDA">
      <w:pPr>
        <w:pStyle w:val="B1"/>
        <w:rPr>
          <w:lang w:val="x-none"/>
        </w:rPr>
      </w:pPr>
      <w:r w:rsidRPr="00441CD0">
        <w:rPr>
          <w:lang w:val="en-US"/>
        </w:rPr>
        <w:t>-</w:t>
      </w:r>
      <w:r w:rsidRPr="00441CD0">
        <w:rPr>
          <w:lang w:val="en-US"/>
        </w:rPr>
        <w:tab/>
      </w:r>
      <w:r w:rsidRPr="00441CD0">
        <w:t>provide all the new, updated or deleted Rules. The Updated Rules shall contain only the information which are changed</w:t>
      </w:r>
      <w:r w:rsidRPr="00441CD0">
        <w:rPr>
          <w:lang w:val="en-US"/>
        </w:rPr>
        <w:t>,</w:t>
      </w:r>
      <w:r w:rsidRPr="00441CD0">
        <w:t xml:space="preserve"> added and/or</w:t>
      </w:r>
      <w:r w:rsidRPr="00441CD0">
        <w:rPr>
          <w:lang w:val="en-US"/>
        </w:rPr>
        <w:t xml:space="preserve"> deleted</w:t>
      </w:r>
      <w:r w:rsidRPr="00441CD0">
        <w:t>.</w:t>
      </w:r>
    </w:p>
    <w:p w14:paraId="436593D9" w14:textId="77777777" w:rsidR="00497CDA" w:rsidRPr="00441CD0" w:rsidRDefault="00497CDA" w:rsidP="00497CDA">
      <w:pPr>
        <w:rPr>
          <w:noProof/>
        </w:rPr>
      </w:pPr>
      <w:r w:rsidRPr="00441CD0">
        <w:rPr>
          <w:noProof/>
        </w:rPr>
        <w:t>The CP function shall not include multiple updates in a PFCP Modification Request message, e.g. Create PDR, Update PDR and Remove PDR, for the same rule identified by the Rule ID.</w:t>
      </w:r>
    </w:p>
    <w:p w14:paraId="7630C6BD" w14:textId="4CF11CBE" w:rsidR="00C241F1" w:rsidRPr="006B5418" w:rsidRDefault="00497CDA" w:rsidP="00497CDA">
      <w:pPr>
        <w:rPr>
          <w:rFonts w:ascii="Arial" w:hAnsi="Arial" w:cs="Arial"/>
          <w:color w:val="0000FF"/>
          <w:sz w:val="28"/>
          <w:szCs w:val="28"/>
          <w:lang w:val="en-US"/>
        </w:rPr>
      </w:pPr>
      <w:r>
        <w:t>When the CP function receives a PFCP Session Modification Response with the cause "Request accepted (success)", it shall continue with the procedure which has initiated the PFCP Session Modification procedure.</w:t>
      </w:r>
      <w:r>
        <w:rPr>
          <w:lang w:val="en-US"/>
        </w:rPr>
        <w:t xml:space="preserve"> If the CP function indicated support of the PSUCC feature (see clause 8.2.58) during the PFCP association setup or update procedure, and if the cause in the response indicates "Request partially accepted", the CP function shall behave as specified in clause 5.2.9</w:t>
      </w:r>
      <w:r>
        <w:t>.</w:t>
      </w:r>
    </w:p>
    <w:p w14:paraId="1E5E29D3" w14:textId="77777777" w:rsidR="00C241F1" w:rsidRDefault="00C241F1">
      <w:pPr>
        <w:rPr>
          <w:noProof/>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7BD03" w14:textId="77777777" w:rsidR="009D34C7" w:rsidRDefault="009D34C7">
      <w:r>
        <w:separator/>
      </w:r>
    </w:p>
  </w:endnote>
  <w:endnote w:type="continuationSeparator" w:id="0">
    <w:p w14:paraId="46CC7C49" w14:textId="77777777" w:rsidR="009D34C7" w:rsidRDefault="009D3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B60C0" w14:textId="77777777" w:rsidR="009D34C7" w:rsidRDefault="009D34C7">
      <w:r>
        <w:separator/>
      </w:r>
    </w:p>
  </w:footnote>
  <w:footnote w:type="continuationSeparator" w:id="0">
    <w:p w14:paraId="67DE10FC" w14:textId="77777777" w:rsidR="009D34C7" w:rsidRDefault="009D34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w15:presenceInfo w15:providerId="None" w15:userId="Giorg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595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7625"/>
    <w:rsid w:val="003609EF"/>
    <w:rsid w:val="0036231A"/>
    <w:rsid w:val="00374DD4"/>
    <w:rsid w:val="003C0788"/>
    <w:rsid w:val="003E1A36"/>
    <w:rsid w:val="00410371"/>
    <w:rsid w:val="004242F1"/>
    <w:rsid w:val="00425379"/>
    <w:rsid w:val="00497CDA"/>
    <w:rsid w:val="004B75B7"/>
    <w:rsid w:val="004C5E98"/>
    <w:rsid w:val="004F7483"/>
    <w:rsid w:val="005141D9"/>
    <w:rsid w:val="0051534D"/>
    <w:rsid w:val="0051580D"/>
    <w:rsid w:val="005327E7"/>
    <w:rsid w:val="00547111"/>
    <w:rsid w:val="00592D74"/>
    <w:rsid w:val="005E2C44"/>
    <w:rsid w:val="00621188"/>
    <w:rsid w:val="006257ED"/>
    <w:rsid w:val="00653DE4"/>
    <w:rsid w:val="00665C47"/>
    <w:rsid w:val="00695808"/>
    <w:rsid w:val="006B46FB"/>
    <w:rsid w:val="006D349A"/>
    <w:rsid w:val="006E21FB"/>
    <w:rsid w:val="00792342"/>
    <w:rsid w:val="007977A8"/>
    <w:rsid w:val="007B512A"/>
    <w:rsid w:val="007C2097"/>
    <w:rsid w:val="007D6A07"/>
    <w:rsid w:val="007F7259"/>
    <w:rsid w:val="008040A8"/>
    <w:rsid w:val="008279FA"/>
    <w:rsid w:val="008626E7"/>
    <w:rsid w:val="00870EE7"/>
    <w:rsid w:val="008863B9"/>
    <w:rsid w:val="008A45A6"/>
    <w:rsid w:val="008B2348"/>
    <w:rsid w:val="008C3C4C"/>
    <w:rsid w:val="008D3CCC"/>
    <w:rsid w:val="008F3789"/>
    <w:rsid w:val="008F686C"/>
    <w:rsid w:val="009148DE"/>
    <w:rsid w:val="00941E30"/>
    <w:rsid w:val="009777D9"/>
    <w:rsid w:val="00991B88"/>
    <w:rsid w:val="009A5753"/>
    <w:rsid w:val="009A579D"/>
    <w:rsid w:val="009B521A"/>
    <w:rsid w:val="009D34C7"/>
    <w:rsid w:val="009E3297"/>
    <w:rsid w:val="009F734F"/>
    <w:rsid w:val="00A246B6"/>
    <w:rsid w:val="00A47E70"/>
    <w:rsid w:val="00A50CF0"/>
    <w:rsid w:val="00A7671C"/>
    <w:rsid w:val="00AA2CBC"/>
    <w:rsid w:val="00AC5820"/>
    <w:rsid w:val="00AD1CD8"/>
    <w:rsid w:val="00B258BB"/>
    <w:rsid w:val="00B62A42"/>
    <w:rsid w:val="00B66831"/>
    <w:rsid w:val="00B67B97"/>
    <w:rsid w:val="00B82389"/>
    <w:rsid w:val="00B85324"/>
    <w:rsid w:val="00B968C8"/>
    <w:rsid w:val="00BA3EC5"/>
    <w:rsid w:val="00BA51D9"/>
    <w:rsid w:val="00BB5DFC"/>
    <w:rsid w:val="00BD279D"/>
    <w:rsid w:val="00BD6BB8"/>
    <w:rsid w:val="00C241F1"/>
    <w:rsid w:val="00C66BA2"/>
    <w:rsid w:val="00C870F6"/>
    <w:rsid w:val="00C90580"/>
    <w:rsid w:val="00C95985"/>
    <w:rsid w:val="00CA138F"/>
    <w:rsid w:val="00CC5026"/>
    <w:rsid w:val="00CC68D0"/>
    <w:rsid w:val="00D03F9A"/>
    <w:rsid w:val="00D06D51"/>
    <w:rsid w:val="00D24991"/>
    <w:rsid w:val="00D50255"/>
    <w:rsid w:val="00D66520"/>
    <w:rsid w:val="00D7313F"/>
    <w:rsid w:val="00D84AE9"/>
    <w:rsid w:val="00DE34CF"/>
    <w:rsid w:val="00E13F3D"/>
    <w:rsid w:val="00E34898"/>
    <w:rsid w:val="00E4087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97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7C29C-EF45-400D-83B7-5ACC32B47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827</Words>
  <Characters>4718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cp:lastModifiedBy>
  <cp:revision>5</cp:revision>
  <cp:lastPrinted>1899-12-31T23:00:00Z</cp:lastPrinted>
  <dcterms:created xsi:type="dcterms:W3CDTF">2022-10-24T06:45:00Z</dcterms:created>
  <dcterms:modified xsi:type="dcterms:W3CDTF">2022-10-24T07:14:00Z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(2)p2/MZ+vs1FS1zXSuXPPrrSpF3glc48kzmXu3gTvrvBDScjaY9qh3BijwxoRRgPOzZBLswYmw
DnNQk+WWieJYK8dUMgvtM4ihrILXMgUJsFVuwodk9Oxiac0z0+T4q4wTg7ErrArAFeTRhDB2
cCmCPV3OtYfYXx6vmP5kg7ugdRieel3UXQpgytfaAelPRpVSuCT1QC6OT7HRhNu+trMfNTu5
2yUFqiP32coM9nQUnK</vt:lpwstr>
  </property>
  <property fmtid="{D5CDD505-2E9C-101B-9397-08002B2CF9AE}" pid="22" name="_2015_ms_pID_7253431">
    <vt:lpwstr>fXa7/bBDc4lcvMw3/nNzNL96mHkZWIXMofgEy3F6oYwwVLZNZ+ABFP
xK6teIjRHEHo25XOmTexMbS7vowZMW/eqQlowel6sxBOF1FoqjRSFsT7vj1f1CmUxJQ3fj4C
Xjm7etjyvkgW81gCAfNhAEFs64euadWQNckELQizmivM9pYj4Z0tnl37QK6Ma6ocZEQNNfC+
zJH6Sny5qtoHfW3j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1666595612</vt:lpwstr>
  </property>
</Properties>
</file>