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23E29DC4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 w:rsidR="00BE55E4" w:rsidRPr="00645821">
        <w:rPr>
          <w:b/>
          <w:noProof/>
          <w:sz w:val="24"/>
        </w:rPr>
        <w:t>224</w:t>
      </w:r>
      <w:r w:rsidR="001F435B">
        <w:rPr>
          <w:b/>
          <w:noProof/>
          <w:sz w:val="24"/>
        </w:rPr>
        <w:t>6</w:t>
      </w:r>
      <w:r w:rsidR="00152593">
        <w:rPr>
          <w:b/>
          <w:noProof/>
          <w:sz w:val="24"/>
        </w:rPr>
        <w:t>3</w:t>
      </w:r>
      <w:r w:rsidR="001F435B">
        <w:rPr>
          <w:b/>
          <w:noProof/>
          <w:sz w:val="24"/>
        </w:rPr>
        <w:t>0</w:t>
      </w:r>
    </w:p>
    <w:p w14:paraId="2AE28D90" w14:textId="56473BC5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  <w:t xml:space="preserve">      </w:t>
      </w:r>
      <w:r w:rsidR="00BE55E4">
        <w:rPr>
          <w:i/>
          <w:noProof/>
          <w:sz w:val="22"/>
          <w:szCs w:val="22"/>
        </w:rPr>
        <w:t xml:space="preserve">Revision of </w:t>
      </w:r>
      <w:r w:rsidR="00BE55E4" w:rsidRPr="00BE55E4">
        <w:rPr>
          <w:i/>
          <w:noProof/>
          <w:sz w:val="22"/>
          <w:szCs w:val="22"/>
        </w:rPr>
        <w:t>C4-224322</w:t>
      </w:r>
      <w:r w:rsidR="00645821">
        <w:rPr>
          <w:i/>
          <w:noProof/>
          <w:sz w:val="22"/>
          <w:szCs w:val="22"/>
        </w:rPr>
        <w:t>, 4570</w:t>
      </w:r>
      <w:r w:rsidR="00152593">
        <w:rPr>
          <w:i/>
          <w:noProof/>
          <w:sz w:val="22"/>
          <w:szCs w:val="22"/>
        </w:rPr>
        <w:t>, 4604</w:t>
      </w:r>
    </w:p>
    <w:p w14:paraId="65E9B040" w14:textId="644BD119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C60295">
        <w:rPr>
          <w:b/>
          <w:noProof/>
          <w:sz w:val="24"/>
        </w:rPr>
        <w:t>C3-22</w:t>
      </w:r>
      <w:r w:rsidR="00152593" w:rsidRPr="00152593">
        <w:rPr>
          <w:b/>
          <w:noProof/>
          <w:sz w:val="24"/>
        </w:rPr>
        <w:t>24770</w:t>
      </w:r>
    </w:p>
    <w:p w14:paraId="511B78C4" w14:textId="6DC088B4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  <w:t xml:space="preserve">    </w:t>
      </w:r>
      <w:r w:rsidR="00BE55E4">
        <w:rPr>
          <w:i/>
          <w:noProof/>
          <w:sz w:val="22"/>
          <w:szCs w:val="22"/>
        </w:rPr>
        <w:t>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  <w:r w:rsidR="00152593">
        <w:rPr>
          <w:i/>
          <w:noProof/>
          <w:sz w:val="22"/>
          <w:szCs w:val="22"/>
        </w:rPr>
        <w:t>, 4656</w:t>
      </w:r>
    </w:p>
    <w:p w14:paraId="0DF9D5DD" w14:textId="51DEA4AB" w:rsidR="009736D9" w:rsidRPr="00645821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 w:rsidRPr="00645821">
        <w:rPr>
          <w:b/>
          <w:noProof/>
          <w:sz w:val="24"/>
        </w:rPr>
        <w:t>22</w:t>
      </w:r>
      <w:r w:rsidR="00BE55E4" w:rsidRPr="00645821">
        <w:rPr>
          <w:b/>
          <w:noProof/>
          <w:sz w:val="24"/>
        </w:rPr>
        <w:t>5162</w:t>
      </w:r>
    </w:p>
    <w:p w14:paraId="7BB8191F" w14:textId="456F9923" w:rsidR="009736D9" w:rsidRPr="00645821" w:rsidRDefault="009736D9" w:rsidP="009736D9">
      <w:pPr>
        <w:pStyle w:val="CRCoverPage"/>
        <w:outlineLvl w:val="0"/>
        <w:rPr>
          <w:b/>
          <w:noProof/>
          <w:sz w:val="24"/>
        </w:rPr>
      </w:pPr>
      <w:r w:rsidRPr="00645821">
        <w:rPr>
          <w:b/>
          <w:noProof/>
          <w:sz w:val="24"/>
        </w:rPr>
        <w:t>E-Meeting, 18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– 26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August 2022</w:t>
      </w:r>
      <w:r w:rsidR="00BE55E4" w:rsidRPr="00645821">
        <w:rPr>
          <w:b/>
          <w:noProof/>
          <w:sz w:val="24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  <w:t xml:space="preserve">   Revision of</w:t>
      </w:r>
      <w:r w:rsidR="00BE55E4" w:rsidRPr="00645821">
        <w:t xml:space="preserve"> </w:t>
      </w:r>
      <w:r w:rsidR="00BE55E4" w:rsidRPr="00645821">
        <w:rPr>
          <w:i/>
          <w:noProof/>
          <w:sz w:val="22"/>
          <w:szCs w:val="22"/>
        </w:rPr>
        <w:t>C</w:t>
      </w:r>
      <w:r w:rsidR="00AA0C4E">
        <w:rPr>
          <w:i/>
          <w:noProof/>
          <w:sz w:val="22"/>
          <w:szCs w:val="22"/>
        </w:rPr>
        <w:t>1</w:t>
      </w:r>
      <w:r w:rsidR="00BE55E4" w:rsidRPr="00645821">
        <w:rPr>
          <w:i/>
          <w:noProof/>
          <w:sz w:val="22"/>
          <w:szCs w:val="22"/>
        </w:rPr>
        <w:t>-224</w:t>
      </w:r>
      <w:r w:rsidR="00AA0C4E">
        <w:rPr>
          <w:i/>
          <w:noProof/>
          <w:sz w:val="22"/>
          <w:szCs w:val="22"/>
        </w:rPr>
        <w:t>685</w:t>
      </w:r>
    </w:p>
    <w:p w14:paraId="2A2A6977" w14:textId="358735C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5821">
        <w:rPr>
          <w:b/>
          <w:noProof/>
          <w:sz w:val="24"/>
        </w:rPr>
        <w:t>3GPP TSG-CT</w:t>
      </w:r>
      <w:r w:rsidRPr="00645821">
        <w:rPr>
          <w:rFonts w:hint="eastAsia"/>
          <w:b/>
          <w:noProof/>
          <w:sz w:val="24"/>
          <w:lang w:eastAsia="zh-CN"/>
        </w:rPr>
        <w:t xml:space="preserve"> WG6</w:t>
      </w:r>
      <w:r w:rsidRPr="00645821">
        <w:rPr>
          <w:b/>
          <w:noProof/>
          <w:sz w:val="24"/>
        </w:rPr>
        <w:t xml:space="preserve"> Meeting #</w:t>
      </w:r>
      <w:r w:rsidRPr="00645821">
        <w:rPr>
          <w:rFonts w:hint="eastAsia"/>
          <w:b/>
          <w:noProof/>
          <w:sz w:val="24"/>
          <w:lang w:eastAsia="zh-CN"/>
        </w:rPr>
        <w:t>11</w:t>
      </w:r>
      <w:r w:rsidRPr="00645821">
        <w:rPr>
          <w:b/>
          <w:noProof/>
          <w:sz w:val="24"/>
          <w:lang w:eastAsia="zh-CN"/>
        </w:rPr>
        <w:t>2</w:t>
      </w:r>
      <w:r w:rsidRPr="00645821">
        <w:rPr>
          <w:b/>
          <w:noProof/>
          <w:sz w:val="24"/>
        </w:rPr>
        <w:t>-e</w:t>
      </w:r>
      <w:r w:rsidRPr="00645821">
        <w:rPr>
          <w:b/>
          <w:i/>
          <w:noProof/>
          <w:sz w:val="28"/>
        </w:rPr>
        <w:tab/>
      </w:r>
      <w:r w:rsidRPr="00645821">
        <w:rPr>
          <w:b/>
          <w:noProof/>
          <w:sz w:val="24"/>
        </w:rPr>
        <w:t>C</w:t>
      </w:r>
      <w:r w:rsidRPr="00645821">
        <w:rPr>
          <w:rFonts w:hint="eastAsia"/>
          <w:b/>
          <w:noProof/>
          <w:sz w:val="24"/>
          <w:lang w:eastAsia="zh-CN"/>
        </w:rPr>
        <w:t>6</w:t>
      </w:r>
      <w:r w:rsidRPr="00645821">
        <w:rPr>
          <w:b/>
          <w:noProof/>
          <w:sz w:val="24"/>
        </w:rPr>
        <w:t>-22</w:t>
      </w:r>
      <w:r w:rsidR="00C86F70" w:rsidRPr="00645821">
        <w:rPr>
          <w:b/>
          <w:noProof/>
          <w:sz w:val="24"/>
        </w:rPr>
        <w:t>0</w:t>
      </w:r>
      <w:r w:rsidR="00BE55E4" w:rsidRPr="00645821">
        <w:rPr>
          <w:b/>
          <w:noProof/>
          <w:sz w:val="24"/>
        </w:rPr>
        <w:t>486</w:t>
      </w:r>
    </w:p>
    <w:p w14:paraId="381CB919" w14:textId="52BD12F5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C6-220455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rPr>
          <w:ins w:id="0" w:author="[AEM, Huawei] 08-2022 r1" w:date="2022-08-18T13:06:00Z"/>
        </w:trPr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ins w:id="1" w:author="[AEM, Huawei] 08-2022 r1" w:date="2022-08-18T13:06:00Z"/>
                <w:rFonts w:cs="Arial"/>
                <w:szCs w:val="18"/>
              </w:rPr>
            </w:pPr>
            <w:ins w:id="2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ins w:id="3" w:author="[AEM, Huawei] 08-2022 r1" w:date="2022-08-18T13:06:00Z"/>
                <w:rFonts w:cs="Arial"/>
                <w:szCs w:val="18"/>
              </w:rPr>
            </w:pPr>
            <w:ins w:id="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ins w:id="5" w:author="[AEM, Huawei] 08-2022 r1" w:date="2022-08-18T13:06:00Z"/>
                <w:rFonts w:cs="Arial"/>
                <w:szCs w:val="18"/>
              </w:rPr>
            </w:pPr>
            <w:ins w:id="6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ins w:id="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8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7B1542" w14:paraId="7A9F8250" w14:textId="77777777" w:rsidTr="00497D9F">
        <w:trPr>
          <w:ins w:id="9" w:author="[AEM, Huawei] 08-2022 r1" w:date="2022-08-18T13:06:00Z"/>
        </w:trPr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ins w:id="10" w:author="[AEM, Huawei] 08-2022 r1" w:date="2022-08-18T13:06:00Z"/>
                <w:rFonts w:cs="Arial"/>
                <w:szCs w:val="18"/>
              </w:rPr>
            </w:pPr>
            <w:ins w:id="11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ins w:id="12" w:author="[AEM, Huawei] 08-2022 r1" w:date="2022-08-18T13:06:00Z"/>
                <w:rFonts w:cs="Arial"/>
                <w:szCs w:val="18"/>
              </w:rPr>
            </w:pPr>
            <w:ins w:id="13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ins w:id="14" w:author="[AEM, Huawei] 08-2022 r1" w:date="2022-08-18T13:06:00Z"/>
                <w:rFonts w:cs="Arial"/>
                <w:szCs w:val="18"/>
              </w:rPr>
            </w:pPr>
            <w:ins w:id="15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ins w:id="16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7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pPr>
        <w:rPr>
          <w:ins w:id="18" w:author="[AEM, Huawei] 08-2022 r1" w:date="2022-08-18T13:12:00Z"/>
        </w:rPr>
      </w:pPr>
      <w:ins w:id="19" w:author="[AEM, Huawei] 08-2022 r1" w:date="2022-08-18T13:12:00Z">
        <w:r>
          <w:t xml:space="preserve">3GPP TS 26.502 </w:t>
        </w:r>
      </w:ins>
      <w:ins w:id="20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1" w:author="[AEM, Huawei] 08-2022 r1" w:date="2022-08-18T13:12:00Z">
        <w:r>
          <w:t>specify the stage 2 requirements for the MBS User Service architecture under the SA4 5MBUSA WID (920010)</w:t>
        </w:r>
      </w:ins>
      <w:ins w:id="22" w:author="[AEM, Huawei] 08-2022 r1" w:date="2022-08-18T13:14:00Z">
        <w:r>
          <w:t>.</w:t>
        </w:r>
      </w:ins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473DB813" w14:textId="77777777" w:rsidR="007B1542" w:rsidDel="00654AB0" w:rsidRDefault="007B1542" w:rsidP="007B1542">
      <w:pPr>
        <w:pStyle w:val="EditorsNote"/>
        <w:rPr>
          <w:del w:id="23" w:author="[AEM, Huawei] 07-2022" w:date="2022-08-10T10:47:00Z"/>
        </w:rPr>
      </w:pPr>
      <w:del w:id="24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RDefault="007B1542" w:rsidP="007B1542">
      <w:pPr>
        <w:pStyle w:val="EditorsNote"/>
      </w:pPr>
      <w:bookmarkStart w:id="25" w:name="_GoBack"/>
      <w:r>
        <w:t>Editor's note 2: The parameters for UE pre-configuration are FFS.</w:t>
      </w:r>
    </w:p>
    <w:bookmarkEnd w:id="25"/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77777777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6" w:author="[AEM, Huawei] 07-2022" w:date="2022-07-22T18:57:00Z">
        <w:r w:rsidDel="00AD6292">
          <w:rPr>
            <w:lang w:val="en-US"/>
          </w:rPr>
          <w:delText>Potential d</w:delText>
        </w:r>
      </w:del>
      <w:ins w:id="27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28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29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lastRenderedPageBreak/>
        <w:t>-</w:t>
      </w:r>
      <w:r w:rsidRPr="00654AB0">
        <w:tab/>
      </w:r>
      <w:del w:id="30" w:author="[AEM, Huawei] 07-2022" w:date="2022-08-10T10:48:00Z">
        <w:r w:rsidRPr="00654AB0" w:rsidDel="00654AB0">
          <w:delText>Potential i</w:delText>
        </w:r>
      </w:del>
      <w:ins w:id="31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2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3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4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5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49F2BCED" w14:textId="77777777" w:rsidR="007B1542" w:rsidDel="00654AB0" w:rsidRDefault="007B1542" w:rsidP="007B1542">
      <w:pPr>
        <w:pStyle w:val="EditorsNote"/>
        <w:rPr>
          <w:del w:id="36" w:author="[AEM, Huawei] 07-2022" w:date="2022-08-10T10:48:00Z"/>
        </w:rPr>
      </w:pPr>
      <w:del w:id="37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  <w:rPr>
          <w:ins w:id="38" w:author="[AEM, Huawei] 07-2022" w:date="2022-07-27T17:35:00Z"/>
        </w:rPr>
      </w:pPr>
      <w:ins w:id="39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0" w:author="[AEM, Huawei] 07-2022" w:date="2022-07-27T17:36:00Z">
        <w:r>
          <w:t xml:space="preserve">to support the necessary </w:t>
        </w:r>
      </w:ins>
      <w:ins w:id="41" w:author="[AEM, Huawei] 07-2022" w:date="2022-07-27T17:35:00Z">
        <w:r w:rsidRPr="001A15F1">
          <w:t>extensions for 5GMS via eMBMS</w:t>
        </w:r>
      </w:ins>
      <w:ins w:id="42" w:author="[AEM, Huawei] 07-2022" w:date="2022-07-27T17:36:00Z">
        <w:r>
          <w:t>,</w:t>
        </w:r>
      </w:ins>
      <w:ins w:id="43" w:author="[AEM, Huawei] 07-2022" w:date="2022-07-27T17:35:00Z">
        <w:r>
          <w:t xml:space="preserve"> as defined in 3GPP TS 26.348.</w:t>
        </w:r>
      </w:ins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lastRenderedPageBreak/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77777777" w:rsidR="007B1542" w:rsidRDefault="007B1542" w:rsidP="00497D9F">
            <w:pPr>
              <w:spacing w:after="0"/>
            </w:pPr>
            <w:r>
              <w:t>TSG#9</w:t>
            </w:r>
            <w:ins w:id="44" w:author="[AEM, Huawei] 07-2022" w:date="2022-07-27T17:38:00Z">
              <w:r>
                <w:t>7</w:t>
              </w:r>
            </w:ins>
            <w:del w:id="45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6" w:author="[AEM, Huawei] 07-2022" w:date="2022-07-27T17:38:00Z">
              <w:r>
                <w:t>9</w:t>
              </w:r>
            </w:ins>
            <w:del w:id="47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77777777" w:rsidR="007B1542" w:rsidRDefault="007B1542" w:rsidP="00497D9F">
            <w:pPr>
              <w:spacing w:after="0"/>
            </w:pPr>
            <w:r>
              <w:t>TSG#9</w:t>
            </w:r>
            <w:ins w:id="48" w:author="[AEM, Huawei] 07-2022" w:date="2022-07-27T17:38:00Z">
              <w:r>
                <w:t>7</w:t>
              </w:r>
            </w:ins>
            <w:del w:id="49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0" w:author="[AEM, Huawei] 07-2022" w:date="2022-07-27T17:38:00Z">
              <w:r>
                <w:t>9</w:t>
              </w:r>
            </w:ins>
            <w:del w:id="51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77777777" w:rsidR="007B1542" w:rsidRPr="005516FE" w:rsidRDefault="007B1542" w:rsidP="00497D9F">
            <w:pPr>
              <w:spacing w:after="0"/>
            </w:pPr>
            <w:r>
              <w:t>TSG#9</w:t>
            </w:r>
            <w:ins w:id="52" w:author="Huawei_CHV_2" w:date="2022-08-25T10:50:00Z">
              <w:r>
                <w:t>7</w:t>
              </w:r>
            </w:ins>
            <w:del w:id="53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4" w:author="Huawei_CHV_2" w:date="2022-08-25T10:50:00Z">
              <w:r>
                <w:t>9</w:t>
              </w:r>
            </w:ins>
            <w:del w:id="55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77777777" w:rsidR="007B1542" w:rsidRDefault="007B1542" w:rsidP="00497D9F">
            <w:pPr>
              <w:spacing w:after="0"/>
            </w:pPr>
            <w:r>
              <w:t>TSG#9</w:t>
            </w:r>
            <w:ins w:id="56" w:author="Huawei_CHV_2" w:date="2022-08-25T10:50:00Z">
              <w:r>
                <w:t>7</w:t>
              </w:r>
            </w:ins>
            <w:del w:id="57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8" w:author="Huawei_CHV_2" w:date="2022-08-25T10:50:00Z">
              <w:r>
                <w:t>9</w:t>
              </w:r>
            </w:ins>
            <w:del w:id="59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lastRenderedPageBreak/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77777777" w:rsidR="007B1542" w:rsidRDefault="007B1542" w:rsidP="00497D9F">
            <w:r>
              <w:t>TSG#9</w:t>
            </w:r>
            <w:ins w:id="60" w:author="[AEM, Huawei] 07-2022" w:date="2022-07-27T17:38:00Z">
              <w:r>
                <w:t>7</w:t>
              </w:r>
            </w:ins>
            <w:del w:id="61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2" w:author="[AEM, Huawei] 07-2022" w:date="2022-07-27T17:37:00Z">
              <w:r>
                <w:t>9</w:t>
              </w:r>
            </w:ins>
            <w:del w:id="63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  <w:ins w:id="64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pPr>
              <w:rPr>
                <w:ins w:id="65" w:author="[AEM, Huawei] 07-2022" w:date="2022-07-27T17:36:00Z"/>
              </w:rPr>
            </w:pPr>
            <w:ins w:id="66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pPr>
              <w:rPr>
                <w:ins w:id="67" w:author="[AEM, Huawei] 07-2022" w:date="2022-07-27T17:36:00Z"/>
              </w:rPr>
            </w:pPr>
            <w:ins w:id="68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pPr>
              <w:rPr>
                <w:ins w:id="69" w:author="[AEM, Huawei] 07-2022" w:date="2022-07-27T17:36:00Z"/>
              </w:rPr>
            </w:pPr>
            <w:ins w:id="70" w:author="[AEM, Huawei] 07-2022" w:date="2022-07-27T17:36:00Z">
              <w:r>
                <w:t>TSG#9</w:t>
              </w:r>
            </w:ins>
            <w:ins w:id="71" w:author="[AEM, Huawei] 07-2022" w:date="2022-07-27T17:38:00Z">
              <w:r>
                <w:t>7</w:t>
              </w:r>
            </w:ins>
            <w:ins w:id="72" w:author="[AEM, Huawei] 07-2022" w:date="2022-07-27T17:36:00Z">
              <w:r>
                <w:t xml:space="preserve"> (2022-0</w:t>
              </w:r>
            </w:ins>
            <w:ins w:id="73" w:author="[AEM, Huawei] 07-2022" w:date="2022-07-27T17:37:00Z">
              <w:r>
                <w:t>9</w:t>
              </w:r>
            </w:ins>
            <w:ins w:id="74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pPr>
              <w:rPr>
                <w:ins w:id="75" w:author="[AEM, Huawei] 07-2022" w:date="2022-07-27T17:36:00Z"/>
              </w:rPr>
            </w:pPr>
            <w:ins w:id="76" w:author="[AEM, Huawei] 07-2022" w:date="2022-07-27T17:36:00Z">
              <w:r w:rsidRPr="00E42564">
                <w:t>CT3</w:t>
              </w:r>
            </w:ins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7777777" w:rsidR="007B1542" w:rsidRPr="00E42564" w:rsidRDefault="007B1542" w:rsidP="00497D9F">
            <w:r>
              <w:t>I</w:t>
            </w:r>
            <w:r w:rsidRPr="00E42564">
              <w:t xml:space="preserve">mpacts to support </w:t>
            </w:r>
            <w:del w:id="77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77777777" w:rsidR="007B1542" w:rsidRPr="00E42564" w:rsidRDefault="007B1542" w:rsidP="00497D9F">
            <w:r>
              <w:t>TSG#9</w:t>
            </w:r>
            <w:ins w:id="78" w:author="[AEM, Huawei] 07-2022" w:date="2022-07-27T17:38:00Z">
              <w:r>
                <w:t>7</w:t>
              </w:r>
            </w:ins>
            <w:del w:id="79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0" w:author="[AEM, Huawei] 07-2022" w:date="2022-07-27T17:37:00Z">
              <w:r>
                <w:t>9</w:t>
              </w:r>
            </w:ins>
            <w:del w:id="81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0FFF99B1" w:rsidR="007B1542" w:rsidRPr="00E42564" w:rsidRDefault="007B1542" w:rsidP="003039BC">
            <w:del w:id="82" w:author="[AEM, Huawei] 07-2022" w:date="2022-08-10T10:51:00Z">
              <w:r w:rsidDel="00654AB0">
                <w:delText>Potential i</w:delText>
              </w:r>
            </w:del>
            <w:ins w:id="83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5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ins w:id="86" w:author="[AEM, Huawei] 08-2022 r3" w:date="2022-08-25T12:56:00Z">
              <w:r>
                <w:t xml:space="preserve"> </w:t>
              </w:r>
            </w:ins>
            <w:ins w:id="87" w:author="[AEM, Huawei] 08-2022 r3" w:date="2022-08-25T12:57:00Z">
              <w:r>
                <w:t>S</w:t>
              </w:r>
            </w:ins>
            <w:ins w:id="88" w:author="[AEM, Huawei] 08-2022 r3" w:date="2022-08-25T12:56:00Z">
              <w:r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77777777" w:rsidR="007B1542" w:rsidRPr="00E42564" w:rsidRDefault="007B1542" w:rsidP="00497D9F">
            <w:r>
              <w:t>TSG#9</w:t>
            </w:r>
            <w:ins w:id="89" w:author="[AEM, Huawei] 07-2022" w:date="2022-07-27T17:38:00Z">
              <w:r>
                <w:t>7</w:t>
              </w:r>
            </w:ins>
            <w:del w:id="9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1" w:author="[AEM, Huawei] 07-2022" w:date="2022-07-27T17:37:00Z">
              <w:r>
                <w:t>9</w:t>
              </w:r>
            </w:ins>
            <w:del w:id="9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77777777" w:rsidR="007B1542" w:rsidRPr="00E42564" w:rsidRDefault="007B1542" w:rsidP="00497D9F">
            <w:del w:id="93" w:author="[AEM, Huawei] 07-2022" w:date="2022-08-10T10:51:00Z">
              <w:r w:rsidRPr="00E42564" w:rsidDel="00654AB0">
                <w:delText>Possible i</w:delText>
              </w:r>
            </w:del>
            <w:ins w:id="94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5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6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77777777" w:rsidR="007B1542" w:rsidRPr="00E42564" w:rsidRDefault="007B1542" w:rsidP="00497D9F">
            <w:r>
              <w:t>TSG#9</w:t>
            </w:r>
            <w:ins w:id="97" w:author="[AEM, Huawei] 07-2022" w:date="2022-07-27T17:38:00Z">
              <w:r>
                <w:t>7</w:t>
              </w:r>
            </w:ins>
            <w:del w:id="98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9" w:author="[AEM, Huawei] 07-2022" w:date="2022-07-27T17:37:00Z">
              <w:r>
                <w:t>9</w:t>
              </w:r>
            </w:ins>
            <w:del w:id="100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77777777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1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77777777" w:rsidR="007B1542" w:rsidRPr="00E42564" w:rsidRDefault="007B1542" w:rsidP="00497D9F">
            <w:r>
              <w:t>TSG#9</w:t>
            </w:r>
            <w:ins w:id="102" w:author="[AEM, Huawei] 07-2022" w:date="2022-07-27T17:38:00Z">
              <w:r>
                <w:t>7</w:t>
              </w:r>
            </w:ins>
            <w:del w:id="10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4" w:author="[AEM, Huawei] 07-2022" w:date="2022-07-27T17:37:00Z">
              <w:r>
                <w:t>9</w:t>
              </w:r>
            </w:ins>
            <w:del w:id="10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77777777" w:rsidR="007B1542" w:rsidRPr="00C868A6" w:rsidRDefault="007B1542" w:rsidP="00497D9F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6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7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77777777" w:rsidR="007B1542" w:rsidRPr="006C7AB3" w:rsidRDefault="007B1542" w:rsidP="00497D9F">
            <w:r>
              <w:t>TSG#9</w:t>
            </w:r>
            <w:ins w:id="108" w:author="[AEM, Huawei] 07-2022" w:date="2022-07-27T17:38:00Z">
              <w:r>
                <w:t>7</w:t>
              </w:r>
            </w:ins>
            <w:del w:id="109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0" w:author="[AEM, Huawei] 07-2022" w:date="2022-07-27T17:37:00Z">
              <w:r>
                <w:t>9</w:t>
              </w:r>
            </w:ins>
            <w:del w:id="111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</w:t>
            </w:r>
            <w:ins w:id="112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77777777" w:rsidR="007B1542" w:rsidRDefault="007B1542" w:rsidP="00497D9F">
            <w:r>
              <w:t>TSG#9</w:t>
            </w:r>
            <w:ins w:id="113" w:author="Huawei_CHV_2" w:date="2022-08-25T10:50:00Z">
              <w:r>
                <w:t>7</w:t>
              </w:r>
            </w:ins>
            <w:del w:id="114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5" w:author="Huawei_CHV_2" w:date="2022-08-25T10:50:00Z">
              <w:r>
                <w:t>9</w:t>
              </w:r>
            </w:ins>
            <w:del w:id="116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EC426" w14:textId="77777777" w:rsidR="00AC69B4" w:rsidRDefault="00AC69B4">
      <w:r>
        <w:separator/>
      </w:r>
    </w:p>
  </w:endnote>
  <w:endnote w:type="continuationSeparator" w:id="0">
    <w:p w14:paraId="263582D9" w14:textId="77777777" w:rsidR="00AC69B4" w:rsidRDefault="00AC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E8424" w14:textId="77777777" w:rsidR="00AC69B4" w:rsidRDefault="00AC69B4">
      <w:r>
        <w:separator/>
      </w:r>
    </w:p>
  </w:footnote>
  <w:footnote w:type="continuationSeparator" w:id="0">
    <w:p w14:paraId="784AB5D5" w14:textId="77777777" w:rsidR="00AC69B4" w:rsidRDefault="00AC6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52593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9B4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96CFE-6478-4CB4-A854-17EDF478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4</cp:revision>
  <cp:lastPrinted>2000-02-29T11:31:00Z</cp:lastPrinted>
  <dcterms:created xsi:type="dcterms:W3CDTF">2022-08-26T07:21:00Z</dcterms:created>
  <dcterms:modified xsi:type="dcterms:W3CDTF">2022-08-26T10:51:00Z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1661509083</vt:lpwstr>
  </property>
</Properties>
</file>