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676F72C0"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B42E60">
        <w:rPr>
          <w:b/>
          <w:noProof/>
          <w:sz w:val="24"/>
        </w:rPr>
        <w:t>C4</w:t>
      </w:r>
      <w:r>
        <w:rPr>
          <w:b/>
          <w:noProof/>
          <w:sz w:val="24"/>
        </w:rPr>
        <w:t>-224</w:t>
      </w:r>
      <w:r w:rsidR="00A82ECB">
        <w:rPr>
          <w:b/>
          <w:noProof/>
          <w:sz w:val="24"/>
        </w:rPr>
        <w:t>613</w:t>
      </w:r>
    </w:p>
    <w:p w14:paraId="16653574" w14:textId="1D6E7C29"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r>
      <w:r w:rsidR="00A82ECB" w:rsidRPr="00850A4C">
        <w:rPr>
          <w:b/>
          <w:noProof/>
          <w:sz w:val="18"/>
        </w:rPr>
        <w:tab/>
        <w:t xml:space="preserve">was </w:t>
      </w:r>
      <w:r w:rsidR="00D13F71">
        <w:rPr>
          <w:b/>
          <w:noProof/>
          <w:sz w:val="18"/>
        </w:rPr>
        <w:t>C4</w:t>
      </w:r>
      <w:r w:rsidR="00A82ECB" w:rsidRPr="00850A4C">
        <w:rPr>
          <w:b/>
          <w:noProof/>
          <w:sz w:val="18"/>
        </w:rPr>
        <w:t>-224</w:t>
      </w:r>
      <w:r w:rsidR="00A82ECB">
        <w:rPr>
          <w:b/>
          <w:noProof/>
          <w:sz w:val="18"/>
        </w:rPr>
        <w:t>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D068506" w:rsidR="002772A1" w:rsidRDefault="009A404E" w:rsidP="00C55859">
            <w:pPr>
              <w:pStyle w:val="CRCoverPage"/>
              <w:spacing w:after="0"/>
              <w:jc w:val="right"/>
              <w:rPr>
                <w:b/>
                <w:noProof/>
                <w:sz w:val="28"/>
              </w:rPr>
            </w:pPr>
            <w:r>
              <w:rPr>
                <w:b/>
                <w:noProof/>
                <w:sz w:val="28"/>
              </w:rPr>
              <w:t>29.</w:t>
            </w:r>
            <w:r w:rsidR="00C305A5">
              <w:rPr>
                <w:b/>
                <w:noProof/>
                <w:sz w:val="28"/>
              </w:rPr>
              <w:t>5</w:t>
            </w:r>
            <w:r w:rsidR="00C55859">
              <w:rPr>
                <w:b/>
                <w:noProof/>
                <w:sz w:val="28"/>
              </w:rPr>
              <w:t>8</w:t>
            </w:r>
            <w:r w:rsidR="00E43A29">
              <w:rPr>
                <w:b/>
                <w:noProof/>
                <w:sz w:val="28"/>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716C07C" w:rsidR="002772A1" w:rsidRDefault="006E6D72">
            <w:pPr>
              <w:pStyle w:val="CRCoverPage"/>
              <w:spacing w:after="0"/>
              <w:rPr>
                <w:noProof/>
              </w:rPr>
            </w:pPr>
            <w:r>
              <w:rPr>
                <w:b/>
                <w:noProof/>
                <w:sz w:val="28"/>
              </w:rPr>
              <w:t>0013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A26C9E9" w:rsidR="002772A1" w:rsidRDefault="00D13F71">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D35317F" w:rsidR="002772A1" w:rsidRDefault="0039334C" w:rsidP="00C55859">
            <w:pPr>
              <w:pStyle w:val="CRCoverPage"/>
              <w:spacing w:after="0"/>
              <w:jc w:val="center"/>
              <w:rPr>
                <w:noProof/>
                <w:sz w:val="28"/>
              </w:rPr>
            </w:pPr>
            <w:r>
              <w:rPr>
                <w:b/>
                <w:noProof/>
                <w:sz w:val="28"/>
              </w:rPr>
              <w:t>1</w:t>
            </w:r>
            <w:r w:rsidR="00D93107">
              <w:rPr>
                <w:b/>
                <w:noProof/>
                <w:sz w:val="28"/>
              </w:rPr>
              <w:t>7</w:t>
            </w:r>
            <w:r w:rsidR="009A404E">
              <w:rPr>
                <w:b/>
                <w:noProof/>
                <w:sz w:val="28"/>
              </w:rPr>
              <w:t>.</w:t>
            </w:r>
            <w:r w:rsidR="00C55859">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02A2A8" w:rsidR="002772A1" w:rsidRDefault="000008BB" w:rsidP="00711254">
            <w:pPr>
              <w:pStyle w:val="CRCoverPage"/>
              <w:spacing w:after="0"/>
              <w:ind w:left="100"/>
              <w:rPr>
                <w:noProof/>
              </w:rPr>
            </w:pPr>
            <w:r w:rsidRPr="000008BB">
              <w:t>Miscellaneous updates and corrections to the data model</w:t>
            </w:r>
            <w:r w:rsidR="00DE3C87">
              <w:t xml:space="preserve"> of the </w:t>
            </w:r>
            <w:proofErr w:type="spellStart"/>
            <w:r w:rsidR="00DE3C87" w:rsidRPr="00D27370">
              <w:rPr>
                <w:lang w:eastAsia="zh-CN"/>
              </w:rPr>
              <w:t>Nmbstf_DistSession</w:t>
            </w:r>
            <w:proofErr w:type="spellEnd"/>
            <w:r w:rsidR="00DE3C87" w:rsidRPr="00D27370">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363F858" w:rsidR="002772A1" w:rsidRDefault="00232F00">
            <w:pPr>
              <w:pStyle w:val="CRCoverPage"/>
              <w:spacing w:after="0"/>
              <w:ind w:left="100"/>
              <w:rPr>
                <w:noProof/>
              </w:rPr>
            </w:pPr>
            <w:r>
              <w:t>CT</w:t>
            </w:r>
            <w:r w:rsidR="00AE4F7A">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7681102" w:rsidR="002772A1" w:rsidRDefault="007C33E0" w:rsidP="00D048B4">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D048B4">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6896082" w:rsidR="002772A1" w:rsidRDefault="002A1098">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0F1C0B0B"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B3C60" w14:textId="77777777" w:rsidR="00E646BE" w:rsidRDefault="009E5983" w:rsidP="00D27370">
            <w:pPr>
              <w:pStyle w:val="CRCoverPage"/>
              <w:spacing w:after="0"/>
              <w:ind w:left="100"/>
              <w:rPr>
                <w:noProof/>
              </w:rPr>
            </w:pPr>
            <w:r w:rsidRPr="00D27370">
              <w:rPr>
                <w:noProof/>
              </w:rPr>
              <w:t xml:space="preserve">The </w:t>
            </w:r>
            <w:r w:rsidR="00D27370" w:rsidRPr="00D27370">
              <w:rPr>
                <w:noProof/>
              </w:rPr>
              <w:t xml:space="preserve">following issues have been encountered in the data model of the </w:t>
            </w:r>
            <w:proofErr w:type="spellStart"/>
            <w:r w:rsidR="00D27370" w:rsidRPr="00D27370">
              <w:rPr>
                <w:lang w:eastAsia="zh-CN"/>
              </w:rPr>
              <w:t>Nmbstf_DistSession</w:t>
            </w:r>
            <w:proofErr w:type="spellEnd"/>
            <w:r w:rsidR="00D27370" w:rsidRPr="00D27370">
              <w:t xml:space="preserve"> API</w:t>
            </w:r>
            <w:r w:rsidR="00D27370">
              <w:rPr>
                <w:noProof/>
              </w:rPr>
              <w:t>:</w:t>
            </w:r>
          </w:p>
          <w:p w14:paraId="7900E8CF" w14:textId="15B0AF6D" w:rsidR="00D27370" w:rsidRPr="00D27370" w:rsidRDefault="00D27370" w:rsidP="00A54985">
            <w:pPr>
              <w:pStyle w:val="CRCoverPage"/>
              <w:numPr>
                <w:ilvl w:val="0"/>
                <w:numId w:val="6"/>
              </w:numPr>
              <w:spacing w:after="0"/>
              <w:rPr>
                <w:noProof/>
              </w:rPr>
            </w:pPr>
            <w:r>
              <w:rPr>
                <w:noProof/>
              </w:rPr>
              <w:t xml:space="preserve">The "objPullFreq" attribute </w:t>
            </w:r>
            <w:r w:rsidR="008536A3">
              <w:rPr>
                <w:noProof/>
              </w:rPr>
              <w:t xml:space="preserve">of the </w:t>
            </w:r>
            <w:proofErr w:type="spellStart"/>
            <w:r w:rsidR="008536A3" w:rsidRPr="00DA326A">
              <w:t>ObjDistributionData</w:t>
            </w:r>
            <w:proofErr w:type="spellEnd"/>
            <w:r w:rsidR="008536A3">
              <w:rPr>
                <w:noProof/>
              </w:rPr>
              <w:t xml:space="preserve"> data type </w:t>
            </w:r>
            <w:r>
              <w:rPr>
                <w:noProof/>
              </w:rPr>
              <w:t>and the related "ObjPullFreq" data type are not needed as the object pull frequency is not a sub-type of the "PULL" object acquisition method, but rather depends on the operating mode as specified in Table 6.1-</w:t>
            </w:r>
            <w:r w:rsidRPr="00D27370">
              <w:rPr>
                <w:noProof/>
              </w:rPr>
              <w:t>1</w:t>
            </w:r>
            <w:r>
              <w:rPr>
                <w:noProof/>
              </w:rPr>
              <w:t xml:space="preserve"> of TS 26.502.</w:t>
            </w:r>
          </w:p>
        </w:tc>
      </w:tr>
      <w:tr w:rsidR="004379AD" w14:paraId="4EEB0870" w14:textId="77777777">
        <w:tc>
          <w:tcPr>
            <w:tcW w:w="2694" w:type="dxa"/>
            <w:gridSpan w:val="2"/>
            <w:tcBorders>
              <w:left w:val="single" w:sz="4" w:space="0" w:color="auto"/>
            </w:tcBorders>
          </w:tcPr>
          <w:p w14:paraId="47F018ED" w14:textId="4337DD2E"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D27370"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Pr="00D27370" w:rsidRDefault="00025ADE" w:rsidP="00025ADE">
            <w:pPr>
              <w:pStyle w:val="CRCoverPage"/>
              <w:spacing w:after="0"/>
              <w:ind w:left="100"/>
              <w:rPr>
                <w:noProof/>
              </w:rPr>
            </w:pPr>
            <w:r w:rsidRPr="00D27370">
              <w:rPr>
                <w:noProof/>
              </w:rPr>
              <w:t>This CR proposes to:</w:t>
            </w:r>
          </w:p>
          <w:p w14:paraId="7FC0D3A7" w14:textId="72BE2106" w:rsidR="00EA00B9" w:rsidRPr="00D27370" w:rsidRDefault="008536A3" w:rsidP="00055707">
            <w:pPr>
              <w:pStyle w:val="CRCoverPage"/>
              <w:numPr>
                <w:ilvl w:val="0"/>
                <w:numId w:val="1"/>
              </w:numPr>
              <w:spacing w:after="0"/>
              <w:rPr>
                <w:noProof/>
              </w:rPr>
            </w:pPr>
            <w:r>
              <w:rPr>
                <w:noProof/>
              </w:rPr>
              <w:t xml:space="preserve">Remove the "objPullFreq" attribute of the </w:t>
            </w:r>
            <w:proofErr w:type="spellStart"/>
            <w:r w:rsidRPr="00DA326A">
              <w:t>ObjDistributionData</w:t>
            </w:r>
            <w:proofErr w:type="spellEnd"/>
            <w:r>
              <w:rPr>
                <w:noProof/>
              </w:rPr>
              <w:t xml:space="preserve"> data type and the related "ObjPullFreq" data type</w:t>
            </w:r>
            <w:r w:rsidR="00EA00B9" w:rsidRPr="00D27370">
              <w:rPr>
                <w:noProof/>
              </w:rPr>
              <w:t>.</w:t>
            </w:r>
          </w:p>
          <w:p w14:paraId="5110D103" w14:textId="4FF8CED6" w:rsidR="007D20D2" w:rsidRPr="00D27370" w:rsidRDefault="00027F93" w:rsidP="00A24E5C">
            <w:pPr>
              <w:pStyle w:val="CRCoverPage"/>
              <w:numPr>
                <w:ilvl w:val="0"/>
                <w:numId w:val="1"/>
              </w:numPr>
              <w:spacing w:after="0"/>
              <w:rPr>
                <w:noProof/>
              </w:rPr>
            </w:pPr>
            <w:r w:rsidRPr="00D27370">
              <w:rPr>
                <w:noProof/>
              </w:rPr>
              <w:t xml:space="preserve">Apply </w:t>
            </w:r>
            <w:r w:rsidR="0069303B">
              <w:rPr>
                <w:noProof/>
              </w:rPr>
              <w:t>some editorial</w:t>
            </w:r>
            <w:r w:rsidR="00A712B2" w:rsidRPr="00D27370">
              <w:rPr>
                <w:noProof/>
              </w:rPr>
              <w:t xml:space="preserve"> </w:t>
            </w:r>
            <w:r w:rsidR="00055707" w:rsidRPr="00D27370">
              <w:rPr>
                <w:noProof/>
              </w:rPr>
              <w:t>corrections.</w:t>
            </w:r>
          </w:p>
          <w:p w14:paraId="0305CD6F" w14:textId="77777777" w:rsidR="008536A3" w:rsidRDefault="008536A3" w:rsidP="00A24E5C">
            <w:pPr>
              <w:pStyle w:val="CRCoverPage"/>
              <w:spacing w:after="0"/>
              <w:ind w:left="100"/>
              <w:rPr>
                <w:noProof/>
              </w:rPr>
            </w:pPr>
          </w:p>
          <w:p w14:paraId="4D459B85" w14:textId="0CF8C5D0" w:rsidR="00A24E5C" w:rsidRPr="00D27370" w:rsidRDefault="00A24E5C" w:rsidP="008536A3">
            <w:pPr>
              <w:pStyle w:val="CRCoverPage"/>
              <w:spacing w:after="0"/>
              <w:ind w:left="100"/>
              <w:rPr>
                <w:noProof/>
              </w:rPr>
            </w:pPr>
            <w:r w:rsidRPr="00D27370">
              <w:rPr>
                <w:noProof/>
              </w:rPr>
              <w:t xml:space="preserve">This CR is also aimed to be a </w:t>
            </w:r>
            <w:r w:rsidR="008536A3">
              <w:rPr>
                <w:noProof/>
              </w:rPr>
              <w:t>used</w:t>
            </w:r>
            <w:r w:rsidRPr="00D27370">
              <w:rPr>
                <w:noProof/>
              </w:rPr>
              <w:t xml:space="preserve"> for any potential updated to the </w:t>
            </w:r>
            <w:r w:rsidR="008536A3" w:rsidRPr="00D27370">
              <w:rPr>
                <w:noProof/>
              </w:rPr>
              <w:t xml:space="preserve">data model </w:t>
            </w:r>
            <w:r w:rsidR="008536A3">
              <w:rPr>
                <w:noProof/>
              </w:rPr>
              <w:t xml:space="preserve">of the </w:t>
            </w:r>
            <w:proofErr w:type="spellStart"/>
            <w:r w:rsidR="008536A3" w:rsidRPr="00D27370">
              <w:rPr>
                <w:lang w:eastAsia="zh-CN"/>
              </w:rPr>
              <w:t>Nmbstf_DistSession</w:t>
            </w:r>
            <w:proofErr w:type="spellEnd"/>
            <w:r w:rsidR="008536A3" w:rsidRPr="00D27370">
              <w:t xml:space="preserve"> API</w:t>
            </w:r>
            <w:r w:rsidR="008536A3" w:rsidRPr="00D27370">
              <w:rPr>
                <w:noProof/>
              </w:rPr>
              <w:t xml:space="preserve"> </w:t>
            </w:r>
            <w:r w:rsidRPr="00D27370">
              <w:rPr>
                <w:noProof/>
              </w:rPr>
              <w:t>based on the progress of the discussions in SA2.</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D27370"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6EFBF4A" w:rsidR="001973FC" w:rsidRPr="00D27370" w:rsidRDefault="008536A3" w:rsidP="008536A3">
            <w:pPr>
              <w:pStyle w:val="CRCoverPage"/>
              <w:numPr>
                <w:ilvl w:val="0"/>
                <w:numId w:val="1"/>
              </w:numPr>
              <w:spacing w:after="0"/>
              <w:rPr>
                <w:noProof/>
              </w:rPr>
            </w:pPr>
            <w:r>
              <w:rPr>
                <w:noProof/>
              </w:rPr>
              <w:t>The</w:t>
            </w:r>
            <w:r w:rsidR="00A24E5C" w:rsidRPr="00D27370">
              <w:rPr>
                <w:noProof/>
              </w:rPr>
              <w:t xml:space="preserve"> data model </w:t>
            </w:r>
            <w:r>
              <w:rPr>
                <w:noProof/>
              </w:rPr>
              <w:t xml:space="preserve">of the </w:t>
            </w:r>
            <w:proofErr w:type="spellStart"/>
            <w:r w:rsidRPr="00D27370">
              <w:rPr>
                <w:lang w:eastAsia="zh-CN"/>
              </w:rPr>
              <w:t>Nmbstf_DistSession</w:t>
            </w:r>
            <w:proofErr w:type="spellEnd"/>
            <w:r w:rsidRPr="00D27370">
              <w:t xml:space="preserve"> API</w:t>
            </w:r>
            <w:r w:rsidRPr="00D27370">
              <w:rPr>
                <w:noProof/>
              </w:rPr>
              <w:t xml:space="preserve"> </w:t>
            </w:r>
            <w:r w:rsidR="00A24E5C" w:rsidRPr="00D27370">
              <w:rPr>
                <w:noProof/>
              </w:rPr>
              <w:t xml:space="preserve">is not </w:t>
            </w:r>
            <w:r>
              <w:rPr>
                <w:noProof/>
              </w:rPr>
              <w:t>correct/complete</w:t>
            </w:r>
            <w:r w:rsidR="00627C45" w:rsidRPr="00D2737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6F57BB1" w:rsidR="002772A1" w:rsidRDefault="002A1098" w:rsidP="00A24E5C">
            <w:pPr>
              <w:pStyle w:val="CRCoverPage"/>
              <w:spacing w:after="0"/>
              <w:ind w:left="100"/>
              <w:rPr>
                <w:noProof/>
              </w:rPr>
            </w:pPr>
            <w:r>
              <w:rPr>
                <w:noProof/>
              </w:rPr>
              <w:t>6.1.6.1, 6.1.6.2.5,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B2186D5" w:rsidR="002772A1" w:rsidRDefault="00485C3A" w:rsidP="002A1098">
            <w:pPr>
              <w:pStyle w:val="CRCoverPage"/>
              <w:spacing w:after="0"/>
              <w:ind w:left="100"/>
              <w:rPr>
                <w:noProof/>
              </w:rPr>
            </w:pPr>
            <w:r>
              <w:rPr>
                <w:noProof/>
              </w:rPr>
              <w:t xml:space="preserve">This CR </w:t>
            </w:r>
            <w:r w:rsidR="00D45F13">
              <w:rPr>
                <w:noProof/>
              </w:rPr>
              <w:t xml:space="preserve">introduces backwards compatible </w:t>
            </w:r>
            <w:r w:rsidR="002A1098">
              <w:rPr>
                <w:noProof/>
              </w:rPr>
              <w:t>corrections</w:t>
            </w:r>
            <w:r w:rsidR="00D45F13">
              <w:rPr>
                <w:noProof/>
              </w:rPr>
              <w:t xml:space="preserve"> to the OpenAPI description</w:t>
            </w:r>
            <w:r>
              <w:rPr>
                <w:noProof/>
              </w:rPr>
              <w:t xml:space="preserve"> </w:t>
            </w:r>
            <w:r w:rsidR="009C5712">
              <w:rPr>
                <w:noProof/>
              </w:rPr>
              <w:t xml:space="preserve">of the </w:t>
            </w:r>
            <w:proofErr w:type="spellStart"/>
            <w:r w:rsidR="002A1098" w:rsidRPr="005F5B8C">
              <w:rPr>
                <w:lang w:eastAsia="zh-CN"/>
              </w:rPr>
              <w:t>Nmbstf_DistSession</w:t>
            </w:r>
            <w:proofErr w:type="spellEnd"/>
            <w:r w:rsidR="002A1098">
              <w:t xml:space="preserve"> API</w:t>
            </w:r>
            <w:r w:rsidR="002A1098">
              <w:rPr>
                <w:noProof/>
              </w:rPr>
              <w:t xml:space="preserve"> </w:t>
            </w:r>
            <w:r w:rsidR="009C5712">
              <w:rPr>
                <w:noProof/>
              </w:rPr>
              <w:t>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1E824966" w14:textId="77777777" w:rsidR="00F059D1" w:rsidRDefault="00F059D1" w:rsidP="00F059D1">
      <w:pPr>
        <w:pStyle w:val="Heading4"/>
      </w:pPr>
      <w:bookmarkStart w:id="2" w:name="_Toc510696633"/>
      <w:bookmarkStart w:id="3" w:name="_Toc35971428"/>
      <w:bookmarkStart w:id="4" w:name="_Toc98500914"/>
      <w:bookmarkStart w:id="5" w:name="_Toc104297837"/>
      <w:bookmarkStart w:id="6" w:name="_Toc104300148"/>
      <w:bookmarkStart w:id="7" w:name="_Toc106605477"/>
      <w:bookmarkStart w:id="8" w:name="_Toc104478694"/>
      <w:bookmarkStart w:id="9" w:name="_Toc76042707"/>
      <w:r>
        <w:t>6.1.6.1</w:t>
      </w:r>
      <w:r>
        <w:tab/>
        <w:t>General</w:t>
      </w:r>
      <w:bookmarkEnd w:id="2"/>
      <w:bookmarkEnd w:id="3"/>
      <w:bookmarkEnd w:id="4"/>
      <w:bookmarkEnd w:id="5"/>
      <w:bookmarkEnd w:id="6"/>
      <w:bookmarkEnd w:id="7"/>
    </w:p>
    <w:p w14:paraId="07467DCA" w14:textId="77777777" w:rsidR="00F059D1" w:rsidRDefault="00F059D1" w:rsidP="00F059D1">
      <w:r>
        <w:t>This clause specifies the application data model supported by the API.</w:t>
      </w:r>
    </w:p>
    <w:p w14:paraId="3654568C" w14:textId="77777777" w:rsidR="00F059D1" w:rsidRDefault="00F059D1" w:rsidP="00F059D1">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5C88FA1F" w14:textId="4D041D94" w:rsidR="00F059D1" w:rsidDel="00F059D1" w:rsidRDefault="00F059D1" w:rsidP="00F059D1">
      <w:pPr>
        <w:rPr>
          <w:del w:id="10" w:author="[AEM, Huawei] 07-2022" w:date="2022-08-10T17:14:00Z"/>
        </w:rPr>
      </w:pPr>
    </w:p>
    <w:p w14:paraId="0DF0591F" w14:textId="77777777" w:rsidR="00F059D1" w:rsidRPr="009C4D60" w:rsidRDefault="00F059D1" w:rsidP="00F059D1">
      <w:pPr>
        <w:pStyle w:val="TH"/>
      </w:pPr>
      <w:r w:rsidRPr="009C4D60">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F059D1" w:rsidRPr="00B54FF5" w14:paraId="3CD01911"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897B647" w14:textId="77777777" w:rsidR="00F059D1" w:rsidRPr="0016361A" w:rsidRDefault="00F059D1" w:rsidP="00F059D1">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4F38AE97" w14:textId="77777777" w:rsidR="00F059D1" w:rsidRPr="0016361A" w:rsidRDefault="00F059D1" w:rsidP="00F059D1">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4C8EA6CE" w14:textId="77777777" w:rsidR="00F059D1" w:rsidRPr="0016361A" w:rsidRDefault="00F059D1" w:rsidP="00F059D1">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17A1FF69" w14:textId="77777777" w:rsidR="00F059D1" w:rsidRPr="0016361A" w:rsidRDefault="00F059D1" w:rsidP="00F059D1">
            <w:pPr>
              <w:pStyle w:val="TAH"/>
            </w:pPr>
            <w:r w:rsidRPr="0016361A">
              <w:t>Applicability</w:t>
            </w:r>
          </w:p>
        </w:tc>
      </w:tr>
      <w:tr w:rsidR="00F059D1" w:rsidRPr="00B54FF5" w14:paraId="5116703B"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165E6450" w14:textId="77777777" w:rsidR="00F059D1" w:rsidRPr="0016361A" w:rsidRDefault="00F059D1" w:rsidP="00F059D1">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3E3B2150" w14:textId="77777777" w:rsidR="00F059D1" w:rsidRPr="0016361A" w:rsidRDefault="00F059D1" w:rsidP="00F059D1">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D79C224" w14:textId="77777777" w:rsidR="00F059D1" w:rsidRPr="0016361A" w:rsidRDefault="00F059D1" w:rsidP="00F059D1">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319D53D" w14:textId="77777777" w:rsidR="00F059D1" w:rsidRPr="0016361A" w:rsidRDefault="00F059D1" w:rsidP="00F059D1">
            <w:pPr>
              <w:pStyle w:val="TAL"/>
              <w:rPr>
                <w:rFonts w:cs="Arial"/>
                <w:szCs w:val="18"/>
              </w:rPr>
            </w:pPr>
          </w:p>
        </w:tc>
      </w:tr>
      <w:tr w:rsidR="00F059D1" w:rsidRPr="00B54FF5" w14:paraId="7ABBC439"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64DC76ED" w14:textId="77777777" w:rsidR="00F059D1" w:rsidRPr="0016361A" w:rsidRDefault="00F059D1" w:rsidP="00F059D1">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8CB46B9" w14:textId="77777777" w:rsidR="00F059D1" w:rsidRPr="0016361A" w:rsidRDefault="00F059D1" w:rsidP="00F059D1">
            <w:pPr>
              <w:pStyle w:val="TAL"/>
            </w:pPr>
            <w:r>
              <w:t>6.1.6.1.3</w:t>
            </w:r>
          </w:p>
        </w:tc>
        <w:tc>
          <w:tcPr>
            <w:tcW w:w="3325" w:type="dxa"/>
            <w:tcBorders>
              <w:top w:val="single" w:sz="4" w:space="0" w:color="auto"/>
              <w:left w:val="single" w:sz="4" w:space="0" w:color="auto"/>
              <w:bottom w:val="single" w:sz="4" w:space="0" w:color="auto"/>
              <w:right w:val="single" w:sz="4" w:space="0" w:color="auto"/>
            </w:tcBorders>
          </w:tcPr>
          <w:p w14:paraId="2965253D" w14:textId="77777777" w:rsidR="00F059D1" w:rsidRPr="0016361A" w:rsidRDefault="00F059D1" w:rsidP="00F059D1">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28525CB8" w14:textId="77777777" w:rsidR="00F059D1" w:rsidRPr="0016361A" w:rsidRDefault="00F059D1" w:rsidP="00F059D1">
            <w:pPr>
              <w:pStyle w:val="TAL"/>
              <w:rPr>
                <w:rFonts w:cs="Arial"/>
                <w:szCs w:val="18"/>
              </w:rPr>
            </w:pPr>
          </w:p>
        </w:tc>
      </w:tr>
      <w:tr w:rsidR="00F059D1" w:rsidRPr="00B54FF5" w14:paraId="749509C2"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1063C68E" w14:textId="77777777" w:rsidR="00F059D1" w:rsidRPr="0016361A" w:rsidRDefault="00F059D1" w:rsidP="00F059D1">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5EC4F533" w14:textId="77777777" w:rsidR="00F059D1" w:rsidRPr="0016361A" w:rsidRDefault="00F059D1" w:rsidP="00F059D1">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44FF8789" w14:textId="77777777" w:rsidR="00F059D1" w:rsidRPr="0016361A" w:rsidRDefault="00F059D1" w:rsidP="00F059D1">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9FF5CBA" w14:textId="77777777" w:rsidR="00F059D1" w:rsidRPr="0016361A" w:rsidRDefault="00F059D1" w:rsidP="00F059D1">
            <w:pPr>
              <w:pStyle w:val="TAL"/>
              <w:rPr>
                <w:rFonts w:cs="Arial"/>
                <w:szCs w:val="18"/>
              </w:rPr>
            </w:pPr>
          </w:p>
        </w:tc>
      </w:tr>
      <w:tr w:rsidR="00F059D1" w:rsidRPr="00B54FF5" w14:paraId="112C92F1"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14A44E8A" w14:textId="77777777" w:rsidR="00F059D1" w:rsidRPr="0016361A" w:rsidRDefault="00F059D1" w:rsidP="00F059D1">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E65CFBB" w14:textId="77777777" w:rsidR="00F059D1" w:rsidRPr="0016361A" w:rsidRDefault="00F059D1" w:rsidP="00F059D1">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22DF43B4" w14:textId="77777777" w:rsidR="00F059D1" w:rsidRPr="0016361A" w:rsidRDefault="00F059D1" w:rsidP="00F059D1">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A351326" w14:textId="77777777" w:rsidR="00F059D1" w:rsidRPr="0016361A" w:rsidRDefault="00F059D1" w:rsidP="00F059D1">
            <w:pPr>
              <w:pStyle w:val="TAL"/>
              <w:rPr>
                <w:rFonts w:cs="Arial"/>
                <w:szCs w:val="18"/>
              </w:rPr>
            </w:pPr>
          </w:p>
        </w:tc>
      </w:tr>
      <w:tr w:rsidR="00F059D1" w:rsidRPr="00B54FF5" w14:paraId="1D03E870"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760DDDDF" w14:textId="77777777" w:rsidR="00F059D1" w:rsidRPr="0016361A" w:rsidRDefault="00F059D1" w:rsidP="00F059D1">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D05A84E" w14:textId="77777777" w:rsidR="00F059D1" w:rsidRPr="0016361A" w:rsidRDefault="00F059D1" w:rsidP="00F059D1">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2D166837" w14:textId="77777777" w:rsidR="00F059D1" w:rsidRPr="0016361A" w:rsidRDefault="00F059D1" w:rsidP="00F059D1">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4FA8E271" w14:textId="77777777" w:rsidR="00F059D1" w:rsidRPr="0016361A" w:rsidRDefault="00F059D1" w:rsidP="00F059D1">
            <w:pPr>
              <w:pStyle w:val="TAL"/>
              <w:rPr>
                <w:rFonts w:cs="Arial"/>
                <w:szCs w:val="18"/>
              </w:rPr>
            </w:pPr>
          </w:p>
        </w:tc>
      </w:tr>
      <w:tr w:rsidR="00F059D1" w:rsidRPr="00B54FF5" w14:paraId="1D1BC929"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39F8CCEE" w14:textId="77777777" w:rsidR="00F059D1" w:rsidRPr="0016361A" w:rsidRDefault="00F059D1" w:rsidP="00F059D1">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8DAA1CD" w14:textId="77777777" w:rsidR="00F059D1" w:rsidRPr="0016361A" w:rsidRDefault="00F059D1" w:rsidP="00F059D1">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67DF910" w14:textId="77777777" w:rsidR="00F059D1" w:rsidRPr="0016361A" w:rsidRDefault="00F059D1" w:rsidP="00F059D1">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79C88824" w14:textId="77777777" w:rsidR="00F059D1" w:rsidRPr="0016361A" w:rsidRDefault="00F059D1" w:rsidP="00F059D1">
            <w:pPr>
              <w:pStyle w:val="TAL"/>
              <w:rPr>
                <w:rFonts w:cs="Arial"/>
                <w:szCs w:val="18"/>
              </w:rPr>
            </w:pPr>
          </w:p>
        </w:tc>
      </w:tr>
      <w:tr w:rsidR="00F059D1" w:rsidRPr="00B54FF5" w14:paraId="7BD180CE"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4E00FBF1" w14:textId="77777777" w:rsidR="00F059D1" w:rsidRPr="0016361A" w:rsidRDefault="00F059D1" w:rsidP="00F059D1">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16CE226C" w14:textId="77777777" w:rsidR="00F059D1" w:rsidRPr="0016361A" w:rsidRDefault="00F059D1" w:rsidP="00F059D1">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7D0B42DA" w14:textId="77777777" w:rsidR="00F059D1" w:rsidRPr="0016361A" w:rsidRDefault="00F059D1" w:rsidP="00F059D1">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410992F" w14:textId="77777777" w:rsidR="00F059D1" w:rsidRPr="0016361A" w:rsidRDefault="00F059D1" w:rsidP="00F059D1">
            <w:pPr>
              <w:pStyle w:val="TAL"/>
              <w:rPr>
                <w:rFonts w:cs="Arial"/>
                <w:szCs w:val="18"/>
              </w:rPr>
            </w:pPr>
          </w:p>
        </w:tc>
      </w:tr>
      <w:tr w:rsidR="00F059D1" w:rsidRPr="00B54FF5" w14:paraId="26365670"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2F474BC8" w14:textId="77777777" w:rsidR="00F059D1" w:rsidRPr="0016361A" w:rsidRDefault="00F059D1" w:rsidP="00F059D1">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5D3315B1" w14:textId="77777777" w:rsidR="00F059D1" w:rsidRPr="0016361A" w:rsidRDefault="00F059D1" w:rsidP="00F059D1">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0BD3FF92" w14:textId="77777777" w:rsidR="00F059D1" w:rsidRPr="0016361A" w:rsidRDefault="00F059D1" w:rsidP="00F059D1">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5F003677" w14:textId="77777777" w:rsidR="00F059D1" w:rsidRPr="0016361A" w:rsidRDefault="00F059D1" w:rsidP="00F059D1">
            <w:pPr>
              <w:pStyle w:val="TAL"/>
              <w:rPr>
                <w:rFonts w:cs="Arial"/>
                <w:szCs w:val="18"/>
              </w:rPr>
            </w:pPr>
          </w:p>
        </w:tc>
      </w:tr>
      <w:tr w:rsidR="00F059D1" w:rsidRPr="00B54FF5" w14:paraId="6C6531F9"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D9ECD0C" w14:textId="77777777" w:rsidR="00F059D1" w:rsidRPr="0016361A" w:rsidRDefault="00F059D1" w:rsidP="00F059D1">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202D0E58" w14:textId="77777777" w:rsidR="00F059D1" w:rsidRPr="0016361A" w:rsidRDefault="00F059D1" w:rsidP="00F059D1">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7B8BF64B" w14:textId="77777777" w:rsidR="00F059D1" w:rsidRPr="0016361A" w:rsidRDefault="00F059D1" w:rsidP="00F059D1">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374A185" w14:textId="77777777" w:rsidR="00F059D1" w:rsidRPr="0016361A" w:rsidRDefault="00F059D1" w:rsidP="00F059D1">
            <w:pPr>
              <w:pStyle w:val="TAL"/>
              <w:rPr>
                <w:rFonts w:cs="Arial"/>
                <w:szCs w:val="18"/>
              </w:rPr>
            </w:pPr>
          </w:p>
        </w:tc>
      </w:tr>
      <w:tr w:rsidR="00F059D1" w:rsidRPr="00B54FF5" w14:paraId="6123DF9B"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13B0251" w14:textId="77777777" w:rsidR="00F059D1" w:rsidRPr="0016361A" w:rsidRDefault="00F059D1" w:rsidP="00F059D1">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FD47D6B" w14:textId="77777777" w:rsidR="00F059D1" w:rsidRPr="0016361A" w:rsidRDefault="00F059D1" w:rsidP="00F059D1">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25DC6138" w14:textId="77777777" w:rsidR="00F059D1" w:rsidRPr="0016361A" w:rsidRDefault="00F059D1" w:rsidP="00F059D1">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128A5D24" w14:textId="77777777" w:rsidR="00F059D1" w:rsidRPr="0016361A" w:rsidRDefault="00F059D1" w:rsidP="00F059D1">
            <w:pPr>
              <w:pStyle w:val="TAL"/>
              <w:rPr>
                <w:rFonts w:cs="Arial"/>
                <w:szCs w:val="18"/>
              </w:rPr>
            </w:pPr>
          </w:p>
        </w:tc>
      </w:tr>
      <w:tr w:rsidR="00F059D1" w:rsidRPr="00B54FF5" w14:paraId="275F01B7"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3846199F" w14:textId="77777777" w:rsidR="00F059D1" w:rsidRPr="0016361A" w:rsidRDefault="00F059D1" w:rsidP="00F059D1">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7451BA35" w14:textId="77777777" w:rsidR="00F059D1" w:rsidRPr="0016361A" w:rsidRDefault="00F059D1" w:rsidP="00F059D1">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7E616E19" w14:textId="77777777" w:rsidR="00F059D1" w:rsidRPr="0016361A" w:rsidRDefault="00F059D1" w:rsidP="00F059D1">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7AC9B62E" w14:textId="77777777" w:rsidR="00F059D1" w:rsidRPr="0016361A" w:rsidRDefault="00F059D1" w:rsidP="00F059D1">
            <w:pPr>
              <w:pStyle w:val="TAL"/>
              <w:rPr>
                <w:rFonts w:cs="Arial"/>
                <w:szCs w:val="18"/>
              </w:rPr>
            </w:pPr>
          </w:p>
        </w:tc>
      </w:tr>
      <w:tr w:rsidR="00F059D1" w:rsidRPr="00B54FF5" w14:paraId="7F30A0DF"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2D19ED4" w14:textId="77777777" w:rsidR="00F059D1" w:rsidRDefault="00F059D1" w:rsidP="00F059D1">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3EC6DA39" w14:textId="77777777" w:rsidR="00F059D1" w:rsidRDefault="00F059D1" w:rsidP="00F059D1">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6DAE80D1" w14:textId="77777777" w:rsidR="00F059D1" w:rsidRDefault="00F059D1" w:rsidP="00F059D1">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5A90C70A" w14:textId="77777777" w:rsidR="00F059D1" w:rsidRPr="0016361A" w:rsidRDefault="00F059D1" w:rsidP="00F059D1">
            <w:pPr>
              <w:pStyle w:val="TAL"/>
              <w:rPr>
                <w:rFonts w:cs="Arial"/>
                <w:szCs w:val="18"/>
              </w:rPr>
            </w:pPr>
          </w:p>
        </w:tc>
      </w:tr>
      <w:tr w:rsidR="00F059D1" w:rsidRPr="00B54FF5" w14:paraId="4CD740EC"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7988DD7" w14:textId="77777777" w:rsidR="00F059D1" w:rsidRPr="00BA7F00" w:rsidRDefault="00F059D1" w:rsidP="00F059D1">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02862A48" w14:textId="77777777" w:rsidR="00F059D1" w:rsidRDefault="00F059D1" w:rsidP="00F059D1">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7010AFF8" w14:textId="77777777" w:rsidR="00F059D1" w:rsidRPr="00C4251F" w:rsidRDefault="00F059D1" w:rsidP="00F059D1">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4B3BB68E" w14:textId="77777777" w:rsidR="00F059D1" w:rsidRPr="0016361A" w:rsidRDefault="00F059D1" w:rsidP="00F059D1">
            <w:pPr>
              <w:pStyle w:val="TAL"/>
              <w:rPr>
                <w:rFonts w:cs="Arial"/>
                <w:szCs w:val="18"/>
              </w:rPr>
            </w:pPr>
          </w:p>
        </w:tc>
      </w:tr>
      <w:tr w:rsidR="00F059D1" w:rsidRPr="00B54FF5" w14:paraId="728F5CEE"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78E287AE" w14:textId="77777777" w:rsidR="00F059D1" w:rsidRPr="00BA7F00" w:rsidRDefault="00F059D1" w:rsidP="00F059D1">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257C1845" w14:textId="77777777" w:rsidR="00F059D1" w:rsidRDefault="00F059D1" w:rsidP="00F059D1">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24BBE4DC" w14:textId="77777777" w:rsidR="00F059D1" w:rsidRPr="00C4251F" w:rsidRDefault="00F059D1" w:rsidP="00F059D1">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47A4F0" w14:textId="77777777" w:rsidR="00F059D1" w:rsidRPr="0016361A" w:rsidRDefault="00F059D1" w:rsidP="00F059D1">
            <w:pPr>
              <w:pStyle w:val="TAL"/>
              <w:rPr>
                <w:rFonts w:cs="Arial"/>
                <w:szCs w:val="18"/>
              </w:rPr>
            </w:pPr>
          </w:p>
        </w:tc>
      </w:tr>
      <w:tr w:rsidR="00F059D1" w:rsidRPr="00B54FF5" w14:paraId="293D432F"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00ED1D30" w14:textId="77777777" w:rsidR="00F059D1" w:rsidRPr="0016361A" w:rsidRDefault="00F059D1" w:rsidP="00F059D1">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23855E55" w14:textId="77777777" w:rsidR="00F059D1" w:rsidRPr="0016361A" w:rsidRDefault="00F059D1" w:rsidP="00F059D1">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4E809694" w14:textId="77777777" w:rsidR="00F059D1" w:rsidRPr="0016361A" w:rsidRDefault="00F059D1" w:rsidP="00F059D1">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361D9DD8" w14:textId="77777777" w:rsidR="00F059D1" w:rsidRPr="0016361A" w:rsidRDefault="00F059D1" w:rsidP="00F059D1">
            <w:pPr>
              <w:pStyle w:val="TAL"/>
              <w:rPr>
                <w:rFonts w:cs="Arial"/>
                <w:szCs w:val="18"/>
              </w:rPr>
            </w:pPr>
          </w:p>
        </w:tc>
      </w:tr>
      <w:tr w:rsidR="00F059D1" w:rsidRPr="00B54FF5" w14:paraId="0BB8D7AD"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2E472224" w14:textId="77777777" w:rsidR="00F059D1" w:rsidRPr="0016361A" w:rsidRDefault="00F059D1" w:rsidP="00F059D1">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79F57E2A" w14:textId="77777777" w:rsidR="00F059D1" w:rsidRPr="0016361A" w:rsidRDefault="00F059D1" w:rsidP="00F059D1">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59F60F36" w14:textId="77777777" w:rsidR="00F059D1" w:rsidRPr="0016361A" w:rsidRDefault="00F059D1" w:rsidP="00F059D1">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4FB2717E" w14:textId="77777777" w:rsidR="00F059D1" w:rsidRPr="0016361A" w:rsidRDefault="00F059D1" w:rsidP="00F059D1">
            <w:pPr>
              <w:pStyle w:val="TAL"/>
              <w:rPr>
                <w:rFonts w:cs="Arial"/>
                <w:szCs w:val="18"/>
              </w:rPr>
            </w:pPr>
          </w:p>
        </w:tc>
      </w:tr>
      <w:tr w:rsidR="00F059D1" w:rsidRPr="00B54FF5" w14:paraId="7AC1828B"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4D36C6B6" w14:textId="77777777" w:rsidR="00F059D1" w:rsidRPr="0016361A" w:rsidRDefault="00F059D1" w:rsidP="00F059D1">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49721D2B" w14:textId="77777777" w:rsidR="00F059D1" w:rsidRPr="0016361A" w:rsidRDefault="00F059D1" w:rsidP="00F059D1">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39D5C76C" w14:textId="77777777" w:rsidR="00F059D1" w:rsidRPr="0016361A" w:rsidRDefault="00F059D1" w:rsidP="00F059D1">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59505B0A" w14:textId="77777777" w:rsidR="00F059D1" w:rsidRPr="0016361A" w:rsidRDefault="00F059D1" w:rsidP="00F059D1">
            <w:pPr>
              <w:pStyle w:val="TAL"/>
              <w:rPr>
                <w:rFonts w:cs="Arial"/>
                <w:szCs w:val="18"/>
              </w:rPr>
            </w:pPr>
          </w:p>
        </w:tc>
      </w:tr>
      <w:tr w:rsidR="00F059D1" w:rsidRPr="00B54FF5" w14:paraId="264286C3"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6CBA0E9F" w14:textId="77777777" w:rsidR="00F059D1" w:rsidRPr="0016361A" w:rsidRDefault="00F059D1" w:rsidP="00F059D1">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38CFDAFB" w14:textId="77777777" w:rsidR="00F059D1" w:rsidRPr="0016361A" w:rsidRDefault="00F059D1" w:rsidP="00F059D1">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19109458" w14:textId="77777777" w:rsidR="00F059D1" w:rsidRPr="0016361A" w:rsidRDefault="00F059D1" w:rsidP="00F059D1">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2C17C08C" w14:textId="77777777" w:rsidR="00F059D1" w:rsidRPr="0016361A" w:rsidRDefault="00F059D1" w:rsidP="00F059D1">
            <w:pPr>
              <w:pStyle w:val="TAL"/>
              <w:rPr>
                <w:rFonts w:cs="Arial"/>
                <w:szCs w:val="18"/>
              </w:rPr>
            </w:pPr>
          </w:p>
        </w:tc>
      </w:tr>
      <w:tr w:rsidR="00F059D1" w:rsidRPr="00B54FF5" w14:paraId="18907620" w14:textId="77777777"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6138C0C1" w14:textId="77777777" w:rsidR="00F059D1" w:rsidRPr="0016361A" w:rsidRDefault="00F059D1" w:rsidP="00F059D1">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594784C1" w14:textId="77777777" w:rsidR="00F059D1" w:rsidRPr="0016361A" w:rsidRDefault="00F059D1" w:rsidP="00F059D1">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7BCB562" w14:textId="77777777" w:rsidR="00F059D1" w:rsidRPr="0016361A" w:rsidRDefault="00F059D1" w:rsidP="00F059D1">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0D873F34" w14:textId="77777777" w:rsidR="00F059D1" w:rsidRPr="0016361A" w:rsidRDefault="00F059D1" w:rsidP="00F059D1">
            <w:pPr>
              <w:pStyle w:val="TAL"/>
              <w:rPr>
                <w:rFonts w:cs="Arial"/>
                <w:szCs w:val="18"/>
              </w:rPr>
            </w:pPr>
          </w:p>
        </w:tc>
      </w:tr>
      <w:tr w:rsidR="00F059D1" w:rsidRPr="00B54FF5" w14:paraId="619E59E4" w14:textId="67FE4DD0" w:rsidTr="00F059D1">
        <w:trPr>
          <w:jc w:val="center"/>
        </w:trPr>
        <w:tc>
          <w:tcPr>
            <w:tcW w:w="2558" w:type="dxa"/>
            <w:tcBorders>
              <w:top w:val="single" w:sz="4" w:space="0" w:color="auto"/>
              <w:left w:val="single" w:sz="4" w:space="0" w:color="auto"/>
              <w:bottom w:val="single" w:sz="4" w:space="0" w:color="auto"/>
              <w:right w:val="single" w:sz="4" w:space="0" w:color="auto"/>
            </w:tcBorders>
          </w:tcPr>
          <w:p w14:paraId="791060FE" w14:textId="11BB2DCF" w:rsidR="00F059D1" w:rsidRDefault="00F059D1" w:rsidP="00F059D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465F965" w14:textId="37AF91C5" w:rsidR="00F059D1" w:rsidRDefault="00F059D1" w:rsidP="00F059D1">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571D5AC0" w14:textId="4630C99B" w:rsidR="00F059D1" w:rsidRDefault="00F059D1" w:rsidP="00F059D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1C2F6765" w14:textId="58B30CC9" w:rsidR="00F059D1" w:rsidRPr="0016361A" w:rsidRDefault="00F059D1" w:rsidP="00F059D1">
            <w:pPr>
              <w:pStyle w:val="TAL"/>
              <w:rPr>
                <w:rFonts w:cs="Arial"/>
                <w:szCs w:val="18"/>
              </w:rPr>
            </w:pPr>
          </w:p>
        </w:tc>
      </w:tr>
      <w:tr w:rsidR="00F059D1" w:rsidRPr="00B54FF5" w:rsidDel="00F059D1" w14:paraId="7ECBDCAD" w14:textId="5CEA0B4B" w:rsidTr="00F059D1">
        <w:trPr>
          <w:jc w:val="center"/>
          <w:del w:id="11" w:author="[AEM, Huawei] 07-2022" w:date="2022-08-10T17:19:00Z"/>
        </w:trPr>
        <w:tc>
          <w:tcPr>
            <w:tcW w:w="2558" w:type="dxa"/>
            <w:tcBorders>
              <w:top w:val="single" w:sz="4" w:space="0" w:color="auto"/>
              <w:left w:val="single" w:sz="4" w:space="0" w:color="auto"/>
              <w:bottom w:val="single" w:sz="4" w:space="0" w:color="auto"/>
              <w:right w:val="single" w:sz="4" w:space="0" w:color="auto"/>
            </w:tcBorders>
          </w:tcPr>
          <w:p w14:paraId="12EB759E" w14:textId="56A9764B" w:rsidR="00F059D1" w:rsidDel="00F059D1" w:rsidRDefault="00F059D1" w:rsidP="00F059D1">
            <w:pPr>
              <w:pStyle w:val="TAL"/>
              <w:rPr>
                <w:del w:id="12" w:author="[AEM, Huawei] 07-2022" w:date="2022-08-10T17:19:00Z"/>
              </w:rPr>
            </w:pPr>
            <w:del w:id="13" w:author="[AEM, Huawei] 07-2022" w:date="2022-08-10T17:19:00Z">
              <w:r w:rsidDel="00F059D1">
                <w:delText>ObjPullFreq</w:delText>
              </w:r>
            </w:del>
          </w:p>
        </w:tc>
        <w:tc>
          <w:tcPr>
            <w:tcW w:w="1443" w:type="dxa"/>
            <w:tcBorders>
              <w:top w:val="single" w:sz="4" w:space="0" w:color="auto"/>
              <w:left w:val="single" w:sz="4" w:space="0" w:color="auto"/>
              <w:bottom w:val="single" w:sz="4" w:space="0" w:color="auto"/>
              <w:right w:val="single" w:sz="4" w:space="0" w:color="auto"/>
            </w:tcBorders>
          </w:tcPr>
          <w:p w14:paraId="6E0BF68D" w14:textId="3B2BF336" w:rsidR="00F059D1" w:rsidDel="00F059D1" w:rsidRDefault="00F059D1" w:rsidP="00F059D1">
            <w:pPr>
              <w:pStyle w:val="TAL"/>
              <w:rPr>
                <w:del w:id="14" w:author="[AEM, Huawei] 07-2022" w:date="2022-08-10T17:19:00Z"/>
              </w:rPr>
            </w:pPr>
            <w:del w:id="15" w:author="[AEM, Huawei] 07-2022" w:date="2022-08-10T17:19:00Z">
              <w:r w:rsidDel="00F059D1">
                <w:delText>6.1.6.3.9</w:delText>
              </w:r>
            </w:del>
          </w:p>
        </w:tc>
        <w:tc>
          <w:tcPr>
            <w:tcW w:w="3325" w:type="dxa"/>
            <w:tcBorders>
              <w:top w:val="single" w:sz="4" w:space="0" w:color="auto"/>
              <w:left w:val="single" w:sz="4" w:space="0" w:color="auto"/>
              <w:bottom w:val="single" w:sz="4" w:space="0" w:color="auto"/>
              <w:right w:val="single" w:sz="4" w:space="0" w:color="auto"/>
            </w:tcBorders>
          </w:tcPr>
          <w:p w14:paraId="5BFE7C5A" w14:textId="02ADEBA5" w:rsidR="00F059D1" w:rsidDel="00F059D1" w:rsidRDefault="00F059D1" w:rsidP="00F059D1">
            <w:pPr>
              <w:pStyle w:val="TAL"/>
              <w:rPr>
                <w:del w:id="16" w:author="[AEM, Huawei] 07-2022" w:date="2022-08-10T17:19:00Z"/>
                <w:rFonts w:cs="Arial"/>
                <w:szCs w:val="18"/>
              </w:rPr>
            </w:pPr>
            <w:del w:id="17" w:author="[AEM, Huawei] 07-2022" w:date="2022-08-10T17:19:00Z">
              <w:r w:rsidDel="00F059D1">
                <w:rPr>
                  <w:rFonts w:cs="Arial"/>
                  <w:szCs w:val="18"/>
                </w:rPr>
                <w:delText>Frequency of Pull of an object carousel</w:delText>
              </w:r>
            </w:del>
          </w:p>
        </w:tc>
        <w:tc>
          <w:tcPr>
            <w:tcW w:w="2098" w:type="dxa"/>
            <w:tcBorders>
              <w:top w:val="single" w:sz="4" w:space="0" w:color="auto"/>
              <w:left w:val="single" w:sz="4" w:space="0" w:color="auto"/>
              <w:bottom w:val="single" w:sz="4" w:space="0" w:color="auto"/>
              <w:right w:val="single" w:sz="4" w:space="0" w:color="auto"/>
            </w:tcBorders>
          </w:tcPr>
          <w:p w14:paraId="4CF56FB9" w14:textId="6535D2EF" w:rsidR="00F059D1" w:rsidRPr="0016361A" w:rsidDel="00F059D1" w:rsidRDefault="00F059D1" w:rsidP="00F059D1">
            <w:pPr>
              <w:pStyle w:val="TAL"/>
              <w:rPr>
                <w:del w:id="18" w:author="[AEM, Huawei] 07-2022" w:date="2022-08-10T17:19:00Z"/>
                <w:rFonts w:cs="Arial"/>
                <w:szCs w:val="18"/>
              </w:rPr>
            </w:pPr>
          </w:p>
        </w:tc>
      </w:tr>
    </w:tbl>
    <w:p w14:paraId="6DDDDC32" w14:textId="77777777" w:rsidR="00F059D1" w:rsidRDefault="00F059D1" w:rsidP="00F059D1"/>
    <w:p w14:paraId="73555409" w14:textId="77777777" w:rsidR="00F059D1" w:rsidRDefault="00F059D1" w:rsidP="00F059D1">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2B85D070" w14:textId="77777777" w:rsidR="00F059D1" w:rsidRPr="009C4D60" w:rsidRDefault="00F059D1" w:rsidP="00F059D1">
      <w:pPr>
        <w:pStyle w:val="TH"/>
      </w:pPr>
      <w:r w:rsidRPr="009C4D60">
        <w:lastRenderedPageBreak/>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F059D1" w:rsidRPr="00B54FF5" w14:paraId="094F178C"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479A1335" w14:textId="77777777" w:rsidR="00F059D1" w:rsidRPr="0016361A" w:rsidRDefault="00F059D1" w:rsidP="00F059D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CDFACC5" w14:textId="77777777" w:rsidR="00F059D1" w:rsidRPr="0016361A" w:rsidRDefault="00F059D1" w:rsidP="00F059D1">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BF3FD93" w14:textId="77777777" w:rsidR="00F059D1" w:rsidRPr="0016361A" w:rsidRDefault="00F059D1" w:rsidP="00F059D1">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4A53BB8E" w14:textId="77777777" w:rsidR="00F059D1" w:rsidRPr="0016361A" w:rsidRDefault="00F059D1" w:rsidP="00F059D1">
            <w:pPr>
              <w:pStyle w:val="TAH"/>
            </w:pPr>
            <w:r w:rsidRPr="0016361A">
              <w:t>Applicability</w:t>
            </w:r>
          </w:p>
        </w:tc>
      </w:tr>
      <w:tr w:rsidR="00F059D1" w:rsidRPr="00B54FF5" w14:paraId="40A70A07"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3A470AFC" w14:textId="77777777" w:rsidR="00F059D1" w:rsidRPr="0016361A" w:rsidRDefault="00F059D1" w:rsidP="00F059D1">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27D3711"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8B678FE" w14:textId="77777777" w:rsidR="00F059D1" w:rsidRPr="0016361A" w:rsidRDefault="00F059D1" w:rsidP="00F059D1">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7B4C7EBD" w14:textId="77777777" w:rsidR="00F059D1" w:rsidRPr="0016361A" w:rsidRDefault="00F059D1" w:rsidP="00F059D1">
            <w:pPr>
              <w:pStyle w:val="TAL"/>
              <w:rPr>
                <w:rFonts w:cs="Arial"/>
                <w:szCs w:val="18"/>
              </w:rPr>
            </w:pPr>
          </w:p>
        </w:tc>
      </w:tr>
      <w:tr w:rsidR="00F059D1" w:rsidRPr="00B54FF5" w14:paraId="790F5D7E"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633881A3" w14:textId="77777777" w:rsidR="00F059D1" w:rsidRPr="0016361A" w:rsidRDefault="00F059D1" w:rsidP="00F059D1">
            <w:pPr>
              <w:pStyle w:val="TAL"/>
            </w:pPr>
            <w:proofErr w:type="spellStart"/>
            <w:r w:rsidRPr="00DA326A">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34EB"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044C1A8" w14:textId="77777777" w:rsidR="00F059D1" w:rsidRPr="0016361A" w:rsidRDefault="00F059D1" w:rsidP="00F059D1">
            <w:pPr>
              <w:pStyle w:val="TAL"/>
              <w:rPr>
                <w:rFonts w:cs="Arial"/>
                <w:szCs w:val="18"/>
              </w:rPr>
            </w:pPr>
            <w:r>
              <w:rPr>
                <w:rFonts w:cs="Arial"/>
                <w:szCs w:val="18"/>
              </w:rPr>
              <w:t>TMGI</w:t>
            </w:r>
          </w:p>
        </w:tc>
        <w:tc>
          <w:tcPr>
            <w:tcW w:w="2216" w:type="dxa"/>
            <w:tcBorders>
              <w:top w:val="single" w:sz="4" w:space="0" w:color="auto"/>
              <w:left w:val="single" w:sz="4" w:space="0" w:color="auto"/>
              <w:bottom w:val="single" w:sz="4" w:space="0" w:color="auto"/>
              <w:right w:val="single" w:sz="4" w:space="0" w:color="auto"/>
            </w:tcBorders>
          </w:tcPr>
          <w:p w14:paraId="48C64344" w14:textId="77777777" w:rsidR="00F059D1" w:rsidRPr="0016361A" w:rsidRDefault="00F059D1" w:rsidP="00F059D1">
            <w:pPr>
              <w:pStyle w:val="TAL"/>
              <w:rPr>
                <w:rFonts w:cs="Arial"/>
                <w:szCs w:val="18"/>
              </w:rPr>
            </w:pPr>
          </w:p>
        </w:tc>
      </w:tr>
      <w:tr w:rsidR="00F059D1" w:rsidRPr="00B54FF5" w14:paraId="0E28F98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5D82AA26" w14:textId="77777777" w:rsidR="00F059D1" w:rsidRPr="0016361A" w:rsidRDefault="00F059D1" w:rsidP="00F059D1">
            <w:pPr>
              <w:pStyle w:val="TAL"/>
            </w:pPr>
            <w:r w:rsidRPr="00DA326A">
              <w:t>5Qi</w:t>
            </w:r>
          </w:p>
        </w:tc>
        <w:tc>
          <w:tcPr>
            <w:tcW w:w="1848" w:type="dxa"/>
            <w:tcBorders>
              <w:top w:val="single" w:sz="4" w:space="0" w:color="auto"/>
              <w:left w:val="single" w:sz="4" w:space="0" w:color="auto"/>
              <w:bottom w:val="single" w:sz="4" w:space="0" w:color="auto"/>
              <w:right w:val="single" w:sz="4" w:space="0" w:color="auto"/>
            </w:tcBorders>
          </w:tcPr>
          <w:p w14:paraId="78C66BE9"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F26D05D" w14:textId="77777777" w:rsidR="00F059D1" w:rsidRPr="0016361A" w:rsidRDefault="00F059D1" w:rsidP="00F059D1">
            <w:pPr>
              <w:pStyle w:val="TAL"/>
              <w:rPr>
                <w:rFonts w:cs="Arial"/>
                <w:szCs w:val="18"/>
              </w:rPr>
            </w:pPr>
            <w:r>
              <w:rPr>
                <w:rFonts w:cs="Arial"/>
                <w:szCs w:val="18"/>
              </w:rPr>
              <w:t>5QI</w:t>
            </w:r>
          </w:p>
        </w:tc>
        <w:tc>
          <w:tcPr>
            <w:tcW w:w="2216" w:type="dxa"/>
            <w:tcBorders>
              <w:top w:val="single" w:sz="4" w:space="0" w:color="auto"/>
              <w:left w:val="single" w:sz="4" w:space="0" w:color="auto"/>
              <w:bottom w:val="single" w:sz="4" w:space="0" w:color="auto"/>
              <w:right w:val="single" w:sz="4" w:space="0" w:color="auto"/>
            </w:tcBorders>
          </w:tcPr>
          <w:p w14:paraId="3F147067" w14:textId="77777777" w:rsidR="00F059D1" w:rsidRPr="0016361A" w:rsidRDefault="00F059D1" w:rsidP="00F059D1">
            <w:pPr>
              <w:pStyle w:val="TAL"/>
              <w:rPr>
                <w:rFonts w:cs="Arial"/>
                <w:szCs w:val="18"/>
              </w:rPr>
            </w:pPr>
          </w:p>
        </w:tc>
      </w:tr>
      <w:tr w:rsidR="00F059D1" w:rsidRPr="00B54FF5" w14:paraId="5ECC3ABB"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54FAAA21" w14:textId="77777777" w:rsidR="00F059D1" w:rsidRPr="0016361A" w:rsidRDefault="00F059D1" w:rsidP="00F059D1">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F5DA342"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4CEAB4" w14:textId="77777777" w:rsidR="00F059D1" w:rsidRPr="0016361A" w:rsidRDefault="00F059D1" w:rsidP="00F059D1">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3FD4B90F" w14:textId="77777777" w:rsidR="00F059D1" w:rsidRPr="0016361A" w:rsidRDefault="00F059D1" w:rsidP="00F059D1">
            <w:pPr>
              <w:pStyle w:val="TAL"/>
              <w:rPr>
                <w:rFonts w:cs="Arial"/>
                <w:szCs w:val="18"/>
              </w:rPr>
            </w:pPr>
          </w:p>
        </w:tc>
      </w:tr>
      <w:tr w:rsidR="00F059D1" w:rsidRPr="00B54FF5" w14:paraId="5A089114"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5BF6004F" w14:textId="77777777" w:rsidR="00F059D1" w:rsidRPr="0016361A" w:rsidRDefault="00F059D1" w:rsidP="00F059D1">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776B184"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F84CE1F" w14:textId="77777777" w:rsidR="00F059D1" w:rsidRPr="0016361A" w:rsidRDefault="00F059D1" w:rsidP="00F059D1">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54E46BCE" w14:textId="77777777" w:rsidR="00F059D1" w:rsidRPr="0016361A" w:rsidRDefault="00F059D1" w:rsidP="00F059D1">
            <w:pPr>
              <w:pStyle w:val="TAL"/>
              <w:rPr>
                <w:rFonts w:cs="Arial"/>
                <w:szCs w:val="18"/>
              </w:rPr>
            </w:pPr>
          </w:p>
        </w:tc>
      </w:tr>
      <w:tr w:rsidR="00F059D1" w:rsidRPr="00B54FF5" w14:paraId="282277DD"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15B2A4E7" w14:textId="77777777" w:rsidR="00F059D1" w:rsidRPr="0016361A" w:rsidRDefault="00F059D1" w:rsidP="00F059D1">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016CF655"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C32C823" w14:textId="77777777" w:rsidR="00F059D1" w:rsidRPr="0016361A" w:rsidRDefault="00F059D1" w:rsidP="00F059D1">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5334B577" w14:textId="77777777" w:rsidR="00F059D1" w:rsidRPr="0016361A" w:rsidRDefault="00F059D1" w:rsidP="00F059D1">
            <w:pPr>
              <w:pStyle w:val="TAL"/>
              <w:rPr>
                <w:rFonts w:cs="Arial"/>
                <w:szCs w:val="18"/>
              </w:rPr>
            </w:pPr>
          </w:p>
        </w:tc>
      </w:tr>
      <w:tr w:rsidR="00F059D1" w:rsidRPr="00B54FF5" w14:paraId="77521BE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4D5D26C3" w14:textId="77777777" w:rsidR="00F059D1" w:rsidRPr="0016361A" w:rsidRDefault="00F059D1" w:rsidP="00F059D1">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9A4D9A4"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3E110B" w14:textId="77777777" w:rsidR="00F059D1" w:rsidRPr="0016361A" w:rsidRDefault="00F059D1" w:rsidP="00F059D1">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C2089C5" w14:textId="77777777" w:rsidR="00F059D1" w:rsidRPr="0016361A" w:rsidRDefault="00F059D1" w:rsidP="00F059D1">
            <w:pPr>
              <w:pStyle w:val="TAL"/>
              <w:rPr>
                <w:rFonts w:cs="Arial"/>
                <w:szCs w:val="18"/>
              </w:rPr>
            </w:pPr>
          </w:p>
        </w:tc>
      </w:tr>
      <w:tr w:rsidR="00F059D1" w:rsidRPr="00B54FF5" w14:paraId="5BFCD10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2406AA12" w14:textId="77777777" w:rsidR="00F059D1" w:rsidRPr="0016361A" w:rsidRDefault="00F059D1" w:rsidP="00F059D1">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EB72CF6" w14:textId="77777777" w:rsidR="00F059D1" w:rsidRPr="0016361A"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444AA97" w14:textId="77777777" w:rsidR="00F059D1" w:rsidRPr="0016361A" w:rsidRDefault="00F059D1" w:rsidP="00F059D1">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195138CD" w14:textId="77777777" w:rsidR="00F059D1" w:rsidRPr="0016361A" w:rsidRDefault="00F059D1" w:rsidP="00F059D1">
            <w:pPr>
              <w:pStyle w:val="TAL"/>
              <w:rPr>
                <w:rFonts w:cs="Arial"/>
                <w:szCs w:val="18"/>
              </w:rPr>
            </w:pPr>
          </w:p>
        </w:tc>
      </w:tr>
      <w:tr w:rsidR="00F059D1" w:rsidRPr="00B54FF5" w14:paraId="06586D79"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0CED1C52" w14:textId="77777777" w:rsidR="00F059D1" w:rsidRPr="00052626" w:rsidRDefault="00F059D1" w:rsidP="00F059D1">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F643088"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1A6BAD5" w14:textId="77777777" w:rsidR="00F059D1" w:rsidRDefault="00F059D1" w:rsidP="00F059D1">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345A46BC" w14:textId="77777777" w:rsidR="00F059D1" w:rsidRPr="0016361A" w:rsidRDefault="00F059D1" w:rsidP="00F059D1">
            <w:pPr>
              <w:pStyle w:val="TAL"/>
              <w:rPr>
                <w:rFonts w:cs="Arial"/>
                <w:szCs w:val="18"/>
              </w:rPr>
            </w:pPr>
          </w:p>
        </w:tc>
      </w:tr>
      <w:tr w:rsidR="00F059D1" w:rsidRPr="00B54FF5" w14:paraId="59C5EABC"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096C5FE6" w14:textId="77777777" w:rsidR="00F059D1" w:rsidRPr="00052626" w:rsidRDefault="00F059D1" w:rsidP="00F059D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DA7C316"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7F3F63D" w14:textId="77777777" w:rsidR="00F059D1" w:rsidRDefault="00F059D1" w:rsidP="00F059D1">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53A546E" w14:textId="77777777" w:rsidR="00F059D1" w:rsidRPr="0016361A" w:rsidRDefault="00F059D1" w:rsidP="00F059D1">
            <w:pPr>
              <w:pStyle w:val="TAL"/>
              <w:rPr>
                <w:rFonts w:cs="Arial"/>
                <w:szCs w:val="18"/>
              </w:rPr>
            </w:pPr>
          </w:p>
        </w:tc>
      </w:tr>
      <w:tr w:rsidR="00F059D1" w:rsidRPr="00B54FF5" w14:paraId="4CB70C04"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18CB01FF" w14:textId="77777777" w:rsidR="00F059D1" w:rsidRDefault="00F059D1" w:rsidP="00F059D1">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3F1842FE"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0CEDC52" w14:textId="77777777" w:rsidR="00F059D1" w:rsidRDefault="00F059D1" w:rsidP="00F059D1">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3AE70BA8" w14:textId="77777777" w:rsidR="00F059D1" w:rsidRPr="0016361A" w:rsidRDefault="00F059D1" w:rsidP="00F059D1">
            <w:pPr>
              <w:pStyle w:val="TAL"/>
              <w:rPr>
                <w:rFonts w:cs="Arial"/>
                <w:szCs w:val="18"/>
              </w:rPr>
            </w:pPr>
          </w:p>
        </w:tc>
      </w:tr>
      <w:tr w:rsidR="00F059D1" w:rsidRPr="00B54FF5" w14:paraId="186F96C9"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2554C315" w14:textId="77777777" w:rsidR="00F059D1" w:rsidRDefault="00F059D1" w:rsidP="00F059D1">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3FCCB700"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B954196" w14:textId="77777777" w:rsidR="00F059D1" w:rsidRDefault="00F059D1" w:rsidP="00F059D1">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1801CF04" w14:textId="77777777" w:rsidR="00F059D1" w:rsidRPr="0016361A" w:rsidRDefault="00F059D1" w:rsidP="00F059D1">
            <w:pPr>
              <w:pStyle w:val="TAL"/>
              <w:rPr>
                <w:rFonts w:cs="Arial"/>
                <w:szCs w:val="18"/>
              </w:rPr>
            </w:pPr>
          </w:p>
        </w:tc>
      </w:tr>
      <w:tr w:rsidR="00F059D1" w:rsidRPr="00B54FF5" w14:paraId="0221E2CF"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0BF857B1" w14:textId="77777777" w:rsidR="00F059D1" w:rsidRDefault="00F059D1" w:rsidP="00F059D1">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148DD64"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623917" w14:textId="77777777" w:rsidR="00F059D1" w:rsidRDefault="00F059D1" w:rsidP="00F059D1">
            <w:pPr>
              <w:pStyle w:val="TAL"/>
              <w:rPr>
                <w:rFonts w:cs="Arial"/>
                <w:szCs w:val="18"/>
              </w:rPr>
            </w:pPr>
            <w:r>
              <w:rPr>
                <w:rFonts w:cs="Arial"/>
                <w:szCs w:val="18"/>
              </w:rPr>
              <w:t>MBS Session ID</w:t>
            </w:r>
          </w:p>
        </w:tc>
        <w:tc>
          <w:tcPr>
            <w:tcW w:w="2216" w:type="dxa"/>
            <w:tcBorders>
              <w:top w:val="single" w:sz="4" w:space="0" w:color="auto"/>
              <w:left w:val="single" w:sz="4" w:space="0" w:color="auto"/>
              <w:bottom w:val="single" w:sz="4" w:space="0" w:color="auto"/>
              <w:right w:val="single" w:sz="4" w:space="0" w:color="auto"/>
            </w:tcBorders>
          </w:tcPr>
          <w:p w14:paraId="1A35198C" w14:textId="77777777" w:rsidR="00F059D1" w:rsidRPr="0016361A" w:rsidRDefault="00F059D1" w:rsidP="00F059D1">
            <w:pPr>
              <w:pStyle w:val="TAL"/>
              <w:rPr>
                <w:rFonts w:cs="Arial"/>
                <w:szCs w:val="18"/>
              </w:rPr>
            </w:pPr>
          </w:p>
        </w:tc>
      </w:tr>
      <w:tr w:rsidR="00F059D1" w:rsidRPr="00B54FF5" w14:paraId="42BBB4C3" w14:textId="77777777" w:rsidTr="00F059D1">
        <w:trPr>
          <w:jc w:val="center"/>
        </w:trPr>
        <w:tc>
          <w:tcPr>
            <w:tcW w:w="1747" w:type="dxa"/>
            <w:tcBorders>
              <w:top w:val="single" w:sz="4" w:space="0" w:color="auto"/>
              <w:left w:val="single" w:sz="4" w:space="0" w:color="auto"/>
              <w:bottom w:val="single" w:sz="4" w:space="0" w:color="auto"/>
              <w:right w:val="single" w:sz="4" w:space="0" w:color="auto"/>
            </w:tcBorders>
          </w:tcPr>
          <w:p w14:paraId="6906D598" w14:textId="77777777" w:rsidR="00F059D1" w:rsidRDefault="00F059D1" w:rsidP="00F059D1">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463D237A" w14:textId="77777777" w:rsidR="00F059D1" w:rsidRDefault="00F059D1" w:rsidP="00F059D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286E872" w14:textId="77777777" w:rsidR="00F059D1" w:rsidRDefault="00F059D1" w:rsidP="00F059D1">
            <w:pPr>
              <w:pStyle w:val="TAL"/>
              <w:rPr>
                <w:rFonts w:cs="Arial"/>
                <w:szCs w:val="18"/>
              </w:rPr>
            </w:pPr>
            <w:r>
              <w:rPr>
                <w:rFonts w:cs="Arial"/>
                <w:szCs w:val="18"/>
              </w:rPr>
              <w:t>MBS Service Area</w:t>
            </w:r>
          </w:p>
        </w:tc>
        <w:tc>
          <w:tcPr>
            <w:tcW w:w="2216" w:type="dxa"/>
            <w:tcBorders>
              <w:top w:val="single" w:sz="4" w:space="0" w:color="auto"/>
              <w:left w:val="single" w:sz="4" w:space="0" w:color="auto"/>
              <w:bottom w:val="single" w:sz="4" w:space="0" w:color="auto"/>
              <w:right w:val="single" w:sz="4" w:space="0" w:color="auto"/>
            </w:tcBorders>
          </w:tcPr>
          <w:p w14:paraId="7C90312E" w14:textId="77777777" w:rsidR="00F059D1" w:rsidRPr="0016361A" w:rsidRDefault="00F059D1" w:rsidP="00F059D1">
            <w:pPr>
              <w:pStyle w:val="TAL"/>
              <w:rPr>
                <w:rFonts w:cs="Arial"/>
                <w:szCs w:val="18"/>
              </w:rPr>
            </w:pPr>
          </w:p>
        </w:tc>
      </w:tr>
    </w:tbl>
    <w:p w14:paraId="36126AD7" w14:textId="77777777" w:rsidR="00F059D1" w:rsidRDefault="00F059D1" w:rsidP="00F059D1"/>
    <w:p w14:paraId="63CE14D7" w14:textId="77777777" w:rsidR="00F059D1" w:rsidRPr="00FD3BBA" w:rsidRDefault="00F059D1" w:rsidP="00F059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 w:name="_Toc104297842"/>
      <w:bookmarkStart w:id="20" w:name="_Toc104300153"/>
      <w:bookmarkStart w:id="21" w:name="_Toc1066054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6A1716" w14:textId="77777777" w:rsidR="00F059D1" w:rsidRPr="00DA326A" w:rsidRDefault="00F059D1" w:rsidP="00F059D1">
      <w:pPr>
        <w:pStyle w:val="Heading5"/>
      </w:pPr>
      <w:bookmarkStart w:id="22" w:name="_Toc104297843"/>
      <w:bookmarkStart w:id="23" w:name="_Toc104300154"/>
      <w:bookmarkStart w:id="24" w:name="_Toc106605483"/>
      <w:bookmarkEnd w:id="19"/>
      <w:bookmarkEnd w:id="20"/>
      <w:bookmarkEnd w:id="21"/>
      <w:r w:rsidRPr="00DA326A">
        <w:t>6.1.6.2.5</w:t>
      </w:r>
      <w:r w:rsidRPr="00DA326A">
        <w:tab/>
        <w:t xml:space="preserve">Type: </w:t>
      </w:r>
      <w:proofErr w:type="spellStart"/>
      <w:r w:rsidRPr="00DA326A">
        <w:t>ObjDistributionData</w:t>
      </w:r>
      <w:bookmarkEnd w:id="22"/>
      <w:bookmarkEnd w:id="23"/>
      <w:bookmarkEnd w:id="24"/>
      <w:proofErr w:type="spellEnd"/>
    </w:p>
    <w:p w14:paraId="2A0488ED" w14:textId="77777777" w:rsidR="00F059D1" w:rsidRPr="00DA326A" w:rsidRDefault="00F059D1" w:rsidP="00F059D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059D1" w:rsidRPr="00DA326A" w14:paraId="622D6D92"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B05AF16" w14:textId="77777777" w:rsidR="00F059D1" w:rsidRPr="00DA326A" w:rsidRDefault="00F059D1" w:rsidP="00F059D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1AA14D" w14:textId="77777777" w:rsidR="00F059D1" w:rsidRPr="00DA326A" w:rsidRDefault="00F059D1" w:rsidP="00F059D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CAAFDA9" w14:textId="77777777" w:rsidR="00F059D1" w:rsidRPr="00DA326A" w:rsidRDefault="00F059D1" w:rsidP="00F059D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D20B73" w14:textId="77777777" w:rsidR="00F059D1" w:rsidRPr="00DA326A" w:rsidRDefault="00F059D1" w:rsidP="00F059D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30DE017" w14:textId="77777777" w:rsidR="00F059D1" w:rsidRPr="00DA326A" w:rsidRDefault="00F059D1" w:rsidP="00F059D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5ABDBB" w14:textId="77777777" w:rsidR="00F059D1" w:rsidRPr="00DA326A" w:rsidRDefault="00F059D1" w:rsidP="00F059D1">
            <w:pPr>
              <w:pStyle w:val="TAH"/>
              <w:rPr>
                <w:rFonts w:cs="Arial"/>
                <w:szCs w:val="18"/>
              </w:rPr>
            </w:pPr>
            <w:r w:rsidRPr="00DA326A">
              <w:rPr>
                <w:rFonts w:cs="Arial"/>
                <w:szCs w:val="18"/>
              </w:rPr>
              <w:t>Applicability</w:t>
            </w:r>
          </w:p>
        </w:tc>
      </w:tr>
      <w:tr w:rsidR="00F059D1" w:rsidRPr="00DA326A" w14:paraId="1EA74C90"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03D1748D" w14:textId="77777777" w:rsidR="00F059D1" w:rsidRPr="0049004B" w:rsidRDefault="00F059D1" w:rsidP="00F059D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1570F807" w14:textId="77777777" w:rsidR="00F059D1" w:rsidRPr="0049004B" w:rsidRDefault="00F059D1" w:rsidP="00F059D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29E7DDDD" w14:textId="77777777" w:rsidR="00F059D1" w:rsidRPr="0049004B" w:rsidRDefault="00F059D1" w:rsidP="00F059D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373F67" w14:textId="77777777" w:rsidR="00F059D1" w:rsidRPr="0049004B" w:rsidRDefault="00F059D1" w:rsidP="00F059D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45881D45" w14:textId="77777777" w:rsidR="00F059D1" w:rsidRPr="0049004B" w:rsidRDefault="00F059D1" w:rsidP="00F059D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11D7CB84" w14:textId="77777777" w:rsidR="00F059D1" w:rsidRPr="0049004B" w:rsidRDefault="00F059D1" w:rsidP="00F059D1">
            <w:pPr>
              <w:pStyle w:val="TAL"/>
              <w:rPr>
                <w:rFonts w:cs="Arial"/>
                <w:szCs w:val="18"/>
              </w:rPr>
            </w:pPr>
          </w:p>
        </w:tc>
      </w:tr>
      <w:tr w:rsidR="00F059D1" w:rsidRPr="00DA326A" w14:paraId="428161D2"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13310057" w14:textId="77777777" w:rsidR="00F059D1" w:rsidRPr="0049004B" w:rsidRDefault="00F059D1" w:rsidP="00F059D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59E6BCC8" w14:textId="77777777" w:rsidR="00F059D1" w:rsidRPr="0049004B" w:rsidRDefault="00F059D1" w:rsidP="00F059D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03E520D2" w14:textId="77777777" w:rsidR="00F059D1" w:rsidRPr="0049004B" w:rsidRDefault="00F059D1" w:rsidP="00F059D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28DBCE" w14:textId="77777777" w:rsidR="00F059D1" w:rsidRPr="0049004B" w:rsidRDefault="00F059D1" w:rsidP="00F059D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2851434" w14:textId="77777777" w:rsidR="00F059D1" w:rsidRPr="0049004B" w:rsidRDefault="00F059D1" w:rsidP="00F059D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664C25D" w14:textId="77777777" w:rsidR="00F059D1" w:rsidRPr="0049004B" w:rsidRDefault="00F059D1" w:rsidP="00F059D1">
            <w:pPr>
              <w:pStyle w:val="TAL"/>
              <w:rPr>
                <w:rFonts w:cs="Arial"/>
                <w:szCs w:val="18"/>
              </w:rPr>
            </w:pPr>
          </w:p>
        </w:tc>
      </w:tr>
      <w:tr w:rsidR="00F059D1" w:rsidRPr="00DA326A" w:rsidDel="002A1098" w14:paraId="4C16518B" w14:textId="3B2F4B0D" w:rsidTr="00F059D1">
        <w:trPr>
          <w:jc w:val="center"/>
          <w:del w:id="25" w:author="[AEM, Huawei] 07-2022" w:date="2022-08-10T17:23:00Z"/>
        </w:trPr>
        <w:tc>
          <w:tcPr>
            <w:tcW w:w="1696" w:type="dxa"/>
            <w:tcBorders>
              <w:top w:val="single" w:sz="4" w:space="0" w:color="auto"/>
              <w:left w:val="single" w:sz="4" w:space="0" w:color="auto"/>
              <w:bottom w:val="single" w:sz="4" w:space="0" w:color="auto"/>
              <w:right w:val="single" w:sz="4" w:space="0" w:color="auto"/>
            </w:tcBorders>
          </w:tcPr>
          <w:p w14:paraId="78928EAD" w14:textId="590DEC28" w:rsidR="00F059D1" w:rsidDel="002A1098" w:rsidRDefault="00F059D1" w:rsidP="00F059D1">
            <w:pPr>
              <w:pStyle w:val="TAL"/>
              <w:rPr>
                <w:del w:id="26" w:author="[AEM, Huawei] 07-2022" w:date="2022-08-10T17:23:00Z"/>
              </w:rPr>
            </w:pPr>
            <w:del w:id="27" w:author="[AEM, Huawei] 07-2022" w:date="2022-08-10T17:23:00Z">
              <w:r w:rsidDel="002A1098">
                <w:delText>objPullFreq</w:delText>
              </w:r>
            </w:del>
          </w:p>
        </w:tc>
        <w:tc>
          <w:tcPr>
            <w:tcW w:w="1843" w:type="dxa"/>
            <w:tcBorders>
              <w:top w:val="single" w:sz="4" w:space="0" w:color="auto"/>
              <w:left w:val="single" w:sz="4" w:space="0" w:color="auto"/>
              <w:bottom w:val="single" w:sz="4" w:space="0" w:color="auto"/>
              <w:right w:val="single" w:sz="4" w:space="0" w:color="auto"/>
            </w:tcBorders>
          </w:tcPr>
          <w:p w14:paraId="29787770" w14:textId="0629A65B" w:rsidR="00F059D1" w:rsidDel="002A1098" w:rsidRDefault="00F059D1" w:rsidP="00F059D1">
            <w:pPr>
              <w:pStyle w:val="TAL"/>
              <w:rPr>
                <w:del w:id="28" w:author="[AEM, Huawei] 07-2022" w:date="2022-08-10T17:23:00Z"/>
              </w:rPr>
            </w:pPr>
            <w:del w:id="29" w:author="[AEM, Huawei] 07-2022" w:date="2022-08-10T17:23:00Z">
              <w:r w:rsidDel="002A1098">
                <w:delText>ObjPullFreq</w:delText>
              </w:r>
            </w:del>
          </w:p>
        </w:tc>
        <w:tc>
          <w:tcPr>
            <w:tcW w:w="284" w:type="dxa"/>
            <w:tcBorders>
              <w:top w:val="single" w:sz="4" w:space="0" w:color="auto"/>
              <w:left w:val="single" w:sz="4" w:space="0" w:color="auto"/>
              <w:bottom w:val="single" w:sz="4" w:space="0" w:color="auto"/>
              <w:right w:val="single" w:sz="4" w:space="0" w:color="auto"/>
            </w:tcBorders>
          </w:tcPr>
          <w:p w14:paraId="0D8ACF72" w14:textId="4EE87439" w:rsidR="00F059D1" w:rsidRPr="0049004B" w:rsidDel="002A1098" w:rsidRDefault="00F059D1" w:rsidP="00F059D1">
            <w:pPr>
              <w:pStyle w:val="TAC"/>
              <w:rPr>
                <w:del w:id="30" w:author="[AEM, Huawei] 07-2022" w:date="2022-08-10T17:23:00Z"/>
                <w:lang w:eastAsia="zh-CN"/>
              </w:rPr>
            </w:pPr>
            <w:del w:id="31" w:author="[AEM, Huawei] 07-2022" w:date="2022-08-10T17:23:00Z">
              <w:r w:rsidDel="002A1098">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144EE08" w14:textId="3D2291D1" w:rsidR="00F059D1" w:rsidRPr="0049004B" w:rsidDel="002A1098" w:rsidRDefault="00F059D1" w:rsidP="00F059D1">
            <w:pPr>
              <w:pStyle w:val="TAL"/>
              <w:jc w:val="center"/>
              <w:rPr>
                <w:del w:id="32" w:author="[AEM, Huawei] 07-2022" w:date="2022-08-10T17:23:00Z"/>
                <w:lang w:eastAsia="zh-CN"/>
              </w:rPr>
            </w:pPr>
            <w:del w:id="33" w:author="[AEM, Huawei] 07-2022" w:date="2022-08-10T17:23:00Z">
              <w:r w:rsidDel="002A1098">
                <w:rPr>
                  <w:lang w:eastAsia="zh-CN"/>
                </w:rPr>
                <w:delText>0..1</w:delText>
              </w:r>
            </w:del>
          </w:p>
        </w:tc>
        <w:tc>
          <w:tcPr>
            <w:tcW w:w="4146" w:type="dxa"/>
            <w:tcBorders>
              <w:top w:val="single" w:sz="4" w:space="0" w:color="auto"/>
              <w:left w:val="single" w:sz="4" w:space="0" w:color="auto"/>
              <w:bottom w:val="single" w:sz="4" w:space="0" w:color="auto"/>
              <w:right w:val="single" w:sz="4" w:space="0" w:color="auto"/>
            </w:tcBorders>
          </w:tcPr>
          <w:p w14:paraId="6C6C636C" w14:textId="7554C7D1" w:rsidR="00F059D1" w:rsidRPr="005F5B8C" w:rsidDel="002A1098" w:rsidRDefault="00F059D1" w:rsidP="00F059D1">
            <w:pPr>
              <w:pStyle w:val="TAL"/>
              <w:rPr>
                <w:del w:id="34" w:author="[AEM, Huawei] 07-2022" w:date="2022-08-10T17:23:00Z"/>
              </w:rPr>
            </w:pPr>
            <w:del w:id="35" w:author="[AEM, Huawei] 07-2022" w:date="2022-08-10T17:23:00Z">
              <w:r w:rsidDel="002A1098">
                <w:delText>Indicates whether object(s) are to be pulled once from the MBS Application Provider at the start of each active period of the corresponding MBS User Data Ingest Session, or whether the MBSTF is required to check their validity periodically, for example once per rotation of an object carousel.</w:delText>
              </w:r>
            </w:del>
          </w:p>
        </w:tc>
        <w:tc>
          <w:tcPr>
            <w:tcW w:w="882" w:type="dxa"/>
            <w:tcBorders>
              <w:top w:val="single" w:sz="4" w:space="0" w:color="auto"/>
              <w:left w:val="single" w:sz="4" w:space="0" w:color="auto"/>
              <w:bottom w:val="single" w:sz="4" w:space="0" w:color="auto"/>
              <w:right w:val="single" w:sz="4" w:space="0" w:color="auto"/>
            </w:tcBorders>
          </w:tcPr>
          <w:p w14:paraId="152F211F" w14:textId="50828B85" w:rsidR="00F059D1" w:rsidRPr="0049004B" w:rsidDel="002A1098" w:rsidRDefault="00F059D1" w:rsidP="00F059D1">
            <w:pPr>
              <w:pStyle w:val="TAL"/>
              <w:rPr>
                <w:del w:id="36" w:author="[AEM, Huawei] 07-2022" w:date="2022-08-10T17:23:00Z"/>
                <w:rFonts w:cs="Arial"/>
                <w:szCs w:val="18"/>
              </w:rPr>
            </w:pPr>
          </w:p>
        </w:tc>
      </w:tr>
      <w:tr w:rsidR="00F059D1" w:rsidRPr="00DA326A" w14:paraId="344CB538"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0F430C94" w14:textId="77777777" w:rsidR="00F059D1" w:rsidRPr="0049004B" w:rsidRDefault="00F059D1" w:rsidP="00F059D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1A463D65" w14:textId="77777777" w:rsidR="00F059D1" w:rsidRPr="0049004B" w:rsidRDefault="00F059D1" w:rsidP="00F059D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13AE04F1" w14:textId="77777777" w:rsidR="00F059D1" w:rsidRPr="0049004B" w:rsidRDefault="00F059D1" w:rsidP="00F059D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16003C56" w14:textId="77777777" w:rsidR="00F059D1" w:rsidRPr="0049004B" w:rsidRDefault="00F059D1" w:rsidP="00F059D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22177E38" w14:textId="77777777" w:rsidR="00F059D1" w:rsidRPr="00230398" w:rsidRDefault="00F059D1" w:rsidP="00F059D1">
            <w:pPr>
              <w:pStyle w:val="TAL"/>
            </w:pPr>
            <w:r>
              <w:t>In case or PULL method, it i</w:t>
            </w:r>
            <w:r w:rsidRPr="0049004B">
              <w:t>dentifies the object(s) to be ingested and distributed by the MBSTF during this MBS Distribution Session.</w:t>
            </w:r>
          </w:p>
        </w:tc>
        <w:tc>
          <w:tcPr>
            <w:tcW w:w="882" w:type="dxa"/>
            <w:tcBorders>
              <w:top w:val="single" w:sz="4" w:space="0" w:color="auto"/>
              <w:left w:val="single" w:sz="4" w:space="0" w:color="auto"/>
              <w:bottom w:val="single" w:sz="4" w:space="0" w:color="auto"/>
              <w:right w:val="single" w:sz="4" w:space="0" w:color="auto"/>
            </w:tcBorders>
          </w:tcPr>
          <w:p w14:paraId="7A51EF0D" w14:textId="77777777" w:rsidR="00F059D1" w:rsidRPr="0049004B" w:rsidRDefault="00F059D1" w:rsidP="00F059D1">
            <w:pPr>
              <w:pStyle w:val="TAL"/>
              <w:rPr>
                <w:rFonts w:cs="Arial"/>
                <w:szCs w:val="18"/>
              </w:rPr>
            </w:pPr>
          </w:p>
        </w:tc>
      </w:tr>
      <w:tr w:rsidR="00F059D1" w:rsidRPr="00DA326A" w14:paraId="3EC113D7"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7DD0E39B" w14:textId="77777777" w:rsidR="00F059D1" w:rsidRPr="0049004B" w:rsidRDefault="00F059D1" w:rsidP="00F059D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51B8AF56" w14:textId="77777777" w:rsidR="00F059D1" w:rsidRPr="0049004B" w:rsidRDefault="00F059D1" w:rsidP="00F059D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52B642A" w14:textId="77777777" w:rsidR="00F059D1" w:rsidRPr="0049004B" w:rsidRDefault="00F059D1" w:rsidP="00F059D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5CAE64A4" w14:textId="77777777" w:rsidR="00F059D1" w:rsidRPr="0049004B" w:rsidRDefault="00F059D1" w:rsidP="00F059D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2957C910" w14:textId="77777777" w:rsidR="00F059D1" w:rsidRDefault="00F059D1" w:rsidP="00F059D1">
            <w:pPr>
              <w:pStyle w:val="TAL"/>
              <w:rPr>
                <w:rFonts w:cs="Arial"/>
                <w:szCs w:val="18"/>
              </w:rPr>
            </w:pPr>
            <w:r>
              <w:t xml:space="preserve">In case or PUSH method, it </w:t>
            </w:r>
            <w:r w:rsidRPr="00A559E3">
              <w:t xml:space="preserve">identifies the </w:t>
            </w:r>
            <w:r>
              <w:t xml:space="preserve">URL endpoint on the MBSTF used to ingest objects by the application provider. This may be present only in the </w:t>
            </w:r>
            <w:r w:rsidRPr="00A559E3">
              <w:rPr>
                <w:rFonts w:cs="Arial"/>
                <w:szCs w:val="18"/>
              </w:rPr>
              <w:t>response</w:t>
            </w:r>
            <w:r>
              <w:rPr>
                <w:rFonts w:cs="Arial"/>
                <w:szCs w:val="18"/>
              </w:rPr>
              <w:t xml:space="preserve"> to the Create or Retrieve request</w:t>
            </w:r>
          </w:p>
          <w:p w14:paraId="27C92A5A" w14:textId="77777777" w:rsidR="00F059D1" w:rsidRDefault="00F059D1" w:rsidP="00F059D1">
            <w:pPr>
              <w:pStyle w:val="TAL"/>
              <w:rPr>
                <w:rFonts w:cs="Arial"/>
                <w:szCs w:val="18"/>
              </w:rPr>
            </w:pPr>
          </w:p>
          <w:p w14:paraId="6B6A99BB" w14:textId="77777777" w:rsidR="00F059D1" w:rsidRPr="00230398" w:rsidRDefault="00F059D1" w:rsidP="00F059D1">
            <w:pPr>
              <w:pStyle w:val="TAL"/>
              <w:rPr>
                <w:rFonts w:cs="Arial"/>
                <w:szCs w:val="18"/>
              </w:rPr>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73988F5F" w14:textId="77777777" w:rsidR="00F059D1" w:rsidRPr="0049004B" w:rsidRDefault="00F059D1" w:rsidP="00F059D1">
            <w:pPr>
              <w:pStyle w:val="TAL"/>
              <w:rPr>
                <w:rFonts w:cs="Arial"/>
                <w:szCs w:val="18"/>
              </w:rPr>
            </w:pPr>
          </w:p>
        </w:tc>
      </w:tr>
      <w:tr w:rsidR="00F059D1" w:rsidRPr="00DA326A" w14:paraId="69D64FB0"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10230157" w14:textId="77777777" w:rsidR="00F059D1" w:rsidRPr="0049004B" w:rsidRDefault="00F059D1" w:rsidP="00F059D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9F71F1A" w14:textId="77777777" w:rsidR="00F059D1" w:rsidRPr="0049004B" w:rsidRDefault="00F059D1" w:rsidP="00F059D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87100A4" w14:textId="77777777" w:rsidR="00F059D1" w:rsidRPr="0049004B" w:rsidRDefault="00F059D1" w:rsidP="00F059D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2323F09" w14:textId="77777777" w:rsidR="00F059D1" w:rsidRPr="0049004B" w:rsidRDefault="00F059D1" w:rsidP="00F059D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CA92399" w14:textId="77777777" w:rsidR="00F059D1" w:rsidRDefault="00F059D1" w:rsidP="00F059D1">
            <w:pPr>
              <w:pStyle w:val="TAL"/>
            </w:pPr>
            <w:r w:rsidRPr="0049004B">
              <w:t xml:space="preserve">A </w:t>
            </w:r>
            <w:r>
              <w:t xml:space="preserve">URL </w:t>
            </w:r>
            <w:r w:rsidRPr="0049004B">
              <w:t xml:space="preserve">prefix substituted by the MBSTF with the </w:t>
            </w:r>
            <w:r>
              <w:t>Object</w:t>
            </w:r>
            <w:r w:rsidRPr="0049004B">
              <w:t xml:space="preserve"> distribution base URL prior to distribution of ingested objects.</w:t>
            </w:r>
          </w:p>
          <w:p w14:paraId="2863B917" w14:textId="77777777" w:rsidR="001D2F07" w:rsidRDefault="001D2F07" w:rsidP="00F059D1">
            <w:pPr>
              <w:pStyle w:val="TAL"/>
              <w:rPr>
                <w:ins w:id="37" w:author="[AEM, Huawei] 08-2022 v1" w:date="2022-08-22T11:36:00Z"/>
              </w:rPr>
            </w:pPr>
          </w:p>
          <w:p w14:paraId="14C06EEA" w14:textId="77777777" w:rsidR="001D2F07" w:rsidRDefault="001D2F07" w:rsidP="00F059D1">
            <w:pPr>
              <w:pStyle w:val="TAL"/>
            </w:pPr>
          </w:p>
          <w:p w14:paraId="3052E90D" w14:textId="77777777" w:rsidR="00F059D1" w:rsidRDefault="00F059D1" w:rsidP="00F059D1">
            <w:pPr>
              <w:pStyle w:val="TAL"/>
            </w:pPr>
            <w:r>
              <w:t>Shall be present if Object Distribution base URL is present.</w:t>
            </w:r>
          </w:p>
          <w:p w14:paraId="77C35888" w14:textId="77777777" w:rsidR="00F059D1" w:rsidRPr="0049004B" w:rsidRDefault="00F059D1" w:rsidP="00F059D1">
            <w:pPr>
              <w:pStyle w:val="TAL"/>
            </w:pPr>
          </w:p>
          <w:p w14:paraId="1C285E2F" w14:textId="77777777" w:rsidR="00F059D1" w:rsidRPr="0049004B" w:rsidRDefault="00F059D1" w:rsidP="00F059D1">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53B1DF74" w14:textId="77777777" w:rsidR="00F059D1" w:rsidRPr="0049004B" w:rsidRDefault="00F059D1" w:rsidP="00F059D1">
            <w:pPr>
              <w:pStyle w:val="TAL"/>
              <w:rPr>
                <w:rFonts w:cs="Arial"/>
                <w:szCs w:val="18"/>
              </w:rPr>
            </w:pPr>
          </w:p>
        </w:tc>
      </w:tr>
      <w:tr w:rsidR="00F059D1" w:rsidRPr="00DA326A" w14:paraId="21A03B41" w14:textId="77777777" w:rsidTr="00F059D1">
        <w:trPr>
          <w:jc w:val="center"/>
        </w:trPr>
        <w:tc>
          <w:tcPr>
            <w:tcW w:w="1696" w:type="dxa"/>
            <w:tcBorders>
              <w:top w:val="single" w:sz="4" w:space="0" w:color="auto"/>
              <w:left w:val="single" w:sz="4" w:space="0" w:color="auto"/>
              <w:bottom w:val="single" w:sz="4" w:space="0" w:color="auto"/>
              <w:right w:val="single" w:sz="4" w:space="0" w:color="auto"/>
            </w:tcBorders>
          </w:tcPr>
          <w:p w14:paraId="5DBBF804" w14:textId="77777777" w:rsidR="00F059D1" w:rsidRPr="0049004B" w:rsidRDefault="00F059D1" w:rsidP="00F059D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F268C92" w14:textId="77777777" w:rsidR="00F059D1" w:rsidRPr="0049004B" w:rsidRDefault="00F059D1" w:rsidP="00F059D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4EB6BB8" w14:textId="77777777" w:rsidR="00F059D1" w:rsidRPr="0049004B" w:rsidRDefault="00F059D1" w:rsidP="00F059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9051E6" w14:textId="77777777" w:rsidR="00F059D1" w:rsidRPr="0049004B" w:rsidRDefault="00F059D1" w:rsidP="00F059D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9A2DF83" w14:textId="77777777" w:rsidR="00F059D1" w:rsidRDefault="00F059D1" w:rsidP="00F059D1">
            <w:pPr>
              <w:pStyle w:val="TAL"/>
            </w:pPr>
            <w:r w:rsidRPr="0049004B">
              <w:t xml:space="preserve">A </w:t>
            </w:r>
            <w:r>
              <w:t xml:space="preserve">URL </w:t>
            </w:r>
            <w:r w:rsidRPr="0049004B">
              <w:t xml:space="preserve">prefix substituted by the MBSTF in place of the </w:t>
            </w:r>
            <w:r>
              <w:t>Object</w:t>
            </w:r>
            <w:r w:rsidRPr="0049004B">
              <w:t xml:space="preserve"> ingest base URL prior to distribution of ingested objects.</w:t>
            </w:r>
          </w:p>
          <w:p w14:paraId="08658134" w14:textId="77777777" w:rsidR="00F059D1" w:rsidRPr="0049004B" w:rsidRDefault="00F059D1" w:rsidP="00F059D1">
            <w:pPr>
              <w:pStyle w:val="TAL"/>
            </w:pPr>
          </w:p>
          <w:p w14:paraId="391A6ED9" w14:textId="77777777" w:rsidR="00F059D1" w:rsidRPr="0049004B" w:rsidRDefault="00F059D1" w:rsidP="00F059D1">
            <w:pPr>
              <w:pStyle w:val="TAL"/>
              <w:rPr>
                <w:rFonts w:cs="Arial"/>
                <w:szCs w:val="18"/>
              </w:rPr>
            </w:pPr>
            <w:r>
              <w:t>Shall</w:t>
            </w:r>
            <w:r w:rsidRPr="00230398">
              <w:t xml:space="preserve"> be present only in case of PUSH Method</w:t>
            </w:r>
            <w:r>
              <w:t>.</w:t>
            </w:r>
          </w:p>
        </w:tc>
        <w:tc>
          <w:tcPr>
            <w:tcW w:w="882" w:type="dxa"/>
            <w:tcBorders>
              <w:top w:val="single" w:sz="4" w:space="0" w:color="auto"/>
              <w:left w:val="single" w:sz="4" w:space="0" w:color="auto"/>
              <w:bottom w:val="single" w:sz="4" w:space="0" w:color="auto"/>
              <w:right w:val="single" w:sz="4" w:space="0" w:color="auto"/>
            </w:tcBorders>
          </w:tcPr>
          <w:p w14:paraId="461B5532" w14:textId="77777777" w:rsidR="00F059D1" w:rsidRPr="0049004B" w:rsidRDefault="00F059D1" w:rsidP="00F059D1">
            <w:pPr>
              <w:pStyle w:val="TAL"/>
              <w:rPr>
                <w:rFonts w:cs="Arial"/>
                <w:szCs w:val="18"/>
              </w:rPr>
            </w:pPr>
          </w:p>
        </w:tc>
      </w:tr>
    </w:tbl>
    <w:p w14:paraId="1B0DE928" w14:textId="77777777" w:rsidR="00F059D1" w:rsidRPr="00A559E3" w:rsidRDefault="00F059D1" w:rsidP="00F059D1"/>
    <w:p w14:paraId="51B1E23C" w14:textId="01A5AC06" w:rsidR="00F059D1" w:rsidRPr="00FD3BBA" w:rsidRDefault="00F059D1" w:rsidP="00F059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510696638"/>
      <w:bookmarkStart w:id="39" w:name="_Toc35971433"/>
      <w:bookmarkStart w:id="40" w:name="_Toc98500919"/>
      <w:bookmarkStart w:id="41" w:name="_Toc104297854"/>
      <w:bookmarkStart w:id="42" w:name="_Toc104300165"/>
      <w:bookmarkStart w:id="43" w:name="_Toc1066054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1EC5E" w14:textId="5F3AF07B" w:rsidR="00F059D1" w:rsidRPr="00DA326A" w:rsidDel="00F059D1" w:rsidRDefault="00F059D1" w:rsidP="00F059D1">
      <w:pPr>
        <w:pStyle w:val="Heading5"/>
        <w:rPr>
          <w:del w:id="44" w:author="[AEM, Huawei] 07-2022" w:date="2022-08-10T17:17:00Z"/>
        </w:rPr>
      </w:pPr>
      <w:bookmarkStart w:id="45" w:name="_Toc104297863"/>
      <w:bookmarkStart w:id="46" w:name="_Toc104300174"/>
      <w:bookmarkStart w:id="47" w:name="_Toc106605503"/>
      <w:bookmarkEnd w:id="38"/>
      <w:bookmarkEnd w:id="39"/>
      <w:bookmarkEnd w:id="40"/>
      <w:bookmarkEnd w:id="41"/>
      <w:bookmarkEnd w:id="42"/>
      <w:bookmarkEnd w:id="43"/>
      <w:del w:id="48" w:author="[AEM, Huawei] 07-2022" w:date="2022-08-10T17:17:00Z">
        <w:r w:rsidDel="00F059D1">
          <w:lastRenderedPageBreak/>
          <w:delText>6.1.6.3.9</w:delText>
        </w:r>
        <w:r w:rsidRPr="00DA326A" w:rsidDel="00F059D1">
          <w:tab/>
          <w:delText xml:space="preserve">Enumeration: </w:delText>
        </w:r>
        <w:r w:rsidDel="00F059D1">
          <w:delText>ObjPullFreq</w:delText>
        </w:r>
        <w:bookmarkEnd w:id="45"/>
        <w:bookmarkEnd w:id="46"/>
        <w:bookmarkEnd w:id="47"/>
      </w:del>
    </w:p>
    <w:p w14:paraId="3475BB6C" w14:textId="2B66E25B" w:rsidR="00F059D1" w:rsidRPr="00DA326A" w:rsidDel="00F059D1" w:rsidRDefault="00F059D1" w:rsidP="00F059D1">
      <w:pPr>
        <w:rPr>
          <w:del w:id="49" w:author="[AEM, Huawei] 07-2022" w:date="2022-08-10T17:17:00Z"/>
        </w:rPr>
      </w:pPr>
      <w:del w:id="50" w:author="[AEM, Huawei] 07-2022" w:date="2022-08-10T17:17:00Z">
        <w:r w:rsidRPr="00DA326A" w:rsidDel="00F059D1">
          <w:delText xml:space="preserve">The enumeration </w:delText>
        </w:r>
        <w:r w:rsidDel="00F059D1">
          <w:delText>ObjPullFreq i</w:delText>
        </w:r>
        <w:r w:rsidRPr="005F5B8C" w:rsidDel="00F059D1">
          <w:delText xml:space="preserve">ndicates whether the objects(s) are to be </w:delText>
        </w:r>
        <w:r w:rsidDel="00F059D1">
          <w:delText>pulled once from the MBS Application Provider at the start of each active period of the corresponding MBS User Data Ingest Session, or whether the MBSTF is required to check their validity periodically, for example once per rotation of an object carousel</w:delText>
        </w:r>
        <w:r w:rsidRPr="00DA326A" w:rsidDel="00F059D1">
          <w:delText xml:space="preserve">. It shall comply with the values </w:delText>
        </w:r>
        <w:r w:rsidDel="00F059D1">
          <w:delText>defined in table 6.1.6.3.9</w:delText>
        </w:r>
        <w:r w:rsidRPr="00DA326A" w:rsidDel="00F059D1">
          <w:delText>-1.</w:delText>
        </w:r>
      </w:del>
    </w:p>
    <w:p w14:paraId="23A3FFF1" w14:textId="73651044" w:rsidR="00F059D1" w:rsidRPr="00DA326A" w:rsidDel="00F059D1" w:rsidRDefault="00F059D1" w:rsidP="00F059D1">
      <w:pPr>
        <w:pStyle w:val="TH"/>
        <w:rPr>
          <w:del w:id="51" w:author="[AEM, Huawei] 07-2022" w:date="2022-08-10T17:17:00Z"/>
        </w:rPr>
      </w:pPr>
      <w:del w:id="52" w:author="[AEM, Huawei] 07-2022" w:date="2022-08-10T17:17:00Z">
        <w:r w:rsidDel="00F059D1">
          <w:delText>Table 6.1.6.3.9</w:delText>
        </w:r>
        <w:r w:rsidRPr="00DA326A" w:rsidDel="00F059D1">
          <w:delText xml:space="preserve">-1: Enumeration </w:delText>
        </w:r>
        <w:r w:rsidRPr="006376E6" w:rsidDel="00F059D1">
          <w:delText>ObjPullFreq</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F059D1" w:rsidRPr="00DA326A" w:rsidDel="00F059D1" w14:paraId="3DD9D0F4" w14:textId="735EB0FF" w:rsidTr="00F059D1">
        <w:trPr>
          <w:del w:id="53" w:author="[AEM, Huawei] 07-2022" w:date="2022-08-10T17: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9E94FE" w14:textId="07593EE6" w:rsidR="00F059D1" w:rsidRPr="00DA326A" w:rsidDel="00F059D1" w:rsidRDefault="00F059D1" w:rsidP="00F059D1">
            <w:pPr>
              <w:pStyle w:val="TAH"/>
              <w:rPr>
                <w:del w:id="54" w:author="[AEM, Huawei] 07-2022" w:date="2022-08-10T17:17:00Z"/>
              </w:rPr>
            </w:pPr>
            <w:del w:id="55" w:author="[AEM, Huawei] 07-2022" w:date="2022-08-10T17:17:00Z">
              <w:r w:rsidRPr="00DA326A" w:rsidDel="00F059D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C6C951" w14:textId="6613E9F2" w:rsidR="00F059D1" w:rsidRPr="00DA326A" w:rsidDel="00F059D1" w:rsidRDefault="00F059D1" w:rsidP="00F059D1">
            <w:pPr>
              <w:pStyle w:val="TAH"/>
              <w:rPr>
                <w:del w:id="56" w:author="[AEM, Huawei] 07-2022" w:date="2022-08-10T17:17:00Z"/>
              </w:rPr>
            </w:pPr>
            <w:del w:id="57" w:author="[AEM, Huawei] 07-2022" w:date="2022-08-10T17:17:00Z">
              <w:r w:rsidRPr="00DA326A" w:rsidDel="00F059D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825D143" w14:textId="79B36CB7" w:rsidR="00F059D1" w:rsidRPr="00DA326A" w:rsidDel="00F059D1" w:rsidRDefault="00F059D1" w:rsidP="00F059D1">
            <w:pPr>
              <w:pStyle w:val="TAH"/>
              <w:rPr>
                <w:del w:id="58" w:author="[AEM, Huawei] 07-2022" w:date="2022-08-10T17:17:00Z"/>
              </w:rPr>
            </w:pPr>
            <w:del w:id="59" w:author="[AEM, Huawei] 07-2022" w:date="2022-08-10T17:17:00Z">
              <w:r w:rsidRPr="00DA326A" w:rsidDel="00F059D1">
                <w:delText>Applicability</w:delText>
              </w:r>
            </w:del>
          </w:p>
        </w:tc>
      </w:tr>
      <w:tr w:rsidR="00F059D1" w:rsidRPr="00DA326A" w:rsidDel="00F059D1" w14:paraId="3B2F1125" w14:textId="795ABB69" w:rsidTr="00F059D1">
        <w:trPr>
          <w:del w:id="60" w:author="[AEM, Huawei] 07-2022" w:date="2022-08-10T17: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203C5" w14:textId="1076DAD4" w:rsidR="00F059D1" w:rsidRPr="00A559E3" w:rsidDel="00F059D1" w:rsidRDefault="00F059D1" w:rsidP="00F059D1">
            <w:pPr>
              <w:pStyle w:val="TAL"/>
              <w:rPr>
                <w:del w:id="61" w:author="[AEM, Huawei] 07-2022" w:date="2022-08-10T17:17:00Z"/>
              </w:rPr>
            </w:pPr>
            <w:del w:id="62" w:author="[AEM, Huawei] 07-2022" w:date="2022-08-10T17:17:00Z">
              <w:r w:rsidRPr="00DA326A" w:rsidDel="00F059D1">
                <w:delText>"</w:delText>
              </w:r>
              <w:r w:rsidDel="00F059D1">
                <w:delText>ONCE</w:delText>
              </w:r>
              <w:r w:rsidRPr="00DA326A" w:rsidDel="00F059D1">
                <w:delTex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78251" w14:textId="2F9DC271" w:rsidR="00F059D1" w:rsidRPr="00DA326A" w:rsidDel="00F059D1" w:rsidRDefault="00F059D1" w:rsidP="00F059D1">
            <w:pPr>
              <w:pStyle w:val="TAL"/>
              <w:rPr>
                <w:del w:id="63" w:author="[AEM, Huawei] 07-2022" w:date="2022-08-10T17:17:00Z"/>
              </w:rPr>
            </w:pPr>
            <w:del w:id="64" w:author="[AEM, Huawei] 07-2022" w:date="2022-08-10T17:17:00Z">
              <w:r w:rsidDel="00F059D1">
                <w:delText>MBSTF Pulls objects once at the start of active period</w:delText>
              </w:r>
            </w:del>
          </w:p>
        </w:tc>
        <w:tc>
          <w:tcPr>
            <w:tcW w:w="1278" w:type="pct"/>
            <w:tcBorders>
              <w:top w:val="single" w:sz="8" w:space="0" w:color="auto"/>
              <w:left w:val="nil"/>
              <w:bottom w:val="single" w:sz="8" w:space="0" w:color="auto"/>
              <w:right w:val="single" w:sz="8" w:space="0" w:color="auto"/>
            </w:tcBorders>
          </w:tcPr>
          <w:p w14:paraId="3DDF50E4" w14:textId="5239400B" w:rsidR="00F059D1" w:rsidRPr="00DA326A" w:rsidDel="00F059D1" w:rsidRDefault="00F059D1" w:rsidP="00F059D1">
            <w:pPr>
              <w:pStyle w:val="TAL"/>
              <w:rPr>
                <w:del w:id="65" w:author="[AEM, Huawei] 07-2022" w:date="2022-08-10T17:17:00Z"/>
              </w:rPr>
            </w:pPr>
          </w:p>
        </w:tc>
      </w:tr>
      <w:tr w:rsidR="00F059D1" w:rsidRPr="00DA326A" w:rsidDel="00F059D1" w14:paraId="1E6D70F6" w14:textId="3F8FF258" w:rsidTr="00F059D1">
        <w:trPr>
          <w:del w:id="66" w:author="[AEM, Huawei] 07-2022" w:date="2022-08-10T17: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19BE0" w14:textId="138ECD89" w:rsidR="00F059D1" w:rsidRPr="00A559E3" w:rsidDel="00F059D1" w:rsidRDefault="00F059D1" w:rsidP="00F059D1">
            <w:pPr>
              <w:pStyle w:val="TAL"/>
              <w:rPr>
                <w:del w:id="67" w:author="[AEM, Huawei] 07-2022" w:date="2022-08-10T17:17:00Z"/>
              </w:rPr>
            </w:pPr>
            <w:del w:id="68" w:author="[AEM, Huawei] 07-2022" w:date="2022-08-10T17:17:00Z">
              <w:r w:rsidRPr="00A559E3" w:rsidDel="00F059D1">
                <w:delText>"</w:delText>
              </w:r>
              <w:r w:rsidDel="00F059D1">
                <w:delText>PERIODIC</w:delText>
              </w:r>
              <w:r w:rsidRPr="00DA326A" w:rsidDel="00F059D1">
                <w:delText>"</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59547" w14:textId="2006AAB3" w:rsidR="00F059D1" w:rsidRPr="00DA326A" w:rsidDel="00F059D1" w:rsidRDefault="00F059D1" w:rsidP="00F059D1">
            <w:pPr>
              <w:pStyle w:val="TAL"/>
              <w:rPr>
                <w:del w:id="69" w:author="[AEM, Huawei] 07-2022" w:date="2022-08-10T17:17:00Z"/>
              </w:rPr>
            </w:pPr>
            <w:del w:id="70" w:author="[AEM, Huawei] 07-2022" w:date="2022-08-10T17:17:00Z">
              <w:r w:rsidDel="00F059D1">
                <w:delText>MBSTF checks validity of pulled objects periodically and pulls again if needed</w:delText>
              </w:r>
            </w:del>
          </w:p>
        </w:tc>
        <w:tc>
          <w:tcPr>
            <w:tcW w:w="1278" w:type="pct"/>
            <w:tcBorders>
              <w:top w:val="single" w:sz="8" w:space="0" w:color="auto"/>
              <w:left w:val="nil"/>
              <w:bottom w:val="single" w:sz="8" w:space="0" w:color="auto"/>
              <w:right w:val="single" w:sz="8" w:space="0" w:color="auto"/>
            </w:tcBorders>
          </w:tcPr>
          <w:p w14:paraId="382C8169" w14:textId="3ACF58D7" w:rsidR="00F059D1" w:rsidRPr="00DA326A" w:rsidDel="00F059D1" w:rsidRDefault="00F059D1" w:rsidP="00F059D1">
            <w:pPr>
              <w:pStyle w:val="TAL"/>
              <w:rPr>
                <w:del w:id="71" w:author="[AEM, Huawei] 07-2022" w:date="2022-08-10T17:17:00Z"/>
              </w:rPr>
            </w:pPr>
          </w:p>
        </w:tc>
      </w:tr>
    </w:tbl>
    <w:p w14:paraId="679362B5" w14:textId="1050E354" w:rsidR="00F059D1" w:rsidRPr="00BD126B" w:rsidDel="00F059D1" w:rsidRDefault="00F059D1" w:rsidP="00F059D1">
      <w:pPr>
        <w:pStyle w:val="EditorsNote"/>
        <w:rPr>
          <w:del w:id="72" w:author="[AEM, Huawei] 07-2022" w:date="2022-08-10T17:17:00Z"/>
          <w:rFonts w:eastAsia="宋体"/>
        </w:rPr>
      </w:pPr>
    </w:p>
    <w:p w14:paraId="38FBAF70"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7D8CDB" w14:textId="77777777" w:rsidR="00F059D1" w:rsidRDefault="00F059D1" w:rsidP="00F059D1">
      <w:pPr>
        <w:pStyle w:val="Heading1"/>
      </w:pPr>
      <w:bookmarkStart w:id="73" w:name="_Toc98500939"/>
      <w:bookmarkStart w:id="74" w:name="_Toc104297874"/>
      <w:bookmarkStart w:id="75" w:name="_Toc104300185"/>
      <w:bookmarkStart w:id="76" w:name="_Toc106605514"/>
      <w:bookmarkEnd w:id="8"/>
      <w:bookmarkEnd w:id="9"/>
      <w:r>
        <w:t>A.2</w:t>
      </w:r>
      <w:r>
        <w:tab/>
      </w:r>
      <w:proofErr w:type="spellStart"/>
      <w:r w:rsidRPr="005F5B8C">
        <w:rPr>
          <w:lang w:eastAsia="zh-CN"/>
        </w:rPr>
        <w:t>Nmbstf_DistSession</w:t>
      </w:r>
      <w:proofErr w:type="spellEnd"/>
      <w:r>
        <w:t xml:space="preserve"> API</w:t>
      </w:r>
      <w:bookmarkEnd w:id="73"/>
      <w:bookmarkEnd w:id="74"/>
      <w:bookmarkEnd w:id="75"/>
      <w:bookmarkEnd w:id="76"/>
    </w:p>
    <w:p w14:paraId="3B915E0A" w14:textId="77777777" w:rsidR="00F059D1" w:rsidRPr="00986E88" w:rsidRDefault="00F059D1" w:rsidP="00F059D1">
      <w:pPr>
        <w:pStyle w:val="PL"/>
      </w:pPr>
      <w:bookmarkStart w:id="77" w:name="_Toc510696653"/>
      <w:r w:rsidRPr="00986E88">
        <w:t>openapi: 3.0.0</w:t>
      </w:r>
    </w:p>
    <w:p w14:paraId="52D16D1D" w14:textId="77777777" w:rsidR="00F059D1" w:rsidRPr="00F059D1" w:rsidRDefault="00F059D1" w:rsidP="00F059D1">
      <w:pPr>
        <w:pStyle w:val="PL"/>
        <w:rPr>
          <w:lang w:val="en-US"/>
        </w:rPr>
      </w:pPr>
    </w:p>
    <w:p w14:paraId="4753D650" w14:textId="77777777" w:rsidR="00F059D1" w:rsidRPr="00F059D1" w:rsidRDefault="00F059D1" w:rsidP="00F059D1">
      <w:pPr>
        <w:pStyle w:val="PL"/>
        <w:rPr>
          <w:lang w:val="en-US"/>
        </w:rPr>
      </w:pPr>
      <w:r w:rsidRPr="00F059D1">
        <w:rPr>
          <w:lang w:val="en-US"/>
        </w:rPr>
        <w:t>info:</w:t>
      </w:r>
    </w:p>
    <w:p w14:paraId="7651A0AA" w14:textId="77777777" w:rsidR="00F059D1" w:rsidRPr="00F059D1" w:rsidRDefault="00F059D1" w:rsidP="00F059D1">
      <w:pPr>
        <w:pStyle w:val="PL"/>
        <w:rPr>
          <w:lang w:val="en-US"/>
        </w:rPr>
      </w:pPr>
      <w:r w:rsidRPr="00F059D1">
        <w:rPr>
          <w:lang w:val="en-US"/>
        </w:rPr>
        <w:t xml:space="preserve">  title: </w:t>
      </w:r>
      <w:r>
        <w:rPr>
          <w:lang w:eastAsia="zh-CN"/>
        </w:rPr>
        <w:t>Nmbstf-distsession</w:t>
      </w:r>
    </w:p>
    <w:p w14:paraId="348D7F49" w14:textId="77777777" w:rsidR="00F059D1" w:rsidRPr="00F059D1" w:rsidRDefault="00F059D1" w:rsidP="00F059D1">
      <w:pPr>
        <w:pStyle w:val="PL"/>
        <w:rPr>
          <w:lang w:val="en-US"/>
        </w:rPr>
      </w:pPr>
      <w:r w:rsidRPr="00F059D1">
        <w:rPr>
          <w:lang w:val="en-US"/>
        </w:rPr>
        <w:t xml:space="preserve">  version: 1.0.0</w:t>
      </w:r>
    </w:p>
    <w:p w14:paraId="3358F228" w14:textId="77777777" w:rsidR="00F059D1" w:rsidRDefault="00F059D1" w:rsidP="00F059D1">
      <w:pPr>
        <w:pStyle w:val="PL"/>
      </w:pPr>
      <w:r w:rsidRPr="00F059D1">
        <w:rPr>
          <w:lang w:val="en-US"/>
        </w:rPr>
        <w:t xml:space="preserve">  description: </w:t>
      </w:r>
      <w:r>
        <w:t>|</w:t>
      </w:r>
    </w:p>
    <w:p w14:paraId="764EABD0" w14:textId="77777777" w:rsidR="00F059D1" w:rsidRPr="00F059D1" w:rsidRDefault="00F059D1" w:rsidP="00F059D1">
      <w:pPr>
        <w:pStyle w:val="PL"/>
        <w:rPr>
          <w:lang w:val="en-US"/>
        </w:rPr>
      </w:pPr>
      <w:r w:rsidRPr="00F059D1">
        <w:rPr>
          <w:lang w:val="en-US"/>
        </w:rPr>
        <w:t xml:space="preserve">    MBSTF Distribution Session Service.  </w:t>
      </w:r>
    </w:p>
    <w:p w14:paraId="43224F1C" w14:textId="77777777" w:rsidR="00F059D1" w:rsidRDefault="00F059D1" w:rsidP="00F059D1">
      <w:pPr>
        <w:pStyle w:val="PL"/>
      </w:pPr>
      <w:r>
        <w:t xml:space="preserve">    © 2022, 3GPP Organizational Partners (ARIB, ATIS, CCSA, ETSI, TSDSI, TTA, TTC).  </w:t>
      </w:r>
    </w:p>
    <w:p w14:paraId="1641CB74" w14:textId="77777777" w:rsidR="00F059D1" w:rsidRDefault="00F059D1" w:rsidP="00F059D1">
      <w:pPr>
        <w:pStyle w:val="PL"/>
      </w:pPr>
      <w:r>
        <w:t xml:space="preserve">    All rights reserved.</w:t>
      </w:r>
    </w:p>
    <w:p w14:paraId="7526D24A" w14:textId="77777777" w:rsidR="00F059D1" w:rsidRPr="00F059D1" w:rsidRDefault="00F059D1" w:rsidP="00F059D1">
      <w:pPr>
        <w:pStyle w:val="PL"/>
        <w:rPr>
          <w:lang w:val="en-US"/>
        </w:rPr>
      </w:pPr>
    </w:p>
    <w:p w14:paraId="6D5E6714" w14:textId="77777777" w:rsidR="00F059D1" w:rsidRPr="00F059D1" w:rsidRDefault="00F059D1" w:rsidP="00F059D1">
      <w:pPr>
        <w:pStyle w:val="PL"/>
        <w:rPr>
          <w:lang w:val="en-US"/>
        </w:rPr>
      </w:pPr>
      <w:r w:rsidRPr="00F059D1">
        <w:rPr>
          <w:lang w:val="en-US"/>
        </w:rPr>
        <w:t>externalDocs:</w:t>
      </w:r>
    </w:p>
    <w:p w14:paraId="59A55064" w14:textId="77777777" w:rsidR="00F059D1" w:rsidRPr="00F059D1" w:rsidRDefault="00F059D1" w:rsidP="00F059D1">
      <w:pPr>
        <w:pStyle w:val="PL"/>
        <w:rPr>
          <w:lang w:val="en-US"/>
        </w:rPr>
      </w:pPr>
      <w:r w:rsidRPr="00F059D1">
        <w:rPr>
          <w:lang w:val="en-US"/>
        </w:rPr>
        <w:t xml:space="preserve">  description: </w:t>
      </w:r>
      <w:r>
        <w:t>3GPP TS 29.581 V17.0.0; 5G System;</w:t>
      </w:r>
      <w:r w:rsidRPr="00F059D1">
        <w:rPr>
          <w:lang w:val="en-US"/>
        </w:rPr>
        <w:t xml:space="preserve"> MBSDistribution Service.</w:t>
      </w:r>
    </w:p>
    <w:p w14:paraId="3609FC59" w14:textId="77777777" w:rsidR="00F059D1" w:rsidRPr="00F059D1" w:rsidRDefault="00F059D1" w:rsidP="00F059D1">
      <w:pPr>
        <w:pStyle w:val="PL"/>
        <w:rPr>
          <w:lang w:val="en-US"/>
        </w:rPr>
      </w:pPr>
      <w:r w:rsidRPr="00F059D1">
        <w:rPr>
          <w:lang w:val="en-US"/>
        </w:rPr>
        <w:t xml:space="preserve">  url: https://www.3gpp.org/ftp/Specs/archive/29_series/29.581/</w:t>
      </w:r>
    </w:p>
    <w:p w14:paraId="3822AB03" w14:textId="77777777" w:rsidR="00F059D1" w:rsidRDefault="00F059D1" w:rsidP="00F059D1">
      <w:pPr>
        <w:pStyle w:val="PL"/>
      </w:pPr>
    </w:p>
    <w:p w14:paraId="25077346" w14:textId="77777777" w:rsidR="00F059D1" w:rsidRPr="001573A3" w:rsidRDefault="00F059D1" w:rsidP="00F059D1">
      <w:pPr>
        <w:pStyle w:val="PL"/>
      </w:pPr>
      <w:r w:rsidRPr="001573A3">
        <w:t>servers:</w:t>
      </w:r>
    </w:p>
    <w:p w14:paraId="29DE0E76" w14:textId="77777777" w:rsidR="00F059D1" w:rsidRPr="001573A3" w:rsidRDefault="00F059D1" w:rsidP="00F059D1">
      <w:pPr>
        <w:pStyle w:val="PL"/>
      </w:pPr>
      <w:r w:rsidRPr="001573A3">
        <w:t xml:space="preserve">  - url: '{apiRoot}/</w:t>
      </w:r>
      <w:r>
        <w:rPr>
          <w:lang w:eastAsia="zh-CN"/>
        </w:rPr>
        <w:t>nmbstf-distsession</w:t>
      </w:r>
      <w:r w:rsidRPr="001573A3">
        <w:t>/v1'</w:t>
      </w:r>
    </w:p>
    <w:p w14:paraId="46DD8A07" w14:textId="77777777" w:rsidR="00F059D1" w:rsidRPr="00986E88" w:rsidRDefault="00F059D1" w:rsidP="00F059D1">
      <w:pPr>
        <w:pStyle w:val="PL"/>
      </w:pPr>
      <w:r w:rsidRPr="001573A3">
        <w:t xml:space="preserve">    </w:t>
      </w:r>
      <w:r w:rsidRPr="00986E88">
        <w:t>variables:</w:t>
      </w:r>
    </w:p>
    <w:p w14:paraId="3C04FB1F" w14:textId="77777777" w:rsidR="00F059D1" w:rsidRPr="00986E88" w:rsidRDefault="00F059D1" w:rsidP="00F059D1">
      <w:pPr>
        <w:pStyle w:val="PL"/>
      </w:pPr>
      <w:r w:rsidRPr="00986E88">
        <w:t xml:space="preserve">      apiRoot:</w:t>
      </w:r>
    </w:p>
    <w:p w14:paraId="2622A02A" w14:textId="77777777" w:rsidR="00F059D1" w:rsidRPr="00986E88" w:rsidRDefault="00F059D1" w:rsidP="00F059D1">
      <w:pPr>
        <w:pStyle w:val="PL"/>
      </w:pPr>
      <w:r w:rsidRPr="00986E88">
        <w:t xml:space="preserve">        default: </w:t>
      </w:r>
      <w:r>
        <w:t>https://example</w:t>
      </w:r>
      <w:r w:rsidRPr="00986E88">
        <w:t>.com</w:t>
      </w:r>
    </w:p>
    <w:p w14:paraId="1967452D" w14:textId="77777777" w:rsidR="00F059D1" w:rsidRPr="00986E88" w:rsidRDefault="00F059D1" w:rsidP="00F059D1">
      <w:pPr>
        <w:pStyle w:val="PL"/>
      </w:pPr>
      <w:r w:rsidRPr="00986E88">
        <w:t xml:space="preserve">        description: apiRoot as defined in </w:t>
      </w:r>
      <w:r>
        <w:t>clause</w:t>
      </w:r>
      <w:r w:rsidRPr="00986E88">
        <w:t xml:space="preserve"> 4.4 of 3GPP TS 29.501</w:t>
      </w:r>
    </w:p>
    <w:p w14:paraId="29D581A0" w14:textId="77777777" w:rsidR="00F059D1" w:rsidRDefault="00F059D1" w:rsidP="00F059D1">
      <w:pPr>
        <w:pStyle w:val="PL"/>
      </w:pPr>
    </w:p>
    <w:p w14:paraId="7EDAAC64" w14:textId="77777777" w:rsidR="00F059D1" w:rsidRPr="002857AD" w:rsidRDefault="00F059D1" w:rsidP="00F059D1">
      <w:pPr>
        <w:pStyle w:val="PL"/>
      </w:pPr>
      <w:r w:rsidRPr="002857AD">
        <w:t>security:</w:t>
      </w:r>
    </w:p>
    <w:p w14:paraId="26146D4B" w14:textId="77777777" w:rsidR="00F059D1" w:rsidRPr="002857AD" w:rsidRDefault="00F059D1" w:rsidP="00F059D1">
      <w:pPr>
        <w:pStyle w:val="PL"/>
      </w:pPr>
      <w:r w:rsidRPr="002857AD">
        <w:t xml:space="preserve">  - {}</w:t>
      </w:r>
    </w:p>
    <w:p w14:paraId="78B19E8C" w14:textId="77777777" w:rsidR="00F059D1" w:rsidRPr="002857AD" w:rsidRDefault="00F059D1" w:rsidP="00F059D1">
      <w:pPr>
        <w:pStyle w:val="PL"/>
      </w:pPr>
      <w:r>
        <w:t xml:space="preserve">  - oAuth2ClientCredentials:</w:t>
      </w:r>
    </w:p>
    <w:p w14:paraId="511C6BED" w14:textId="77777777" w:rsidR="00F059D1" w:rsidRDefault="00F059D1" w:rsidP="00F059D1">
      <w:pPr>
        <w:pStyle w:val="PL"/>
      </w:pPr>
      <w:r>
        <w:t xml:space="preserve">    - </w:t>
      </w:r>
      <w:r>
        <w:rPr>
          <w:lang w:eastAsia="zh-CN"/>
        </w:rPr>
        <w:t>nmbstf-distsession</w:t>
      </w:r>
    </w:p>
    <w:p w14:paraId="4A6541BB" w14:textId="77777777" w:rsidR="00F059D1" w:rsidRDefault="00F059D1" w:rsidP="00F059D1">
      <w:pPr>
        <w:pStyle w:val="PL"/>
      </w:pPr>
    </w:p>
    <w:p w14:paraId="29978C96" w14:textId="77777777" w:rsidR="00F059D1" w:rsidRDefault="00F059D1" w:rsidP="00F059D1">
      <w:pPr>
        <w:pStyle w:val="PL"/>
      </w:pPr>
      <w:r w:rsidRPr="00986E88">
        <w:t>paths:</w:t>
      </w:r>
    </w:p>
    <w:p w14:paraId="35F90E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EA6F94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56B5764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0A86593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5F19059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DF7782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79CA0A6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6FEB44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45759D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261D861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55ADC7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06D2B90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5D101D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4E5505E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ED0A8D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15E926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2C712F0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0D25DB5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05C4A2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6F94D6A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BFC093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4EFA093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93FC64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4EA6D9C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71FD796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2427B45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23E6F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'Contains the URI of the newly created resource, according to the structure:</w:t>
      </w:r>
    </w:p>
    <w:p w14:paraId="5057EC4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580F2C5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924DE5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71CC0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6ACF30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33F3F5F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312EB9F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68A171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1494D87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2D413CA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AC089F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0779A48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0A9495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96FBCA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EA59D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22A0A57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7F979B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8C00C8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4AAD216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EE688F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1D222A5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2BE98E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4FBCA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6A9C227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E44A7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B087E8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FEB0B1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5714459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3FBF56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2A5E9FA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1F1DF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3CE2A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573BCEC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78B3D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2D96EE4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1240111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3EDC0CB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1AE0001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E70AD7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63BB03F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1894303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080A6FC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36E9E7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5C273D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5FE3619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124A1B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55C057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49FA2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2F0F4B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8C93A6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5AD1F19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432EBB1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2CB93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06EF3FE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372779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79621E4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442FE4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C65AAA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63518E2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4AC7702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Pr="00D27ED7">
        <w:rPr>
          <w:rFonts w:ascii="Courier New" w:hAnsi="Courier New"/>
          <w:noProof/>
          <w:sz w:val="16"/>
        </w:rPr>
        <w:t xml:space="preserve"> </w:t>
      </w:r>
    </w:p>
    <w:p w14:paraId="60270114" w14:textId="77777777" w:rsidR="00F059D1" w:rsidRPr="00690A26" w:rsidRDefault="00F059D1" w:rsidP="00F059D1">
      <w:pPr>
        <w:pStyle w:val="PL"/>
      </w:pPr>
      <w:r w:rsidRPr="00690A26">
        <w:t xml:space="preserve">        '200':</w:t>
      </w:r>
    </w:p>
    <w:p w14:paraId="536145D7" w14:textId="77777777" w:rsidR="00F059D1" w:rsidRDefault="00F059D1" w:rsidP="00F059D1">
      <w:pPr>
        <w:pStyle w:val="PL"/>
      </w:pPr>
      <w:r w:rsidRPr="00690A26">
        <w:t xml:space="preserve">          description:</w:t>
      </w:r>
      <w:r w:rsidRPr="00C97B99">
        <w:t xml:space="preserve"> &gt;</w:t>
      </w:r>
    </w:p>
    <w:p w14:paraId="55C12052" w14:textId="77777777" w:rsidR="00F059D1" w:rsidRPr="00690A26" w:rsidRDefault="00F059D1" w:rsidP="00F059D1">
      <w:pPr>
        <w:pStyle w:val="PL"/>
      </w:pPr>
      <w:r>
        <w:t xml:space="preserve">            S</w:t>
      </w:r>
      <w:r w:rsidRPr="00E216C2">
        <w:t>uccessful response containing the updated representation of Distribution Session</w:t>
      </w:r>
      <w:r>
        <w:t>.</w:t>
      </w:r>
    </w:p>
    <w:p w14:paraId="6D01D41C" w14:textId="77777777" w:rsidR="00F059D1" w:rsidRPr="00690A26" w:rsidRDefault="00F059D1" w:rsidP="00F059D1">
      <w:pPr>
        <w:pStyle w:val="PL"/>
      </w:pPr>
      <w:r w:rsidRPr="00690A26">
        <w:t xml:space="preserve">          content:</w:t>
      </w:r>
    </w:p>
    <w:p w14:paraId="7A332CB5" w14:textId="77777777" w:rsidR="00F059D1" w:rsidRPr="00690A26" w:rsidRDefault="00F059D1" w:rsidP="00F059D1">
      <w:pPr>
        <w:pStyle w:val="PL"/>
      </w:pPr>
      <w:r w:rsidRPr="00690A26">
        <w:t xml:space="preserve">            application/json:</w:t>
      </w:r>
    </w:p>
    <w:p w14:paraId="18470362" w14:textId="77777777" w:rsidR="00F059D1" w:rsidRPr="00690A26" w:rsidRDefault="00F059D1" w:rsidP="00F059D1">
      <w:pPr>
        <w:pStyle w:val="PL"/>
      </w:pPr>
      <w:r w:rsidRPr="00690A26">
        <w:t xml:space="preserve">              schema:</w:t>
      </w:r>
    </w:p>
    <w:p w14:paraId="7759822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14:paraId="3FE394F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18D6D6E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4FFD3A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6566B4A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02D83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D26F39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A5CD6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169FDD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E006DA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417AB1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AF09B7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'404':</w:t>
      </w:r>
    </w:p>
    <w:p w14:paraId="1B88B21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66250D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367DE5E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6E8945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738FE93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72F3608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7DCB5B6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7D7DA2E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7E066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56D0733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5E1A3F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C5BBBB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363CD01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607EB2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621F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9E2144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130412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033F735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7CC9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5BB048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14C7DB2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522E6FB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5A81449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Pr>
          <w:rFonts w:ascii="Courier New" w:hAnsi="Courier New"/>
          <w:noProof/>
          <w:sz w:val="16"/>
        </w:rPr>
        <w:t>Destroy</w:t>
      </w:r>
    </w:p>
    <w:p w14:paraId="2C31C8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0CF20A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3C8279B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484A62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E7920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1DA82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6C7355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5666D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4B3C88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401FCF8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1F6895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A3B4E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046F9A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DE4403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880D2A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211D30F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7ED7D8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6CF67F0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7745D0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5620B6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FF3C2A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58006B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B8D95B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1B51F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C8D821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1BC4C6C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70ACE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249B61E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7806F95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3E992B9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52A32B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EE8A82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E874B1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77596FC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22E44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E9BC19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385FBE1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C0C3D3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0C953E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547A2EB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E602DC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AC9F83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143979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091A63D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547480C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47E089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21BA98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A4437E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14:paraId="66215CC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28F2140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69F7AF3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E0A3DF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9F88DF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5F6B170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A5EEFF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'TS29571_CommonData.yaml#/components/responses/307'</w:t>
      </w:r>
    </w:p>
    <w:p w14:paraId="17278AD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63069DA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0FDB861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3B4A39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73F55D6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0E22F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46168F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08051E9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4772F2D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FDB5BE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D627EE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06ABE5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B9C8B1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F900CF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244DB73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5479C8B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F16D0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9534AA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B6336D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83BB7F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760D3AB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39E2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5E2841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495355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1D1066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1948914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0FFAE13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269F7F5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FE5A79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385C1E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11A813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0DB4FF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8980A7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BD6D0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B01D59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406CD85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2AB4D95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7021CD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7186BB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EE8698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526108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0055D24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76FEA1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1B7381F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394CD4D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538E113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C379EB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CD162C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17C6FC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47D397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response without content in the response</w:t>
      </w:r>
    </w:p>
    <w:p w14:paraId="1B5586F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3B26832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F821A1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30345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D5569E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60CC19B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110312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3DE3686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5829E8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AD2EEB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91C713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33129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0007CD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10E0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72442AE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C2F1CF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7676EDF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B9527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11A2E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3A2F09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3CF418E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7B6B7C0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65810D6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2EBF69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15F03D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52285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871F74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727770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'TS29571_CommonData.yaml#/components/responses/default'</w:t>
      </w:r>
    </w:p>
    <w:p w14:paraId="300DBE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59C89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1715AD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4B5D77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7F1804B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577AAC7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18380B8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39201F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06EE87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59D7C27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54B33E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7113105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0367ABC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3B35019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8A44E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28276B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21001E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B25A4B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E2D72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007D279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C641DD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7D9F9C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50512F5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559154A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36A3C4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982C7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31EDB60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76E0A1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386918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7C8A2BE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BC335C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F2ECA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46EC3C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85A5B3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D6A8C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B8B893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31CE40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6654FA3"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57AD11A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58B340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6857836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059BDC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DD1175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297A0F7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4AB152A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FBBF8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93B220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C96049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23C0E9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2507C37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E2908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4FD0A01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119B03B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02E9C65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5D6AC90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64AFE29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4A93ECA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7E9C46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4E20EDE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60527C4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776515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711C1EA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ED0932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2AB33A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CE8CB9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09D6E508"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41D1C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3BDA537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1C1636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30E8E4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07608CC"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B3C585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3516FB5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4DB4453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17D0335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94D3FD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13978C7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37F3F417"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'TS29571_CommonData.yaml#/components/responses/400'</w:t>
      </w:r>
    </w:p>
    <w:p w14:paraId="24E7E7C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FB48E5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7CC4BA60"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22EE5F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C382C2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2020F89"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741AC5E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227CFB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C5794F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6F99AA6"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AE9585"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4AAC02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59B1BF2"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A8BEE8E"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54B76AF"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B14DAC9" w14:textId="77777777" w:rsidR="00F059D1" w:rsidRDefault="00F059D1" w:rsidP="00F059D1">
      <w:pPr>
        <w:pStyle w:val="PL"/>
      </w:pPr>
      <w:r w:rsidRPr="00C97B99">
        <w:t xml:space="preserve">          $ref: 'TS29571_CommonData.yaml#/components/responses/default'</w:t>
      </w:r>
    </w:p>
    <w:p w14:paraId="5A1A283C" w14:textId="77777777" w:rsidR="00F059D1" w:rsidRDefault="00F059D1" w:rsidP="00F059D1">
      <w:pPr>
        <w:pStyle w:val="PL"/>
      </w:pPr>
    </w:p>
    <w:p w14:paraId="3886701F" w14:textId="77777777" w:rsidR="00F059D1" w:rsidRPr="00052626" w:rsidRDefault="00F059D1" w:rsidP="00F059D1">
      <w:pPr>
        <w:pStyle w:val="PL"/>
      </w:pPr>
      <w:r w:rsidRPr="00052626">
        <w:t xml:space="preserve">    patch:</w:t>
      </w:r>
    </w:p>
    <w:p w14:paraId="18882570" w14:textId="77777777" w:rsidR="00F059D1" w:rsidRPr="00052626" w:rsidRDefault="00F059D1" w:rsidP="00F059D1">
      <w:pPr>
        <w:pStyle w:val="PL"/>
      </w:pPr>
      <w:r w:rsidRPr="00052626">
        <w:t xml:space="preserve">      summary:  StatusSubscribe to modify (update or renew) an individual subscription</w:t>
      </w:r>
    </w:p>
    <w:p w14:paraId="3A10FACD" w14:textId="77777777" w:rsidR="00F059D1" w:rsidRPr="00052626" w:rsidRDefault="00F059D1" w:rsidP="00F059D1">
      <w:pPr>
        <w:pStyle w:val="PL"/>
      </w:pPr>
      <w:r w:rsidRPr="00052626">
        <w:t xml:space="preserve">      tags:</w:t>
      </w:r>
    </w:p>
    <w:p w14:paraId="38725E65" w14:textId="77777777" w:rsidR="00F059D1" w:rsidRPr="00052626" w:rsidRDefault="00F059D1" w:rsidP="00F059D1">
      <w:pPr>
        <w:pStyle w:val="PL"/>
      </w:pPr>
      <w:r w:rsidRPr="00052626">
        <w:t xml:space="preserve">        - Individual Subscription for an MBS </w:t>
      </w:r>
      <w:r>
        <w:t xml:space="preserve">distribution </w:t>
      </w:r>
      <w:r w:rsidRPr="00052626">
        <w:t>session</w:t>
      </w:r>
    </w:p>
    <w:p w14:paraId="169C0CF4" w14:textId="77777777" w:rsidR="00F059D1" w:rsidRPr="00052626" w:rsidRDefault="00F059D1" w:rsidP="00F059D1">
      <w:pPr>
        <w:pStyle w:val="PL"/>
      </w:pPr>
      <w:r w:rsidRPr="00052626">
        <w:t xml:space="preserve">      operationId: StatusSubscribeMod</w:t>
      </w:r>
    </w:p>
    <w:p w14:paraId="7BA9B252" w14:textId="77777777" w:rsidR="00F059D1" w:rsidRPr="00052626" w:rsidRDefault="00F059D1" w:rsidP="00F059D1">
      <w:pPr>
        <w:pStyle w:val="PL"/>
      </w:pPr>
      <w:r w:rsidRPr="00052626">
        <w:t xml:space="preserve">      parameters:</w:t>
      </w:r>
    </w:p>
    <w:p w14:paraId="382AF125" w14:textId="77777777" w:rsidR="00F059D1" w:rsidRPr="00052626" w:rsidRDefault="00F059D1" w:rsidP="00F059D1">
      <w:pPr>
        <w:pStyle w:val="PL"/>
      </w:pPr>
      <w:r w:rsidRPr="00052626">
        <w:t xml:space="preserve">        - name: subscriptionId</w:t>
      </w:r>
    </w:p>
    <w:p w14:paraId="6271EDEF" w14:textId="77777777" w:rsidR="00F059D1" w:rsidRPr="00052626" w:rsidRDefault="00F059D1" w:rsidP="00F059D1">
      <w:pPr>
        <w:pStyle w:val="PL"/>
      </w:pPr>
      <w:r w:rsidRPr="00052626">
        <w:t xml:space="preserve">          in: path</w:t>
      </w:r>
    </w:p>
    <w:p w14:paraId="47C1CD54" w14:textId="77777777" w:rsidR="00F059D1" w:rsidRPr="00052626" w:rsidRDefault="00F059D1" w:rsidP="00F059D1">
      <w:pPr>
        <w:pStyle w:val="PL"/>
      </w:pPr>
      <w:r w:rsidRPr="00052626">
        <w:t xml:space="preserve">          required: true</w:t>
      </w:r>
    </w:p>
    <w:p w14:paraId="70EEF1BE" w14:textId="77777777" w:rsidR="00F059D1" w:rsidRPr="00052626" w:rsidRDefault="00F059D1" w:rsidP="00F059D1">
      <w:pPr>
        <w:pStyle w:val="PL"/>
      </w:pPr>
      <w:r w:rsidRPr="00052626">
        <w:t xml:space="preserve">          description: Unique ID of the individual subscription to be modified</w:t>
      </w:r>
    </w:p>
    <w:p w14:paraId="19BD0B40" w14:textId="77777777" w:rsidR="00F059D1" w:rsidRPr="00052626" w:rsidRDefault="00F059D1" w:rsidP="00F059D1">
      <w:pPr>
        <w:pStyle w:val="PL"/>
      </w:pPr>
      <w:r w:rsidRPr="00052626">
        <w:t xml:space="preserve">          schema:</w:t>
      </w:r>
    </w:p>
    <w:p w14:paraId="0465483B" w14:textId="77777777" w:rsidR="00F059D1" w:rsidRDefault="00F059D1" w:rsidP="00F059D1">
      <w:pPr>
        <w:pStyle w:val="PL"/>
      </w:pPr>
      <w:r w:rsidRPr="00052626">
        <w:t xml:space="preserve">            type: string</w:t>
      </w:r>
    </w:p>
    <w:p w14:paraId="3C90B8D4"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70F7C1A"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818B82D"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75E822B"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FB49411" w14:textId="77777777" w:rsidR="00F059D1" w:rsidRPr="00C97B9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DA15878" w14:textId="77777777" w:rsidR="00F059D1" w:rsidRPr="00BC3167"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1CBDD05" w14:textId="77777777" w:rsidR="00F059D1" w:rsidRPr="00052626" w:rsidRDefault="00F059D1" w:rsidP="00F059D1">
      <w:pPr>
        <w:pStyle w:val="PL"/>
      </w:pPr>
      <w:r w:rsidRPr="00052626">
        <w:t xml:space="preserve">      requestBody:</w:t>
      </w:r>
    </w:p>
    <w:p w14:paraId="44EAD219" w14:textId="77777777" w:rsidR="00F059D1" w:rsidRPr="00052626" w:rsidRDefault="00F059D1" w:rsidP="00F059D1">
      <w:pPr>
        <w:pStyle w:val="PL"/>
      </w:pPr>
      <w:r w:rsidRPr="00052626">
        <w:t xml:space="preserve">        description: Data to be modified in the </w:t>
      </w:r>
      <w:r>
        <w:t>DistSession</w:t>
      </w:r>
      <w:r w:rsidRPr="00052626">
        <w:t>Subscription</w:t>
      </w:r>
    </w:p>
    <w:p w14:paraId="7F8AD548" w14:textId="77777777" w:rsidR="00F059D1" w:rsidRPr="00052626" w:rsidRDefault="00F059D1" w:rsidP="00F059D1">
      <w:pPr>
        <w:pStyle w:val="PL"/>
      </w:pPr>
      <w:r w:rsidRPr="00052626">
        <w:t xml:space="preserve">        required: true</w:t>
      </w:r>
    </w:p>
    <w:p w14:paraId="0C2520F2" w14:textId="77777777" w:rsidR="00F059D1" w:rsidRPr="00052626" w:rsidRDefault="00F059D1" w:rsidP="00F059D1">
      <w:pPr>
        <w:pStyle w:val="PL"/>
      </w:pPr>
      <w:r w:rsidRPr="00052626">
        <w:t xml:space="preserve">        content:</w:t>
      </w:r>
    </w:p>
    <w:p w14:paraId="076DAC13" w14:textId="77777777" w:rsidR="00F059D1" w:rsidRPr="00052626" w:rsidRDefault="00F059D1" w:rsidP="00F059D1">
      <w:pPr>
        <w:pStyle w:val="PL"/>
      </w:pPr>
      <w:r w:rsidRPr="00052626">
        <w:t xml:space="preserve">          application/json-patch+json:</w:t>
      </w:r>
    </w:p>
    <w:p w14:paraId="156F054F" w14:textId="77777777" w:rsidR="00F059D1" w:rsidRPr="00052626" w:rsidRDefault="00F059D1" w:rsidP="00F059D1">
      <w:pPr>
        <w:pStyle w:val="PL"/>
      </w:pPr>
      <w:r w:rsidRPr="00052626">
        <w:t xml:space="preserve">            schema:</w:t>
      </w:r>
    </w:p>
    <w:p w14:paraId="5F2B6836" w14:textId="77777777" w:rsidR="00F059D1" w:rsidRPr="00052626" w:rsidRDefault="00F059D1" w:rsidP="00F059D1">
      <w:pPr>
        <w:pStyle w:val="PL"/>
      </w:pPr>
      <w:r w:rsidRPr="00052626">
        <w:t xml:space="preserve">              type: array</w:t>
      </w:r>
    </w:p>
    <w:p w14:paraId="1F49C885" w14:textId="77777777" w:rsidR="00F059D1" w:rsidRPr="00052626" w:rsidRDefault="00F059D1" w:rsidP="00F059D1">
      <w:pPr>
        <w:pStyle w:val="PL"/>
      </w:pPr>
      <w:r w:rsidRPr="00052626">
        <w:t xml:space="preserve">              items:</w:t>
      </w:r>
    </w:p>
    <w:p w14:paraId="6C9E552E" w14:textId="77777777" w:rsidR="00F059D1" w:rsidRPr="00052626" w:rsidRDefault="00F059D1" w:rsidP="00F059D1">
      <w:pPr>
        <w:pStyle w:val="PL"/>
      </w:pPr>
      <w:r w:rsidRPr="00052626">
        <w:t xml:space="preserve">                $ref: 'TS29571_CommonData.yaml#/components/schemas/PatchItem'</w:t>
      </w:r>
    </w:p>
    <w:p w14:paraId="1136AEC3" w14:textId="77777777" w:rsidR="00F059D1" w:rsidRPr="00052626" w:rsidRDefault="00F059D1" w:rsidP="00F059D1">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79DB3BCA" w14:textId="77777777" w:rsidR="00F059D1" w:rsidRPr="00052626" w:rsidRDefault="00F059D1" w:rsidP="00F059D1">
      <w:pPr>
        <w:pStyle w:val="PL"/>
      </w:pPr>
      <w:r w:rsidRPr="00052626">
        <w:t xml:space="preserve">      responses:</w:t>
      </w:r>
    </w:p>
    <w:p w14:paraId="6A91A320" w14:textId="77777777" w:rsidR="00F059D1" w:rsidRPr="00052626" w:rsidRDefault="00F059D1" w:rsidP="00F059D1">
      <w:pPr>
        <w:pStyle w:val="PL"/>
      </w:pPr>
      <w:r w:rsidRPr="00052626">
        <w:t xml:space="preserve">        '200':</w:t>
      </w:r>
    </w:p>
    <w:p w14:paraId="702BEE72" w14:textId="77777777" w:rsidR="00F059D1" w:rsidRPr="00052626" w:rsidRDefault="00F059D1" w:rsidP="00F059D1">
      <w:pPr>
        <w:pStyle w:val="PL"/>
      </w:pPr>
      <w:r w:rsidRPr="00052626">
        <w:t xml:space="preserve">          description: Successful modification of the individual Status Subscription</w:t>
      </w:r>
    </w:p>
    <w:p w14:paraId="606773DD" w14:textId="77777777" w:rsidR="00F059D1" w:rsidRPr="00052626" w:rsidRDefault="00F059D1" w:rsidP="00F059D1">
      <w:pPr>
        <w:pStyle w:val="PL"/>
      </w:pPr>
      <w:r w:rsidRPr="00052626">
        <w:t xml:space="preserve">          content:</w:t>
      </w:r>
    </w:p>
    <w:p w14:paraId="7BD4C737" w14:textId="77777777" w:rsidR="00F059D1" w:rsidRPr="00052626" w:rsidRDefault="00F059D1" w:rsidP="00F059D1">
      <w:pPr>
        <w:pStyle w:val="PL"/>
      </w:pPr>
      <w:r w:rsidRPr="00052626">
        <w:t xml:space="preserve">            application/json:</w:t>
      </w:r>
    </w:p>
    <w:p w14:paraId="2CEB7255" w14:textId="77777777" w:rsidR="00F059D1" w:rsidRPr="00052626" w:rsidRDefault="00F059D1" w:rsidP="00F059D1">
      <w:pPr>
        <w:pStyle w:val="PL"/>
      </w:pPr>
      <w:r w:rsidRPr="00052626">
        <w:t xml:space="preserve">              schema:</w:t>
      </w:r>
    </w:p>
    <w:p w14:paraId="5F8DE957" w14:textId="77777777" w:rsidR="00F059D1" w:rsidRPr="00052626" w:rsidRDefault="00F059D1" w:rsidP="00F059D1">
      <w:pPr>
        <w:pStyle w:val="PL"/>
      </w:pPr>
      <w:r w:rsidRPr="00052626">
        <w:t xml:space="preserve">                </w:t>
      </w:r>
      <w:r w:rsidRPr="005853C6">
        <w:t>$ref: '#/components/schemas/DistSessionSubscription'</w:t>
      </w:r>
    </w:p>
    <w:p w14:paraId="623D8CDD" w14:textId="77777777" w:rsidR="00F059D1" w:rsidRPr="00052626" w:rsidRDefault="00F059D1" w:rsidP="00F059D1">
      <w:pPr>
        <w:pStyle w:val="PL"/>
      </w:pPr>
      <w:r w:rsidRPr="00052626">
        <w:t xml:space="preserve">        '307':</w:t>
      </w:r>
    </w:p>
    <w:p w14:paraId="6E51E774" w14:textId="77777777" w:rsidR="00F059D1" w:rsidRPr="00052626" w:rsidRDefault="00F059D1" w:rsidP="00F059D1">
      <w:pPr>
        <w:pStyle w:val="PL"/>
      </w:pPr>
      <w:r w:rsidRPr="00052626">
        <w:t xml:space="preserve">          $ref: 'TS29571_CommonData.yaml#/components/responses/307'</w:t>
      </w:r>
    </w:p>
    <w:p w14:paraId="57293FEE" w14:textId="77777777" w:rsidR="00F059D1" w:rsidRPr="00052626" w:rsidRDefault="00F059D1" w:rsidP="00F059D1">
      <w:pPr>
        <w:pStyle w:val="PL"/>
      </w:pPr>
      <w:r w:rsidRPr="00052626">
        <w:t xml:space="preserve">        '308':</w:t>
      </w:r>
    </w:p>
    <w:p w14:paraId="648671CA" w14:textId="77777777" w:rsidR="00F059D1" w:rsidRPr="00052626" w:rsidRDefault="00F059D1" w:rsidP="00F059D1">
      <w:pPr>
        <w:pStyle w:val="PL"/>
      </w:pPr>
      <w:r w:rsidRPr="00052626">
        <w:t xml:space="preserve">          $ref: 'TS29571_CommonData.yaml#/components/responses/308'</w:t>
      </w:r>
    </w:p>
    <w:p w14:paraId="14C8348B" w14:textId="77777777" w:rsidR="00F059D1" w:rsidRPr="00052626" w:rsidRDefault="00F059D1" w:rsidP="00F059D1">
      <w:pPr>
        <w:pStyle w:val="PL"/>
      </w:pPr>
      <w:r w:rsidRPr="00052626">
        <w:t xml:space="preserve">        '400':</w:t>
      </w:r>
    </w:p>
    <w:p w14:paraId="5F946A06" w14:textId="77777777" w:rsidR="00F059D1" w:rsidRPr="00052626" w:rsidRDefault="00F059D1" w:rsidP="00F059D1">
      <w:pPr>
        <w:pStyle w:val="PL"/>
      </w:pPr>
      <w:r w:rsidRPr="00052626">
        <w:t xml:space="preserve">          $ref: 'TS29571_CommonData.yaml#/components/responses/400'</w:t>
      </w:r>
    </w:p>
    <w:p w14:paraId="5BB4447D" w14:textId="77777777" w:rsidR="00F059D1" w:rsidRPr="00052626" w:rsidRDefault="00F059D1" w:rsidP="00F059D1">
      <w:pPr>
        <w:pStyle w:val="PL"/>
      </w:pPr>
      <w:r w:rsidRPr="00052626">
        <w:t xml:space="preserve">        '401':</w:t>
      </w:r>
    </w:p>
    <w:p w14:paraId="2DB46739" w14:textId="77777777" w:rsidR="00F059D1" w:rsidRPr="00052626" w:rsidRDefault="00F059D1" w:rsidP="00F059D1">
      <w:pPr>
        <w:pStyle w:val="PL"/>
      </w:pPr>
      <w:r w:rsidRPr="00052626">
        <w:t xml:space="preserve">          $ref: 'TS29571_CommonData.yaml#/components/responses/401'</w:t>
      </w:r>
    </w:p>
    <w:p w14:paraId="7CE8BA30" w14:textId="77777777" w:rsidR="00F059D1" w:rsidRPr="00052626" w:rsidRDefault="00F059D1" w:rsidP="00F059D1">
      <w:pPr>
        <w:pStyle w:val="PL"/>
      </w:pPr>
      <w:r w:rsidRPr="00052626">
        <w:t xml:space="preserve">        '403':</w:t>
      </w:r>
    </w:p>
    <w:p w14:paraId="073BC465" w14:textId="77777777" w:rsidR="00F059D1" w:rsidRPr="00052626" w:rsidRDefault="00F059D1" w:rsidP="00F059D1">
      <w:pPr>
        <w:pStyle w:val="PL"/>
      </w:pPr>
      <w:r w:rsidRPr="00052626">
        <w:t xml:space="preserve">          $ref: 'TS29571_CommonData.yaml#/components/responses/403'</w:t>
      </w:r>
    </w:p>
    <w:p w14:paraId="1AE9FB09" w14:textId="77777777" w:rsidR="00F059D1" w:rsidRPr="00052626" w:rsidRDefault="00F059D1" w:rsidP="00F059D1">
      <w:pPr>
        <w:pStyle w:val="PL"/>
      </w:pPr>
      <w:r w:rsidRPr="00052626">
        <w:t xml:space="preserve">        '404':</w:t>
      </w:r>
    </w:p>
    <w:p w14:paraId="1D503F6B" w14:textId="77777777" w:rsidR="00F059D1" w:rsidRPr="00052626" w:rsidRDefault="00F059D1" w:rsidP="00F059D1">
      <w:pPr>
        <w:pStyle w:val="PL"/>
      </w:pPr>
      <w:r w:rsidRPr="00052626">
        <w:t xml:space="preserve">          $ref: 'TS29571_CommonData.yaml#/components/responses/404'</w:t>
      </w:r>
    </w:p>
    <w:p w14:paraId="2A9DB9B9" w14:textId="77777777" w:rsidR="00F059D1" w:rsidRPr="00052626" w:rsidRDefault="00F059D1" w:rsidP="00F059D1">
      <w:pPr>
        <w:pStyle w:val="PL"/>
      </w:pPr>
      <w:r w:rsidRPr="00052626">
        <w:t xml:space="preserve">        '411':</w:t>
      </w:r>
    </w:p>
    <w:p w14:paraId="7FEABD7A" w14:textId="77777777" w:rsidR="00F059D1" w:rsidRPr="00052626" w:rsidRDefault="00F059D1" w:rsidP="00F059D1">
      <w:pPr>
        <w:pStyle w:val="PL"/>
      </w:pPr>
      <w:r w:rsidRPr="00052626">
        <w:t xml:space="preserve">          $ref: 'TS29571_CommonData.yaml#/components/responses/411'</w:t>
      </w:r>
    </w:p>
    <w:p w14:paraId="6B73F844" w14:textId="77777777" w:rsidR="00F059D1" w:rsidRPr="00052626" w:rsidRDefault="00F059D1" w:rsidP="00F059D1">
      <w:pPr>
        <w:pStyle w:val="PL"/>
      </w:pPr>
      <w:r w:rsidRPr="00052626">
        <w:t xml:space="preserve">        '413':</w:t>
      </w:r>
    </w:p>
    <w:p w14:paraId="5B0827C9" w14:textId="77777777" w:rsidR="00F059D1" w:rsidRPr="00052626" w:rsidRDefault="00F059D1" w:rsidP="00F059D1">
      <w:pPr>
        <w:pStyle w:val="PL"/>
      </w:pPr>
      <w:r w:rsidRPr="00052626">
        <w:t xml:space="preserve">          $ref: 'TS29571_CommonData.yaml#/components/responses/413'</w:t>
      </w:r>
    </w:p>
    <w:p w14:paraId="62EB3730" w14:textId="77777777" w:rsidR="00F059D1" w:rsidRPr="00052626" w:rsidRDefault="00F059D1" w:rsidP="00F059D1">
      <w:pPr>
        <w:pStyle w:val="PL"/>
      </w:pPr>
      <w:r w:rsidRPr="00052626">
        <w:t xml:space="preserve">        '415':</w:t>
      </w:r>
    </w:p>
    <w:p w14:paraId="74B11F3A" w14:textId="77777777" w:rsidR="00F059D1" w:rsidRPr="00052626" w:rsidRDefault="00F059D1" w:rsidP="00F059D1">
      <w:pPr>
        <w:pStyle w:val="PL"/>
      </w:pPr>
      <w:r w:rsidRPr="00052626">
        <w:t xml:space="preserve">          $ref: 'TS29571_CommonData.yaml#/components/responses/415'</w:t>
      </w:r>
    </w:p>
    <w:p w14:paraId="4A07D866" w14:textId="77777777" w:rsidR="00F059D1" w:rsidRPr="00052626" w:rsidRDefault="00F059D1" w:rsidP="00F059D1">
      <w:pPr>
        <w:pStyle w:val="PL"/>
      </w:pPr>
      <w:r w:rsidRPr="00052626">
        <w:t xml:space="preserve">        '429':</w:t>
      </w:r>
    </w:p>
    <w:p w14:paraId="2A05A34A" w14:textId="77777777" w:rsidR="00F059D1" w:rsidRPr="00052626" w:rsidRDefault="00F059D1" w:rsidP="00F059D1">
      <w:pPr>
        <w:pStyle w:val="PL"/>
      </w:pPr>
      <w:r w:rsidRPr="00052626">
        <w:t xml:space="preserve">          $ref: 'TS29571_CommonData.yaml#/components/responses/429'</w:t>
      </w:r>
    </w:p>
    <w:p w14:paraId="35560661" w14:textId="77777777" w:rsidR="00F059D1" w:rsidRPr="00052626" w:rsidRDefault="00F059D1" w:rsidP="00F059D1">
      <w:pPr>
        <w:pStyle w:val="PL"/>
      </w:pPr>
      <w:r w:rsidRPr="00052626">
        <w:t xml:space="preserve">        '500':</w:t>
      </w:r>
    </w:p>
    <w:p w14:paraId="403F8F6E" w14:textId="77777777" w:rsidR="00F059D1" w:rsidRPr="00052626" w:rsidRDefault="00F059D1" w:rsidP="00F059D1">
      <w:pPr>
        <w:pStyle w:val="PL"/>
      </w:pPr>
      <w:r w:rsidRPr="00052626">
        <w:t xml:space="preserve">          $ref: 'TS29571_CommonData.yaml#/components/responses/500'</w:t>
      </w:r>
    </w:p>
    <w:p w14:paraId="616E40C8" w14:textId="77777777" w:rsidR="00F059D1" w:rsidRPr="00052626" w:rsidRDefault="00F059D1" w:rsidP="00F059D1">
      <w:pPr>
        <w:pStyle w:val="PL"/>
      </w:pPr>
      <w:r w:rsidRPr="00052626">
        <w:t xml:space="preserve">        '502':</w:t>
      </w:r>
    </w:p>
    <w:p w14:paraId="5DB81FFB" w14:textId="77777777" w:rsidR="00F059D1" w:rsidRPr="00052626" w:rsidRDefault="00F059D1" w:rsidP="00F059D1">
      <w:pPr>
        <w:pStyle w:val="PL"/>
      </w:pPr>
      <w:r w:rsidRPr="00052626">
        <w:t xml:space="preserve">          $ref: 'TS29571_CommonData.yaml#/components/responses/502'</w:t>
      </w:r>
    </w:p>
    <w:p w14:paraId="7BAFCC87" w14:textId="77777777" w:rsidR="00F059D1" w:rsidRPr="00052626" w:rsidRDefault="00F059D1" w:rsidP="00F059D1">
      <w:pPr>
        <w:pStyle w:val="PL"/>
      </w:pPr>
      <w:r w:rsidRPr="00052626">
        <w:t xml:space="preserve">        '503':</w:t>
      </w:r>
    </w:p>
    <w:p w14:paraId="224649E9" w14:textId="77777777" w:rsidR="00F059D1" w:rsidRPr="00052626" w:rsidRDefault="00F059D1" w:rsidP="00F059D1">
      <w:pPr>
        <w:pStyle w:val="PL"/>
      </w:pPr>
      <w:r w:rsidRPr="00052626">
        <w:lastRenderedPageBreak/>
        <w:t xml:space="preserve">          $ref: 'TS29571_CommonData.yaml#/components/responses/503'</w:t>
      </w:r>
    </w:p>
    <w:p w14:paraId="7D8E34A6" w14:textId="77777777" w:rsidR="00F059D1" w:rsidRPr="00052626" w:rsidRDefault="00F059D1" w:rsidP="00F059D1">
      <w:pPr>
        <w:pStyle w:val="PL"/>
      </w:pPr>
      <w:r w:rsidRPr="00052626">
        <w:t xml:space="preserve">        default:</w:t>
      </w:r>
    </w:p>
    <w:p w14:paraId="5386CFAC" w14:textId="77777777" w:rsidR="00F059D1" w:rsidRPr="00BC3167" w:rsidRDefault="00F059D1" w:rsidP="00F059D1">
      <w:pPr>
        <w:pStyle w:val="PL"/>
      </w:pPr>
      <w:r w:rsidRPr="00052626">
        <w:t xml:space="preserve">          $ref: 'TS29571_CommonData.yaml#/components/responses/default'</w:t>
      </w:r>
    </w:p>
    <w:p w14:paraId="75D9CDA0" w14:textId="77777777" w:rsidR="00F059D1" w:rsidRDefault="00F059D1" w:rsidP="00F059D1">
      <w:pPr>
        <w:pStyle w:val="PL"/>
      </w:pPr>
    </w:p>
    <w:p w14:paraId="3FB272A7" w14:textId="77777777" w:rsidR="00F059D1" w:rsidRPr="00986E88" w:rsidRDefault="00F059D1" w:rsidP="00F059D1">
      <w:pPr>
        <w:pStyle w:val="PL"/>
      </w:pPr>
      <w:r w:rsidRPr="00986E88">
        <w:t>components:</w:t>
      </w:r>
    </w:p>
    <w:p w14:paraId="3BE55080" w14:textId="77777777" w:rsidR="00F059D1" w:rsidRPr="002857AD" w:rsidRDefault="00F059D1" w:rsidP="00F059D1">
      <w:pPr>
        <w:pStyle w:val="PL"/>
      </w:pPr>
      <w:r w:rsidRPr="002857AD">
        <w:t xml:space="preserve">  securitySchemes:</w:t>
      </w:r>
    </w:p>
    <w:p w14:paraId="674E248D" w14:textId="77777777" w:rsidR="00F059D1" w:rsidRPr="002857AD" w:rsidRDefault="00F059D1" w:rsidP="00F059D1">
      <w:pPr>
        <w:pStyle w:val="PL"/>
      </w:pPr>
      <w:r w:rsidRPr="002857AD">
        <w:t xml:space="preserve">    oAuth2ClientCredentials:</w:t>
      </w:r>
    </w:p>
    <w:p w14:paraId="3BDD1E33" w14:textId="77777777" w:rsidR="00F059D1" w:rsidRPr="002857AD" w:rsidRDefault="00F059D1" w:rsidP="00F059D1">
      <w:pPr>
        <w:pStyle w:val="PL"/>
      </w:pPr>
      <w:r w:rsidRPr="002857AD">
        <w:t xml:space="preserve">      type: oauth2</w:t>
      </w:r>
    </w:p>
    <w:p w14:paraId="2CDC505D" w14:textId="77777777" w:rsidR="00F059D1" w:rsidRPr="002857AD" w:rsidRDefault="00F059D1" w:rsidP="00F059D1">
      <w:pPr>
        <w:pStyle w:val="PL"/>
      </w:pPr>
      <w:r w:rsidRPr="002857AD">
        <w:t xml:space="preserve">      flows:</w:t>
      </w:r>
    </w:p>
    <w:p w14:paraId="1B03BE5A" w14:textId="77777777" w:rsidR="00F059D1" w:rsidRPr="002857AD" w:rsidRDefault="00F059D1" w:rsidP="00F059D1">
      <w:pPr>
        <w:pStyle w:val="PL"/>
      </w:pPr>
      <w:r w:rsidRPr="002857AD">
        <w:t xml:space="preserve">        clientCredentials:</w:t>
      </w:r>
    </w:p>
    <w:p w14:paraId="79AA4FDE" w14:textId="77777777" w:rsidR="00F059D1" w:rsidRPr="002857AD" w:rsidRDefault="00F059D1" w:rsidP="00F059D1">
      <w:pPr>
        <w:pStyle w:val="PL"/>
      </w:pPr>
      <w:r w:rsidRPr="002857AD">
        <w:t xml:space="preserve">          tokenUrl: '</w:t>
      </w:r>
      <w:r w:rsidRPr="00082B3E">
        <w:t>{nrfApiRoot}/oauth2/token</w:t>
      </w:r>
      <w:r w:rsidRPr="002857AD">
        <w:t>'</w:t>
      </w:r>
    </w:p>
    <w:p w14:paraId="15C6FB4D" w14:textId="77777777" w:rsidR="00F059D1" w:rsidRPr="002857AD" w:rsidRDefault="00F059D1" w:rsidP="00F059D1">
      <w:pPr>
        <w:pStyle w:val="PL"/>
      </w:pPr>
      <w:r>
        <w:t xml:space="preserve">          scopes:</w:t>
      </w:r>
    </w:p>
    <w:p w14:paraId="0DA371FF" w14:textId="77777777" w:rsidR="00F059D1" w:rsidRDefault="00F059D1" w:rsidP="00F059D1">
      <w:pPr>
        <w:pStyle w:val="PL"/>
      </w:pPr>
      <w:r>
        <w:t xml:space="preserve">            </w:t>
      </w:r>
      <w:r>
        <w:rPr>
          <w:lang w:eastAsia="zh-CN"/>
        </w:rPr>
        <w:t>nmbstf-distsession</w:t>
      </w:r>
      <w:r>
        <w:t xml:space="preserve">: Access to the </w:t>
      </w:r>
      <w:r>
        <w:rPr>
          <w:lang w:eastAsia="zh-CN"/>
        </w:rPr>
        <w:t>nmbstf-distsession</w:t>
      </w:r>
      <w:r w:rsidRPr="00986E88">
        <w:rPr>
          <w:lang w:eastAsia="zh-CN"/>
        </w:rPr>
        <w:t xml:space="preserve"> </w:t>
      </w:r>
      <w:r>
        <w:t>API</w:t>
      </w:r>
    </w:p>
    <w:p w14:paraId="5258FFE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5D3614" w14:textId="77777777" w:rsidR="00F059D1" w:rsidRPr="00343173"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01F060DB" w14:textId="77777777" w:rsidR="00F059D1" w:rsidRPr="00343173"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DC05EE3" w14:textId="77777777" w:rsidR="00F059D1" w:rsidRPr="00343173"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805268C"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58A4B1F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414CE45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DDFD41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ED92A7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C3EC71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F6959A3"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7A07B6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2AA4F2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1AAB118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CC9F7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580E8B3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4100C2C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53C624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892CA1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25F596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1EF4983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880FF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7E6240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01C61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61A13C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3175EA4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3A95A9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063B69"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0122071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176859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0AF017A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37C905B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35EC8EE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4F3371E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up</w:t>
      </w:r>
      <w:r w:rsidRPr="0090366B">
        <w:rPr>
          <w:rFonts w:ascii="Courier New" w:hAnsi="Courier New"/>
          <w:noProof/>
          <w:sz w:val="16"/>
        </w:rPr>
        <w:t>TrafficFlowInfo:</w:t>
      </w:r>
    </w:p>
    <w:p w14:paraId="03A6D03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sidRPr="003001D0">
        <w:rPr>
          <w:rFonts w:ascii="Courier New" w:hAnsi="Courier New"/>
          <w:noProof/>
          <w:sz w:val="16"/>
        </w:rPr>
        <w:t>UpTrafficFlowInfo</w:t>
      </w:r>
      <w:r w:rsidRPr="0090366B">
        <w:rPr>
          <w:rFonts w:ascii="Courier New" w:hAnsi="Courier New"/>
          <w:noProof/>
          <w:sz w:val="16"/>
        </w:rPr>
        <w:t>'</w:t>
      </w:r>
    </w:p>
    <w:p w14:paraId="318F9C03"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A4C6D">
        <w:rPr>
          <w:rFonts w:ascii="Courier New" w:hAnsi="Courier New"/>
          <w:noProof/>
          <w:sz w:val="16"/>
        </w:rPr>
        <w:t>mbsSessionId</w:t>
      </w:r>
      <w:r>
        <w:rPr>
          <w:rFonts w:ascii="Courier New" w:hAnsi="Courier New"/>
          <w:noProof/>
          <w:sz w:val="16"/>
        </w:rPr>
        <w:t>:</w:t>
      </w:r>
    </w:p>
    <w:p w14:paraId="6D60EF7C"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w:t>
      </w:r>
      <w:r>
        <w:rPr>
          <w:rFonts w:ascii="Courier New" w:hAnsi="Courier New"/>
          <w:noProof/>
          <w:sz w:val="16"/>
        </w:rPr>
        <w:t>M</w:t>
      </w:r>
      <w:r w:rsidRPr="006A4C6D">
        <w:rPr>
          <w:rFonts w:ascii="Courier New" w:hAnsi="Courier New"/>
          <w:noProof/>
          <w:sz w:val="16"/>
        </w:rPr>
        <w:t>bsSessionId</w:t>
      </w:r>
      <w:r w:rsidRPr="0090366B">
        <w:rPr>
          <w:rFonts w:ascii="Courier New" w:hAnsi="Courier New"/>
          <w:noProof/>
          <w:sz w:val="16"/>
        </w:rPr>
        <w:t>'</w:t>
      </w:r>
    </w:p>
    <w:p w14:paraId="3AD0646E" w14:textId="77777777" w:rsidR="00F059D1" w:rsidRPr="00690A26" w:rsidRDefault="00F059D1" w:rsidP="00F059D1">
      <w:pPr>
        <w:pStyle w:val="PL"/>
        <w:rPr>
          <w:lang w:eastAsia="zh-CN"/>
        </w:rPr>
      </w:pPr>
      <w:r w:rsidRPr="00690A26">
        <w:t xml:space="preserve">        </w:t>
      </w:r>
      <w:r w:rsidRPr="006A4C6D">
        <w:rPr>
          <w:lang w:eastAsia="zh-CN"/>
        </w:rPr>
        <w:t>mbsServiceAreas</w:t>
      </w:r>
      <w:r w:rsidRPr="00690A26">
        <w:t>:</w:t>
      </w:r>
    </w:p>
    <w:p w14:paraId="67A99784" w14:textId="77777777" w:rsidR="00F059D1" w:rsidRPr="00690A26" w:rsidRDefault="00F059D1" w:rsidP="00F059D1">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w:t>
      </w:r>
      <w:r>
        <w:t>AreaSessionId</w:t>
      </w:r>
      <w:r w:rsidRPr="00533C32">
        <w:t xml:space="preserve"> serves as key</w:t>
      </w:r>
      <w:r>
        <w:t xml:space="preserve"> of </w:t>
      </w:r>
      <w:r w:rsidRPr="006A4C6D">
        <w:rPr>
          <w:lang w:eastAsia="zh-CN"/>
        </w:rPr>
        <w:t>MbsServiceArea</w:t>
      </w:r>
    </w:p>
    <w:p w14:paraId="70268EB3" w14:textId="77777777" w:rsidR="00F059D1" w:rsidRPr="00690A26" w:rsidRDefault="00F059D1" w:rsidP="00F059D1">
      <w:pPr>
        <w:pStyle w:val="PL"/>
        <w:rPr>
          <w:lang w:eastAsia="zh-CN"/>
        </w:rPr>
      </w:pPr>
      <w:r w:rsidRPr="00690A26">
        <w:rPr>
          <w:rFonts w:hint="eastAsia"/>
          <w:lang w:eastAsia="zh-CN"/>
        </w:rPr>
        <w:t xml:space="preserve">          type: object</w:t>
      </w:r>
    </w:p>
    <w:p w14:paraId="123D4A83" w14:textId="77777777" w:rsidR="00F059D1" w:rsidRDefault="00F059D1" w:rsidP="00F059D1">
      <w:pPr>
        <w:pStyle w:val="PL"/>
        <w:rPr>
          <w:lang w:eastAsia="zh-CN"/>
        </w:rPr>
      </w:pPr>
      <w:r w:rsidRPr="00690A26">
        <w:rPr>
          <w:rFonts w:hint="eastAsia"/>
          <w:lang w:eastAsia="zh-CN"/>
        </w:rPr>
        <w:t xml:space="preserve">          additionalProperties:</w:t>
      </w:r>
    </w:p>
    <w:p w14:paraId="54604334" w14:textId="77777777" w:rsidR="00F059D1" w:rsidRPr="00690A26" w:rsidRDefault="00F059D1" w:rsidP="00F059D1">
      <w:pPr>
        <w:pStyle w:val="PL"/>
        <w:rPr>
          <w:lang w:eastAsia="zh-CN"/>
        </w:rPr>
      </w:pPr>
      <w:r w:rsidRPr="00690A26">
        <w:rPr>
          <w:rFonts w:hint="eastAsia"/>
          <w:lang w:eastAsia="zh-CN"/>
        </w:rPr>
        <w:t xml:space="preserve">          </w:t>
      </w:r>
      <w:r>
        <w:rPr>
          <w:lang w:eastAsia="zh-CN"/>
        </w:rPr>
        <w:t xml:space="preserve">  </w:t>
      </w:r>
      <w:r w:rsidRPr="00690A26">
        <w:t>$ref: '</w:t>
      </w:r>
      <w:r w:rsidRPr="0090366B">
        <w:t>TS29571_CommonData.yaml</w:t>
      </w:r>
      <w:r w:rsidRPr="00690A26">
        <w:t>#/components/schemas/</w:t>
      </w:r>
      <w:r w:rsidRPr="006A4C6D">
        <w:rPr>
          <w:lang w:eastAsia="zh-CN"/>
        </w:rPr>
        <w:t>MbsServiceArea</w:t>
      </w:r>
      <w:r w:rsidRPr="00690A26">
        <w:t>'</w:t>
      </w:r>
    </w:p>
    <w:p w14:paraId="0BFF03E6" w14:textId="77777777" w:rsidR="00F059D1" w:rsidRDefault="00F059D1" w:rsidP="00F059D1">
      <w:pPr>
        <w:pStyle w:val="PL"/>
        <w:rPr>
          <w:lang w:eastAsia="zh-CN"/>
        </w:rPr>
      </w:pPr>
      <w:r w:rsidRPr="00690A26">
        <w:rPr>
          <w:rFonts w:hint="eastAsia"/>
          <w:lang w:eastAsia="zh-CN"/>
        </w:rPr>
        <w:t xml:space="preserve">          minProperties: 1</w:t>
      </w:r>
    </w:p>
    <w:p w14:paraId="5145588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6C6157C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6D71645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3223C2A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20EFB1E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2687A81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3D48E37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304ADC9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42FC711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698AF44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12C9B30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5EE65468"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4541087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6AEE087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48C83551" w14:textId="77777777" w:rsidR="00F059D1" w:rsidRPr="00823E6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proofErr w:type="gramStart"/>
      <w:r w:rsidRPr="00823E66">
        <w:rPr>
          <w:rFonts w:ascii="Courier New" w:hAnsi="Courier New"/>
          <w:sz w:val="16"/>
        </w:rPr>
        <w:t>mbsSe</w:t>
      </w:r>
      <w:r>
        <w:rPr>
          <w:rFonts w:ascii="Courier New" w:hAnsi="Courier New"/>
          <w:sz w:val="16"/>
        </w:rPr>
        <w:t>curityContext</w:t>
      </w:r>
      <w:proofErr w:type="spellEnd"/>
      <w:proofErr w:type="gramEnd"/>
      <w:r w:rsidRPr="00823E66">
        <w:rPr>
          <w:rFonts w:ascii="Courier New" w:hAnsi="Courier New"/>
          <w:sz w:val="16"/>
        </w:rPr>
        <w:t>:</w:t>
      </w:r>
    </w:p>
    <w:p w14:paraId="43B24E2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2A6CECF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FCB551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268BFDE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6398DA7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7A00F21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11557DA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oneOf:</w:t>
      </w:r>
    </w:p>
    <w:p w14:paraId="17C178C2" w14:textId="77777777" w:rsidR="00F059D1" w:rsidRDefault="00F059D1" w:rsidP="00F059D1">
      <w:pPr>
        <w:pStyle w:val="PL"/>
        <w:rPr>
          <w:lang w:val="en-US" w:eastAsia="en-IN"/>
        </w:rPr>
      </w:pPr>
      <w:r>
        <w:rPr>
          <w:lang w:val="en-US"/>
        </w:rPr>
        <w:t xml:space="preserve">        - required: [ objDistributionData ]</w:t>
      </w:r>
    </w:p>
    <w:p w14:paraId="74427A33" w14:textId="77777777" w:rsidR="00F059D1" w:rsidRDefault="00F059D1" w:rsidP="00F059D1">
      <w:pPr>
        <w:pStyle w:val="PL"/>
        <w:rPr>
          <w:lang w:val="en-US"/>
        </w:rPr>
      </w:pPr>
      <w:r>
        <w:rPr>
          <w:lang w:val="en-US"/>
        </w:rPr>
        <w:t xml:space="preserve">        - required: [ pktDistributionData ]</w:t>
      </w:r>
    </w:p>
    <w:p w14:paraId="3556DA8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B664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60ADA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Editor's Note: the encoding of the fecInformation IE is FFS</w:t>
      </w:r>
    </w:p>
    <w:p w14:paraId="07F3C2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8F7D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7A9846A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EDC195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CC4E4F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4890A0B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F723CC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0C93B11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18FE45D5"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6DC9BADE" w14:textId="7D239B80" w:rsidR="00F059D1" w:rsidRPr="0090366B"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 w:author="[AEM, Huawei] 07-2022" w:date="2022-08-10T17:23:00Z"/>
          <w:rFonts w:ascii="Courier New" w:hAnsi="Courier New"/>
          <w:noProof/>
          <w:sz w:val="16"/>
        </w:rPr>
      </w:pPr>
      <w:del w:id="79" w:author="[AEM, Huawei] 07-2022" w:date="2022-08-10T17:23:00Z">
        <w:r w:rsidRPr="0090366B" w:rsidDel="002A1098">
          <w:rPr>
            <w:rFonts w:ascii="Courier New" w:hAnsi="Courier New"/>
            <w:noProof/>
            <w:sz w:val="16"/>
          </w:rPr>
          <w:delText xml:space="preserve">        obj</w:delText>
        </w:r>
        <w:r w:rsidDel="002A1098">
          <w:rPr>
            <w:rFonts w:ascii="Courier New" w:hAnsi="Courier New"/>
            <w:noProof/>
            <w:sz w:val="16"/>
          </w:rPr>
          <w:delText>PullFreq</w:delText>
        </w:r>
        <w:r w:rsidRPr="0090366B" w:rsidDel="002A1098">
          <w:rPr>
            <w:rFonts w:ascii="Courier New" w:hAnsi="Courier New"/>
            <w:noProof/>
            <w:sz w:val="16"/>
          </w:rPr>
          <w:delText>:</w:delText>
        </w:r>
      </w:del>
    </w:p>
    <w:p w14:paraId="6F12C338" w14:textId="17792853" w:rsidR="00F059D1" w:rsidRPr="0090366B"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AEM, Huawei] 07-2022" w:date="2022-08-10T17:23:00Z"/>
          <w:rFonts w:ascii="Courier New" w:hAnsi="Courier New"/>
          <w:noProof/>
          <w:sz w:val="16"/>
        </w:rPr>
      </w:pPr>
      <w:del w:id="81" w:author="[AEM, Huawei] 07-2022" w:date="2022-08-10T17:23:00Z">
        <w:r w:rsidRPr="0090366B" w:rsidDel="002A1098">
          <w:rPr>
            <w:rFonts w:ascii="Courier New" w:hAnsi="Courier New"/>
            <w:noProof/>
            <w:sz w:val="16"/>
          </w:rPr>
          <w:delText xml:space="preserve">          $ref: '#/components/schemas/Obj</w:delText>
        </w:r>
        <w:r w:rsidDel="002A1098">
          <w:rPr>
            <w:rFonts w:ascii="Courier New" w:hAnsi="Courier New"/>
            <w:noProof/>
            <w:sz w:val="16"/>
          </w:rPr>
          <w:delText>PullFreq</w:delText>
        </w:r>
        <w:r w:rsidRPr="0090366B" w:rsidDel="002A1098">
          <w:rPr>
            <w:rFonts w:ascii="Courier New" w:hAnsi="Courier New"/>
            <w:noProof/>
            <w:sz w:val="16"/>
          </w:rPr>
          <w:delText>'</w:delText>
        </w:r>
      </w:del>
    </w:p>
    <w:p w14:paraId="3DD81CD3"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26D6B0A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1542F27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445DBC1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05A2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02479559"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0F391C8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D07119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IngestBaseUrl:</w:t>
      </w:r>
    </w:p>
    <w:p w14:paraId="333A124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5DC6B3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obj</w:t>
      </w:r>
      <w:r w:rsidRPr="0090366B">
        <w:rPr>
          <w:rFonts w:ascii="Courier New" w:hAnsi="Courier New"/>
          <w:noProof/>
          <w:sz w:val="16"/>
        </w:rPr>
        <w:t>DistributionBaseUrl:</w:t>
      </w:r>
    </w:p>
    <w:p w14:paraId="0409D7A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8A2DDC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B224F3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bjDistributionOperatingMode</w:t>
      </w:r>
    </w:p>
    <w:p w14:paraId="1E46C95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bjAcquisitionMethod</w:t>
      </w:r>
    </w:p>
    <w:p w14:paraId="1CA754A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6F45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3AB8828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53733A9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69CC29A"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46E2437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71423A69"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14C7D1B9"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50C5582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3DD4E2D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2B0EE47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755F6FF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9571C3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DE145F6"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5645D71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A713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B52FB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4E4F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63017F65"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4B813C7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37F9042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6721607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67E078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2BF3812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37AEE7C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4BFF582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E577E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0734D6E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1125C99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1B385F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F28167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FF2F89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737DAD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4D3ABC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3772796B"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3DA8BC3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0D494241"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F7AE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B9AA7B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721E3D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A2F65D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762805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68E222B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465A4DD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116869D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6DB18DA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37DF5"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6853EE7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description: Data within the Status Subscription</w:t>
      </w:r>
    </w:p>
    <w:p w14:paraId="76EFB8C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591501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12BA3E1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nfcInstanceId:</w:t>
      </w:r>
    </w:p>
    <w:p w14:paraId="0DEC2FD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'TS29571_CommonData.yaml#/components/schemas/NfInstanceId'</w:t>
      </w:r>
    </w:p>
    <w:p w14:paraId="38F3921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338271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4C3F7F2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3AFEF6FB"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6255CAE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10560A5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notifyUri:</w:t>
      </w:r>
    </w:p>
    <w:p w14:paraId="4FD6655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6EFAC95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60B0FC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11694B31"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F7660FC"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B73504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21DB9E7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'TS29571_CommonData.yaml#/components/schemas/Uri'</w:t>
      </w:r>
    </w:p>
    <w:p w14:paraId="015C146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4886C7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40B60D6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232C737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5A62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1FD3A918"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160AB47F"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33BB1726"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B73CA53"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14258A8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7F3F1AC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32F2382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1161FD1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77369CD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052CB7C2"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1F924F7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B004939"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6505EF3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7E7B4"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3D40B77D"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76CBFABE"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0A5F3E0B"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2DBD895"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47108287"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5F6C49F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585D655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120481D6" w14:textId="77777777" w:rsidR="00F059D1" w:rsidRPr="00823E6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proofErr w:type="gramStart"/>
      <w:r w:rsidRPr="00823E66">
        <w:rPr>
          <w:rFonts w:ascii="Courier New" w:hAnsi="Courier New"/>
          <w:sz w:val="16"/>
        </w:rPr>
        <w:t>mbsSe</w:t>
      </w:r>
      <w:r>
        <w:rPr>
          <w:rFonts w:ascii="Courier New" w:hAnsi="Courier New"/>
          <w:sz w:val="16"/>
        </w:rPr>
        <w:t>curityContext</w:t>
      </w:r>
      <w:proofErr w:type="spellEnd"/>
      <w:proofErr w:type="gramEnd"/>
      <w:r w:rsidRPr="00823E66">
        <w:rPr>
          <w:rFonts w:ascii="Courier New" w:hAnsi="Courier New"/>
          <w:sz w:val="16"/>
        </w:rPr>
        <w:t>:</w:t>
      </w:r>
    </w:p>
    <w:p w14:paraId="51F5A510"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57CA4B1A" w14:textId="77777777" w:rsidR="00F059D1" w:rsidRPr="005853C6"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6AFFAB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28310E67"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23E6F"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5A22314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6CC9E59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8796F1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5A7261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786DE3D3"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CA05D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234E1FF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072DC01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2F1F6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7D38ABB"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DEE2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4F25C7F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7775FC17"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454EDA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492CE2EC"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5A0A62B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5B7A8875"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06D1D942"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3B8869E8"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7B53B435"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553547A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780B530B" w14:textId="77777777" w:rsidR="00F059D1" w:rsidRPr="00035293" w:rsidRDefault="00F059D1" w:rsidP="00F059D1">
      <w:pPr>
        <w:pStyle w:val="PL"/>
        <w:rPr>
          <w:rFonts w:ascii="Times New Roman" w:hAnsi="Times New Roman"/>
          <w:color w:val="FF0000"/>
          <w:sz w:val="20"/>
          <w:lang w:eastAsia="zh-CN"/>
        </w:rPr>
      </w:pPr>
      <w:r w:rsidRPr="0090366B">
        <w:t xml:space="preserve">          $ref: 'TS29571_CommonData.yaml#/components/schemas/TunnelAddress'</w:t>
      </w:r>
    </w:p>
    <w:p w14:paraId="657DCAB9"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25D7139E"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47186A4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0EB192B1"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55379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941700B"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3E7442F1"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0D38F570"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D2C9404"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2373E7D" w14:textId="77777777" w:rsidR="00F059D1" w:rsidRPr="0090366B"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C64FD80"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795E0B43" w14:textId="77777777" w:rsidR="00F059D1" w:rsidRPr="00C3408C"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7E2FB9B" w14:textId="77777777" w:rsidR="00F059D1" w:rsidRPr="005F4A69"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49DB434C"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B19A3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776277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3AD5DBD3"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395EF95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FF6E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CFF4778"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58659AB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4CEE1DD3"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FB075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6A55465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64790246"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115922E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39BD759"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2CA1415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41551999"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78C3DEBE"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0D4508E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2C732C5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9797FD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B353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5A4BF4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1C4B6AF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1452C9C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4714183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68F2851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FILE</w:t>
      </w:r>
    </w:p>
    <w:p w14:paraId="3AE7E41F"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D27584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1972353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REAL_TIME</w:t>
      </w:r>
    </w:p>
    <w:p w14:paraId="4D6F88D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4AE0A8F8"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F134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685354D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5FE9E7CF"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B6EE32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80CA7F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8952218"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0C49F1B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0BCB1B8E"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9ECC5C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6CC0DB"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762F6FA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14DBD25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021C1CD"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A14C00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91764E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PROXY</w:t>
      </w:r>
    </w:p>
    <w:p w14:paraId="2186804E"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FORWARD_ONLY</w:t>
      </w:r>
    </w:p>
    <w:p w14:paraId="3FF5056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5DC3A4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54A34"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31EC898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5A63E0D2"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4B4B2A7"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63368CC1"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3EC2AB05"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4D27AFAA"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SESSION_TERMINATED</w:t>
      </w:r>
    </w:p>
    <w:p w14:paraId="068AE63A"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DELIVERY_STARTED_VIA_NMB9</w:t>
      </w:r>
    </w:p>
    <w:p w14:paraId="19AEEDE7" w14:textId="77777777" w:rsidR="00F059D1"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MTK_UPDATE</w:t>
      </w:r>
    </w:p>
    <w:p w14:paraId="66E97E8C" w14:textId="77777777" w:rsidR="00F059D1" w:rsidRPr="00423530"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MSK_REQUEST</w:t>
      </w:r>
    </w:p>
    <w:p w14:paraId="26A8B394" w14:textId="77777777" w:rsidR="00F059D1" w:rsidRDefault="00F059D1" w:rsidP="00F059D1">
      <w:pPr>
        <w:pStyle w:val="PL"/>
      </w:pPr>
      <w:r w:rsidRPr="00423530">
        <w:t xml:space="preserve">      - type: string</w:t>
      </w:r>
    </w:p>
    <w:p w14:paraId="30FDEBC4" w14:textId="77777777" w:rsidR="00F059D1" w:rsidRDefault="00F059D1" w:rsidP="00F059D1">
      <w:pPr>
        <w:pStyle w:val="PL"/>
      </w:pPr>
    </w:p>
    <w:p w14:paraId="184A7E1F" w14:textId="77777777" w:rsidR="00F059D1" w:rsidRPr="00052626" w:rsidRDefault="00F059D1" w:rsidP="00F059D1">
      <w:pPr>
        <w:pStyle w:val="PL"/>
      </w:pPr>
      <w:r w:rsidRPr="00052626">
        <w:t xml:space="preserve">    </w:t>
      </w:r>
      <w:r w:rsidRPr="003A1FB7">
        <w:t>PktIngestMethod</w:t>
      </w:r>
      <w:r w:rsidRPr="00052626">
        <w:t>:</w:t>
      </w:r>
    </w:p>
    <w:p w14:paraId="7CD51C69" w14:textId="77777777" w:rsidR="00F059D1" w:rsidRPr="00052626" w:rsidRDefault="00F059D1" w:rsidP="00F059D1">
      <w:pPr>
        <w:pStyle w:val="PL"/>
      </w:pPr>
      <w:r w:rsidRPr="00052626">
        <w:t xml:space="preserve">      description: </w:t>
      </w:r>
      <w:r>
        <w:t>Packet Ingest Method</w:t>
      </w:r>
    </w:p>
    <w:p w14:paraId="16AFEE58" w14:textId="77777777" w:rsidR="00F059D1" w:rsidRPr="00052626" w:rsidRDefault="00F059D1" w:rsidP="00F059D1">
      <w:pPr>
        <w:pStyle w:val="PL"/>
      </w:pPr>
      <w:r w:rsidRPr="00052626">
        <w:t xml:space="preserve">      anyOf:</w:t>
      </w:r>
    </w:p>
    <w:p w14:paraId="765765BB" w14:textId="77777777" w:rsidR="00F059D1" w:rsidRPr="00052626" w:rsidRDefault="00F059D1" w:rsidP="00F059D1">
      <w:pPr>
        <w:pStyle w:val="PL"/>
      </w:pPr>
      <w:r w:rsidRPr="00052626">
        <w:t xml:space="preserve">      - type: string</w:t>
      </w:r>
    </w:p>
    <w:p w14:paraId="11E6A6E1" w14:textId="77777777" w:rsidR="00F059D1" w:rsidRPr="00052626" w:rsidRDefault="00F059D1" w:rsidP="00F059D1">
      <w:pPr>
        <w:pStyle w:val="PL"/>
      </w:pPr>
      <w:r w:rsidRPr="00052626">
        <w:t xml:space="preserve">        enum:</w:t>
      </w:r>
    </w:p>
    <w:p w14:paraId="589CC799" w14:textId="77777777" w:rsidR="00F059D1" w:rsidRPr="00052626" w:rsidRDefault="00F059D1" w:rsidP="00F059D1">
      <w:pPr>
        <w:pStyle w:val="PL"/>
      </w:pPr>
      <w:r w:rsidRPr="00052626">
        <w:t xml:space="preserve">          - </w:t>
      </w:r>
      <w:r>
        <w:t>MULTICAST</w:t>
      </w:r>
    </w:p>
    <w:p w14:paraId="11A22BD3" w14:textId="77777777" w:rsidR="00F059D1" w:rsidRPr="00052626" w:rsidRDefault="00F059D1" w:rsidP="00F059D1">
      <w:pPr>
        <w:pStyle w:val="PL"/>
      </w:pPr>
      <w:r w:rsidRPr="00052626">
        <w:t xml:space="preserve">          - </w:t>
      </w:r>
      <w:r>
        <w:t>UNICAST</w:t>
      </w:r>
    </w:p>
    <w:p w14:paraId="1577FF11" w14:textId="77777777" w:rsidR="00F059D1" w:rsidRDefault="00F059D1" w:rsidP="00F059D1">
      <w:pPr>
        <w:pStyle w:val="PL"/>
      </w:pPr>
      <w:r w:rsidRPr="00052626">
        <w:t xml:space="preserve">      - type: string</w:t>
      </w:r>
    </w:p>
    <w:p w14:paraId="3780F89B" w14:textId="77777777" w:rsidR="00F059D1" w:rsidRDefault="00F059D1" w:rsidP="00F059D1">
      <w:pPr>
        <w:pStyle w:val="PL"/>
      </w:pPr>
    </w:p>
    <w:p w14:paraId="69CE2C72" w14:textId="0C36A44A"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 w:author="[AEM, Huawei] 07-2022" w:date="2022-08-10T17:23:00Z"/>
          <w:rFonts w:ascii="Courier New" w:hAnsi="Courier New"/>
          <w:noProof/>
          <w:sz w:val="16"/>
        </w:rPr>
      </w:pPr>
      <w:del w:id="83" w:author="[AEM, Huawei] 07-2022" w:date="2022-08-10T17:23:00Z">
        <w:r w:rsidRPr="00423530" w:rsidDel="002A1098">
          <w:rPr>
            <w:rFonts w:ascii="Courier New" w:hAnsi="Courier New"/>
            <w:noProof/>
            <w:sz w:val="16"/>
          </w:rPr>
          <w:delText xml:space="preserve">    </w:delText>
        </w:r>
        <w:r w:rsidRPr="00DD1ACE" w:rsidDel="002A1098">
          <w:rPr>
            <w:rFonts w:ascii="Courier New" w:hAnsi="Courier New"/>
            <w:noProof/>
            <w:sz w:val="16"/>
          </w:rPr>
          <w:delText>ObjPullFreq</w:delText>
        </w:r>
        <w:r w:rsidRPr="00423530" w:rsidDel="002A1098">
          <w:rPr>
            <w:rFonts w:ascii="Courier New" w:hAnsi="Courier New"/>
            <w:noProof/>
            <w:sz w:val="16"/>
          </w:rPr>
          <w:delText>:</w:delText>
        </w:r>
      </w:del>
    </w:p>
    <w:p w14:paraId="258BFEF6" w14:textId="1F1FCF12"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 w:author="[AEM, Huawei] 07-2022" w:date="2022-08-10T17:23:00Z"/>
          <w:rFonts w:ascii="Courier New" w:hAnsi="Courier New"/>
          <w:noProof/>
          <w:sz w:val="16"/>
        </w:rPr>
      </w:pPr>
      <w:del w:id="85" w:author="[AEM, Huawei] 07-2022" w:date="2022-08-10T17:23:00Z">
        <w:r w:rsidRPr="00423530" w:rsidDel="002A1098">
          <w:rPr>
            <w:rFonts w:ascii="Courier New" w:hAnsi="Courier New"/>
            <w:noProof/>
            <w:sz w:val="16"/>
          </w:rPr>
          <w:lastRenderedPageBreak/>
          <w:delText xml:space="preserve">      description: </w:delText>
        </w:r>
        <w:r w:rsidDel="002A1098">
          <w:rPr>
            <w:rFonts w:ascii="Courier New" w:hAnsi="Courier New"/>
            <w:noProof/>
            <w:sz w:val="16"/>
          </w:rPr>
          <w:delText>Frequency of Object Pull</w:delText>
        </w:r>
      </w:del>
    </w:p>
    <w:p w14:paraId="06C0EC47" w14:textId="2257A4DB"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 w:author="[AEM, Huawei] 07-2022" w:date="2022-08-10T17:23:00Z"/>
          <w:rFonts w:ascii="Courier New" w:hAnsi="Courier New"/>
          <w:noProof/>
          <w:sz w:val="16"/>
        </w:rPr>
      </w:pPr>
      <w:del w:id="87" w:author="[AEM, Huawei] 07-2022" w:date="2022-08-10T17:23:00Z">
        <w:r w:rsidRPr="00423530" w:rsidDel="002A1098">
          <w:rPr>
            <w:rFonts w:ascii="Courier New" w:hAnsi="Courier New"/>
            <w:noProof/>
            <w:sz w:val="16"/>
          </w:rPr>
          <w:delText xml:space="preserve">      anyOf:</w:delText>
        </w:r>
      </w:del>
    </w:p>
    <w:p w14:paraId="32350928" w14:textId="175C2BB2"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AEM, Huawei] 07-2022" w:date="2022-08-10T17:23:00Z"/>
          <w:rFonts w:ascii="Courier New" w:hAnsi="Courier New"/>
          <w:noProof/>
          <w:sz w:val="16"/>
        </w:rPr>
      </w:pPr>
      <w:del w:id="89" w:author="[AEM, Huawei] 07-2022" w:date="2022-08-10T17:23:00Z">
        <w:r w:rsidRPr="00423530" w:rsidDel="002A1098">
          <w:rPr>
            <w:rFonts w:ascii="Courier New" w:hAnsi="Courier New"/>
            <w:noProof/>
            <w:sz w:val="16"/>
          </w:rPr>
          <w:delText xml:space="preserve">      - type: string</w:delText>
        </w:r>
      </w:del>
    </w:p>
    <w:p w14:paraId="37AD0133" w14:textId="4604FFBD"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AEM, Huawei] 07-2022" w:date="2022-08-10T17:23:00Z"/>
          <w:rFonts w:ascii="Courier New" w:hAnsi="Courier New"/>
          <w:noProof/>
          <w:sz w:val="16"/>
        </w:rPr>
      </w:pPr>
      <w:del w:id="91" w:author="[AEM, Huawei] 07-2022" w:date="2022-08-10T17:23:00Z">
        <w:r w:rsidRPr="00423530" w:rsidDel="002A1098">
          <w:rPr>
            <w:rFonts w:ascii="Courier New" w:hAnsi="Courier New"/>
            <w:noProof/>
            <w:sz w:val="16"/>
          </w:rPr>
          <w:delText xml:space="preserve">        enum:</w:delText>
        </w:r>
      </w:del>
    </w:p>
    <w:p w14:paraId="0313C7D0" w14:textId="30A8D8ED"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 w:author="[AEM, Huawei] 07-2022" w:date="2022-08-10T17:23:00Z"/>
          <w:rFonts w:ascii="Courier New" w:hAnsi="Courier New"/>
          <w:noProof/>
          <w:sz w:val="16"/>
        </w:rPr>
      </w:pPr>
      <w:del w:id="93" w:author="[AEM, Huawei] 07-2022" w:date="2022-08-10T17:23:00Z">
        <w:r w:rsidRPr="00423530" w:rsidDel="002A1098">
          <w:rPr>
            <w:rFonts w:ascii="Courier New" w:hAnsi="Courier New"/>
            <w:noProof/>
            <w:sz w:val="16"/>
          </w:rPr>
          <w:delText xml:space="preserve">          - </w:delText>
        </w:r>
        <w:r w:rsidDel="002A1098">
          <w:rPr>
            <w:rFonts w:ascii="Courier New" w:hAnsi="Courier New"/>
            <w:noProof/>
            <w:sz w:val="16"/>
          </w:rPr>
          <w:delText>ONCE</w:delText>
        </w:r>
      </w:del>
    </w:p>
    <w:p w14:paraId="28E53893" w14:textId="2B69AC4C" w:rsidR="00F059D1" w:rsidRPr="00423530"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 w:author="[AEM, Huawei] 07-2022" w:date="2022-08-10T17:23:00Z"/>
          <w:rFonts w:ascii="Courier New" w:hAnsi="Courier New"/>
          <w:noProof/>
          <w:sz w:val="16"/>
        </w:rPr>
      </w:pPr>
      <w:del w:id="95" w:author="[AEM, Huawei] 07-2022" w:date="2022-08-10T17:23:00Z">
        <w:r w:rsidRPr="00423530" w:rsidDel="002A1098">
          <w:rPr>
            <w:rFonts w:ascii="Courier New" w:hAnsi="Courier New"/>
            <w:noProof/>
            <w:sz w:val="16"/>
          </w:rPr>
          <w:delText xml:space="preserve">          - </w:delText>
        </w:r>
        <w:r w:rsidDel="002A1098">
          <w:rPr>
            <w:rFonts w:ascii="Courier New" w:hAnsi="Courier New"/>
            <w:noProof/>
            <w:sz w:val="16"/>
          </w:rPr>
          <w:delText>PERIODIC</w:delText>
        </w:r>
      </w:del>
    </w:p>
    <w:p w14:paraId="7CB83A37" w14:textId="7564F6B2" w:rsidR="00F059D1" w:rsidRPr="005F4A69" w:rsidDel="002A1098" w:rsidRDefault="00F059D1" w:rsidP="00F059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AEM, Huawei] 07-2022" w:date="2022-08-10T17:23:00Z"/>
        </w:rPr>
      </w:pPr>
      <w:del w:id="97" w:author="[AEM, Huawei] 07-2022" w:date="2022-08-10T17:23:00Z">
        <w:r w:rsidRPr="00423530" w:rsidDel="002A1098">
          <w:rPr>
            <w:rFonts w:ascii="Courier New" w:hAnsi="Courier New"/>
            <w:noProof/>
            <w:sz w:val="16"/>
          </w:rPr>
          <w:delText xml:space="preserve">      - type: string</w:delText>
        </w:r>
      </w:del>
    </w:p>
    <w:p w14:paraId="429E4684" w14:textId="3D58F357" w:rsidR="00F059D1" w:rsidDel="002A1098" w:rsidRDefault="00F059D1" w:rsidP="00F059D1">
      <w:pPr>
        <w:pStyle w:val="PL"/>
        <w:rPr>
          <w:del w:id="98" w:author="[AEM, Huawei] 07-2022" w:date="2022-08-10T17:23:00Z"/>
        </w:rPr>
      </w:pPr>
    </w:p>
    <w:bookmarkEnd w:id="77"/>
    <w:p w14:paraId="0D3581DE" w14:textId="77777777" w:rsidR="00564538" w:rsidRPr="00FD3BBA" w:rsidRDefault="00564538" w:rsidP="005645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DAE39" w14:textId="77777777" w:rsidR="000F4103" w:rsidRDefault="000F4103">
      <w:r>
        <w:separator/>
      </w:r>
    </w:p>
  </w:endnote>
  <w:endnote w:type="continuationSeparator" w:id="0">
    <w:p w14:paraId="6D77D04E" w14:textId="77777777" w:rsidR="000F4103" w:rsidRDefault="000F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93198" w14:textId="77777777" w:rsidR="000F4103" w:rsidRDefault="000F4103">
      <w:r>
        <w:separator/>
      </w:r>
    </w:p>
  </w:footnote>
  <w:footnote w:type="continuationSeparator" w:id="0">
    <w:p w14:paraId="2563BB8A" w14:textId="77777777" w:rsidR="000F4103" w:rsidRDefault="000F4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059D1" w:rsidRDefault="00F05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059D1" w:rsidRDefault="00F05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059D1" w:rsidRDefault="00F059D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059D1" w:rsidRDefault="00F05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B61BEC"/>
    <w:multiLevelType w:val="hybridMultilevel"/>
    <w:tmpl w:val="17DA4A12"/>
    <w:lvl w:ilvl="0" w:tplc="F048C2D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v1">
    <w15:presenceInfo w15:providerId="None" w15:userId="[AEM, Huawei] 08-202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08BB"/>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66272"/>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D2F55"/>
    <w:rsid w:val="000D342E"/>
    <w:rsid w:val="000D381D"/>
    <w:rsid w:val="000D44FF"/>
    <w:rsid w:val="000D4E16"/>
    <w:rsid w:val="000D6CEC"/>
    <w:rsid w:val="000E334C"/>
    <w:rsid w:val="000E459D"/>
    <w:rsid w:val="000E5ECF"/>
    <w:rsid w:val="000E6628"/>
    <w:rsid w:val="000F272B"/>
    <w:rsid w:val="000F286E"/>
    <w:rsid w:val="000F323F"/>
    <w:rsid w:val="000F3F8A"/>
    <w:rsid w:val="000F4103"/>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2F07"/>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1312"/>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5FCB"/>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86E"/>
    <w:rsid w:val="00280B13"/>
    <w:rsid w:val="00284819"/>
    <w:rsid w:val="00284AEC"/>
    <w:rsid w:val="00290489"/>
    <w:rsid w:val="0029064C"/>
    <w:rsid w:val="0029169C"/>
    <w:rsid w:val="0029203D"/>
    <w:rsid w:val="002947D0"/>
    <w:rsid w:val="002952E9"/>
    <w:rsid w:val="002A1098"/>
    <w:rsid w:val="002A5D32"/>
    <w:rsid w:val="002A6239"/>
    <w:rsid w:val="002A69E2"/>
    <w:rsid w:val="002A6A36"/>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67A3"/>
    <w:rsid w:val="002F6C33"/>
    <w:rsid w:val="002F7DF1"/>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27C8"/>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3E07"/>
    <w:rsid w:val="004A3FF4"/>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4675"/>
    <w:rsid w:val="004D5DF0"/>
    <w:rsid w:val="004D6C3A"/>
    <w:rsid w:val="004E490A"/>
    <w:rsid w:val="004E4A8F"/>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DAE"/>
    <w:rsid w:val="005422BC"/>
    <w:rsid w:val="00543143"/>
    <w:rsid w:val="00544CE0"/>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804"/>
    <w:rsid w:val="00566C19"/>
    <w:rsid w:val="005702F5"/>
    <w:rsid w:val="00570507"/>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306"/>
    <w:rsid w:val="006124B2"/>
    <w:rsid w:val="00615AAB"/>
    <w:rsid w:val="00617EC3"/>
    <w:rsid w:val="00620D62"/>
    <w:rsid w:val="0062112C"/>
    <w:rsid w:val="00621D0E"/>
    <w:rsid w:val="00622DA0"/>
    <w:rsid w:val="0062314C"/>
    <w:rsid w:val="0062401D"/>
    <w:rsid w:val="0062551B"/>
    <w:rsid w:val="00625DB0"/>
    <w:rsid w:val="00626356"/>
    <w:rsid w:val="006266A0"/>
    <w:rsid w:val="00626F8E"/>
    <w:rsid w:val="00627C45"/>
    <w:rsid w:val="00632568"/>
    <w:rsid w:val="00632A63"/>
    <w:rsid w:val="006348F6"/>
    <w:rsid w:val="00634D06"/>
    <w:rsid w:val="006352AA"/>
    <w:rsid w:val="00640096"/>
    <w:rsid w:val="006404EB"/>
    <w:rsid w:val="006412CF"/>
    <w:rsid w:val="00643E22"/>
    <w:rsid w:val="00643E71"/>
    <w:rsid w:val="00644337"/>
    <w:rsid w:val="00644511"/>
    <w:rsid w:val="00645722"/>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03B"/>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BDC"/>
    <w:rsid w:val="006C5D67"/>
    <w:rsid w:val="006C6147"/>
    <w:rsid w:val="006C62D5"/>
    <w:rsid w:val="006C74E1"/>
    <w:rsid w:val="006C77C4"/>
    <w:rsid w:val="006D1A8F"/>
    <w:rsid w:val="006D1B0A"/>
    <w:rsid w:val="006D2B59"/>
    <w:rsid w:val="006D585F"/>
    <w:rsid w:val="006D614F"/>
    <w:rsid w:val="006D6D55"/>
    <w:rsid w:val="006D7AEE"/>
    <w:rsid w:val="006E0858"/>
    <w:rsid w:val="006E0B92"/>
    <w:rsid w:val="006E16C2"/>
    <w:rsid w:val="006E1AAA"/>
    <w:rsid w:val="006E1D66"/>
    <w:rsid w:val="006E1E32"/>
    <w:rsid w:val="006E4E6B"/>
    <w:rsid w:val="006E6D72"/>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072B"/>
    <w:rsid w:val="00731E22"/>
    <w:rsid w:val="00732624"/>
    <w:rsid w:val="0073303B"/>
    <w:rsid w:val="00733CE1"/>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20D2"/>
    <w:rsid w:val="007D2611"/>
    <w:rsid w:val="007D31E8"/>
    <w:rsid w:val="007D3B95"/>
    <w:rsid w:val="007D3CCD"/>
    <w:rsid w:val="007D4B12"/>
    <w:rsid w:val="007D51F8"/>
    <w:rsid w:val="007D7A0F"/>
    <w:rsid w:val="007D7A54"/>
    <w:rsid w:val="007E0037"/>
    <w:rsid w:val="007E00C9"/>
    <w:rsid w:val="007E06DC"/>
    <w:rsid w:val="007E0916"/>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162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1E8B"/>
    <w:rsid w:val="00853433"/>
    <w:rsid w:val="008536A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8F6CA9"/>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2284"/>
    <w:rsid w:val="009224A4"/>
    <w:rsid w:val="00922804"/>
    <w:rsid w:val="00922D44"/>
    <w:rsid w:val="00923FB6"/>
    <w:rsid w:val="0092406E"/>
    <w:rsid w:val="00924819"/>
    <w:rsid w:val="00925BBF"/>
    <w:rsid w:val="00927B33"/>
    <w:rsid w:val="00927C34"/>
    <w:rsid w:val="00932415"/>
    <w:rsid w:val="00932FDB"/>
    <w:rsid w:val="00935248"/>
    <w:rsid w:val="00936A4C"/>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A12"/>
    <w:rsid w:val="00977320"/>
    <w:rsid w:val="00977E2B"/>
    <w:rsid w:val="00981757"/>
    <w:rsid w:val="0098190B"/>
    <w:rsid w:val="0098747C"/>
    <w:rsid w:val="0099188E"/>
    <w:rsid w:val="00992139"/>
    <w:rsid w:val="00992221"/>
    <w:rsid w:val="009929FB"/>
    <w:rsid w:val="00993B06"/>
    <w:rsid w:val="0099489C"/>
    <w:rsid w:val="00994935"/>
    <w:rsid w:val="0099575B"/>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B6CC9"/>
    <w:rsid w:val="009C290F"/>
    <w:rsid w:val="009C2A48"/>
    <w:rsid w:val="009C3FD4"/>
    <w:rsid w:val="009C44E0"/>
    <w:rsid w:val="009C4602"/>
    <w:rsid w:val="009C5712"/>
    <w:rsid w:val="009C60B9"/>
    <w:rsid w:val="009C66F4"/>
    <w:rsid w:val="009D293C"/>
    <w:rsid w:val="009D2C5A"/>
    <w:rsid w:val="009D3D88"/>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4E5C"/>
    <w:rsid w:val="00A26329"/>
    <w:rsid w:val="00A3000E"/>
    <w:rsid w:val="00A31346"/>
    <w:rsid w:val="00A32750"/>
    <w:rsid w:val="00A33570"/>
    <w:rsid w:val="00A36CA8"/>
    <w:rsid w:val="00A37622"/>
    <w:rsid w:val="00A42B9B"/>
    <w:rsid w:val="00A42D6A"/>
    <w:rsid w:val="00A43002"/>
    <w:rsid w:val="00A4558F"/>
    <w:rsid w:val="00A468C5"/>
    <w:rsid w:val="00A47FA9"/>
    <w:rsid w:val="00A5485E"/>
    <w:rsid w:val="00A54985"/>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12B2"/>
    <w:rsid w:val="00A73ECC"/>
    <w:rsid w:val="00A74970"/>
    <w:rsid w:val="00A752C8"/>
    <w:rsid w:val="00A7709F"/>
    <w:rsid w:val="00A82ECB"/>
    <w:rsid w:val="00A87B9B"/>
    <w:rsid w:val="00A913F3"/>
    <w:rsid w:val="00A916BA"/>
    <w:rsid w:val="00A9171F"/>
    <w:rsid w:val="00A92232"/>
    <w:rsid w:val="00A929FD"/>
    <w:rsid w:val="00A930DA"/>
    <w:rsid w:val="00A9332F"/>
    <w:rsid w:val="00A936E7"/>
    <w:rsid w:val="00A950FE"/>
    <w:rsid w:val="00AA0334"/>
    <w:rsid w:val="00AA3782"/>
    <w:rsid w:val="00AA4132"/>
    <w:rsid w:val="00AA4883"/>
    <w:rsid w:val="00AA4FB8"/>
    <w:rsid w:val="00AA56D8"/>
    <w:rsid w:val="00AA5FD6"/>
    <w:rsid w:val="00AA7F24"/>
    <w:rsid w:val="00AB1C70"/>
    <w:rsid w:val="00AB5E46"/>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4F7A"/>
    <w:rsid w:val="00AE5965"/>
    <w:rsid w:val="00AE5CAD"/>
    <w:rsid w:val="00AF13B8"/>
    <w:rsid w:val="00AF3C29"/>
    <w:rsid w:val="00AF3CAA"/>
    <w:rsid w:val="00AF641E"/>
    <w:rsid w:val="00AF6BCF"/>
    <w:rsid w:val="00AF7F83"/>
    <w:rsid w:val="00B0221E"/>
    <w:rsid w:val="00B0248E"/>
    <w:rsid w:val="00B032CF"/>
    <w:rsid w:val="00B05416"/>
    <w:rsid w:val="00B0602D"/>
    <w:rsid w:val="00B07662"/>
    <w:rsid w:val="00B1158D"/>
    <w:rsid w:val="00B1269D"/>
    <w:rsid w:val="00B12A76"/>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2E60"/>
    <w:rsid w:val="00B45D4A"/>
    <w:rsid w:val="00B46C27"/>
    <w:rsid w:val="00B47649"/>
    <w:rsid w:val="00B506D7"/>
    <w:rsid w:val="00B50AB8"/>
    <w:rsid w:val="00B50B41"/>
    <w:rsid w:val="00B5266B"/>
    <w:rsid w:val="00B5471C"/>
    <w:rsid w:val="00B55423"/>
    <w:rsid w:val="00B55FE7"/>
    <w:rsid w:val="00B568D8"/>
    <w:rsid w:val="00B56C10"/>
    <w:rsid w:val="00B576DC"/>
    <w:rsid w:val="00B577C0"/>
    <w:rsid w:val="00B57FE6"/>
    <w:rsid w:val="00B60773"/>
    <w:rsid w:val="00B62263"/>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990"/>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58BF"/>
    <w:rsid w:val="00C35D40"/>
    <w:rsid w:val="00C36556"/>
    <w:rsid w:val="00C36758"/>
    <w:rsid w:val="00C36E5A"/>
    <w:rsid w:val="00C371B8"/>
    <w:rsid w:val="00C37350"/>
    <w:rsid w:val="00C4024B"/>
    <w:rsid w:val="00C430A7"/>
    <w:rsid w:val="00C436AA"/>
    <w:rsid w:val="00C43AE7"/>
    <w:rsid w:val="00C445FF"/>
    <w:rsid w:val="00C45E64"/>
    <w:rsid w:val="00C4654E"/>
    <w:rsid w:val="00C538F1"/>
    <w:rsid w:val="00C53921"/>
    <w:rsid w:val="00C55859"/>
    <w:rsid w:val="00C60059"/>
    <w:rsid w:val="00C6071C"/>
    <w:rsid w:val="00C612A2"/>
    <w:rsid w:val="00C615FF"/>
    <w:rsid w:val="00C622E5"/>
    <w:rsid w:val="00C66AC6"/>
    <w:rsid w:val="00C701E2"/>
    <w:rsid w:val="00C71E60"/>
    <w:rsid w:val="00C7397F"/>
    <w:rsid w:val="00C74A90"/>
    <w:rsid w:val="00C7574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3F43"/>
    <w:rsid w:val="00CD419A"/>
    <w:rsid w:val="00CD48DF"/>
    <w:rsid w:val="00CD52BE"/>
    <w:rsid w:val="00CD5353"/>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48B4"/>
    <w:rsid w:val="00D06788"/>
    <w:rsid w:val="00D074FF"/>
    <w:rsid w:val="00D07946"/>
    <w:rsid w:val="00D10287"/>
    <w:rsid w:val="00D105AC"/>
    <w:rsid w:val="00D10BF5"/>
    <w:rsid w:val="00D11F47"/>
    <w:rsid w:val="00D13855"/>
    <w:rsid w:val="00D13F71"/>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370"/>
    <w:rsid w:val="00D27EBA"/>
    <w:rsid w:val="00D309C8"/>
    <w:rsid w:val="00D32647"/>
    <w:rsid w:val="00D35AFF"/>
    <w:rsid w:val="00D36A59"/>
    <w:rsid w:val="00D3718D"/>
    <w:rsid w:val="00D37583"/>
    <w:rsid w:val="00D37730"/>
    <w:rsid w:val="00D41C78"/>
    <w:rsid w:val="00D42E42"/>
    <w:rsid w:val="00D4350C"/>
    <w:rsid w:val="00D456FE"/>
    <w:rsid w:val="00D45F13"/>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141B"/>
    <w:rsid w:val="00D720B2"/>
    <w:rsid w:val="00D7292C"/>
    <w:rsid w:val="00D73AB5"/>
    <w:rsid w:val="00D750F0"/>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5099"/>
    <w:rsid w:val="00DC5ADB"/>
    <w:rsid w:val="00DC66D7"/>
    <w:rsid w:val="00DC6A91"/>
    <w:rsid w:val="00DC724E"/>
    <w:rsid w:val="00DD108B"/>
    <w:rsid w:val="00DD14CF"/>
    <w:rsid w:val="00DD1B2F"/>
    <w:rsid w:val="00DD1C7C"/>
    <w:rsid w:val="00DD27B7"/>
    <w:rsid w:val="00DD3801"/>
    <w:rsid w:val="00DD4978"/>
    <w:rsid w:val="00DD4B2E"/>
    <w:rsid w:val="00DD56C0"/>
    <w:rsid w:val="00DD5A88"/>
    <w:rsid w:val="00DD65D1"/>
    <w:rsid w:val="00DE30C4"/>
    <w:rsid w:val="00DE3C87"/>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2097"/>
    <w:rsid w:val="00E14095"/>
    <w:rsid w:val="00E15449"/>
    <w:rsid w:val="00E16558"/>
    <w:rsid w:val="00E16783"/>
    <w:rsid w:val="00E1678E"/>
    <w:rsid w:val="00E1735E"/>
    <w:rsid w:val="00E203ED"/>
    <w:rsid w:val="00E20717"/>
    <w:rsid w:val="00E21F74"/>
    <w:rsid w:val="00E2376E"/>
    <w:rsid w:val="00E242D6"/>
    <w:rsid w:val="00E30087"/>
    <w:rsid w:val="00E30645"/>
    <w:rsid w:val="00E30B67"/>
    <w:rsid w:val="00E31142"/>
    <w:rsid w:val="00E3176A"/>
    <w:rsid w:val="00E330D0"/>
    <w:rsid w:val="00E33835"/>
    <w:rsid w:val="00E37A45"/>
    <w:rsid w:val="00E4146F"/>
    <w:rsid w:val="00E4199F"/>
    <w:rsid w:val="00E41A2B"/>
    <w:rsid w:val="00E4251F"/>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4F3C"/>
    <w:rsid w:val="00E77C94"/>
    <w:rsid w:val="00E77E2E"/>
    <w:rsid w:val="00E81422"/>
    <w:rsid w:val="00E82FF6"/>
    <w:rsid w:val="00E8334A"/>
    <w:rsid w:val="00E83B8A"/>
    <w:rsid w:val="00E8568A"/>
    <w:rsid w:val="00E85ADE"/>
    <w:rsid w:val="00E8792C"/>
    <w:rsid w:val="00E9014B"/>
    <w:rsid w:val="00E90700"/>
    <w:rsid w:val="00E93482"/>
    <w:rsid w:val="00E93E3D"/>
    <w:rsid w:val="00E967CE"/>
    <w:rsid w:val="00E96A39"/>
    <w:rsid w:val="00E97581"/>
    <w:rsid w:val="00EA00B9"/>
    <w:rsid w:val="00EA09BE"/>
    <w:rsid w:val="00EA1D14"/>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059D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B4E"/>
    <w:rsid w:val="00F81C16"/>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B75AF"/>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3"/>
      </w:numPr>
      <w:contextualSpacing/>
    </w:pPr>
    <w:rPr>
      <w:rFonts w:eastAsia="宋体"/>
    </w:rPr>
  </w:style>
  <w:style w:type="paragraph" w:styleId="ListNumber4">
    <w:name w:val="List Number 4"/>
    <w:basedOn w:val="Normal"/>
    <w:rsid w:val="004C09F2"/>
    <w:pPr>
      <w:numPr>
        <w:numId w:val="4"/>
      </w:numPr>
      <w:contextualSpacing/>
    </w:pPr>
    <w:rPr>
      <w:rFonts w:eastAsia="宋体"/>
    </w:rPr>
  </w:style>
  <w:style w:type="paragraph" w:styleId="ListNumber5">
    <w:name w:val="List Number 5"/>
    <w:basedOn w:val="Normal"/>
    <w:rsid w:val="004C09F2"/>
    <w:pPr>
      <w:numPr>
        <w:numId w:val="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 w:type="character" w:customStyle="1" w:styleId="BodyTextChar1">
    <w:name w:val="Body Text Char1"/>
    <w:basedOn w:val="DefaultParagraphFont"/>
    <w:semiHidden/>
    <w:rsid w:val="00F059D1"/>
    <w:rPr>
      <w:rFonts w:eastAsia="Times New Roman"/>
    </w:rPr>
  </w:style>
  <w:style w:type="character" w:customStyle="1" w:styleId="HTMLPreformattedChar1">
    <w:name w:val="HTML Preformatted Char1"/>
    <w:basedOn w:val="DefaultParagraphFont"/>
    <w:semiHidden/>
    <w:rsid w:val="00F059D1"/>
    <w:rPr>
      <w:rFonts w:ascii="Consolas" w:eastAsia="Times New Roman" w:hAnsi="Consolas"/>
    </w:rPr>
  </w:style>
  <w:style w:type="character" w:customStyle="1" w:styleId="NoteHeadingChar1">
    <w:name w:val="Note Heading Char1"/>
    <w:basedOn w:val="DefaultParagraphFont"/>
    <w:semiHidden/>
    <w:rsid w:val="00F059D1"/>
    <w:rPr>
      <w:rFonts w:eastAsia="Times New Roman"/>
    </w:rPr>
  </w:style>
  <w:style w:type="character" w:customStyle="1" w:styleId="MacroTextChar1">
    <w:name w:val="Macro Text Char1"/>
    <w:basedOn w:val="DefaultParagraphFont"/>
    <w:semiHidden/>
    <w:rsid w:val="00F059D1"/>
    <w:rPr>
      <w:rFonts w:ascii="Consolas" w:eastAsia="Times New Roman" w:hAnsi="Consolas"/>
    </w:rPr>
  </w:style>
  <w:style w:type="character" w:customStyle="1" w:styleId="PlainTextChar1">
    <w:name w:val="Plain Text Char1"/>
    <w:basedOn w:val="DefaultParagraphFont"/>
    <w:semiHidden/>
    <w:rsid w:val="00F059D1"/>
    <w:rPr>
      <w:rFonts w:ascii="Consolas" w:eastAsia="Times New Roman" w:hAnsi="Consolas"/>
      <w:sz w:val="21"/>
      <w:szCs w:val="21"/>
    </w:rPr>
  </w:style>
  <w:style w:type="character" w:customStyle="1" w:styleId="MessageHeaderChar1">
    <w:name w:val="Message Header Char1"/>
    <w:basedOn w:val="DefaultParagraphFont"/>
    <w:semiHidden/>
    <w:rsid w:val="00F059D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059D1"/>
    <w:rPr>
      <w:rFonts w:eastAsia="Times New Roman"/>
      <w:i/>
      <w:iCs/>
      <w:color w:val="4F81BD" w:themeColor="accent1"/>
    </w:rPr>
  </w:style>
  <w:style w:type="character" w:customStyle="1" w:styleId="EndnoteTextChar1">
    <w:name w:val="Endnote Text Char1"/>
    <w:basedOn w:val="DefaultParagraphFont"/>
    <w:rsid w:val="00F059D1"/>
    <w:rPr>
      <w:rFonts w:eastAsia="Times New Roman"/>
    </w:rPr>
  </w:style>
  <w:style w:type="character" w:customStyle="1" w:styleId="QuoteChar1">
    <w:name w:val="Quote Char1"/>
    <w:basedOn w:val="DefaultParagraphFont"/>
    <w:uiPriority w:val="29"/>
    <w:rsid w:val="00F059D1"/>
    <w:rPr>
      <w:rFonts w:eastAsia="Times New Roman"/>
      <w:i/>
      <w:iCs/>
      <w:color w:val="404040" w:themeColor="text1" w:themeTint="BF"/>
    </w:rPr>
  </w:style>
  <w:style w:type="character" w:customStyle="1" w:styleId="SalutationChar1">
    <w:name w:val="Salutation Char1"/>
    <w:basedOn w:val="DefaultParagraphFont"/>
    <w:semiHidden/>
    <w:rsid w:val="00F059D1"/>
    <w:rPr>
      <w:rFonts w:eastAsia="Times New Roman"/>
    </w:rPr>
  </w:style>
  <w:style w:type="character" w:customStyle="1" w:styleId="SignatureChar1">
    <w:name w:val="Signature Char1"/>
    <w:basedOn w:val="DefaultParagraphFont"/>
    <w:semiHidden/>
    <w:rsid w:val="00F059D1"/>
    <w:rPr>
      <w:rFonts w:eastAsia="Times New Roman"/>
    </w:rPr>
  </w:style>
  <w:style w:type="character" w:customStyle="1" w:styleId="SubtitleChar1">
    <w:name w:val="Subtitle Char1"/>
    <w:basedOn w:val="DefaultParagraphFont"/>
    <w:rsid w:val="00F059D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059D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059D1"/>
    <w:rPr>
      <w:rFonts w:eastAsia="Times New Roman"/>
      <w:i/>
      <w:iCs/>
    </w:rPr>
  </w:style>
  <w:style w:type="character" w:customStyle="1" w:styleId="FootnoteTextChar1">
    <w:name w:val="Footnote Text Char1"/>
    <w:basedOn w:val="DefaultParagraphFont"/>
    <w:semiHidden/>
    <w:rsid w:val="00F059D1"/>
    <w:rPr>
      <w:rFonts w:eastAsia="Times New Roman"/>
    </w:rPr>
  </w:style>
  <w:style w:type="character" w:customStyle="1" w:styleId="HeaderChar1">
    <w:name w:val="Header Char1"/>
    <w:basedOn w:val="DefaultParagraphFont"/>
    <w:rsid w:val="00F059D1"/>
    <w:rPr>
      <w:rFonts w:ascii="Arial" w:eastAsia="宋体" w:hAnsi="Arial"/>
      <w:b/>
      <w:sz w:val="18"/>
      <w:lang w:eastAsia="en-US"/>
    </w:rPr>
  </w:style>
  <w:style w:type="character" w:customStyle="1" w:styleId="FooterChar1">
    <w:name w:val="Footer Char1"/>
    <w:basedOn w:val="DefaultParagraphFont"/>
    <w:rsid w:val="00F059D1"/>
    <w:rPr>
      <w:rFonts w:ascii="Arial" w:eastAsia="宋体" w:hAnsi="Arial"/>
      <w:b/>
      <w:i/>
      <w:sz w:val="18"/>
      <w:lang w:eastAsia="en-US"/>
    </w:rPr>
  </w:style>
  <w:style w:type="character" w:customStyle="1" w:styleId="CommentTextChar1">
    <w:name w:val="Comment Text Char1"/>
    <w:basedOn w:val="DefaultParagraphFont"/>
    <w:semiHidden/>
    <w:rsid w:val="00F059D1"/>
    <w:rPr>
      <w:rFonts w:eastAsia="宋体"/>
      <w:lang w:eastAsia="en-US"/>
    </w:rPr>
  </w:style>
  <w:style w:type="character" w:customStyle="1" w:styleId="BalloonTextChar1">
    <w:name w:val="Balloon Text Char1"/>
    <w:basedOn w:val="DefaultParagraphFont"/>
    <w:semiHidden/>
    <w:rsid w:val="00F059D1"/>
    <w:rPr>
      <w:rFonts w:ascii="Tahoma" w:eastAsia="宋体" w:hAnsi="Tahoma" w:cs="Tahoma"/>
      <w:sz w:val="16"/>
      <w:szCs w:val="16"/>
      <w:lang w:eastAsia="en-US"/>
    </w:rPr>
  </w:style>
  <w:style w:type="character" w:customStyle="1" w:styleId="CommentSubjectChar1">
    <w:name w:val="Comment Subject Char1"/>
    <w:basedOn w:val="CommentTextChar1"/>
    <w:semiHidden/>
    <w:rsid w:val="00F059D1"/>
    <w:rPr>
      <w:rFonts w:eastAsia="宋体"/>
      <w:b/>
      <w:bCs/>
      <w:lang w:eastAsia="en-US"/>
    </w:rPr>
  </w:style>
  <w:style w:type="character" w:customStyle="1" w:styleId="DocumentMapChar1">
    <w:name w:val="Document Map Char1"/>
    <w:basedOn w:val="DefaultParagraphFont"/>
    <w:semiHidden/>
    <w:rsid w:val="00F059D1"/>
    <w:rPr>
      <w:rFonts w:ascii="Tahoma" w:eastAsia="宋体" w:hAnsi="Tahoma" w:cs="Tahoma"/>
      <w:shd w:val="clear" w:color="auto" w:fill="000080"/>
      <w:lang w:eastAsia="en-US"/>
    </w:rPr>
  </w:style>
  <w:style w:type="character" w:customStyle="1" w:styleId="BodyText2Char1">
    <w:name w:val="Body Text 2 Char1"/>
    <w:basedOn w:val="DefaultParagraphFont"/>
    <w:semiHidden/>
    <w:rsid w:val="00F059D1"/>
    <w:rPr>
      <w:rFonts w:eastAsia="Times New Roman"/>
    </w:rPr>
  </w:style>
  <w:style w:type="character" w:customStyle="1" w:styleId="BodyText3Char1">
    <w:name w:val="Body Text 3 Char1"/>
    <w:basedOn w:val="DefaultParagraphFont"/>
    <w:semiHidden/>
    <w:rsid w:val="00F059D1"/>
    <w:rPr>
      <w:rFonts w:eastAsia="Times New Roman"/>
      <w:sz w:val="16"/>
      <w:szCs w:val="16"/>
    </w:rPr>
  </w:style>
  <w:style w:type="character" w:customStyle="1" w:styleId="BodyTextFirstIndentChar1">
    <w:name w:val="Body Text First Indent Char1"/>
    <w:basedOn w:val="BodyTextChar1"/>
    <w:semiHidden/>
    <w:rsid w:val="00F059D1"/>
    <w:rPr>
      <w:rFonts w:eastAsia="Times New Roman"/>
    </w:rPr>
  </w:style>
  <w:style w:type="character" w:customStyle="1" w:styleId="BodyTextIndentChar1">
    <w:name w:val="Body Text Indent Char1"/>
    <w:basedOn w:val="DefaultParagraphFont"/>
    <w:semiHidden/>
    <w:rsid w:val="00F059D1"/>
    <w:rPr>
      <w:rFonts w:eastAsia="Times New Roman"/>
    </w:rPr>
  </w:style>
  <w:style w:type="character" w:customStyle="1" w:styleId="BodyTextFirstIndent2Char1">
    <w:name w:val="Body Text First Indent 2 Char1"/>
    <w:basedOn w:val="BodyTextIndentChar1"/>
    <w:semiHidden/>
    <w:rsid w:val="00F059D1"/>
    <w:rPr>
      <w:rFonts w:eastAsia="Times New Roman"/>
    </w:rPr>
  </w:style>
  <w:style w:type="character" w:customStyle="1" w:styleId="BodyTextIndent2Char1">
    <w:name w:val="Body Text Indent 2 Char1"/>
    <w:basedOn w:val="DefaultParagraphFont"/>
    <w:semiHidden/>
    <w:rsid w:val="00F059D1"/>
    <w:rPr>
      <w:rFonts w:eastAsia="Times New Roman"/>
    </w:rPr>
  </w:style>
  <w:style w:type="character" w:customStyle="1" w:styleId="BodyTextIndent3Char1">
    <w:name w:val="Body Text Indent 3 Char1"/>
    <w:basedOn w:val="DefaultParagraphFont"/>
    <w:semiHidden/>
    <w:rsid w:val="00F059D1"/>
    <w:rPr>
      <w:rFonts w:eastAsia="Times New Roman"/>
      <w:sz w:val="16"/>
      <w:szCs w:val="16"/>
    </w:rPr>
  </w:style>
  <w:style w:type="character" w:customStyle="1" w:styleId="ClosingChar1">
    <w:name w:val="Closing Char1"/>
    <w:basedOn w:val="DefaultParagraphFont"/>
    <w:semiHidden/>
    <w:rsid w:val="00F059D1"/>
    <w:rPr>
      <w:rFonts w:eastAsia="Times New Roman"/>
    </w:rPr>
  </w:style>
  <w:style w:type="character" w:customStyle="1" w:styleId="DateChar1">
    <w:name w:val="Date Char1"/>
    <w:basedOn w:val="DefaultParagraphFont"/>
    <w:semiHidden/>
    <w:rsid w:val="00F059D1"/>
    <w:rPr>
      <w:rFonts w:eastAsia="Times New Roman"/>
    </w:rPr>
  </w:style>
  <w:style w:type="character" w:customStyle="1" w:styleId="E-mailSignatureChar1">
    <w:name w:val="E-mail Signature Char1"/>
    <w:basedOn w:val="DefaultParagraphFont"/>
    <w:semiHidden/>
    <w:rsid w:val="00F059D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3EDC-620D-4275-AAF0-F76A9F375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4979</Words>
  <Characters>28382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r4</cp:lastModifiedBy>
  <cp:revision>7</cp:revision>
  <cp:lastPrinted>1899-12-31T23:00:00Z</cp:lastPrinted>
  <dcterms:created xsi:type="dcterms:W3CDTF">2022-08-10T15:36:00Z</dcterms:created>
  <dcterms:modified xsi:type="dcterms:W3CDTF">2022-08-26T00:43:00Z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