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0E6D5CA7" w:rsidR="004F0988" w:rsidRPr="0016361A" w:rsidRDefault="005B66C3" w:rsidP="001D77B7">
            <w:pPr>
              <w:pStyle w:val="ZA"/>
              <w:framePr w:w="0" w:hRule="auto" w:wrap="auto" w:vAnchor="margin" w:hAnchor="text" w:yAlign="inline"/>
            </w:pPr>
            <w:bookmarkStart w:id="0" w:name="page1"/>
            <w:r w:rsidRPr="0016361A">
              <w:rPr>
                <w:sz w:val="64"/>
              </w:rPr>
              <w:t>3GPP TS 29.</w:t>
            </w:r>
            <w:r w:rsidR="002B45E2">
              <w:rPr>
                <w:rFonts w:hint="eastAsia"/>
                <w:sz w:val="64"/>
                <w:lang w:eastAsia="zh-CN"/>
              </w:rPr>
              <w:t>553</w:t>
            </w:r>
            <w:r w:rsidR="002B45E2" w:rsidRPr="0016361A">
              <w:rPr>
                <w:sz w:val="64"/>
              </w:rPr>
              <w:t xml:space="preserve"> </w:t>
            </w:r>
            <w:r w:rsidRPr="0016361A">
              <w:t>V</w:t>
            </w:r>
            <w:r w:rsidR="002B45E2">
              <w:rPr>
                <w:rFonts w:hint="eastAsia"/>
                <w:lang w:eastAsia="zh-CN"/>
              </w:rPr>
              <w:t>0.</w:t>
            </w:r>
            <w:del w:id="1" w:author="CATT-Rapporteur" w:date="2022-08-29T14:06:00Z">
              <w:r w:rsidR="002B45E2" w:rsidDel="00B736BD">
                <w:rPr>
                  <w:rFonts w:hint="eastAsia"/>
                  <w:lang w:eastAsia="zh-CN"/>
                </w:rPr>
                <w:delText>0</w:delText>
              </w:r>
            </w:del>
            <w:ins w:id="2" w:author="CATT-Rapporteur" w:date="2022-08-29T14:06:00Z">
              <w:r w:rsidR="00B736BD">
                <w:rPr>
                  <w:lang w:eastAsia="zh-CN"/>
                </w:rPr>
                <w:t>1</w:t>
              </w:r>
            </w:ins>
            <w:r w:rsidR="002B45E2">
              <w:rPr>
                <w:rFonts w:hint="eastAsia"/>
                <w:lang w:eastAsia="zh-CN"/>
              </w:rPr>
              <w:t>.0</w:t>
            </w:r>
            <w:r w:rsidRPr="0016361A">
              <w:t xml:space="preserve"> </w:t>
            </w:r>
            <w:r w:rsidRPr="0016361A">
              <w:rPr>
                <w:sz w:val="32"/>
              </w:rPr>
              <w:t>(20</w:t>
            </w:r>
            <w:r>
              <w:rPr>
                <w:sz w:val="32"/>
              </w:rPr>
              <w:t>22</w:t>
            </w:r>
            <w:r w:rsidRPr="0016361A">
              <w:rPr>
                <w:sz w:val="32"/>
              </w:rPr>
              <w:t>-</w:t>
            </w:r>
            <w:r w:rsidR="002B45E2">
              <w:rPr>
                <w:sz w:val="32"/>
              </w:rPr>
              <w:t>0</w:t>
            </w:r>
            <w:ins w:id="3" w:author="CATT-Rapporteur" w:date="2022-09-01T09:14:00Z">
              <w:r w:rsidR="001D77B7">
                <w:rPr>
                  <w:rFonts w:hint="eastAsia"/>
                  <w:sz w:val="32"/>
                  <w:lang w:eastAsia="zh-CN"/>
                </w:rPr>
                <w:t>9</w:t>
              </w:r>
            </w:ins>
            <w:bookmarkStart w:id="4" w:name="_GoBack"/>
            <w:bookmarkEnd w:id="4"/>
            <w:del w:id="5" w:author="CATT-Rapporteur" w:date="2022-09-01T09:14:00Z">
              <w:r w:rsidR="002B45E2" w:rsidDel="001D77B7">
                <w:rPr>
                  <w:rFonts w:hint="eastAsia"/>
                  <w:sz w:val="32"/>
                  <w:lang w:eastAsia="zh-CN"/>
                </w:rPr>
                <w:delText>8</w:delText>
              </w:r>
            </w:del>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2FEE8839" w14:textId="44C291BD" w:rsidR="00977717" w:rsidRPr="0016361A" w:rsidRDefault="00977717" w:rsidP="00977717">
            <w:pPr>
              <w:pStyle w:val="ZT"/>
              <w:framePr w:wrap="auto" w:hAnchor="text" w:yAlign="inline"/>
            </w:pPr>
            <w:r w:rsidRPr="0016361A">
              <w:t xml:space="preserve">5G System; </w:t>
            </w:r>
            <w:r w:rsidR="00577DB6" w:rsidRPr="00693BEA">
              <w:rPr>
                <w:lang w:eastAsia="zh-CN"/>
              </w:rPr>
              <w:t xml:space="preserve">5G </w:t>
            </w:r>
            <w:proofErr w:type="spellStart"/>
            <w:r w:rsidR="00577DB6" w:rsidRPr="00693BEA">
              <w:rPr>
                <w:lang w:eastAsia="zh-CN"/>
              </w:rPr>
              <w:t>ProSe</w:t>
            </w:r>
            <w:proofErr w:type="spellEnd"/>
            <w:r w:rsidR="00577DB6" w:rsidRPr="00693BEA">
              <w:rPr>
                <w:lang w:eastAsia="zh-CN"/>
              </w:rPr>
              <w:t xml:space="preserve"> </w:t>
            </w:r>
            <w:r w:rsidR="00577DB6">
              <w:rPr>
                <w:rFonts w:hint="eastAsia"/>
                <w:lang w:eastAsia="zh-CN"/>
              </w:rPr>
              <w:t xml:space="preserve">Anchor </w:t>
            </w:r>
            <w:r w:rsidR="00577DB6" w:rsidRPr="00693BEA">
              <w:rPr>
                <w:lang w:eastAsia="zh-CN"/>
              </w:rPr>
              <w:t>Services</w:t>
            </w:r>
            <w:r w:rsidR="00577DB6">
              <w:t>;</w:t>
            </w:r>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7"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14:paraId="6CDDB8E8" w14:textId="77777777" w:rsidTr="00391F61">
        <w:trPr>
          <w:trHeight w:val="5670"/>
        </w:trPr>
        <w:tc>
          <w:tcPr>
            <w:tcW w:w="10423" w:type="dxa"/>
          </w:tcPr>
          <w:p w14:paraId="6EAC8E58" w14:textId="77777777" w:rsidR="00391F61" w:rsidRDefault="00391F61">
            <w:pPr>
              <w:pStyle w:val="Guidance"/>
              <w:rPr>
                <w:rFonts w:eastAsia="Times New Roman"/>
                <w:lang w:eastAsia="en-GB"/>
              </w:rPr>
            </w:pPr>
            <w:bookmarkStart w:id="9" w:name="page2"/>
          </w:p>
        </w:tc>
      </w:tr>
      <w:tr w:rsidR="00391F61" w14:paraId="161D4F1B" w14:textId="77777777" w:rsidTr="00391F61">
        <w:trPr>
          <w:trHeight w:val="5387"/>
        </w:trPr>
        <w:tc>
          <w:tcPr>
            <w:tcW w:w="10423" w:type="dxa"/>
          </w:tcPr>
          <w:p w14:paraId="110B8E8D" w14:textId="77777777" w:rsidR="00391F61" w:rsidRDefault="00391F61">
            <w:pPr>
              <w:pStyle w:val="FP"/>
              <w:spacing w:after="240"/>
              <w:ind w:left="2835" w:right="2835"/>
              <w:jc w:val="center"/>
              <w:rPr>
                <w:rFonts w:ascii="Arial" w:eastAsia="Times New Roman" w:hAnsi="Arial"/>
                <w:b/>
                <w:i/>
              </w:rPr>
            </w:pPr>
            <w:bookmarkStart w:id="10" w:name="coords3gpp"/>
            <w:r>
              <w:rPr>
                <w:rFonts w:ascii="Arial" w:hAnsi="Arial"/>
                <w:b/>
                <w:i/>
              </w:rPr>
              <w:t>3GPP</w:t>
            </w:r>
          </w:p>
          <w:p w14:paraId="03686ADA" w14:textId="77777777" w:rsidR="00391F61" w:rsidRDefault="00391F61">
            <w:pPr>
              <w:pStyle w:val="FP"/>
              <w:pBdr>
                <w:bottom w:val="single" w:sz="6" w:space="1" w:color="auto"/>
              </w:pBdr>
              <w:ind w:left="2835" w:right="2835"/>
              <w:jc w:val="center"/>
            </w:pPr>
            <w:r>
              <w:t>Postal address</w:t>
            </w:r>
          </w:p>
          <w:p w14:paraId="57D7E670" w14:textId="77777777" w:rsidR="00391F61" w:rsidRDefault="00391F61">
            <w:pPr>
              <w:pStyle w:val="FP"/>
              <w:ind w:left="2835" w:right="2835"/>
              <w:jc w:val="center"/>
              <w:rPr>
                <w:rFonts w:ascii="Arial" w:hAnsi="Arial"/>
                <w:sz w:val="18"/>
              </w:rPr>
            </w:pPr>
          </w:p>
          <w:p w14:paraId="10B04E34" w14:textId="77777777" w:rsidR="00391F61" w:rsidRDefault="00391F61">
            <w:pPr>
              <w:pStyle w:val="FP"/>
              <w:pBdr>
                <w:bottom w:val="single" w:sz="6" w:space="1" w:color="auto"/>
              </w:pBdr>
              <w:spacing w:before="240"/>
              <w:ind w:left="2835" w:right="2835"/>
              <w:jc w:val="center"/>
            </w:pPr>
            <w:r>
              <w:t>3GPP support office address</w:t>
            </w:r>
          </w:p>
          <w:p w14:paraId="56B4C980" w14:textId="77777777" w:rsidR="00391F61" w:rsidRDefault="00391F6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0A31E92" w14:textId="77777777" w:rsidR="00391F61" w:rsidRDefault="00391F6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CD8B688" w14:textId="77777777" w:rsidR="00391F61" w:rsidRDefault="00391F61">
            <w:pPr>
              <w:pStyle w:val="FP"/>
              <w:spacing w:after="20"/>
              <w:ind w:left="2835" w:right="2835"/>
              <w:jc w:val="center"/>
              <w:rPr>
                <w:rFonts w:ascii="Arial" w:hAnsi="Arial"/>
                <w:sz w:val="18"/>
              </w:rPr>
            </w:pPr>
            <w:r>
              <w:rPr>
                <w:rFonts w:ascii="Arial" w:hAnsi="Arial"/>
                <w:sz w:val="18"/>
              </w:rPr>
              <w:t>Tel.: +33 4 92 94 42 00 Fax: +33 4 93 65 47 16</w:t>
            </w:r>
          </w:p>
          <w:p w14:paraId="60DF6409" w14:textId="77777777" w:rsidR="00391F61" w:rsidRDefault="00391F61">
            <w:pPr>
              <w:pStyle w:val="FP"/>
              <w:pBdr>
                <w:bottom w:val="single" w:sz="6" w:space="1" w:color="auto"/>
              </w:pBdr>
              <w:spacing w:before="240"/>
              <w:ind w:left="2835" w:right="2835"/>
              <w:jc w:val="center"/>
            </w:pPr>
            <w:r>
              <w:t>Internet</w:t>
            </w:r>
          </w:p>
          <w:p w14:paraId="750D84EF" w14:textId="77777777" w:rsidR="00391F61" w:rsidRDefault="00391F61">
            <w:pPr>
              <w:pStyle w:val="FP"/>
              <w:ind w:left="2835" w:right="2835"/>
              <w:jc w:val="center"/>
              <w:rPr>
                <w:rFonts w:ascii="Arial" w:hAnsi="Arial"/>
                <w:sz w:val="18"/>
              </w:rPr>
            </w:pPr>
            <w:r>
              <w:rPr>
                <w:rFonts w:ascii="Arial" w:hAnsi="Arial"/>
                <w:sz w:val="18"/>
              </w:rPr>
              <w:t>http://www.3gpp.org</w:t>
            </w:r>
            <w:bookmarkEnd w:id="10"/>
          </w:p>
          <w:p w14:paraId="22B1B299" w14:textId="77777777" w:rsidR="00391F61" w:rsidRDefault="00391F61">
            <w:pPr>
              <w:overflowPunct w:val="0"/>
              <w:autoSpaceDE w:val="0"/>
              <w:autoSpaceDN w:val="0"/>
              <w:adjustRightInd w:val="0"/>
              <w:rPr>
                <w:rFonts w:eastAsia="Times New Roman"/>
                <w:lang w:eastAsia="en-GB"/>
              </w:rPr>
            </w:pPr>
          </w:p>
        </w:tc>
      </w:tr>
      <w:tr w:rsidR="00391F61" w14:paraId="631F6672" w14:textId="77777777" w:rsidTr="00391F61">
        <w:tc>
          <w:tcPr>
            <w:tcW w:w="10423" w:type="dxa"/>
            <w:vAlign w:val="bottom"/>
          </w:tcPr>
          <w:p w14:paraId="7D708922" w14:textId="77777777" w:rsidR="00391F61" w:rsidRDefault="00391F61">
            <w:pPr>
              <w:pStyle w:val="FP"/>
              <w:pBdr>
                <w:bottom w:val="single" w:sz="6" w:space="1" w:color="auto"/>
              </w:pBdr>
              <w:spacing w:after="240"/>
              <w:jc w:val="center"/>
              <w:rPr>
                <w:rFonts w:ascii="Arial" w:eastAsia="Times New Roman" w:hAnsi="Arial"/>
                <w:b/>
                <w:i/>
                <w:noProof/>
              </w:rPr>
            </w:pPr>
            <w:bookmarkStart w:id="11" w:name="copyrightNotification"/>
            <w:r>
              <w:rPr>
                <w:rFonts w:ascii="Arial" w:hAnsi="Arial"/>
                <w:b/>
                <w:i/>
                <w:noProof/>
              </w:rPr>
              <w:t>Copyright Notification</w:t>
            </w:r>
          </w:p>
          <w:p w14:paraId="6149E4BF" w14:textId="77777777" w:rsidR="00391F61" w:rsidRDefault="00391F61">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AD955EA" w14:textId="77777777" w:rsidR="00391F61" w:rsidRDefault="00391F61">
            <w:pPr>
              <w:pStyle w:val="FP"/>
              <w:jc w:val="center"/>
              <w:rPr>
                <w:noProof/>
              </w:rPr>
            </w:pPr>
          </w:p>
          <w:p w14:paraId="2EC1ECBE" w14:textId="77777777" w:rsidR="00391F61" w:rsidRDefault="00391F61">
            <w:pPr>
              <w:pStyle w:val="FP"/>
              <w:jc w:val="center"/>
              <w:rPr>
                <w:noProof/>
                <w:sz w:val="18"/>
              </w:rPr>
            </w:pPr>
            <w:r>
              <w:rPr>
                <w:noProof/>
                <w:sz w:val="18"/>
              </w:rPr>
              <w:t>© 2022, 3GPP Organizational Partners (ARIB, ATIS, CCSA, ETSI, TSDSI, TTA, TTC).</w:t>
            </w:r>
            <w:bookmarkStart w:id="12" w:name="copyrightaddon"/>
            <w:bookmarkEnd w:id="12"/>
          </w:p>
          <w:p w14:paraId="60A3FCBA" w14:textId="77777777" w:rsidR="00391F61" w:rsidRDefault="00391F61">
            <w:pPr>
              <w:pStyle w:val="FP"/>
              <w:jc w:val="center"/>
              <w:rPr>
                <w:noProof/>
                <w:sz w:val="18"/>
              </w:rPr>
            </w:pPr>
            <w:r>
              <w:rPr>
                <w:noProof/>
                <w:sz w:val="18"/>
              </w:rPr>
              <w:t>All rights reserved.</w:t>
            </w:r>
          </w:p>
          <w:p w14:paraId="0E236542" w14:textId="77777777" w:rsidR="00391F61" w:rsidRDefault="00391F61">
            <w:pPr>
              <w:pStyle w:val="FP"/>
              <w:rPr>
                <w:noProof/>
                <w:sz w:val="18"/>
              </w:rPr>
            </w:pPr>
          </w:p>
          <w:p w14:paraId="7EF047D9" w14:textId="77777777" w:rsidR="00391F61" w:rsidRDefault="00391F61">
            <w:pPr>
              <w:pStyle w:val="FP"/>
              <w:rPr>
                <w:noProof/>
                <w:sz w:val="18"/>
              </w:rPr>
            </w:pPr>
            <w:r>
              <w:rPr>
                <w:noProof/>
                <w:sz w:val="18"/>
              </w:rPr>
              <w:t>UMTS™ is a Trade Mark of ETSI registered for the benefit of its members</w:t>
            </w:r>
          </w:p>
          <w:p w14:paraId="63015CD8" w14:textId="77777777" w:rsidR="00391F61" w:rsidRDefault="00391F6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53C4D4" w14:textId="77777777" w:rsidR="00391F61" w:rsidRDefault="00391F61">
            <w:pPr>
              <w:pStyle w:val="FP"/>
              <w:rPr>
                <w:noProof/>
                <w:sz w:val="18"/>
              </w:rPr>
            </w:pPr>
            <w:r>
              <w:rPr>
                <w:noProof/>
                <w:sz w:val="18"/>
              </w:rPr>
              <w:t>GSM® and the GSM logo are registered and owned by the GSM Association</w:t>
            </w:r>
            <w:bookmarkEnd w:id="11"/>
          </w:p>
          <w:p w14:paraId="16B2C43F" w14:textId="77777777" w:rsidR="00391F61" w:rsidRDefault="00391F61">
            <w:pPr>
              <w:overflowPunct w:val="0"/>
              <w:autoSpaceDE w:val="0"/>
              <w:autoSpaceDN w:val="0"/>
              <w:adjustRightInd w:val="0"/>
              <w:rPr>
                <w:rFonts w:eastAsia="Times New Roman"/>
                <w:lang w:eastAsia="en-GB"/>
              </w:rPr>
            </w:pPr>
          </w:p>
        </w:tc>
      </w:tr>
      <w:bookmarkEnd w:id="9"/>
    </w:tbl>
    <w:p w14:paraId="46AA2125" w14:textId="77777777" w:rsidR="00391F61" w:rsidRDefault="00391F61" w:rsidP="00391F61">
      <w:pPr>
        <w:pStyle w:val="TT"/>
        <w:rPr>
          <w:rFonts w:eastAsia="Times New Roman"/>
          <w:lang w:eastAsia="en-GB"/>
        </w:rPr>
      </w:pPr>
      <w:r>
        <w:br w:type="page"/>
      </w:r>
      <w:bookmarkStart w:id="13" w:name="tableOfContents"/>
      <w:bookmarkEnd w:id="13"/>
      <w:r>
        <w:lastRenderedPageBreak/>
        <w:t>Contents</w:t>
      </w:r>
    </w:p>
    <w:p w14:paraId="3595FB4D" w14:textId="77777777" w:rsidR="00720836" w:rsidRDefault="00720836" w:rsidP="00720836">
      <w:pPr>
        <w:pStyle w:val="10"/>
        <w:rPr>
          <w:ins w:id="14" w:author="CATT-Rapporteur" w:date="2022-08-30T18:02:00Z"/>
          <w:rFonts w:asciiTheme="minorHAnsi" w:eastAsiaTheme="minorEastAsia" w:hAnsiTheme="minorHAnsi" w:cstheme="minorBidi"/>
          <w:szCs w:val="22"/>
          <w:lang w:val="en-US" w:eastAsia="zh-CN"/>
        </w:rPr>
      </w:pPr>
      <w:ins w:id="15" w:author="CATT-Rapporteur" w:date="2022-08-30T18:02:00Z">
        <w:r>
          <w:fldChar w:fldCharType="begin"/>
        </w:r>
        <w:r>
          <w:instrText xml:space="preserve"> TOC \o "1-8" </w:instrText>
        </w:r>
        <w:r>
          <w:fldChar w:fldCharType="separate"/>
        </w:r>
        <w:r>
          <w:t>Foreword</w:t>
        </w:r>
        <w:r>
          <w:tab/>
        </w:r>
        <w:r>
          <w:fldChar w:fldCharType="begin"/>
        </w:r>
        <w:r>
          <w:instrText xml:space="preserve"> PAGEREF _Toc112774931 \h </w:instrText>
        </w:r>
      </w:ins>
      <w:ins w:id="16" w:author="CATT-Rapporteur" w:date="2022-08-30T18:02:00Z">
        <w:r>
          <w:fldChar w:fldCharType="separate"/>
        </w:r>
        <w:r>
          <w:t>5</w:t>
        </w:r>
        <w:r>
          <w:fldChar w:fldCharType="end"/>
        </w:r>
      </w:ins>
    </w:p>
    <w:p w14:paraId="55D68B3E" w14:textId="77777777" w:rsidR="00720836" w:rsidRDefault="00720836" w:rsidP="00720836">
      <w:pPr>
        <w:pStyle w:val="10"/>
        <w:rPr>
          <w:ins w:id="17" w:author="CATT-Rapporteur" w:date="2022-08-30T18:02:00Z"/>
          <w:rFonts w:asciiTheme="minorHAnsi" w:eastAsiaTheme="minorEastAsia" w:hAnsiTheme="minorHAnsi" w:cstheme="minorBidi"/>
          <w:szCs w:val="22"/>
          <w:lang w:val="en-US" w:eastAsia="zh-CN"/>
        </w:rPr>
      </w:pPr>
      <w:ins w:id="18" w:author="CATT-Rapporteur" w:date="2022-08-30T18:0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_Toc112774932 \h </w:instrText>
        </w:r>
      </w:ins>
      <w:ins w:id="19" w:author="CATT-Rapporteur" w:date="2022-08-30T18:02:00Z">
        <w:r>
          <w:fldChar w:fldCharType="separate"/>
        </w:r>
        <w:r>
          <w:t>7</w:t>
        </w:r>
        <w:r>
          <w:fldChar w:fldCharType="end"/>
        </w:r>
      </w:ins>
    </w:p>
    <w:p w14:paraId="22A8B44C" w14:textId="77777777" w:rsidR="00720836" w:rsidRDefault="00720836" w:rsidP="00720836">
      <w:pPr>
        <w:pStyle w:val="10"/>
        <w:rPr>
          <w:ins w:id="20" w:author="CATT-Rapporteur" w:date="2022-08-30T18:02:00Z"/>
          <w:rFonts w:asciiTheme="minorHAnsi" w:eastAsiaTheme="minorEastAsia" w:hAnsiTheme="minorHAnsi" w:cstheme="minorBidi"/>
          <w:szCs w:val="22"/>
          <w:lang w:val="en-US" w:eastAsia="zh-CN"/>
        </w:rPr>
      </w:pPr>
      <w:ins w:id="21" w:author="CATT-Rapporteur" w:date="2022-08-30T18:0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_Toc112774933 \h </w:instrText>
        </w:r>
      </w:ins>
      <w:ins w:id="22" w:author="CATT-Rapporteur" w:date="2022-08-30T18:02:00Z">
        <w:r>
          <w:fldChar w:fldCharType="separate"/>
        </w:r>
        <w:r>
          <w:t>7</w:t>
        </w:r>
        <w:r>
          <w:fldChar w:fldCharType="end"/>
        </w:r>
      </w:ins>
    </w:p>
    <w:p w14:paraId="3D199B3B" w14:textId="77777777" w:rsidR="00720836" w:rsidRDefault="00720836" w:rsidP="00720836">
      <w:pPr>
        <w:pStyle w:val="10"/>
        <w:rPr>
          <w:ins w:id="23" w:author="CATT-Rapporteur" w:date="2022-08-30T18:02:00Z"/>
          <w:rFonts w:asciiTheme="minorHAnsi" w:eastAsiaTheme="minorEastAsia" w:hAnsiTheme="minorHAnsi" w:cstheme="minorBidi"/>
          <w:szCs w:val="22"/>
          <w:lang w:val="en-US" w:eastAsia="zh-CN"/>
        </w:rPr>
      </w:pPr>
      <w:ins w:id="24" w:author="CATT-Rapporteur" w:date="2022-08-30T18:02:00Z">
        <w:r>
          <w:t>3</w:t>
        </w:r>
        <w:r>
          <w:rPr>
            <w:rFonts w:asciiTheme="minorHAnsi" w:eastAsiaTheme="minorEastAsia" w:hAnsiTheme="minorHAnsi" w:cstheme="minorBidi"/>
            <w:szCs w:val="22"/>
            <w:lang w:val="en-US" w:eastAsia="zh-CN"/>
          </w:rPr>
          <w:tab/>
        </w:r>
        <w:r>
          <w:t>Definitions and abbreviations</w:t>
        </w:r>
        <w:r>
          <w:tab/>
        </w:r>
        <w:r>
          <w:fldChar w:fldCharType="begin"/>
        </w:r>
        <w:r>
          <w:instrText xml:space="preserve"> PAGEREF _Toc112774934 \h </w:instrText>
        </w:r>
      </w:ins>
      <w:ins w:id="25" w:author="CATT-Rapporteur" w:date="2022-08-30T18:02:00Z">
        <w:r>
          <w:fldChar w:fldCharType="separate"/>
        </w:r>
        <w:r>
          <w:t>8</w:t>
        </w:r>
        <w:r>
          <w:fldChar w:fldCharType="end"/>
        </w:r>
      </w:ins>
    </w:p>
    <w:p w14:paraId="1A64F530" w14:textId="77777777" w:rsidR="00720836" w:rsidRDefault="00720836" w:rsidP="00720836">
      <w:pPr>
        <w:pStyle w:val="22"/>
        <w:rPr>
          <w:ins w:id="26" w:author="CATT-Rapporteur" w:date="2022-08-30T18:02:00Z"/>
          <w:rFonts w:asciiTheme="minorHAnsi" w:eastAsiaTheme="minorEastAsia" w:hAnsiTheme="minorHAnsi" w:cstheme="minorBidi"/>
          <w:sz w:val="22"/>
          <w:szCs w:val="22"/>
          <w:lang w:val="en-US" w:eastAsia="zh-CN"/>
        </w:rPr>
      </w:pPr>
      <w:ins w:id="27" w:author="CATT-Rapporteur" w:date="2022-08-30T18:02: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_Toc112774935 \h </w:instrText>
        </w:r>
      </w:ins>
      <w:ins w:id="28" w:author="CATT-Rapporteur" w:date="2022-08-30T18:02:00Z">
        <w:r>
          <w:fldChar w:fldCharType="separate"/>
        </w:r>
        <w:r>
          <w:t>8</w:t>
        </w:r>
        <w:r>
          <w:fldChar w:fldCharType="end"/>
        </w:r>
      </w:ins>
    </w:p>
    <w:p w14:paraId="2E1EE23E" w14:textId="77777777" w:rsidR="00720836" w:rsidRDefault="00720836" w:rsidP="00720836">
      <w:pPr>
        <w:pStyle w:val="22"/>
        <w:rPr>
          <w:ins w:id="29" w:author="CATT-Rapporteur" w:date="2022-08-30T18:02:00Z"/>
          <w:rFonts w:asciiTheme="minorHAnsi" w:eastAsiaTheme="minorEastAsia" w:hAnsiTheme="minorHAnsi" w:cstheme="minorBidi"/>
          <w:sz w:val="22"/>
          <w:szCs w:val="22"/>
          <w:lang w:val="en-US" w:eastAsia="zh-CN"/>
        </w:rPr>
      </w:pPr>
      <w:ins w:id="30" w:author="CATT-Rapporteur" w:date="2022-08-30T18:02:00Z">
        <w:r>
          <w:t>3.</w:t>
        </w:r>
        <w:r>
          <w:rPr>
            <w:lang w:eastAsia="zh-CN"/>
          </w:rPr>
          <w:t>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_Toc112774936 \h </w:instrText>
        </w:r>
      </w:ins>
      <w:ins w:id="31" w:author="CATT-Rapporteur" w:date="2022-08-30T18:02:00Z">
        <w:r>
          <w:fldChar w:fldCharType="separate"/>
        </w:r>
        <w:r>
          <w:t>8</w:t>
        </w:r>
        <w:r>
          <w:fldChar w:fldCharType="end"/>
        </w:r>
      </w:ins>
    </w:p>
    <w:p w14:paraId="71DA3A04" w14:textId="77777777" w:rsidR="00720836" w:rsidRDefault="00720836" w:rsidP="00720836">
      <w:pPr>
        <w:pStyle w:val="10"/>
        <w:rPr>
          <w:ins w:id="32" w:author="CATT-Rapporteur" w:date="2022-08-30T18:02:00Z"/>
          <w:rFonts w:asciiTheme="minorHAnsi" w:eastAsiaTheme="minorEastAsia" w:hAnsiTheme="minorHAnsi" w:cstheme="minorBidi"/>
          <w:szCs w:val="22"/>
          <w:lang w:val="en-US" w:eastAsia="zh-CN"/>
        </w:rPr>
      </w:pPr>
      <w:ins w:id="33" w:author="CATT-Rapporteur" w:date="2022-08-30T18:02: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_Toc112774937 \h </w:instrText>
        </w:r>
      </w:ins>
      <w:ins w:id="34" w:author="CATT-Rapporteur" w:date="2022-08-30T18:02:00Z">
        <w:r>
          <w:fldChar w:fldCharType="separate"/>
        </w:r>
        <w:r>
          <w:t>8</w:t>
        </w:r>
        <w:r>
          <w:fldChar w:fldCharType="end"/>
        </w:r>
      </w:ins>
    </w:p>
    <w:p w14:paraId="5BF08EF5" w14:textId="77777777" w:rsidR="00720836" w:rsidRDefault="00720836" w:rsidP="00720836">
      <w:pPr>
        <w:pStyle w:val="10"/>
        <w:rPr>
          <w:ins w:id="35" w:author="CATT-Rapporteur" w:date="2022-08-30T18:02:00Z"/>
          <w:rFonts w:asciiTheme="minorHAnsi" w:eastAsiaTheme="minorEastAsia" w:hAnsiTheme="minorHAnsi" w:cstheme="minorBidi"/>
          <w:szCs w:val="22"/>
          <w:lang w:val="en-US" w:eastAsia="zh-CN"/>
        </w:rPr>
      </w:pPr>
      <w:ins w:id="36" w:author="CATT-Rapporteur" w:date="2022-08-30T18:02:00Z">
        <w:r>
          <w:t>5</w:t>
        </w:r>
        <w:r>
          <w:rPr>
            <w:rFonts w:asciiTheme="minorHAnsi" w:eastAsiaTheme="minorEastAsia" w:hAnsiTheme="minorHAnsi" w:cstheme="minorBidi"/>
            <w:szCs w:val="22"/>
            <w:lang w:val="en-US" w:eastAsia="zh-CN"/>
          </w:rPr>
          <w:tab/>
        </w:r>
        <w:r>
          <w:t xml:space="preserve">Services offered by the </w:t>
        </w:r>
        <w:r>
          <w:rPr>
            <w:lang w:eastAsia="zh-CN"/>
          </w:rPr>
          <w:t>5G PAnF</w:t>
        </w:r>
        <w:r>
          <w:tab/>
        </w:r>
        <w:r>
          <w:fldChar w:fldCharType="begin"/>
        </w:r>
        <w:r>
          <w:instrText xml:space="preserve"> PAGEREF _Toc112774938 \h </w:instrText>
        </w:r>
      </w:ins>
      <w:ins w:id="37" w:author="CATT-Rapporteur" w:date="2022-08-30T18:02:00Z">
        <w:r>
          <w:fldChar w:fldCharType="separate"/>
        </w:r>
        <w:r>
          <w:t>8</w:t>
        </w:r>
        <w:r>
          <w:fldChar w:fldCharType="end"/>
        </w:r>
      </w:ins>
    </w:p>
    <w:p w14:paraId="36A92F3C" w14:textId="77777777" w:rsidR="00720836" w:rsidRDefault="00720836" w:rsidP="00720836">
      <w:pPr>
        <w:pStyle w:val="22"/>
        <w:rPr>
          <w:ins w:id="38" w:author="CATT-Rapporteur" w:date="2022-08-30T18:02:00Z"/>
          <w:rFonts w:asciiTheme="minorHAnsi" w:eastAsiaTheme="minorEastAsia" w:hAnsiTheme="minorHAnsi" w:cstheme="minorBidi"/>
          <w:sz w:val="22"/>
          <w:szCs w:val="22"/>
          <w:lang w:val="en-US" w:eastAsia="zh-CN"/>
        </w:rPr>
      </w:pPr>
      <w:ins w:id="39" w:author="CATT-Rapporteur" w:date="2022-08-30T18:02: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_Toc112774939 \h </w:instrText>
        </w:r>
      </w:ins>
      <w:ins w:id="40" w:author="CATT-Rapporteur" w:date="2022-08-30T18:02:00Z">
        <w:r>
          <w:fldChar w:fldCharType="separate"/>
        </w:r>
        <w:r>
          <w:t>8</w:t>
        </w:r>
        <w:r>
          <w:fldChar w:fldCharType="end"/>
        </w:r>
      </w:ins>
    </w:p>
    <w:p w14:paraId="1385EFA9" w14:textId="77777777" w:rsidR="00720836" w:rsidRDefault="00720836" w:rsidP="00720836">
      <w:pPr>
        <w:pStyle w:val="22"/>
        <w:rPr>
          <w:ins w:id="41" w:author="CATT-Rapporteur" w:date="2022-08-30T18:02:00Z"/>
          <w:rFonts w:asciiTheme="minorHAnsi" w:eastAsiaTheme="minorEastAsia" w:hAnsiTheme="minorHAnsi" w:cstheme="minorBidi"/>
          <w:sz w:val="22"/>
          <w:szCs w:val="22"/>
          <w:lang w:val="en-US" w:eastAsia="zh-CN"/>
        </w:rPr>
      </w:pPr>
      <w:ins w:id="42" w:author="CATT-Rapporteur" w:date="2022-08-30T18:02:00Z">
        <w:r>
          <w:t>5.2</w:t>
        </w:r>
        <w:r>
          <w:rPr>
            <w:rFonts w:asciiTheme="minorHAnsi" w:eastAsiaTheme="minorEastAsia" w:hAnsiTheme="minorHAnsi" w:cstheme="minorBidi"/>
            <w:sz w:val="22"/>
            <w:szCs w:val="22"/>
            <w:lang w:val="en-US" w:eastAsia="zh-CN"/>
          </w:rPr>
          <w:tab/>
        </w:r>
        <w:r>
          <w:rPr>
            <w:lang w:eastAsia="zh-CN"/>
          </w:rPr>
          <w:t>Npanf_ProseKey</w:t>
        </w:r>
        <w:r>
          <w:t xml:space="preserve"> Service</w:t>
        </w:r>
        <w:r>
          <w:tab/>
        </w:r>
        <w:r>
          <w:fldChar w:fldCharType="begin"/>
        </w:r>
        <w:r>
          <w:instrText xml:space="preserve"> PAGEREF _Toc112774940 \h </w:instrText>
        </w:r>
      </w:ins>
      <w:ins w:id="43" w:author="CATT-Rapporteur" w:date="2022-08-30T18:02:00Z">
        <w:r>
          <w:fldChar w:fldCharType="separate"/>
        </w:r>
        <w:r>
          <w:t>9</w:t>
        </w:r>
        <w:r>
          <w:fldChar w:fldCharType="end"/>
        </w:r>
      </w:ins>
    </w:p>
    <w:p w14:paraId="1447D83A" w14:textId="77777777" w:rsidR="00720836" w:rsidRDefault="00720836" w:rsidP="00720836">
      <w:pPr>
        <w:pStyle w:val="32"/>
        <w:rPr>
          <w:ins w:id="44" w:author="CATT-Rapporteur" w:date="2022-08-30T18:02:00Z"/>
          <w:rFonts w:asciiTheme="minorHAnsi" w:eastAsiaTheme="minorEastAsia" w:hAnsiTheme="minorHAnsi" w:cstheme="minorBidi"/>
          <w:sz w:val="22"/>
          <w:szCs w:val="22"/>
          <w:lang w:val="en-US" w:eastAsia="zh-CN"/>
        </w:rPr>
      </w:pPr>
      <w:ins w:id="45" w:author="CATT-Rapporteur" w:date="2022-08-30T18:02: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_Toc112774941 \h </w:instrText>
        </w:r>
      </w:ins>
      <w:ins w:id="46" w:author="CATT-Rapporteur" w:date="2022-08-30T18:02:00Z">
        <w:r>
          <w:fldChar w:fldCharType="separate"/>
        </w:r>
        <w:r>
          <w:t>9</w:t>
        </w:r>
        <w:r>
          <w:fldChar w:fldCharType="end"/>
        </w:r>
      </w:ins>
    </w:p>
    <w:p w14:paraId="233ED488" w14:textId="77777777" w:rsidR="00720836" w:rsidRDefault="00720836" w:rsidP="00720836">
      <w:pPr>
        <w:pStyle w:val="32"/>
        <w:rPr>
          <w:ins w:id="47" w:author="CATT-Rapporteur" w:date="2022-08-30T18:02:00Z"/>
          <w:rFonts w:asciiTheme="minorHAnsi" w:eastAsiaTheme="minorEastAsia" w:hAnsiTheme="minorHAnsi" w:cstheme="minorBidi"/>
          <w:sz w:val="22"/>
          <w:szCs w:val="22"/>
          <w:lang w:val="en-US" w:eastAsia="zh-CN"/>
        </w:rPr>
      </w:pPr>
      <w:ins w:id="48" w:author="CATT-Rapporteur" w:date="2022-08-30T18:02: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_Toc112774942 \h </w:instrText>
        </w:r>
      </w:ins>
      <w:ins w:id="49" w:author="CATT-Rapporteur" w:date="2022-08-30T18:02:00Z">
        <w:r>
          <w:fldChar w:fldCharType="separate"/>
        </w:r>
        <w:r>
          <w:t>9</w:t>
        </w:r>
        <w:r>
          <w:fldChar w:fldCharType="end"/>
        </w:r>
      </w:ins>
    </w:p>
    <w:p w14:paraId="3C6C265F" w14:textId="77777777" w:rsidR="00720836" w:rsidRDefault="00720836" w:rsidP="00720836">
      <w:pPr>
        <w:pStyle w:val="42"/>
        <w:rPr>
          <w:ins w:id="50" w:author="CATT-Rapporteur" w:date="2022-08-30T18:02:00Z"/>
          <w:rFonts w:asciiTheme="minorHAnsi" w:eastAsiaTheme="minorEastAsia" w:hAnsiTheme="minorHAnsi" w:cstheme="minorBidi"/>
          <w:sz w:val="22"/>
          <w:szCs w:val="22"/>
          <w:lang w:val="en-US" w:eastAsia="zh-CN"/>
        </w:rPr>
      </w:pPr>
      <w:ins w:id="51" w:author="CATT-Rapporteur" w:date="2022-08-30T18:02: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_Toc112774943 \h </w:instrText>
        </w:r>
      </w:ins>
      <w:ins w:id="52" w:author="CATT-Rapporteur" w:date="2022-08-30T18:02:00Z">
        <w:r>
          <w:fldChar w:fldCharType="separate"/>
        </w:r>
        <w:r>
          <w:t>9</w:t>
        </w:r>
        <w:r>
          <w:fldChar w:fldCharType="end"/>
        </w:r>
      </w:ins>
    </w:p>
    <w:p w14:paraId="1C08D07F" w14:textId="77777777" w:rsidR="00720836" w:rsidRDefault="00720836" w:rsidP="00720836">
      <w:pPr>
        <w:pStyle w:val="42"/>
        <w:rPr>
          <w:ins w:id="53" w:author="CATT-Rapporteur" w:date="2022-08-30T18:02:00Z"/>
          <w:rFonts w:asciiTheme="minorHAnsi" w:eastAsiaTheme="minorEastAsia" w:hAnsiTheme="minorHAnsi" w:cstheme="minorBidi"/>
          <w:sz w:val="22"/>
          <w:szCs w:val="22"/>
          <w:lang w:val="en-US" w:eastAsia="zh-CN"/>
        </w:rPr>
      </w:pPr>
      <w:ins w:id="54" w:author="CATT-Rapporteur" w:date="2022-08-30T18:02:00Z">
        <w:r>
          <w:t>5.2.2.2</w:t>
        </w:r>
        <w:r>
          <w:rPr>
            <w:rFonts w:asciiTheme="minorHAnsi" w:eastAsiaTheme="minorEastAsia" w:hAnsiTheme="minorHAnsi" w:cstheme="minorBidi"/>
            <w:sz w:val="22"/>
            <w:szCs w:val="22"/>
            <w:lang w:val="en-US" w:eastAsia="zh-CN"/>
          </w:rPr>
          <w:tab/>
        </w:r>
        <w:r>
          <w:rPr>
            <w:lang w:eastAsia="zh-CN"/>
          </w:rPr>
          <w:t>Register</w:t>
        </w:r>
        <w:r>
          <w:tab/>
        </w:r>
        <w:r>
          <w:fldChar w:fldCharType="begin"/>
        </w:r>
        <w:r>
          <w:instrText xml:space="preserve"> PAGEREF _Toc112774944 \h </w:instrText>
        </w:r>
      </w:ins>
      <w:ins w:id="55" w:author="CATT-Rapporteur" w:date="2022-08-30T18:02:00Z">
        <w:r>
          <w:fldChar w:fldCharType="separate"/>
        </w:r>
        <w:r>
          <w:t>9</w:t>
        </w:r>
        <w:r>
          <w:fldChar w:fldCharType="end"/>
        </w:r>
      </w:ins>
    </w:p>
    <w:p w14:paraId="193364A4" w14:textId="77777777" w:rsidR="00720836" w:rsidRDefault="00720836" w:rsidP="00720836">
      <w:pPr>
        <w:pStyle w:val="52"/>
        <w:rPr>
          <w:ins w:id="56" w:author="CATT-Rapporteur" w:date="2022-08-30T18:02:00Z"/>
          <w:rFonts w:asciiTheme="minorHAnsi" w:eastAsiaTheme="minorEastAsia" w:hAnsiTheme="minorHAnsi" w:cstheme="minorBidi"/>
          <w:sz w:val="22"/>
          <w:szCs w:val="22"/>
          <w:lang w:val="en-US" w:eastAsia="zh-CN"/>
        </w:rPr>
      </w:pPr>
      <w:ins w:id="57" w:author="CATT-Rapporteur" w:date="2022-08-30T18:02: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_Toc112774945 \h </w:instrText>
        </w:r>
      </w:ins>
      <w:ins w:id="58" w:author="CATT-Rapporteur" w:date="2022-08-30T18:02:00Z">
        <w:r>
          <w:fldChar w:fldCharType="separate"/>
        </w:r>
        <w:r>
          <w:t>9</w:t>
        </w:r>
        <w:r>
          <w:fldChar w:fldCharType="end"/>
        </w:r>
      </w:ins>
    </w:p>
    <w:p w14:paraId="63A8AC83" w14:textId="77777777" w:rsidR="00720836" w:rsidRDefault="00720836" w:rsidP="00720836">
      <w:pPr>
        <w:pStyle w:val="42"/>
        <w:rPr>
          <w:ins w:id="59" w:author="CATT-Rapporteur" w:date="2022-08-30T18:02:00Z"/>
          <w:rFonts w:asciiTheme="minorHAnsi" w:eastAsiaTheme="minorEastAsia" w:hAnsiTheme="minorHAnsi" w:cstheme="minorBidi"/>
          <w:sz w:val="22"/>
          <w:szCs w:val="22"/>
          <w:lang w:val="en-US" w:eastAsia="zh-CN"/>
        </w:rPr>
      </w:pPr>
      <w:ins w:id="60" w:author="CATT-Rapporteur" w:date="2022-08-30T18:02:00Z">
        <w:r>
          <w:t>5.2.2.3</w:t>
        </w:r>
        <w:r>
          <w:rPr>
            <w:rFonts w:asciiTheme="minorHAnsi" w:eastAsiaTheme="minorEastAsia" w:hAnsiTheme="minorHAnsi" w:cstheme="minorBidi"/>
            <w:sz w:val="22"/>
            <w:szCs w:val="22"/>
            <w:lang w:val="en-US" w:eastAsia="zh-CN"/>
          </w:rPr>
          <w:tab/>
        </w:r>
        <w:r>
          <w:rPr>
            <w:lang w:eastAsia="zh-CN"/>
          </w:rPr>
          <w:t>Retrieve</w:t>
        </w:r>
        <w:r>
          <w:tab/>
        </w:r>
        <w:r>
          <w:fldChar w:fldCharType="begin"/>
        </w:r>
        <w:r>
          <w:instrText xml:space="preserve"> PAGEREF _Toc112774946 \h </w:instrText>
        </w:r>
      </w:ins>
      <w:ins w:id="61" w:author="CATT-Rapporteur" w:date="2022-08-30T18:02:00Z">
        <w:r>
          <w:fldChar w:fldCharType="separate"/>
        </w:r>
        <w:r>
          <w:t>10</w:t>
        </w:r>
        <w:r>
          <w:fldChar w:fldCharType="end"/>
        </w:r>
      </w:ins>
    </w:p>
    <w:p w14:paraId="58EEFBA0" w14:textId="77777777" w:rsidR="00720836" w:rsidRDefault="00720836" w:rsidP="00720836">
      <w:pPr>
        <w:pStyle w:val="52"/>
        <w:rPr>
          <w:ins w:id="62" w:author="CATT-Rapporteur" w:date="2022-08-30T18:02:00Z"/>
          <w:rFonts w:asciiTheme="minorHAnsi" w:eastAsiaTheme="minorEastAsia" w:hAnsiTheme="minorHAnsi" w:cstheme="minorBidi"/>
          <w:sz w:val="22"/>
          <w:szCs w:val="22"/>
          <w:lang w:val="en-US" w:eastAsia="zh-CN"/>
        </w:rPr>
      </w:pPr>
      <w:ins w:id="63" w:author="CATT-Rapporteur" w:date="2022-08-30T18:02: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_Toc112774947 \h </w:instrText>
        </w:r>
      </w:ins>
      <w:ins w:id="64" w:author="CATT-Rapporteur" w:date="2022-08-30T18:02:00Z">
        <w:r>
          <w:fldChar w:fldCharType="separate"/>
        </w:r>
        <w:r>
          <w:t>10</w:t>
        </w:r>
        <w:r>
          <w:fldChar w:fldCharType="end"/>
        </w:r>
      </w:ins>
    </w:p>
    <w:p w14:paraId="63380164" w14:textId="77777777" w:rsidR="00720836" w:rsidRDefault="00720836" w:rsidP="00720836">
      <w:pPr>
        <w:pStyle w:val="10"/>
        <w:rPr>
          <w:ins w:id="65" w:author="CATT-Rapporteur" w:date="2022-08-30T18:02:00Z"/>
          <w:rFonts w:asciiTheme="minorHAnsi" w:eastAsiaTheme="minorEastAsia" w:hAnsiTheme="minorHAnsi" w:cstheme="minorBidi"/>
          <w:szCs w:val="22"/>
          <w:lang w:val="en-US" w:eastAsia="zh-CN"/>
        </w:rPr>
      </w:pPr>
      <w:ins w:id="66" w:author="CATT-Rapporteur" w:date="2022-08-30T18:02: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_Toc112774948 \h </w:instrText>
        </w:r>
      </w:ins>
      <w:ins w:id="67" w:author="CATT-Rapporteur" w:date="2022-08-30T18:02:00Z">
        <w:r>
          <w:fldChar w:fldCharType="separate"/>
        </w:r>
        <w:r>
          <w:t>11</w:t>
        </w:r>
        <w:r>
          <w:fldChar w:fldCharType="end"/>
        </w:r>
      </w:ins>
    </w:p>
    <w:p w14:paraId="769A321D" w14:textId="77777777" w:rsidR="00720836" w:rsidRDefault="00720836" w:rsidP="00720836">
      <w:pPr>
        <w:pStyle w:val="22"/>
        <w:rPr>
          <w:ins w:id="68" w:author="CATT-Rapporteur" w:date="2022-08-30T18:02:00Z"/>
          <w:rFonts w:asciiTheme="minorHAnsi" w:eastAsiaTheme="minorEastAsia" w:hAnsiTheme="minorHAnsi" w:cstheme="minorBidi"/>
          <w:sz w:val="22"/>
          <w:szCs w:val="22"/>
          <w:lang w:val="en-US" w:eastAsia="zh-CN"/>
        </w:rPr>
      </w:pPr>
      <w:ins w:id="69" w:author="CATT-Rapporteur" w:date="2022-08-30T18:02:00Z">
        <w:r>
          <w:t>6.1</w:t>
        </w:r>
        <w:r>
          <w:rPr>
            <w:rFonts w:asciiTheme="minorHAnsi" w:eastAsiaTheme="minorEastAsia" w:hAnsiTheme="minorHAnsi" w:cstheme="minorBidi"/>
            <w:sz w:val="22"/>
            <w:szCs w:val="22"/>
            <w:lang w:val="en-US" w:eastAsia="zh-CN"/>
          </w:rPr>
          <w:tab/>
        </w:r>
        <w:r>
          <w:rPr>
            <w:lang w:eastAsia="zh-CN"/>
          </w:rPr>
          <w:t>Npanf_ProseKey</w:t>
        </w:r>
        <w:r>
          <w:t xml:space="preserve"> Service API</w:t>
        </w:r>
        <w:r>
          <w:tab/>
        </w:r>
        <w:r>
          <w:fldChar w:fldCharType="begin"/>
        </w:r>
        <w:r>
          <w:instrText xml:space="preserve"> PAGEREF _Toc112774949 \h </w:instrText>
        </w:r>
      </w:ins>
      <w:ins w:id="70" w:author="CATT-Rapporteur" w:date="2022-08-30T18:02:00Z">
        <w:r>
          <w:fldChar w:fldCharType="separate"/>
        </w:r>
        <w:r>
          <w:t>11</w:t>
        </w:r>
        <w:r>
          <w:fldChar w:fldCharType="end"/>
        </w:r>
      </w:ins>
    </w:p>
    <w:p w14:paraId="14818C1B" w14:textId="77777777" w:rsidR="00720836" w:rsidRDefault="00720836" w:rsidP="00720836">
      <w:pPr>
        <w:pStyle w:val="32"/>
        <w:rPr>
          <w:ins w:id="71" w:author="CATT-Rapporteur" w:date="2022-08-30T18:02:00Z"/>
          <w:rFonts w:asciiTheme="minorHAnsi" w:eastAsiaTheme="minorEastAsia" w:hAnsiTheme="minorHAnsi" w:cstheme="minorBidi"/>
          <w:sz w:val="22"/>
          <w:szCs w:val="22"/>
          <w:lang w:val="en-US" w:eastAsia="zh-CN"/>
        </w:rPr>
      </w:pPr>
      <w:ins w:id="72" w:author="CATT-Rapporteur" w:date="2022-08-30T18:02: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_Toc112774950 \h </w:instrText>
        </w:r>
      </w:ins>
      <w:ins w:id="73" w:author="CATT-Rapporteur" w:date="2022-08-30T18:02:00Z">
        <w:r>
          <w:fldChar w:fldCharType="separate"/>
        </w:r>
        <w:r>
          <w:t>11</w:t>
        </w:r>
        <w:r>
          <w:fldChar w:fldCharType="end"/>
        </w:r>
      </w:ins>
    </w:p>
    <w:p w14:paraId="48E8AE2B" w14:textId="77777777" w:rsidR="00720836" w:rsidRDefault="00720836" w:rsidP="00720836">
      <w:pPr>
        <w:pStyle w:val="32"/>
        <w:rPr>
          <w:ins w:id="74" w:author="CATT-Rapporteur" w:date="2022-08-30T18:02:00Z"/>
          <w:rFonts w:asciiTheme="minorHAnsi" w:eastAsiaTheme="minorEastAsia" w:hAnsiTheme="minorHAnsi" w:cstheme="minorBidi"/>
          <w:sz w:val="22"/>
          <w:szCs w:val="22"/>
          <w:lang w:val="en-US" w:eastAsia="zh-CN"/>
        </w:rPr>
      </w:pPr>
      <w:ins w:id="75" w:author="CATT-Rapporteur" w:date="2022-08-30T18:02: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_Toc112774951 \h </w:instrText>
        </w:r>
      </w:ins>
      <w:ins w:id="76" w:author="CATT-Rapporteur" w:date="2022-08-30T18:02:00Z">
        <w:r>
          <w:fldChar w:fldCharType="separate"/>
        </w:r>
        <w:r>
          <w:t>11</w:t>
        </w:r>
        <w:r>
          <w:fldChar w:fldCharType="end"/>
        </w:r>
      </w:ins>
    </w:p>
    <w:p w14:paraId="216E709A" w14:textId="77777777" w:rsidR="00720836" w:rsidRDefault="00720836" w:rsidP="00720836">
      <w:pPr>
        <w:pStyle w:val="42"/>
        <w:rPr>
          <w:ins w:id="77" w:author="CATT-Rapporteur" w:date="2022-08-30T18:02:00Z"/>
          <w:rFonts w:asciiTheme="minorHAnsi" w:eastAsiaTheme="minorEastAsia" w:hAnsiTheme="minorHAnsi" w:cstheme="minorBidi"/>
          <w:sz w:val="22"/>
          <w:szCs w:val="22"/>
          <w:lang w:val="en-US" w:eastAsia="zh-CN"/>
        </w:rPr>
      </w:pPr>
      <w:ins w:id="78" w:author="CATT-Rapporteur" w:date="2022-08-30T18:02: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_Toc112774952 \h </w:instrText>
        </w:r>
      </w:ins>
      <w:ins w:id="79" w:author="CATT-Rapporteur" w:date="2022-08-30T18:02:00Z">
        <w:r>
          <w:fldChar w:fldCharType="separate"/>
        </w:r>
        <w:r>
          <w:t>11</w:t>
        </w:r>
        <w:r>
          <w:fldChar w:fldCharType="end"/>
        </w:r>
      </w:ins>
    </w:p>
    <w:p w14:paraId="24E29AA4" w14:textId="77777777" w:rsidR="00720836" w:rsidRDefault="00720836" w:rsidP="00720836">
      <w:pPr>
        <w:pStyle w:val="42"/>
        <w:rPr>
          <w:ins w:id="80" w:author="CATT-Rapporteur" w:date="2022-08-30T18:02:00Z"/>
          <w:rFonts w:asciiTheme="minorHAnsi" w:eastAsiaTheme="minorEastAsia" w:hAnsiTheme="minorHAnsi" w:cstheme="minorBidi"/>
          <w:sz w:val="22"/>
          <w:szCs w:val="22"/>
          <w:lang w:val="en-US" w:eastAsia="zh-CN"/>
        </w:rPr>
      </w:pPr>
      <w:ins w:id="81" w:author="CATT-Rapporteur" w:date="2022-08-30T18:02: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_Toc112774953 \h </w:instrText>
        </w:r>
      </w:ins>
      <w:ins w:id="82" w:author="CATT-Rapporteur" w:date="2022-08-30T18:02:00Z">
        <w:r>
          <w:fldChar w:fldCharType="separate"/>
        </w:r>
        <w:r>
          <w:t>11</w:t>
        </w:r>
        <w:r>
          <w:fldChar w:fldCharType="end"/>
        </w:r>
      </w:ins>
    </w:p>
    <w:p w14:paraId="24533F20" w14:textId="77777777" w:rsidR="00720836" w:rsidRDefault="00720836" w:rsidP="00720836">
      <w:pPr>
        <w:pStyle w:val="52"/>
        <w:rPr>
          <w:ins w:id="83" w:author="CATT-Rapporteur" w:date="2022-08-30T18:02:00Z"/>
          <w:rFonts w:asciiTheme="minorHAnsi" w:eastAsiaTheme="minorEastAsia" w:hAnsiTheme="minorHAnsi" w:cstheme="minorBidi"/>
          <w:sz w:val="22"/>
          <w:szCs w:val="22"/>
          <w:lang w:val="en-US" w:eastAsia="zh-CN"/>
        </w:rPr>
      </w:pPr>
      <w:ins w:id="84" w:author="CATT-Rapporteur" w:date="2022-08-30T18:02: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_Toc112774954 \h </w:instrText>
        </w:r>
      </w:ins>
      <w:ins w:id="85" w:author="CATT-Rapporteur" w:date="2022-08-30T18:02:00Z">
        <w:r>
          <w:fldChar w:fldCharType="separate"/>
        </w:r>
        <w:r>
          <w:t>11</w:t>
        </w:r>
        <w:r>
          <w:fldChar w:fldCharType="end"/>
        </w:r>
      </w:ins>
    </w:p>
    <w:p w14:paraId="28A97549" w14:textId="77777777" w:rsidR="00720836" w:rsidRDefault="00720836" w:rsidP="00720836">
      <w:pPr>
        <w:pStyle w:val="52"/>
        <w:rPr>
          <w:ins w:id="86" w:author="CATT-Rapporteur" w:date="2022-08-30T18:02:00Z"/>
          <w:rFonts w:asciiTheme="minorHAnsi" w:eastAsiaTheme="minorEastAsia" w:hAnsiTheme="minorHAnsi" w:cstheme="minorBidi"/>
          <w:sz w:val="22"/>
          <w:szCs w:val="22"/>
          <w:lang w:val="en-US" w:eastAsia="zh-CN"/>
        </w:rPr>
      </w:pPr>
      <w:ins w:id="87" w:author="CATT-Rapporteur" w:date="2022-08-30T18:02: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_Toc112774955 \h </w:instrText>
        </w:r>
      </w:ins>
      <w:ins w:id="88" w:author="CATT-Rapporteur" w:date="2022-08-30T18:02:00Z">
        <w:r>
          <w:fldChar w:fldCharType="separate"/>
        </w:r>
        <w:r>
          <w:t>11</w:t>
        </w:r>
        <w:r>
          <w:fldChar w:fldCharType="end"/>
        </w:r>
      </w:ins>
    </w:p>
    <w:p w14:paraId="08053003" w14:textId="77777777" w:rsidR="00720836" w:rsidRDefault="00720836" w:rsidP="00720836">
      <w:pPr>
        <w:pStyle w:val="42"/>
        <w:rPr>
          <w:ins w:id="89" w:author="CATT-Rapporteur" w:date="2022-08-30T18:02:00Z"/>
          <w:rFonts w:asciiTheme="minorHAnsi" w:eastAsiaTheme="minorEastAsia" w:hAnsiTheme="minorHAnsi" w:cstheme="minorBidi"/>
          <w:sz w:val="22"/>
          <w:szCs w:val="22"/>
          <w:lang w:val="en-US" w:eastAsia="zh-CN"/>
        </w:rPr>
      </w:pPr>
      <w:ins w:id="90" w:author="CATT-Rapporteur" w:date="2022-08-30T18:02: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_Toc112774956 \h </w:instrText>
        </w:r>
      </w:ins>
      <w:ins w:id="91" w:author="CATT-Rapporteur" w:date="2022-08-30T18:02:00Z">
        <w:r>
          <w:fldChar w:fldCharType="separate"/>
        </w:r>
        <w:r>
          <w:t>11</w:t>
        </w:r>
        <w:r>
          <w:fldChar w:fldCharType="end"/>
        </w:r>
      </w:ins>
    </w:p>
    <w:p w14:paraId="4A0FA94C" w14:textId="77777777" w:rsidR="00720836" w:rsidRDefault="00720836" w:rsidP="00720836">
      <w:pPr>
        <w:pStyle w:val="32"/>
        <w:rPr>
          <w:ins w:id="92" w:author="CATT-Rapporteur" w:date="2022-08-30T18:02:00Z"/>
          <w:rFonts w:asciiTheme="minorHAnsi" w:eastAsiaTheme="minorEastAsia" w:hAnsiTheme="minorHAnsi" w:cstheme="minorBidi"/>
          <w:sz w:val="22"/>
          <w:szCs w:val="22"/>
          <w:lang w:val="en-US" w:eastAsia="zh-CN"/>
        </w:rPr>
      </w:pPr>
      <w:ins w:id="93" w:author="CATT-Rapporteur" w:date="2022-08-30T18:02: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_Toc112774957 \h </w:instrText>
        </w:r>
      </w:ins>
      <w:ins w:id="94" w:author="CATT-Rapporteur" w:date="2022-08-30T18:02:00Z">
        <w:r>
          <w:fldChar w:fldCharType="separate"/>
        </w:r>
        <w:r>
          <w:t>12</w:t>
        </w:r>
        <w:r>
          <w:fldChar w:fldCharType="end"/>
        </w:r>
      </w:ins>
    </w:p>
    <w:p w14:paraId="55DEAA04" w14:textId="77777777" w:rsidR="00720836" w:rsidRDefault="00720836" w:rsidP="00720836">
      <w:pPr>
        <w:pStyle w:val="42"/>
        <w:rPr>
          <w:ins w:id="95" w:author="CATT-Rapporteur" w:date="2022-08-30T18:02:00Z"/>
          <w:rFonts w:asciiTheme="minorHAnsi" w:eastAsiaTheme="minorEastAsia" w:hAnsiTheme="minorHAnsi" w:cstheme="minorBidi"/>
          <w:sz w:val="22"/>
          <w:szCs w:val="22"/>
          <w:lang w:val="en-US" w:eastAsia="zh-CN"/>
        </w:rPr>
      </w:pPr>
      <w:ins w:id="96" w:author="CATT-Rapporteur" w:date="2022-08-30T18:02: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_Toc112774958 \h </w:instrText>
        </w:r>
      </w:ins>
      <w:ins w:id="97" w:author="CATT-Rapporteur" w:date="2022-08-30T18:02:00Z">
        <w:r>
          <w:fldChar w:fldCharType="separate"/>
        </w:r>
        <w:r>
          <w:t>12</w:t>
        </w:r>
        <w:r>
          <w:fldChar w:fldCharType="end"/>
        </w:r>
      </w:ins>
    </w:p>
    <w:p w14:paraId="5A2D3A63" w14:textId="77777777" w:rsidR="00720836" w:rsidRDefault="00720836" w:rsidP="00720836">
      <w:pPr>
        <w:pStyle w:val="42"/>
        <w:rPr>
          <w:ins w:id="98" w:author="CATT-Rapporteur" w:date="2022-08-30T18:02:00Z"/>
          <w:rFonts w:asciiTheme="minorHAnsi" w:eastAsiaTheme="minorEastAsia" w:hAnsiTheme="minorHAnsi" w:cstheme="minorBidi"/>
          <w:sz w:val="22"/>
          <w:szCs w:val="22"/>
          <w:lang w:val="en-US" w:eastAsia="zh-CN"/>
        </w:rPr>
      </w:pPr>
      <w:ins w:id="99" w:author="CATT-Rapporteur" w:date="2022-08-30T18:02:00Z">
        <w:r>
          <w:t>6.1.3.2</w:t>
        </w:r>
        <w:r>
          <w:rPr>
            <w:rFonts w:asciiTheme="minorHAnsi" w:eastAsiaTheme="minorEastAsia" w:hAnsiTheme="minorHAnsi" w:cstheme="minorBidi"/>
            <w:sz w:val="22"/>
            <w:szCs w:val="22"/>
            <w:lang w:val="en-US" w:eastAsia="zh-CN"/>
          </w:rPr>
          <w:tab/>
        </w:r>
        <w:r>
          <w:t>Resource: Prose Keys</w:t>
        </w:r>
        <w:r>
          <w:tab/>
        </w:r>
        <w:r>
          <w:fldChar w:fldCharType="begin"/>
        </w:r>
        <w:r>
          <w:instrText xml:space="preserve"> PAGEREF _Toc112774959 \h </w:instrText>
        </w:r>
      </w:ins>
      <w:ins w:id="100" w:author="CATT-Rapporteur" w:date="2022-08-30T18:02:00Z">
        <w:r>
          <w:fldChar w:fldCharType="separate"/>
        </w:r>
        <w:r>
          <w:t>12</w:t>
        </w:r>
        <w:r>
          <w:fldChar w:fldCharType="end"/>
        </w:r>
      </w:ins>
    </w:p>
    <w:p w14:paraId="1425C720" w14:textId="77777777" w:rsidR="00720836" w:rsidRDefault="00720836" w:rsidP="00720836">
      <w:pPr>
        <w:pStyle w:val="52"/>
        <w:rPr>
          <w:ins w:id="101" w:author="CATT-Rapporteur" w:date="2022-08-30T18:02:00Z"/>
          <w:rFonts w:asciiTheme="minorHAnsi" w:eastAsiaTheme="minorEastAsia" w:hAnsiTheme="minorHAnsi" w:cstheme="minorBidi"/>
          <w:sz w:val="22"/>
          <w:szCs w:val="22"/>
          <w:lang w:val="en-US" w:eastAsia="zh-CN"/>
        </w:rPr>
      </w:pPr>
      <w:ins w:id="102" w:author="CATT-Rapporteur" w:date="2022-08-30T18:02: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_Toc112774960 \h </w:instrText>
        </w:r>
      </w:ins>
      <w:ins w:id="103" w:author="CATT-Rapporteur" w:date="2022-08-30T18:02:00Z">
        <w:r>
          <w:fldChar w:fldCharType="separate"/>
        </w:r>
        <w:r>
          <w:t>12</w:t>
        </w:r>
        <w:r>
          <w:fldChar w:fldCharType="end"/>
        </w:r>
      </w:ins>
    </w:p>
    <w:p w14:paraId="0854E454" w14:textId="77777777" w:rsidR="00720836" w:rsidRDefault="00720836" w:rsidP="00720836">
      <w:pPr>
        <w:pStyle w:val="52"/>
        <w:rPr>
          <w:ins w:id="104" w:author="CATT-Rapporteur" w:date="2022-08-30T18:02:00Z"/>
          <w:rFonts w:asciiTheme="minorHAnsi" w:eastAsiaTheme="minorEastAsia" w:hAnsiTheme="minorHAnsi" w:cstheme="minorBidi"/>
          <w:sz w:val="22"/>
          <w:szCs w:val="22"/>
          <w:lang w:val="en-US" w:eastAsia="zh-CN"/>
        </w:rPr>
      </w:pPr>
      <w:ins w:id="105" w:author="CATT-Rapporteur" w:date="2022-08-30T18:02: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_Toc112774961 \h </w:instrText>
        </w:r>
      </w:ins>
      <w:ins w:id="106" w:author="CATT-Rapporteur" w:date="2022-08-30T18:02:00Z">
        <w:r>
          <w:fldChar w:fldCharType="separate"/>
        </w:r>
        <w:r>
          <w:t>12</w:t>
        </w:r>
        <w:r>
          <w:fldChar w:fldCharType="end"/>
        </w:r>
      </w:ins>
    </w:p>
    <w:p w14:paraId="3BC82BDB" w14:textId="77777777" w:rsidR="00720836" w:rsidRDefault="00720836" w:rsidP="00720836">
      <w:pPr>
        <w:pStyle w:val="52"/>
        <w:rPr>
          <w:ins w:id="107" w:author="CATT-Rapporteur" w:date="2022-08-30T18:02:00Z"/>
          <w:rFonts w:asciiTheme="minorHAnsi" w:eastAsiaTheme="minorEastAsia" w:hAnsiTheme="minorHAnsi" w:cstheme="minorBidi"/>
          <w:sz w:val="22"/>
          <w:szCs w:val="22"/>
          <w:lang w:val="en-US" w:eastAsia="zh-CN"/>
        </w:rPr>
      </w:pPr>
      <w:ins w:id="108" w:author="CATT-Rapporteur" w:date="2022-08-30T18:02: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_Toc112774962 \h </w:instrText>
        </w:r>
      </w:ins>
      <w:ins w:id="109" w:author="CATT-Rapporteur" w:date="2022-08-30T18:02:00Z">
        <w:r>
          <w:fldChar w:fldCharType="separate"/>
        </w:r>
        <w:r>
          <w:t>13</w:t>
        </w:r>
        <w:r>
          <w:fldChar w:fldCharType="end"/>
        </w:r>
      </w:ins>
    </w:p>
    <w:p w14:paraId="09473306" w14:textId="77777777" w:rsidR="00720836" w:rsidRDefault="00720836" w:rsidP="00720836">
      <w:pPr>
        <w:pStyle w:val="52"/>
        <w:rPr>
          <w:ins w:id="110" w:author="CATT-Rapporteur" w:date="2022-08-30T18:02:00Z"/>
          <w:rFonts w:asciiTheme="minorHAnsi" w:eastAsiaTheme="minorEastAsia" w:hAnsiTheme="minorHAnsi" w:cstheme="minorBidi"/>
          <w:sz w:val="22"/>
          <w:szCs w:val="22"/>
          <w:lang w:val="en-US" w:eastAsia="zh-CN"/>
        </w:rPr>
      </w:pPr>
      <w:ins w:id="111" w:author="CATT-Rapporteur" w:date="2022-08-30T18:02: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_Toc112774963 \h </w:instrText>
        </w:r>
      </w:ins>
      <w:ins w:id="112" w:author="CATT-Rapporteur" w:date="2022-08-30T18:02:00Z">
        <w:r>
          <w:fldChar w:fldCharType="separate"/>
        </w:r>
        <w:r>
          <w:t>13</w:t>
        </w:r>
        <w:r>
          <w:fldChar w:fldCharType="end"/>
        </w:r>
      </w:ins>
    </w:p>
    <w:p w14:paraId="0B7D2514" w14:textId="77777777" w:rsidR="00720836" w:rsidRDefault="00720836" w:rsidP="00720836">
      <w:pPr>
        <w:pStyle w:val="32"/>
        <w:rPr>
          <w:ins w:id="113" w:author="CATT-Rapporteur" w:date="2022-08-30T18:02:00Z"/>
          <w:rFonts w:asciiTheme="minorHAnsi" w:eastAsiaTheme="minorEastAsia" w:hAnsiTheme="minorHAnsi" w:cstheme="minorBidi"/>
          <w:sz w:val="22"/>
          <w:szCs w:val="22"/>
          <w:lang w:val="en-US" w:eastAsia="zh-CN"/>
        </w:rPr>
      </w:pPr>
      <w:ins w:id="114" w:author="CATT-Rapporteur" w:date="2022-08-30T18:02: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_Toc112774964 \h </w:instrText>
        </w:r>
      </w:ins>
      <w:ins w:id="115" w:author="CATT-Rapporteur" w:date="2022-08-30T18:02:00Z">
        <w:r>
          <w:fldChar w:fldCharType="separate"/>
        </w:r>
        <w:r>
          <w:t>14</w:t>
        </w:r>
        <w:r>
          <w:fldChar w:fldCharType="end"/>
        </w:r>
      </w:ins>
    </w:p>
    <w:p w14:paraId="5B043712" w14:textId="77777777" w:rsidR="00720836" w:rsidRDefault="00720836" w:rsidP="00720836">
      <w:pPr>
        <w:pStyle w:val="32"/>
        <w:rPr>
          <w:ins w:id="116" w:author="CATT-Rapporteur" w:date="2022-08-30T18:02:00Z"/>
          <w:rFonts w:asciiTheme="minorHAnsi" w:eastAsiaTheme="minorEastAsia" w:hAnsiTheme="minorHAnsi" w:cstheme="minorBidi"/>
          <w:sz w:val="22"/>
          <w:szCs w:val="22"/>
          <w:lang w:val="en-US" w:eastAsia="zh-CN"/>
        </w:rPr>
      </w:pPr>
      <w:ins w:id="117" w:author="CATT-Rapporteur" w:date="2022-08-30T18:02: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_Toc112774965 \h </w:instrText>
        </w:r>
      </w:ins>
      <w:ins w:id="118" w:author="CATT-Rapporteur" w:date="2022-08-30T18:02:00Z">
        <w:r>
          <w:fldChar w:fldCharType="separate"/>
        </w:r>
        <w:r>
          <w:t>14</w:t>
        </w:r>
        <w:r>
          <w:fldChar w:fldCharType="end"/>
        </w:r>
      </w:ins>
    </w:p>
    <w:p w14:paraId="4BC1A054" w14:textId="77777777" w:rsidR="00720836" w:rsidRDefault="00720836" w:rsidP="00720836">
      <w:pPr>
        <w:pStyle w:val="32"/>
        <w:rPr>
          <w:ins w:id="119" w:author="CATT-Rapporteur" w:date="2022-08-30T18:02:00Z"/>
          <w:rFonts w:asciiTheme="minorHAnsi" w:eastAsiaTheme="minorEastAsia" w:hAnsiTheme="minorHAnsi" w:cstheme="minorBidi"/>
          <w:sz w:val="22"/>
          <w:szCs w:val="22"/>
          <w:lang w:val="en-US" w:eastAsia="zh-CN"/>
        </w:rPr>
      </w:pPr>
      <w:ins w:id="120" w:author="CATT-Rapporteur" w:date="2022-08-30T18:02: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_Toc112774966 \h </w:instrText>
        </w:r>
      </w:ins>
      <w:ins w:id="121" w:author="CATT-Rapporteur" w:date="2022-08-30T18:02:00Z">
        <w:r>
          <w:fldChar w:fldCharType="separate"/>
        </w:r>
        <w:r>
          <w:t>14</w:t>
        </w:r>
        <w:r>
          <w:fldChar w:fldCharType="end"/>
        </w:r>
      </w:ins>
    </w:p>
    <w:p w14:paraId="5E309AD8" w14:textId="77777777" w:rsidR="00720836" w:rsidRDefault="00720836" w:rsidP="00720836">
      <w:pPr>
        <w:pStyle w:val="42"/>
        <w:rPr>
          <w:ins w:id="122" w:author="CATT-Rapporteur" w:date="2022-08-30T18:02:00Z"/>
          <w:rFonts w:asciiTheme="minorHAnsi" w:eastAsiaTheme="minorEastAsia" w:hAnsiTheme="minorHAnsi" w:cstheme="minorBidi"/>
          <w:sz w:val="22"/>
          <w:szCs w:val="22"/>
          <w:lang w:val="en-US" w:eastAsia="zh-CN"/>
        </w:rPr>
      </w:pPr>
      <w:ins w:id="123" w:author="CATT-Rapporteur" w:date="2022-08-30T18:02: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_Toc112774967 \h </w:instrText>
        </w:r>
      </w:ins>
      <w:ins w:id="124" w:author="CATT-Rapporteur" w:date="2022-08-30T18:02:00Z">
        <w:r>
          <w:fldChar w:fldCharType="separate"/>
        </w:r>
        <w:r>
          <w:t>14</w:t>
        </w:r>
        <w:r>
          <w:fldChar w:fldCharType="end"/>
        </w:r>
      </w:ins>
    </w:p>
    <w:p w14:paraId="09B132A1" w14:textId="77777777" w:rsidR="00720836" w:rsidRDefault="00720836" w:rsidP="00720836">
      <w:pPr>
        <w:pStyle w:val="42"/>
        <w:rPr>
          <w:ins w:id="125" w:author="CATT-Rapporteur" w:date="2022-08-30T18:02:00Z"/>
          <w:rFonts w:asciiTheme="minorHAnsi" w:eastAsiaTheme="minorEastAsia" w:hAnsiTheme="minorHAnsi" w:cstheme="minorBidi"/>
          <w:sz w:val="22"/>
          <w:szCs w:val="22"/>
          <w:lang w:val="en-US" w:eastAsia="zh-CN"/>
        </w:rPr>
      </w:pPr>
      <w:ins w:id="126" w:author="CATT-Rapporteur" w:date="2022-08-30T18:02:00Z">
        <w:r w:rsidRPr="00F8493D">
          <w:rPr>
            <w:lang w:val="en-US"/>
          </w:rPr>
          <w:t>6.1.6.2</w:t>
        </w:r>
        <w:r>
          <w:rPr>
            <w:rFonts w:asciiTheme="minorHAnsi" w:eastAsiaTheme="minorEastAsia" w:hAnsiTheme="minorHAnsi" w:cstheme="minorBidi"/>
            <w:sz w:val="22"/>
            <w:szCs w:val="22"/>
            <w:lang w:val="en-US" w:eastAsia="zh-CN"/>
          </w:rPr>
          <w:tab/>
        </w:r>
        <w:r w:rsidRPr="00F8493D">
          <w:rPr>
            <w:lang w:val="en-US"/>
          </w:rPr>
          <w:t>Structured data types</w:t>
        </w:r>
        <w:r>
          <w:tab/>
        </w:r>
        <w:r>
          <w:fldChar w:fldCharType="begin"/>
        </w:r>
        <w:r>
          <w:instrText xml:space="preserve"> PAGEREF _Toc112774968 \h </w:instrText>
        </w:r>
      </w:ins>
      <w:ins w:id="127" w:author="CATT-Rapporteur" w:date="2022-08-30T18:02:00Z">
        <w:r>
          <w:fldChar w:fldCharType="separate"/>
        </w:r>
        <w:r>
          <w:t>15</w:t>
        </w:r>
        <w:r>
          <w:fldChar w:fldCharType="end"/>
        </w:r>
      </w:ins>
    </w:p>
    <w:p w14:paraId="6DEFFC03" w14:textId="77777777" w:rsidR="00720836" w:rsidRDefault="00720836" w:rsidP="00720836">
      <w:pPr>
        <w:pStyle w:val="52"/>
        <w:rPr>
          <w:ins w:id="128" w:author="CATT-Rapporteur" w:date="2022-08-30T18:02:00Z"/>
          <w:rFonts w:asciiTheme="minorHAnsi" w:eastAsiaTheme="minorEastAsia" w:hAnsiTheme="minorHAnsi" w:cstheme="minorBidi"/>
          <w:sz w:val="22"/>
          <w:szCs w:val="22"/>
          <w:lang w:val="en-US" w:eastAsia="zh-CN"/>
        </w:rPr>
      </w:pPr>
      <w:ins w:id="129" w:author="CATT-Rapporteur" w:date="2022-08-30T18:02: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_Toc112774969 \h </w:instrText>
        </w:r>
      </w:ins>
      <w:ins w:id="130" w:author="CATT-Rapporteur" w:date="2022-08-30T18:02:00Z">
        <w:r>
          <w:fldChar w:fldCharType="separate"/>
        </w:r>
        <w:r>
          <w:t>15</w:t>
        </w:r>
        <w:r>
          <w:fldChar w:fldCharType="end"/>
        </w:r>
      </w:ins>
    </w:p>
    <w:p w14:paraId="2AA401C4" w14:textId="77777777" w:rsidR="00720836" w:rsidRDefault="00720836" w:rsidP="00720836">
      <w:pPr>
        <w:pStyle w:val="52"/>
        <w:rPr>
          <w:ins w:id="131" w:author="CATT-Rapporteur" w:date="2022-08-30T18:02:00Z"/>
          <w:rFonts w:asciiTheme="minorHAnsi" w:eastAsiaTheme="minorEastAsia" w:hAnsiTheme="minorHAnsi" w:cstheme="minorBidi"/>
          <w:sz w:val="22"/>
          <w:szCs w:val="22"/>
          <w:lang w:val="en-US" w:eastAsia="zh-CN"/>
        </w:rPr>
      </w:pPr>
      <w:ins w:id="132" w:author="CATT-Rapporteur" w:date="2022-08-30T18:02:00Z">
        <w:r>
          <w:t>6.1.6.2.2</w:t>
        </w:r>
        <w:r>
          <w:rPr>
            <w:rFonts w:asciiTheme="minorHAnsi" w:eastAsiaTheme="minorEastAsia" w:hAnsiTheme="minorHAnsi" w:cstheme="minorBidi"/>
            <w:sz w:val="22"/>
            <w:szCs w:val="22"/>
            <w:lang w:val="en-US" w:eastAsia="zh-CN"/>
          </w:rPr>
          <w:tab/>
        </w:r>
        <w:r>
          <w:t xml:space="preserve">Type: </w:t>
        </w:r>
        <w:r w:rsidRPr="00F8493D">
          <w:rPr>
            <w:rFonts w:eastAsiaTheme="minorEastAsia"/>
            <w:lang w:eastAsia="zh-CN"/>
          </w:rPr>
          <w:t>ProseContextInfo</w:t>
        </w:r>
        <w:r>
          <w:tab/>
        </w:r>
        <w:r>
          <w:fldChar w:fldCharType="begin"/>
        </w:r>
        <w:r>
          <w:instrText xml:space="preserve"> PAGEREF _Toc112774970 \h </w:instrText>
        </w:r>
      </w:ins>
      <w:ins w:id="133" w:author="CATT-Rapporteur" w:date="2022-08-30T18:02:00Z">
        <w:r>
          <w:fldChar w:fldCharType="separate"/>
        </w:r>
        <w:r>
          <w:t>15</w:t>
        </w:r>
        <w:r>
          <w:fldChar w:fldCharType="end"/>
        </w:r>
      </w:ins>
    </w:p>
    <w:p w14:paraId="70E48DA6" w14:textId="77777777" w:rsidR="00720836" w:rsidRDefault="00720836" w:rsidP="00720836">
      <w:pPr>
        <w:pStyle w:val="52"/>
        <w:rPr>
          <w:ins w:id="134" w:author="CATT-Rapporteur" w:date="2022-08-30T18:02:00Z"/>
          <w:rFonts w:asciiTheme="minorHAnsi" w:eastAsiaTheme="minorEastAsia" w:hAnsiTheme="minorHAnsi" w:cstheme="minorBidi"/>
          <w:sz w:val="22"/>
          <w:szCs w:val="22"/>
          <w:lang w:val="en-US" w:eastAsia="zh-CN"/>
        </w:rPr>
      </w:pPr>
      <w:ins w:id="135" w:author="CATT-Rapporteur" w:date="2022-08-30T18:02:00Z">
        <w:r>
          <w:t>6.1.6.2.3</w:t>
        </w:r>
        <w:r>
          <w:rPr>
            <w:rFonts w:asciiTheme="minorHAnsi" w:eastAsiaTheme="minorEastAsia" w:hAnsiTheme="minorHAnsi" w:cstheme="minorBidi"/>
            <w:sz w:val="22"/>
            <w:szCs w:val="22"/>
            <w:lang w:val="en-US" w:eastAsia="zh-CN"/>
          </w:rPr>
          <w:tab/>
        </w:r>
        <w:r>
          <w:t>Type: ProseKeyRequest</w:t>
        </w:r>
        <w:r>
          <w:tab/>
        </w:r>
        <w:r>
          <w:fldChar w:fldCharType="begin"/>
        </w:r>
        <w:r>
          <w:instrText xml:space="preserve"> PAGEREF _Toc112774971 \h </w:instrText>
        </w:r>
      </w:ins>
      <w:ins w:id="136" w:author="CATT-Rapporteur" w:date="2022-08-30T18:02:00Z">
        <w:r>
          <w:fldChar w:fldCharType="separate"/>
        </w:r>
        <w:r>
          <w:t>15</w:t>
        </w:r>
        <w:r>
          <w:fldChar w:fldCharType="end"/>
        </w:r>
      </w:ins>
    </w:p>
    <w:p w14:paraId="0B1B0428" w14:textId="77777777" w:rsidR="00720836" w:rsidRDefault="00720836" w:rsidP="00720836">
      <w:pPr>
        <w:pStyle w:val="52"/>
        <w:rPr>
          <w:ins w:id="137" w:author="CATT-Rapporteur" w:date="2022-08-30T18:02:00Z"/>
          <w:rFonts w:asciiTheme="minorHAnsi" w:eastAsiaTheme="minorEastAsia" w:hAnsiTheme="minorHAnsi" w:cstheme="minorBidi"/>
          <w:sz w:val="22"/>
          <w:szCs w:val="22"/>
          <w:lang w:val="en-US" w:eastAsia="zh-CN"/>
        </w:rPr>
      </w:pPr>
      <w:ins w:id="138" w:author="CATT-Rapporteur" w:date="2022-08-30T18:02:00Z">
        <w:r>
          <w:t>6.1.6.2.4</w:t>
        </w:r>
        <w:r>
          <w:rPr>
            <w:rFonts w:asciiTheme="minorHAnsi" w:eastAsiaTheme="minorEastAsia" w:hAnsiTheme="minorHAnsi" w:cstheme="minorBidi"/>
            <w:sz w:val="22"/>
            <w:szCs w:val="22"/>
            <w:lang w:val="en-US" w:eastAsia="zh-CN"/>
          </w:rPr>
          <w:tab/>
        </w:r>
        <w:r>
          <w:t xml:space="preserve">Type: </w:t>
        </w:r>
        <w:r w:rsidRPr="00F8493D">
          <w:rPr>
            <w:rFonts w:eastAsiaTheme="minorEastAsia"/>
            <w:lang w:eastAsia="zh-CN"/>
          </w:rPr>
          <w:t>ProseKeyResponse</w:t>
        </w:r>
        <w:r>
          <w:tab/>
        </w:r>
        <w:r>
          <w:fldChar w:fldCharType="begin"/>
        </w:r>
        <w:r>
          <w:instrText xml:space="preserve"> PAGEREF _Toc112774972 \h </w:instrText>
        </w:r>
      </w:ins>
      <w:ins w:id="139" w:author="CATT-Rapporteur" w:date="2022-08-30T18:02:00Z">
        <w:r>
          <w:fldChar w:fldCharType="separate"/>
        </w:r>
        <w:r>
          <w:t>15</w:t>
        </w:r>
        <w:r>
          <w:fldChar w:fldCharType="end"/>
        </w:r>
      </w:ins>
    </w:p>
    <w:p w14:paraId="267B26E8" w14:textId="77777777" w:rsidR="00720836" w:rsidRDefault="00720836" w:rsidP="00720836">
      <w:pPr>
        <w:pStyle w:val="42"/>
        <w:rPr>
          <w:ins w:id="140" w:author="CATT-Rapporteur" w:date="2022-08-30T18:02:00Z"/>
          <w:rFonts w:asciiTheme="minorHAnsi" w:eastAsiaTheme="minorEastAsia" w:hAnsiTheme="minorHAnsi" w:cstheme="minorBidi"/>
          <w:sz w:val="22"/>
          <w:szCs w:val="22"/>
          <w:lang w:val="en-US" w:eastAsia="zh-CN"/>
        </w:rPr>
      </w:pPr>
      <w:ins w:id="141" w:author="CATT-Rapporteur" w:date="2022-08-30T18:02:00Z">
        <w:r w:rsidRPr="00F8493D">
          <w:rPr>
            <w:lang w:val="en-US"/>
          </w:rPr>
          <w:t>6.1.6.3</w:t>
        </w:r>
        <w:r>
          <w:rPr>
            <w:rFonts w:asciiTheme="minorHAnsi" w:eastAsiaTheme="minorEastAsia" w:hAnsiTheme="minorHAnsi" w:cstheme="minorBidi"/>
            <w:sz w:val="22"/>
            <w:szCs w:val="22"/>
            <w:lang w:val="en-US" w:eastAsia="zh-CN"/>
          </w:rPr>
          <w:tab/>
        </w:r>
        <w:r w:rsidRPr="00F8493D">
          <w:rPr>
            <w:lang w:val="en-US"/>
          </w:rPr>
          <w:t>Simple data types and enumerations</w:t>
        </w:r>
        <w:r>
          <w:tab/>
        </w:r>
        <w:r>
          <w:fldChar w:fldCharType="begin"/>
        </w:r>
        <w:r>
          <w:instrText xml:space="preserve"> PAGEREF _Toc112774973 \h </w:instrText>
        </w:r>
      </w:ins>
      <w:ins w:id="142" w:author="CATT-Rapporteur" w:date="2022-08-30T18:02:00Z">
        <w:r>
          <w:fldChar w:fldCharType="separate"/>
        </w:r>
        <w:r>
          <w:t>15</w:t>
        </w:r>
        <w:r>
          <w:fldChar w:fldCharType="end"/>
        </w:r>
      </w:ins>
    </w:p>
    <w:p w14:paraId="5D906AD8" w14:textId="77777777" w:rsidR="00720836" w:rsidRDefault="00720836" w:rsidP="00720836">
      <w:pPr>
        <w:pStyle w:val="52"/>
        <w:rPr>
          <w:ins w:id="143" w:author="CATT-Rapporteur" w:date="2022-08-30T18:02:00Z"/>
          <w:rFonts w:asciiTheme="minorHAnsi" w:eastAsiaTheme="minorEastAsia" w:hAnsiTheme="minorHAnsi" w:cstheme="minorBidi"/>
          <w:sz w:val="22"/>
          <w:szCs w:val="22"/>
          <w:lang w:val="en-US" w:eastAsia="zh-CN"/>
        </w:rPr>
      </w:pPr>
      <w:ins w:id="144" w:author="CATT-Rapporteur" w:date="2022-08-30T18:02: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_Toc112774974 \h </w:instrText>
        </w:r>
      </w:ins>
      <w:ins w:id="145" w:author="CATT-Rapporteur" w:date="2022-08-30T18:02:00Z">
        <w:r>
          <w:fldChar w:fldCharType="separate"/>
        </w:r>
        <w:r>
          <w:t>15</w:t>
        </w:r>
        <w:r>
          <w:fldChar w:fldCharType="end"/>
        </w:r>
      </w:ins>
    </w:p>
    <w:p w14:paraId="085FD523" w14:textId="77777777" w:rsidR="00720836" w:rsidRDefault="00720836" w:rsidP="00720836">
      <w:pPr>
        <w:pStyle w:val="52"/>
        <w:rPr>
          <w:ins w:id="146" w:author="CATT-Rapporteur" w:date="2022-08-30T18:02:00Z"/>
          <w:rFonts w:asciiTheme="minorHAnsi" w:eastAsiaTheme="minorEastAsia" w:hAnsiTheme="minorHAnsi" w:cstheme="minorBidi"/>
          <w:sz w:val="22"/>
          <w:szCs w:val="22"/>
          <w:lang w:val="en-US" w:eastAsia="zh-CN"/>
        </w:rPr>
      </w:pPr>
      <w:ins w:id="147" w:author="CATT-Rapporteur" w:date="2022-08-30T18:02: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_Toc112774975 \h </w:instrText>
        </w:r>
      </w:ins>
      <w:ins w:id="148" w:author="CATT-Rapporteur" w:date="2022-08-30T18:02:00Z">
        <w:r>
          <w:fldChar w:fldCharType="separate"/>
        </w:r>
        <w:r>
          <w:t>15</w:t>
        </w:r>
        <w:r>
          <w:fldChar w:fldCharType="end"/>
        </w:r>
      </w:ins>
    </w:p>
    <w:p w14:paraId="5F804C12" w14:textId="77777777" w:rsidR="00720836" w:rsidRDefault="00720836" w:rsidP="00720836">
      <w:pPr>
        <w:pStyle w:val="42"/>
        <w:rPr>
          <w:ins w:id="149" w:author="CATT-Rapporteur" w:date="2022-08-30T18:02:00Z"/>
          <w:rFonts w:asciiTheme="minorHAnsi" w:eastAsiaTheme="minorEastAsia" w:hAnsiTheme="minorHAnsi" w:cstheme="minorBidi"/>
          <w:sz w:val="22"/>
          <w:szCs w:val="22"/>
          <w:lang w:val="en-US" w:eastAsia="zh-CN"/>
        </w:rPr>
      </w:pPr>
      <w:ins w:id="150" w:author="CATT-Rapporteur" w:date="2022-08-30T18:02:00Z">
        <w:r w:rsidRPr="00F8493D">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_Toc112774976 \h </w:instrText>
        </w:r>
      </w:ins>
      <w:ins w:id="151" w:author="CATT-Rapporteur" w:date="2022-08-30T18:02:00Z">
        <w:r>
          <w:fldChar w:fldCharType="separate"/>
        </w:r>
        <w:r>
          <w:t>16</w:t>
        </w:r>
        <w:r>
          <w:fldChar w:fldCharType="end"/>
        </w:r>
      </w:ins>
    </w:p>
    <w:p w14:paraId="57F33CC2" w14:textId="77777777" w:rsidR="00720836" w:rsidRDefault="00720836" w:rsidP="00720836">
      <w:pPr>
        <w:pStyle w:val="42"/>
        <w:rPr>
          <w:ins w:id="152" w:author="CATT-Rapporteur" w:date="2022-08-30T18:02:00Z"/>
          <w:rFonts w:asciiTheme="minorHAnsi" w:eastAsiaTheme="minorEastAsia" w:hAnsiTheme="minorHAnsi" w:cstheme="minorBidi"/>
          <w:sz w:val="22"/>
          <w:szCs w:val="22"/>
          <w:lang w:val="en-US" w:eastAsia="zh-CN"/>
        </w:rPr>
      </w:pPr>
      <w:ins w:id="153" w:author="CATT-Rapporteur" w:date="2022-08-30T18:02: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_Toc112774977 \h </w:instrText>
        </w:r>
      </w:ins>
      <w:ins w:id="154" w:author="CATT-Rapporteur" w:date="2022-08-30T18:02:00Z">
        <w:r>
          <w:fldChar w:fldCharType="separate"/>
        </w:r>
        <w:r>
          <w:t>16</w:t>
        </w:r>
        <w:r>
          <w:fldChar w:fldCharType="end"/>
        </w:r>
      </w:ins>
    </w:p>
    <w:p w14:paraId="296EBFBC" w14:textId="77777777" w:rsidR="00720836" w:rsidRDefault="00720836" w:rsidP="00720836">
      <w:pPr>
        <w:pStyle w:val="32"/>
        <w:rPr>
          <w:ins w:id="155" w:author="CATT-Rapporteur" w:date="2022-08-30T18:02:00Z"/>
          <w:rFonts w:asciiTheme="minorHAnsi" w:eastAsiaTheme="minorEastAsia" w:hAnsiTheme="minorHAnsi" w:cstheme="minorBidi"/>
          <w:sz w:val="22"/>
          <w:szCs w:val="22"/>
          <w:lang w:val="en-US" w:eastAsia="zh-CN"/>
        </w:rPr>
      </w:pPr>
      <w:ins w:id="156" w:author="CATT-Rapporteur" w:date="2022-08-30T18:02: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_Toc112774978 \h </w:instrText>
        </w:r>
      </w:ins>
      <w:ins w:id="157" w:author="CATT-Rapporteur" w:date="2022-08-30T18:02:00Z">
        <w:r>
          <w:fldChar w:fldCharType="separate"/>
        </w:r>
        <w:r>
          <w:t>16</w:t>
        </w:r>
        <w:r>
          <w:fldChar w:fldCharType="end"/>
        </w:r>
      </w:ins>
    </w:p>
    <w:p w14:paraId="18BE604C" w14:textId="77777777" w:rsidR="00720836" w:rsidRDefault="00720836" w:rsidP="00720836">
      <w:pPr>
        <w:pStyle w:val="42"/>
        <w:rPr>
          <w:ins w:id="158" w:author="CATT-Rapporteur" w:date="2022-08-30T18:02:00Z"/>
          <w:rFonts w:asciiTheme="minorHAnsi" w:eastAsiaTheme="minorEastAsia" w:hAnsiTheme="minorHAnsi" w:cstheme="minorBidi"/>
          <w:sz w:val="22"/>
          <w:szCs w:val="22"/>
          <w:lang w:val="en-US" w:eastAsia="zh-CN"/>
        </w:rPr>
      </w:pPr>
      <w:ins w:id="159" w:author="CATT-Rapporteur" w:date="2022-08-30T18:02: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_Toc112774979 \h </w:instrText>
        </w:r>
      </w:ins>
      <w:ins w:id="160" w:author="CATT-Rapporteur" w:date="2022-08-30T18:02:00Z">
        <w:r>
          <w:fldChar w:fldCharType="separate"/>
        </w:r>
        <w:r>
          <w:t>16</w:t>
        </w:r>
        <w:r>
          <w:fldChar w:fldCharType="end"/>
        </w:r>
      </w:ins>
    </w:p>
    <w:p w14:paraId="5A8104A5" w14:textId="77777777" w:rsidR="00720836" w:rsidRDefault="00720836" w:rsidP="00720836">
      <w:pPr>
        <w:pStyle w:val="42"/>
        <w:rPr>
          <w:ins w:id="161" w:author="CATT-Rapporteur" w:date="2022-08-30T18:02:00Z"/>
          <w:rFonts w:asciiTheme="minorHAnsi" w:eastAsiaTheme="minorEastAsia" w:hAnsiTheme="minorHAnsi" w:cstheme="minorBidi"/>
          <w:sz w:val="22"/>
          <w:szCs w:val="22"/>
          <w:lang w:val="en-US" w:eastAsia="zh-CN"/>
        </w:rPr>
      </w:pPr>
      <w:ins w:id="162" w:author="CATT-Rapporteur" w:date="2022-08-30T18:02: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_Toc112774980 \h </w:instrText>
        </w:r>
      </w:ins>
      <w:ins w:id="163" w:author="CATT-Rapporteur" w:date="2022-08-30T18:02:00Z">
        <w:r>
          <w:fldChar w:fldCharType="separate"/>
        </w:r>
        <w:r>
          <w:t>16</w:t>
        </w:r>
        <w:r>
          <w:fldChar w:fldCharType="end"/>
        </w:r>
      </w:ins>
    </w:p>
    <w:p w14:paraId="229C2142" w14:textId="77777777" w:rsidR="00720836" w:rsidRDefault="00720836" w:rsidP="00720836">
      <w:pPr>
        <w:pStyle w:val="42"/>
        <w:rPr>
          <w:ins w:id="164" w:author="CATT-Rapporteur" w:date="2022-08-30T18:02:00Z"/>
          <w:rFonts w:asciiTheme="minorHAnsi" w:eastAsiaTheme="minorEastAsia" w:hAnsiTheme="minorHAnsi" w:cstheme="minorBidi"/>
          <w:sz w:val="22"/>
          <w:szCs w:val="22"/>
          <w:lang w:val="en-US" w:eastAsia="zh-CN"/>
        </w:rPr>
      </w:pPr>
      <w:ins w:id="165" w:author="CATT-Rapporteur" w:date="2022-08-30T18:02: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_Toc112774981 \h </w:instrText>
        </w:r>
      </w:ins>
      <w:ins w:id="166" w:author="CATT-Rapporteur" w:date="2022-08-30T18:02:00Z">
        <w:r>
          <w:fldChar w:fldCharType="separate"/>
        </w:r>
        <w:r>
          <w:t>16</w:t>
        </w:r>
        <w:r>
          <w:fldChar w:fldCharType="end"/>
        </w:r>
      </w:ins>
    </w:p>
    <w:p w14:paraId="5AB4A95B" w14:textId="77777777" w:rsidR="00720836" w:rsidRDefault="00720836" w:rsidP="00720836">
      <w:pPr>
        <w:pStyle w:val="32"/>
        <w:rPr>
          <w:ins w:id="167" w:author="CATT-Rapporteur" w:date="2022-08-30T18:02:00Z"/>
          <w:rFonts w:asciiTheme="minorHAnsi" w:eastAsiaTheme="minorEastAsia" w:hAnsiTheme="minorHAnsi" w:cstheme="minorBidi"/>
          <w:sz w:val="22"/>
          <w:szCs w:val="22"/>
          <w:lang w:val="en-US" w:eastAsia="zh-CN"/>
        </w:rPr>
      </w:pPr>
      <w:ins w:id="168" w:author="CATT-Rapporteur" w:date="2022-08-30T18:02: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_Toc112774982 \h </w:instrText>
        </w:r>
      </w:ins>
      <w:ins w:id="169" w:author="CATT-Rapporteur" w:date="2022-08-30T18:02:00Z">
        <w:r>
          <w:fldChar w:fldCharType="separate"/>
        </w:r>
        <w:r>
          <w:t>16</w:t>
        </w:r>
        <w:r>
          <w:fldChar w:fldCharType="end"/>
        </w:r>
      </w:ins>
    </w:p>
    <w:p w14:paraId="5FD1F3BB" w14:textId="77777777" w:rsidR="00720836" w:rsidRDefault="00720836" w:rsidP="00720836">
      <w:pPr>
        <w:pStyle w:val="32"/>
        <w:rPr>
          <w:ins w:id="170" w:author="CATT-Rapporteur" w:date="2022-08-30T18:02:00Z"/>
          <w:rFonts w:asciiTheme="minorHAnsi" w:eastAsiaTheme="minorEastAsia" w:hAnsiTheme="minorHAnsi" w:cstheme="minorBidi"/>
          <w:sz w:val="22"/>
          <w:szCs w:val="22"/>
          <w:lang w:val="en-US" w:eastAsia="zh-CN"/>
        </w:rPr>
      </w:pPr>
      <w:ins w:id="171" w:author="CATT-Rapporteur" w:date="2022-08-30T18:02: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_Toc112774983 \h </w:instrText>
        </w:r>
      </w:ins>
      <w:ins w:id="172" w:author="CATT-Rapporteur" w:date="2022-08-30T18:02:00Z">
        <w:r>
          <w:fldChar w:fldCharType="separate"/>
        </w:r>
        <w:r>
          <w:t>16</w:t>
        </w:r>
        <w:r>
          <w:fldChar w:fldCharType="end"/>
        </w:r>
      </w:ins>
    </w:p>
    <w:p w14:paraId="14802773" w14:textId="77777777" w:rsidR="00720836" w:rsidRDefault="00720836" w:rsidP="00720836">
      <w:pPr>
        <w:pStyle w:val="80"/>
        <w:rPr>
          <w:ins w:id="173" w:author="CATT-Rapporteur" w:date="2022-08-30T18:02:00Z"/>
          <w:rFonts w:asciiTheme="minorHAnsi" w:eastAsiaTheme="minorEastAsia" w:hAnsiTheme="minorHAnsi" w:cstheme="minorBidi"/>
          <w:b w:val="0"/>
          <w:szCs w:val="22"/>
          <w:lang w:val="en-US" w:eastAsia="zh-CN"/>
        </w:rPr>
      </w:pPr>
      <w:ins w:id="174" w:author="CATT-Rapporteur" w:date="2022-08-30T18:02:00Z">
        <w:r>
          <w:lastRenderedPageBreak/>
          <w:t>Annex A (normative): OpenAPI specification</w:t>
        </w:r>
        <w:r>
          <w:tab/>
        </w:r>
        <w:r>
          <w:fldChar w:fldCharType="begin"/>
        </w:r>
        <w:r>
          <w:instrText xml:space="preserve"> PAGEREF _Toc112774984 \h </w:instrText>
        </w:r>
      </w:ins>
      <w:ins w:id="175" w:author="CATT-Rapporteur" w:date="2022-08-30T18:02:00Z">
        <w:r>
          <w:fldChar w:fldCharType="separate"/>
        </w:r>
        <w:r>
          <w:t>18</w:t>
        </w:r>
        <w:r>
          <w:fldChar w:fldCharType="end"/>
        </w:r>
      </w:ins>
    </w:p>
    <w:p w14:paraId="13762A71" w14:textId="77777777" w:rsidR="00720836" w:rsidRDefault="00720836" w:rsidP="00720836">
      <w:pPr>
        <w:pStyle w:val="22"/>
        <w:rPr>
          <w:ins w:id="176" w:author="CATT-Rapporteur" w:date="2022-08-30T18:02:00Z"/>
          <w:rFonts w:asciiTheme="minorHAnsi" w:eastAsiaTheme="minorEastAsia" w:hAnsiTheme="minorHAnsi" w:cstheme="minorBidi"/>
          <w:sz w:val="22"/>
          <w:szCs w:val="22"/>
          <w:lang w:val="en-US" w:eastAsia="zh-CN"/>
        </w:rPr>
      </w:pPr>
      <w:ins w:id="177" w:author="CATT-Rapporteur" w:date="2022-08-30T18:02: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_Toc112774985 \h </w:instrText>
        </w:r>
      </w:ins>
      <w:ins w:id="178" w:author="CATT-Rapporteur" w:date="2022-08-30T18:02:00Z">
        <w:r>
          <w:fldChar w:fldCharType="separate"/>
        </w:r>
        <w:r>
          <w:t>18</w:t>
        </w:r>
        <w:r>
          <w:fldChar w:fldCharType="end"/>
        </w:r>
      </w:ins>
    </w:p>
    <w:p w14:paraId="3746E55A" w14:textId="77777777" w:rsidR="00720836" w:rsidRDefault="00720836" w:rsidP="00720836">
      <w:pPr>
        <w:pStyle w:val="22"/>
        <w:rPr>
          <w:ins w:id="179" w:author="CATT-Rapporteur" w:date="2022-08-30T18:02:00Z"/>
          <w:rFonts w:asciiTheme="minorHAnsi" w:eastAsiaTheme="minorEastAsia" w:hAnsiTheme="minorHAnsi" w:cstheme="minorBidi"/>
          <w:sz w:val="22"/>
          <w:szCs w:val="22"/>
          <w:lang w:val="en-US" w:eastAsia="zh-CN"/>
        </w:rPr>
      </w:pPr>
      <w:ins w:id="180" w:author="CATT-Rapporteur" w:date="2022-08-30T18:02:00Z">
        <w:r>
          <w:t>A.2</w:t>
        </w:r>
        <w:r>
          <w:rPr>
            <w:rFonts w:asciiTheme="minorHAnsi" w:eastAsiaTheme="minorEastAsia" w:hAnsiTheme="minorHAnsi" w:cstheme="minorBidi"/>
            <w:sz w:val="22"/>
            <w:szCs w:val="22"/>
            <w:lang w:val="en-US" w:eastAsia="zh-CN"/>
          </w:rPr>
          <w:tab/>
        </w:r>
        <w:r>
          <w:rPr>
            <w:lang w:eastAsia="zh-CN"/>
          </w:rPr>
          <w:t>Npanf_ProseKey</w:t>
        </w:r>
        <w:r>
          <w:t xml:space="preserve"> API</w:t>
        </w:r>
        <w:r>
          <w:tab/>
        </w:r>
        <w:r>
          <w:fldChar w:fldCharType="begin"/>
        </w:r>
        <w:r>
          <w:instrText xml:space="preserve"> PAGEREF _Toc112774986 \h </w:instrText>
        </w:r>
      </w:ins>
      <w:ins w:id="181" w:author="CATT-Rapporteur" w:date="2022-08-30T18:02:00Z">
        <w:r>
          <w:fldChar w:fldCharType="separate"/>
        </w:r>
        <w:r>
          <w:t>18</w:t>
        </w:r>
        <w:r>
          <w:fldChar w:fldCharType="end"/>
        </w:r>
      </w:ins>
    </w:p>
    <w:p w14:paraId="35D97F4B" w14:textId="77777777" w:rsidR="00720836" w:rsidRDefault="00720836" w:rsidP="00720836">
      <w:pPr>
        <w:pStyle w:val="80"/>
        <w:rPr>
          <w:ins w:id="182" w:author="CATT-Rapporteur" w:date="2022-08-30T18:02:00Z"/>
          <w:rFonts w:asciiTheme="minorHAnsi" w:eastAsiaTheme="minorEastAsia" w:hAnsiTheme="minorHAnsi" w:cstheme="minorBidi"/>
          <w:b w:val="0"/>
          <w:szCs w:val="22"/>
          <w:lang w:val="en-US" w:eastAsia="zh-CN"/>
        </w:rPr>
      </w:pPr>
      <w:ins w:id="183" w:author="CATT-Rapporteur" w:date="2022-08-30T18:02:00Z">
        <w:r>
          <w:t xml:space="preserve">Annex </w:t>
        </w:r>
        <w:r>
          <w:rPr>
            <w:lang w:eastAsia="zh-CN"/>
          </w:rPr>
          <w:t>B</w:t>
        </w:r>
        <w:r>
          <w:t xml:space="preserve"> (informative): Change history</w:t>
        </w:r>
        <w:r>
          <w:tab/>
        </w:r>
        <w:r>
          <w:fldChar w:fldCharType="begin"/>
        </w:r>
        <w:r>
          <w:instrText xml:space="preserve"> PAGEREF _Toc112774987 \h </w:instrText>
        </w:r>
      </w:ins>
      <w:ins w:id="184" w:author="CATT-Rapporteur" w:date="2022-08-30T18:02:00Z">
        <w:r>
          <w:fldChar w:fldCharType="separate"/>
        </w:r>
        <w:r>
          <w:t>20</w:t>
        </w:r>
        <w:r>
          <w:fldChar w:fldCharType="end"/>
        </w:r>
      </w:ins>
    </w:p>
    <w:p w14:paraId="07C65A57" w14:textId="73F532AA" w:rsidR="00391F61" w:rsidDel="00720836" w:rsidRDefault="00720836" w:rsidP="00720836">
      <w:pPr>
        <w:pStyle w:val="10"/>
        <w:rPr>
          <w:del w:id="185" w:author="CATT-Rapporteur" w:date="2022-08-30T18:02:00Z"/>
          <w:rFonts w:asciiTheme="minorHAnsi" w:eastAsiaTheme="minorEastAsia" w:hAnsiTheme="minorHAnsi" w:cstheme="minorBidi"/>
          <w:szCs w:val="22"/>
          <w:lang w:eastAsia="en-GB"/>
        </w:rPr>
      </w:pPr>
      <w:ins w:id="186" w:author="CATT-Rapporteur" w:date="2022-08-30T18:02:00Z">
        <w:r>
          <w:fldChar w:fldCharType="end"/>
        </w:r>
      </w:ins>
      <w:del w:id="187" w:author="CATT-Rapporteur" w:date="2022-08-30T18:02:00Z">
        <w:r w:rsidR="00391F61" w:rsidDel="00720836">
          <w:fldChar w:fldCharType="begin" w:fldLock="1"/>
        </w:r>
        <w:r w:rsidR="00391F61" w:rsidDel="00720836">
          <w:delInstrText xml:space="preserve"> TOC \o "1-9" </w:delInstrText>
        </w:r>
        <w:r w:rsidR="00391F61" w:rsidDel="00720836">
          <w:fldChar w:fldCharType="separate"/>
        </w:r>
        <w:r w:rsidR="00391F61" w:rsidDel="00720836">
          <w:delText>Foreword</w:delText>
        </w:r>
        <w:r w:rsidR="00391F61" w:rsidDel="00720836">
          <w:tab/>
        </w:r>
        <w:r w:rsidR="00391F61" w:rsidDel="00720836">
          <w:fldChar w:fldCharType="begin" w:fldLock="1"/>
        </w:r>
        <w:r w:rsidR="00391F61" w:rsidDel="00720836">
          <w:delInstrText xml:space="preserve"> PAGEREF _Toc67903492 \h </w:delInstrText>
        </w:r>
        <w:r w:rsidR="00391F61" w:rsidDel="00720836">
          <w:fldChar w:fldCharType="separate"/>
        </w:r>
        <w:r w:rsidR="00391F61" w:rsidDel="00720836">
          <w:delText>5</w:delText>
        </w:r>
        <w:r w:rsidR="00391F61" w:rsidDel="00720836">
          <w:fldChar w:fldCharType="end"/>
        </w:r>
      </w:del>
    </w:p>
    <w:p w14:paraId="5F848389" w14:textId="610267B6" w:rsidR="00391F61" w:rsidDel="00720836" w:rsidRDefault="00391F61" w:rsidP="00391F61">
      <w:pPr>
        <w:pStyle w:val="10"/>
        <w:rPr>
          <w:del w:id="188" w:author="CATT-Rapporteur" w:date="2022-08-30T18:02:00Z"/>
          <w:rFonts w:asciiTheme="minorHAnsi" w:eastAsiaTheme="minorEastAsia" w:hAnsiTheme="minorHAnsi" w:cstheme="minorBidi"/>
          <w:szCs w:val="22"/>
          <w:lang w:eastAsia="en-GB"/>
        </w:rPr>
      </w:pPr>
      <w:del w:id="189" w:author="CATT-Rapporteur" w:date="2022-08-30T18:02:00Z">
        <w:r w:rsidDel="00720836">
          <w:delText>Introduction</w:delText>
        </w:r>
        <w:r w:rsidDel="00720836">
          <w:tab/>
        </w:r>
        <w:r w:rsidDel="00720836">
          <w:fldChar w:fldCharType="begin" w:fldLock="1"/>
        </w:r>
        <w:r w:rsidDel="00720836">
          <w:delInstrText xml:space="preserve"> PAGEREF _Toc67903493 \h </w:delInstrText>
        </w:r>
        <w:r w:rsidDel="00720836">
          <w:fldChar w:fldCharType="separate"/>
        </w:r>
        <w:r w:rsidDel="00720836">
          <w:delText>6</w:delText>
        </w:r>
        <w:r w:rsidDel="00720836">
          <w:fldChar w:fldCharType="end"/>
        </w:r>
      </w:del>
    </w:p>
    <w:p w14:paraId="79B706FE" w14:textId="0DB19AE7" w:rsidR="00391F61" w:rsidDel="00720836" w:rsidRDefault="00391F61" w:rsidP="00391F61">
      <w:pPr>
        <w:pStyle w:val="10"/>
        <w:rPr>
          <w:del w:id="190" w:author="CATT-Rapporteur" w:date="2022-08-30T18:02:00Z"/>
          <w:rFonts w:asciiTheme="minorHAnsi" w:eastAsiaTheme="minorEastAsia" w:hAnsiTheme="minorHAnsi" w:cstheme="minorBidi"/>
          <w:szCs w:val="22"/>
          <w:lang w:eastAsia="en-GB"/>
        </w:rPr>
      </w:pPr>
      <w:del w:id="191" w:author="CATT-Rapporteur" w:date="2022-08-30T18:02:00Z">
        <w:r w:rsidDel="00720836">
          <w:delText>1</w:delText>
        </w:r>
        <w:r w:rsidDel="00720836">
          <w:rPr>
            <w:rFonts w:asciiTheme="minorHAnsi" w:eastAsiaTheme="minorEastAsia" w:hAnsiTheme="minorHAnsi" w:cstheme="minorBidi"/>
            <w:szCs w:val="22"/>
            <w:lang w:eastAsia="en-GB"/>
          </w:rPr>
          <w:tab/>
        </w:r>
        <w:r w:rsidDel="00720836">
          <w:delText>Scope</w:delText>
        </w:r>
        <w:r w:rsidDel="00720836">
          <w:tab/>
        </w:r>
        <w:r w:rsidDel="00720836">
          <w:fldChar w:fldCharType="begin" w:fldLock="1"/>
        </w:r>
        <w:r w:rsidDel="00720836">
          <w:delInstrText xml:space="preserve"> PAGEREF _Toc67903494 \h </w:delInstrText>
        </w:r>
        <w:r w:rsidDel="00720836">
          <w:fldChar w:fldCharType="separate"/>
        </w:r>
        <w:r w:rsidDel="00720836">
          <w:delText>7</w:delText>
        </w:r>
        <w:r w:rsidDel="00720836">
          <w:fldChar w:fldCharType="end"/>
        </w:r>
      </w:del>
    </w:p>
    <w:p w14:paraId="7D943182" w14:textId="643B294B" w:rsidR="00391F61" w:rsidDel="00720836" w:rsidRDefault="00391F61" w:rsidP="00391F61">
      <w:pPr>
        <w:pStyle w:val="10"/>
        <w:rPr>
          <w:del w:id="192" w:author="CATT-Rapporteur" w:date="2022-08-30T18:02:00Z"/>
          <w:rFonts w:asciiTheme="minorHAnsi" w:eastAsiaTheme="minorEastAsia" w:hAnsiTheme="minorHAnsi" w:cstheme="minorBidi"/>
          <w:szCs w:val="22"/>
          <w:lang w:eastAsia="en-GB"/>
        </w:rPr>
      </w:pPr>
      <w:del w:id="193" w:author="CATT-Rapporteur" w:date="2022-08-30T18:02:00Z">
        <w:r w:rsidDel="00720836">
          <w:delText>2</w:delText>
        </w:r>
        <w:r w:rsidDel="00720836">
          <w:rPr>
            <w:rFonts w:asciiTheme="minorHAnsi" w:eastAsiaTheme="minorEastAsia" w:hAnsiTheme="minorHAnsi" w:cstheme="minorBidi"/>
            <w:szCs w:val="22"/>
            <w:lang w:eastAsia="en-GB"/>
          </w:rPr>
          <w:tab/>
        </w:r>
        <w:r w:rsidDel="00720836">
          <w:delText>References</w:delText>
        </w:r>
        <w:r w:rsidDel="00720836">
          <w:tab/>
        </w:r>
        <w:r w:rsidDel="00720836">
          <w:fldChar w:fldCharType="begin" w:fldLock="1"/>
        </w:r>
        <w:r w:rsidDel="00720836">
          <w:delInstrText xml:space="preserve"> PAGEREF _Toc67903495 \h </w:delInstrText>
        </w:r>
        <w:r w:rsidDel="00720836">
          <w:fldChar w:fldCharType="separate"/>
        </w:r>
        <w:r w:rsidDel="00720836">
          <w:delText>7</w:delText>
        </w:r>
        <w:r w:rsidDel="00720836">
          <w:fldChar w:fldCharType="end"/>
        </w:r>
      </w:del>
    </w:p>
    <w:p w14:paraId="393C565E" w14:textId="7791B00C" w:rsidR="00391F61" w:rsidDel="00720836" w:rsidRDefault="00391F61" w:rsidP="00391F61">
      <w:pPr>
        <w:pStyle w:val="10"/>
        <w:rPr>
          <w:del w:id="194" w:author="CATT-Rapporteur" w:date="2022-08-30T18:02:00Z"/>
          <w:rFonts w:asciiTheme="minorHAnsi" w:eastAsiaTheme="minorEastAsia" w:hAnsiTheme="minorHAnsi" w:cstheme="minorBidi"/>
          <w:szCs w:val="22"/>
          <w:lang w:eastAsia="en-GB"/>
        </w:rPr>
      </w:pPr>
      <w:del w:id="195" w:author="CATT-Rapporteur" w:date="2022-08-30T18:02:00Z">
        <w:r w:rsidDel="00720836">
          <w:delText>3</w:delText>
        </w:r>
        <w:r w:rsidDel="00720836">
          <w:rPr>
            <w:rFonts w:asciiTheme="minorHAnsi" w:eastAsiaTheme="minorEastAsia" w:hAnsiTheme="minorHAnsi" w:cstheme="minorBidi"/>
            <w:szCs w:val="22"/>
            <w:lang w:eastAsia="en-GB"/>
          </w:rPr>
          <w:tab/>
        </w:r>
        <w:r w:rsidDel="00720836">
          <w:delText>Definitions, symbols and abbreviations</w:delText>
        </w:r>
        <w:r w:rsidDel="00720836">
          <w:tab/>
        </w:r>
        <w:r w:rsidDel="00720836">
          <w:fldChar w:fldCharType="begin" w:fldLock="1"/>
        </w:r>
        <w:r w:rsidDel="00720836">
          <w:delInstrText xml:space="preserve"> PAGEREF _Toc67903496 \h </w:delInstrText>
        </w:r>
        <w:r w:rsidDel="00720836">
          <w:fldChar w:fldCharType="separate"/>
        </w:r>
        <w:r w:rsidDel="00720836">
          <w:delText>7</w:delText>
        </w:r>
        <w:r w:rsidDel="00720836">
          <w:fldChar w:fldCharType="end"/>
        </w:r>
      </w:del>
    </w:p>
    <w:p w14:paraId="5ACA1DA7" w14:textId="1F12C8E9" w:rsidR="00391F61" w:rsidDel="00720836" w:rsidRDefault="00391F61" w:rsidP="00391F61">
      <w:pPr>
        <w:pStyle w:val="22"/>
        <w:rPr>
          <w:del w:id="196" w:author="CATT-Rapporteur" w:date="2022-08-30T18:02:00Z"/>
          <w:rFonts w:asciiTheme="minorHAnsi" w:eastAsiaTheme="minorEastAsia" w:hAnsiTheme="minorHAnsi" w:cstheme="minorBidi"/>
          <w:sz w:val="22"/>
          <w:szCs w:val="22"/>
          <w:lang w:eastAsia="en-GB"/>
        </w:rPr>
      </w:pPr>
      <w:del w:id="197" w:author="CATT-Rapporteur" w:date="2022-08-30T18:02:00Z">
        <w:r w:rsidDel="00720836">
          <w:delText>3.1</w:delText>
        </w:r>
        <w:r w:rsidDel="00720836">
          <w:rPr>
            <w:rFonts w:asciiTheme="minorHAnsi" w:eastAsiaTheme="minorEastAsia" w:hAnsiTheme="minorHAnsi" w:cstheme="minorBidi"/>
            <w:sz w:val="22"/>
            <w:szCs w:val="22"/>
            <w:lang w:eastAsia="en-GB"/>
          </w:rPr>
          <w:tab/>
        </w:r>
        <w:r w:rsidDel="00720836">
          <w:delText>Definitions</w:delText>
        </w:r>
        <w:r w:rsidDel="00720836">
          <w:tab/>
        </w:r>
        <w:r w:rsidDel="00720836">
          <w:fldChar w:fldCharType="begin" w:fldLock="1"/>
        </w:r>
        <w:r w:rsidDel="00720836">
          <w:delInstrText xml:space="preserve"> PAGEREF _Toc67903497 \h </w:delInstrText>
        </w:r>
        <w:r w:rsidDel="00720836">
          <w:fldChar w:fldCharType="separate"/>
        </w:r>
        <w:r w:rsidDel="00720836">
          <w:delText>7</w:delText>
        </w:r>
        <w:r w:rsidDel="00720836">
          <w:fldChar w:fldCharType="end"/>
        </w:r>
      </w:del>
    </w:p>
    <w:p w14:paraId="16E070C7" w14:textId="3C810C52" w:rsidR="00391F61" w:rsidDel="00720836" w:rsidRDefault="00391F61" w:rsidP="00391F61">
      <w:pPr>
        <w:pStyle w:val="22"/>
        <w:rPr>
          <w:del w:id="198" w:author="CATT-Rapporteur" w:date="2022-08-30T18:02:00Z"/>
          <w:rFonts w:asciiTheme="minorHAnsi" w:eastAsiaTheme="minorEastAsia" w:hAnsiTheme="minorHAnsi" w:cstheme="minorBidi"/>
          <w:sz w:val="22"/>
          <w:szCs w:val="22"/>
          <w:lang w:eastAsia="en-GB"/>
        </w:rPr>
      </w:pPr>
      <w:del w:id="199" w:author="CATT-Rapporteur" w:date="2022-08-30T18:02:00Z">
        <w:r w:rsidDel="00720836">
          <w:delText>3.2</w:delText>
        </w:r>
        <w:r w:rsidDel="00720836">
          <w:rPr>
            <w:rFonts w:asciiTheme="minorHAnsi" w:eastAsiaTheme="minorEastAsia" w:hAnsiTheme="minorHAnsi" w:cstheme="minorBidi"/>
            <w:sz w:val="22"/>
            <w:szCs w:val="22"/>
            <w:lang w:eastAsia="en-GB"/>
          </w:rPr>
          <w:tab/>
        </w:r>
        <w:r w:rsidDel="00720836">
          <w:delText>Symbols</w:delText>
        </w:r>
        <w:r w:rsidDel="00720836">
          <w:tab/>
        </w:r>
        <w:r w:rsidDel="00720836">
          <w:fldChar w:fldCharType="begin" w:fldLock="1"/>
        </w:r>
        <w:r w:rsidDel="00720836">
          <w:delInstrText xml:space="preserve"> PAGEREF _Toc67903498 \h </w:delInstrText>
        </w:r>
        <w:r w:rsidDel="00720836">
          <w:fldChar w:fldCharType="separate"/>
        </w:r>
        <w:r w:rsidDel="00720836">
          <w:delText>8</w:delText>
        </w:r>
        <w:r w:rsidDel="00720836">
          <w:fldChar w:fldCharType="end"/>
        </w:r>
      </w:del>
    </w:p>
    <w:p w14:paraId="3B53455B" w14:textId="3D627F8B" w:rsidR="00391F61" w:rsidDel="00720836" w:rsidRDefault="00391F61" w:rsidP="00391F61">
      <w:pPr>
        <w:pStyle w:val="22"/>
        <w:rPr>
          <w:del w:id="200" w:author="CATT-Rapporteur" w:date="2022-08-30T18:02:00Z"/>
          <w:rFonts w:asciiTheme="minorHAnsi" w:eastAsiaTheme="minorEastAsia" w:hAnsiTheme="minorHAnsi" w:cstheme="minorBidi"/>
          <w:sz w:val="22"/>
          <w:szCs w:val="22"/>
          <w:lang w:eastAsia="en-GB"/>
        </w:rPr>
      </w:pPr>
      <w:del w:id="201" w:author="CATT-Rapporteur" w:date="2022-08-30T18:02:00Z">
        <w:r w:rsidDel="00720836">
          <w:delText>3.3</w:delText>
        </w:r>
        <w:r w:rsidDel="00720836">
          <w:rPr>
            <w:rFonts w:asciiTheme="minorHAnsi" w:eastAsiaTheme="minorEastAsia" w:hAnsiTheme="minorHAnsi" w:cstheme="minorBidi"/>
            <w:sz w:val="22"/>
            <w:szCs w:val="22"/>
            <w:lang w:eastAsia="en-GB"/>
          </w:rPr>
          <w:tab/>
        </w:r>
        <w:r w:rsidDel="00720836">
          <w:delText>Abbreviations</w:delText>
        </w:r>
        <w:r w:rsidDel="00720836">
          <w:tab/>
        </w:r>
        <w:r w:rsidDel="00720836">
          <w:fldChar w:fldCharType="begin" w:fldLock="1"/>
        </w:r>
        <w:r w:rsidDel="00720836">
          <w:delInstrText xml:space="preserve"> PAGEREF _Toc67903499 \h </w:delInstrText>
        </w:r>
        <w:r w:rsidDel="00720836">
          <w:fldChar w:fldCharType="separate"/>
        </w:r>
        <w:r w:rsidDel="00720836">
          <w:delText>8</w:delText>
        </w:r>
        <w:r w:rsidDel="00720836">
          <w:fldChar w:fldCharType="end"/>
        </w:r>
      </w:del>
    </w:p>
    <w:p w14:paraId="04987D58" w14:textId="19CA9B20" w:rsidR="00391F61" w:rsidDel="00720836" w:rsidRDefault="00391F61" w:rsidP="00391F61">
      <w:pPr>
        <w:pStyle w:val="10"/>
        <w:rPr>
          <w:del w:id="202" w:author="CATT-Rapporteur" w:date="2022-08-30T18:02:00Z"/>
          <w:rFonts w:asciiTheme="minorHAnsi" w:eastAsiaTheme="minorEastAsia" w:hAnsiTheme="minorHAnsi" w:cstheme="minorBidi"/>
          <w:szCs w:val="22"/>
          <w:lang w:eastAsia="en-GB"/>
        </w:rPr>
      </w:pPr>
      <w:del w:id="203" w:author="CATT-Rapporteur" w:date="2022-08-30T18:02:00Z">
        <w:r w:rsidDel="00720836">
          <w:delText>4</w:delText>
        </w:r>
        <w:r w:rsidDel="00720836">
          <w:rPr>
            <w:rFonts w:asciiTheme="minorHAnsi" w:eastAsiaTheme="minorEastAsia" w:hAnsiTheme="minorHAnsi" w:cstheme="minorBidi"/>
            <w:szCs w:val="22"/>
            <w:lang w:eastAsia="en-GB"/>
          </w:rPr>
          <w:tab/>
        </w:r>
        <w:r w:rsidDel="00720836">
          <w:delText>Overview</w:delText>
        </w:r>
        <w:r w:rsidDel="00720836">
          <w:tab/>
        </w:r>
        <w:r w:rsidDel="00720836">
          <w:fldChar w:fldCharType="begin" w:fldLock="1"/>
        </w:r>
        <w:r w:rsidDel="00720836">
          <w:delInstrText xml:space="preserve"> PAGEREF _Toc67903500 \h </w:delInstrText>
        </w:r>
        <w:r w:rsidDel="00720836">
          <w:fldChar w:fldCharType="separate"/>
        </w:r>
        <w:r w:rsidDel="00720836">
          <w:delText>8</w:delText>
        </w:r>
        <w:r w:rsidDel="00720836">
          <w:fldChar w:fldCharType="end"/>
        </w:r>
      </w:del>
    </w:p>
    <w:p w14:paraId="690D3ECE" w14:textId="614E508C" w:rsidR="00391F61" w:rsidDel="00720836" w:rsidRDefault="00391F61" w:rsidP="00391F61">
      <w:pPr>
        <w:pStyle w:val="10"/>
        <w:rPr>
          <w:del w:id="204" w:author="CATT-Rapporteur" w:date="2022-08-30T18:02:00Z"/>
          <w:rFonts w:asciiTheme="minorHAnsi" w:eastAsiaTheme="minorEastAsia" w:hAnsiTheme="minorHAnsi" w:cstheme="minorBidi"/>
          <w:szCs w:val="22"/>
          <w:lang w:eastAsia="en-GB"/>
        </w:rPr>
      </w:pPr>
      <w:del w:id="205" w:author="CATT-Rapporteur" w:date="2022-08-30T18:02:00Z">
        <w:r w:rsidDel="00720836">
          <w:delText>5</w:delText>
        </w:r>
        <w:r w:rsidDel="00720836">
          <w:rPr>
            <w:rFonts w:asciiTheme="minorHAnsi" w:eastAsiaTheme="minorEastAsia" w:hAnsiTheme="minorHAnsi" w:cstheme="minorBidi"/>
            <w:szCs w:val="22"/>
            <w:lang w:eastAsia="en-GB"/>
          </w:rPr>
          <w:tab/>
        </w:r>
        <w:r w:rsidDel="00720836">
          <w:delText>Services offered by the &lt;NF &gt;</w:delText>
        </w:r>
        <w:r w:rsidDel="00720836">
          <w:tab/>
        </w:r>
        <w:r w:rsidDel="00720836">
          <w:fldChar w:fldCharType="begin" w:fldLock="1"/>
        </w:r>
        <w:r w:rsidDel="00720836">
          <w:delInstrText xml:space="preserve"> PAGEREF _Toc67903501 \h </w:delInstrText>
        </w:r>
        <w:r w:rsidDel="00720836">
          <w:fldChar w:fldCharType="separate"/>
        </w:r>
        <w:r w:rsidDel="00720836">
          <w:delText>8</w:delText>
        </w:r>
        <w:r w:rsidDel="00720836">
          <w:fldChar w:fldCharType="end"/>
        </w:r>
      </w:del>
    </w:p>
    <w:p w14:paraId="3C2F5AA0" w14:textId="6011A1BB" w:rsidR="00391F61" w:rsidDel="00720836" w:rsidRDefault="00391F61" w:rsidP="00391F61">
      <w:pPr>
        <w:pStyle w:val="22"/>
        <w:rPr>
          <w:del w:id="206" w:author="CATT-Rapporteur" w:date="2022-08-30T18:02:00Z"/>
          <w:rFonts w:asciiTheme="minorHAnsi" w:eastAsiaTheme="minorEastAsia" w:hAnsiTheme="minorHAnsi" w:cstheme="minorBidi"/>
          <w:sz w:val="22"/>
          <w:szCs w:val="22"/>
          <w:lang w:eastAsia="en-GB"/>
        </w:rPr>
      </w:pPr>
      <w:del w:id="207" w:author="CATT-Rapporteur" w:date="2022-08-30T18:02:00Z">
        <w:r w:rsidDel="00720836">
          <w:delText>5.1</w:delText>
        </w:r>
        <w:r w:rsidDel="00720836">
          <w:rPr>
            <w:rFonts w:asciiTheme="minorHAnsi" w:eastAsiaTheme="minorEastAsia" w:hAnsiTheme="minorHAnsi" w:cstheme="minorBidi"/>
            <w:sz w:val="22"/>
            <w:szCs w:val="22"/>
            <w:lang w:eastAsia="en-GB"/>
          </w:rPr>
          <w:tab/>
        </w:r>
        <w:r w:rsidDel="00720836">
          <w:delText>Introduction</w:delText>
        </w:r>
        <w:r w:rsidDel="00720836">
          <w:tab/>
        </w:r>
        <w:r w:rsidDel="00720836">
          <w:fldChar w:fldCharType="begin" w:fldLock="1"/>
        </w:r>
        <w:r w:rsidDel="00720836">
          <w:delInstrText xml:space="preserve"> PAGEREF _Toc67903502 \h </w:delInstrText>
        </w:r>
        <w:r w:rsidDel="00720836">
          <w:fldChar w:fldCharType="separate"/>
        </w:r>
        <w:r w:rsidDel="00720836">
          <w:delText>8</w:delText>
        </w:r>
        <w:r w:rsidDel="00720836">
          <w:fldChar w:fldCharType="end"/>
        </w:r>
      </w:del>
    </w:p>
    <w:p w14:paraId="7FB47447" w14:textId="228CA487" w:rsidR="00391F61" w:rsidDel="00720836" w:rsidRDefault="00391F61" w:rsidP="00391F61">
      <w:pPr>
        <w:pStyle w:val="22"/>
        <w:rPr>
          <w:del w:id="208" w:author="CATT-Rapporteur" w:date="2022-08-30T18:02:00Z"/>
          <w:rFonts w:asciiTheme="minorHAnsi" w:eastAsiaTheme="minorEastAsia" w:hAnsiTheme="minorHAnsi" w:cstheme="minorBidi"/>
          <w:sz w:val="22"/>
          <w:szCs w:val="22"/>
          <w:lang w:eastAsia="en-GB"/>
        </w:rPr>
      </w:pPr>
      <w:del w:id="209" w:author="CATT-Rapporteur" w:date="2022-08-30T18:02:00Z">
        <w:r w:rsidDel="00720836">
          <w:delText>5.2</w:delText>
        </w:r>
        <w:r w:rsidDel="00720836">
          <w:rPr>
            <w:rFonts w:asciiTheme="minorHAnsi" w:eastAsiaTheme="minorEastAsia" w:hAnsiTheme="minorHAnsi" w:cstheme="minorBidi"/>
            <w:sz w:val="22"/>
            <w:szCs w:val="22"/>
            <w:lang w:eastAsia="en-GB"/>
          </w:rPr>
          <w:tab/>
        </w:r>
        <w:r w:rsidDel="00720836">
          <w:delText>&lt;Service 1&gt; Service</w:delText>
        </w:r>
        <w:r w:rsidDel="00720836">
          <w:tab/>
        </w:r>
        <w:r w:rsidDel="00720836">
          <w:fldChar w:fldCharType="begin" w:fldLock="1"/>
        </w:r>
        <w:r w:rsidDel="00720836">
          <w:delInstrText xml:space="preserve"> PAGEREF _Toc67903503 \h </w:delInstrText>
        </w:r>
        <w:r w:rsidDel="00720836">
          <w:fldChar w:fldCharType="separate"/>
        </w:r>
        <w:r w:rsidDel="00720836">
          <w:delText>9</w:delText>
        </w:r>
        <w:r w:rsidDel="00720836">
          <w:fldChar w:fldCharType="end"/>
        </w:r>
      </w:del>
    </w:p>
    <w:p w14:paraId="48DDC4EC" w14:textId="67CDAF1A" w:rsidR="00391F61" w:rsidDel="00720836" w:rsidRDefault="00391F61" w:rsidP="00391F61">
      <w:pPr>
        <w:pStyle w:val="32"/>
        <w:rPr>
          <w:del w:id="210" w:author="CATT-Rapporteur" w:date="2022-08-30T18:02:00Z"/>
          <w:rFonts w:asciiTheme="minorHAnsi" w:eastAsiaTheme="minorEastAsia" w:hAnsiTheme="minorHAnsi" w:cstheme="minorBidi"/>
          <w:sz w:val="22"/>
          <w:szCs w:val="22"/>
          <w:lang w:eastAsia="en-GB"/>
        </w:rPr>
      </w:pPr>
      <w:del w:id="211" w:author="CATT-Rapporteur" w:date="2022-08-30T18:02:00Z">
        <w:r w:rsidDel="00720836">
          <w:delText>5.2.1</w:delText>
        </w:r>
        <w:r w:rsidDel="00720836">
          <w:rPr>
            <w:rFonts w:asciiTheme="minorHAnsi" w:eastAsiaTheme="minorEastAsia" w:hAnsiTheme="minorHAnsi" w:cstheme="minorBidi"/>
            <w:sz w:val="22"/>
            <w:szCs w:val="22"/>
            <w:lang w:eastAsia="en-GB"/>
          </w:rPr>
          <w:tab/>
        </w:r>
        <w:r w:rsidDel="00720836">
          <w:delText>Service Description</w:delText>
        </w:r>
        <w:r w:rsidDel="00720836">
          <w:tab/>
        </w:r>
        <w:r w:rsidDel="00720836">
          <w:fldChar w:fldCharType="begin" w:fldLock="1"/>
        </w:r>
        <w:r w:rsidDel="00720836">
          <w:delInstrText xml:space="preserve"> PAGEREF _Toc67903504 \h </w:delInstrText>
        </w:r>
        <w:r w:rsidDel="00720836">
          <w:fldChar w:fldCharType="separate"/>
        </w:r>
        <w:r w:rsidDel="00720836">
          <w:delText>9</w:delText>
        </w:r>
        <w:r w:rsidDel="00720836">
          <w:fldChar w:fldCharType="end"/>
        </w:r>
      </w:del>
    </w:p>
    <w:p w14:paraId="7ED8789B" w14:textId="507FBFF3" w:rsidR="00391F61" w:rsidDel="00720836" w:rsidRDefault="00391F61" w:rsidP="00391F61">
      <w:pPr>
        <w:pStyle w:val="32"/>
        <w:rPr>
          <w:del w:id="212" w:author="CATT-Rapporteur" w:date="2022-08-30T18:02:00Z"/>
          <w:rFonts w:asciiTheme="minorHAnsi" w:eastAsiaTheme="minorEastAsia" w:hAnsiTheme="minorHAnsi" w:cstheme="minorBidi"/>
          <w:sz w:val="22"/>
          <w:szCs w:val="22"/>
          <w:lang w:eastAsia="en-GB"/>
        </w:rPr>
      </w:pPr>
      <w:del w:id="213" w:author="CATT-Rapporteur" w:date="2022-08-30T18:02:00Z">
        <w:r w:rsidDel="00720836">
          <w:delText>5.2.2</w:delText>
        </w:r>
        <w:r w:rsidDel="00720836">
          <w:rPr>
            <w:rFonts w:asciiTheme="minorHAnsi" w:eastAsiaTheme="minorEastAsia" w:hAnsiTheme="minorHAnsi" w:cstheme="minorBidi"/>
            <w:sz w:val="22"/>
            <w:szCs w:val="22"/>
            <w:lang w:eastAsia="en-GB"/>
          </w:rPr>
          <w:tab/>
        </w:r>
        <w:r w:rsidDel="00720836">
          <w:delText>Service Operations</w:delText>
        </w:r>
        <w:r w:rsidDel="00720836">
          <w:tab/>
        </w:r>
        <w:r w:rsidDel="00720836">
          <w:fldChar w:fldCharType="begin" w:fldLock="1"/>
        </w:r>
        <w:r w:rsidDel="00720836">
          <w:delInstrText xml:space="preserve"> PAGEREF _Toc67903505 \h </w:delInstrText>
        </w:r>
        <w:r w:rsidDel="00720836">
          <w:fldChar w:fldCharType="separate"/>
        </w:r>
        <w:r w:rsidDel="00720836">
          <w:delText>9</w:delText>
        </w:r>
        <w:r w:rsidDel="00720836">
          <w:fldChar w:fldCharType="end"/>
        </w:r>
      </w:del>
    </w:p>
    <w:p w14:paraId="5197E192" w14:textId="5321483B" w:rsidR="00391F61" w:rsidDel="00720836" w:rsidRDefault="00391F61" w:rsidP="00391F61">
      <w:pPr>
        <w:pStyle w:val="42"/>
        <w:rPr>
          <w:del w:id="214" w:author="CATT-Rapporteur" w:date="2022-08-30T18:02:00Z"/>
          <w:rFonts w:asciiTheme="minorHAnsi" w:eastAsiaTheme="minorEastAsia" w:hAnsiTheme="minorHAnsi" w:cstheme="minorBidi"/>
          <w:sz w:val="22"/>
          <w:szCs w:val="22"/>
          <w:lang w:eastAsia="en-GB"/>
        </w:rPr>
      </w:pPr>
      <w:del w:id="215" w:author="CATT-Rapporteur" w:date="2022-08-30T18:02:00Z">
        <w:r w:rsidDel="00720836">
          <w:delText>5.2.2.1</w:delText>
        </w:r>
        <w:r w:rsidDel="00720836">
          <w:rPr>
            <w:rFonts w:asciiTheme="minorHAnsi" w:eastAsiaTheme="minorEastAsia" w:hAnsiTheme="minorHAnsi" w:cstheme="minorBidi"/>
            <w:sz w:val="22"/>
            <w:szCs w:val="22"/>
            <w:lang w:eastAsia="en-GB"/>
          </w:rPr>
          <w:tab/>
        </w:r>
        <w:r w:rsidDel="00720836">
          <w:delText>Introduction</w:delText>
        </w:r>
        <w:r w:rsidDel="00720836">
          <w:tab/>
        </w:r>
        <w:r w:rsidDel="00720836">
          <w:fldChar w:fldCharType="begin" w:fldLock="1"/>
        </w:r>
        <w:r w:rsidDel="00720836">
          <w:delInstrText xml:space="preserve"> PAGEREF _Toc67903506 \h </w:delInstrText>
        </w:r>
        <w:r w:rsidDel="00720836">
          <w:fldChar w:fldCharType="separate"/>
        </w:r>
        <w:r w:rsidDel="00720836">
          <w:delText>9</w:delText>
        </w:r>
        <w:r w:rsidDel="00720836">
          <w:fldChar w:fldCharType="end"/>
        </w:r>
      </w:del>
    </w:p>
    <w:p w14:paraId="4AB58344" w14:textId="64A4D826" w:rsidR="00391F61" w:rsidDel="00720836" w:rsidRDefault="00391F61" w:rsidP="00391F61">
      <w:pPr>
        <w:pStyle w:val="42"/>
        <w:rPr>
          <w:del w:id="216" w:author="CATT-Rapporteur" w:date="2022-08-30T18:02:00Z"/>
          <w:rFonts w:asciiTheme="minorHAnsi" w:eastAsiaTheme="minorEastAsia" w:hAnsiTheme="minorHAnsi" w:cstheme="minorBidi"/>
          <w:sz w:val="22"/>
          <w:szCs w:val="22"/>
          <w:lang w:eastAsia="en-GB"/>
        </w:rPr>
      </w:pPr>
      <w:del w:id="217" w:author="CATT-Rapporteur" w:date="2022-08-30T18:02:00Z">
        <w:r w:rsidDel="00720836">
          <w:delText>5.2.2.2</w:delText>
        </w:r>
        <w:r w:rsidDel="00720836">
          <w:rPr>
            <w:rFonts w:asciiTheme="minorHAnsi" w:eastAsiaTheme="minorEastAsia" w:hAnsiTheme="minorHAnsi" w:cstheme="minorBidi"/>
            <w:sz w:val="22"/>
            <w:szCs w:val="22"/>
            <w:lang w:eastAsia="en-GB"/>
          </w:rPr>
          <w:tab/>
        </w:r>
        <w:r w:rsidDel="00720836">
          <w:delText>&lt;Service operation 1&gt;</w:delText>
        </w:r>
        <w:r w:rsidDel="00720836">
          <w:tab/>
        </w:r>
        <w:r w:rsidDel="00720836">
          <w:fldChar w:fldCharType="begin" w:fldLock="1"/>
        </w:r>
        <w:r w:rsidDel="00720836">
          <w:delInstrText xml:space="preserve"> PAGEREF _Toc67903507 \h </w:delInstrText>
        </w:r>
        <w:r w:rsidDel="00720836">
          <w:fldChar w:fldCharType="separate"/>
        </w:r>
        <w:r w:rsidDel="00720836">
          <w:delText>9</w:delText>
        </w:r>
        <w:r w:rsidDel="00720836">
          <w:fldChar w:fldCharType="end"/>
        </w:r>
      </w:del>
    </w:p>
    <w:p w14:paraId="3079B0C1" w14:textId="66749A65" w:rsidR="00391F61" w:rsidDel="00720836" w:rsidRDefault="00391F61" w:rsidP="00391F61">
      <w:pPr>
        <w:pStyle w:val="52"/>
        <w:rPr>
          <w:del w:id="218" w:author="CATT-Rapporteur" w:date="2022-08-30T18:02:00Z"/>
          <w:rFonts w:asciiTheme="minorHAnsi" w:eastAsiaTheme="minorEastAsia" w:hAnsiTheme="minorHAnsi" w:cstheme="minorBidi"/>
          <w:sz w:val="22"/>
          <w:szCs w:val="22"/>
          <w:lang w:eastAsia="en-GB"/>
        </w:rPr>
      </w:pPr>
      <w:del w:id="219" w:author="CATT-Rapporteur" w:date="2022-08-30T18:02:00Z">
        <w:r w:rsidDel="00720836">
          <w:delText>5.2.2.2.1</w:delText>
        </w:r>
        <w:r w:rsidDel="00720836">
          <w:rPr>
            <w:rFonts w:asciiTheme="minorHAnsi" w:eastAsiaTheme="minorEastAsia" w:hAnsiTheme="minorHAnsi" w:cstheme="minorBidi"/>
            <w:sz w:val="22"/>
            <w:szCs w:val="22"/>
            <w:lang w:eastAsia="en-GB"/>
          </w:rPr>
          <w:tab/>
        </w:r>
        <w:r w:rsidDel="00720836">
          <w:delText>General</w:delText>
        </w:r>
        <w:r w:rsidDel="00720836">
          <w:tab/>
        </w:r>
        <w:r w:rsidDel="00720836">
          <w:fldChar w:fldCharType="begin" w:fldLock="1"/>
        </w:r>
        <w:r w:rsidDel="00720836">
          <w:delInstrText xml:space="preserve"> PAGEREF _Toc67903508 \h </w:delInstrText>
        </w:r>
        <w:r w:rsidDel="00720836">
          <w:fldChar w:fldCharType="separate"/>
        </w:r>
        <w:r w:rsidDel="00720836">
          <w:delText>9</w:delText>
        </w:r>
        <w:r w:rsidDel="00720836">
          <w:fldChar w:fldCharType="end"/>
        </w:r>
      </w:del>
    </w:p>
    <w:p w14:paraId="477EA8EA" w14:textId="0BF4F69A" w:rsidR="00391F61" w:rsidDel="00720836" w:rsidRDefault="00391F61" w:rsidP="00391F61">
      <w:pPr>
        <w:pStyle w:val="52"/>
        <w:rPr>
          <w:del w:id="220" w:author="CATT-Rapporteur" w:date="2022-08-30T18:02:00Z"/>
          <w:rFonts w:asciiTheme="minorHAnsi" w:eastAsiaTheme="minorEastAsia" w:hAnsiTheme="minorHAnsi" w:cstheme="minorBidi"/>
          <w:sz w:val="22"/>
          <w:szCs w:val="22"/>
          <w:lang w:eastAsia="en-GB"/>
        </w:rPr>
      </w:pPr>
      <w:del w:id="221" w:author="CATT-Rapporteur" w:date="2022-08-30T18:02:00Z">
        <w:r w:rsidDel="00720836">
          <w:delText>5.2.2.2.2</w:delText>
        </w:r>
        <w:r w:rsidDel="00720836">
          <w:rPr>
            <w:rFonts w:asciiTheme="minorHAnsi" w:eastAsiaTheme="minorEastAsia" w:hAnsiTheme="minorHAnsi" w:cstheme="minorBidi"/>
            <w:sz w:val="22"/>
            <w:szCs w:val="22"/>
            <w:lang w:eastAsia="en-GB"/>
          </w:rPr>
          <w:tab/>
        </w:r>
        <w:r w:rsidDel="00720836">
          <w:delText>&lt;Procedure 1 using service operation 1 of service 1&gt;</w:delText>
        </w:r>
        <w:r w:rsidDel="00720836">
          <w:tab/>
        </w:r>
        <w:r w:rsidDel="00720836">
          <w:fldChar w:fldCharType="begin" w:fldLock="1"/>
        </w:r>
        <w:r w:rsidDel="00720836">
          <w:delInstrText xml:space="preserve"> PAGEREF _Toc67903509 \h </w:delInstrText>
        </w:r>
        <w:r w:rsidDel="00720836">
          <w:fldChar w:fldCharType="separate"/>
        </w:r>
        <w:r w:rsidDel="00720836">
          <w:delText>9</w:delText>
        </w:r>
        <w:r w:rsidDel="00720836">
          <w:fldChar w:fldCharType="end"/>
        </w:r>
      </w:del>
    </w:p>
    <w:p w14:paraId="6122F9D0" w14:textId="2AB8B7AE" w:rsidR="00391F61" w:rsidDel="00720836" w:rsidRDefault="00391F61" w:rsidP="00391F61">
      <w:pPr>
        <w:pStyle w:val="52"/>
        <w:rPr>
          <w:del w:id="222" w:author="CATT-Rapporteur" w:date="2022-08-30T18:02:00Z"/>
          <w:rFonts w:asciiTheme="minorHAnsi" w:eastAsiaTheme="minorEastAsia" w:hAnsiTheme="minorHAnsi" w:cstheme="minorBidi"/>
          <w:sz w:val="22"/>
          <w:szCs w:val="22"/>
          <w:lang w:eastAsia="en-GB"/>
        </w:rPr>
      </w:pPr>
      <w:del w:id="223" w:author="CATT-Rapporteur" w:date="2022-08-30T18:02:00Z">
        <w:r w:rsidDel="00720836">
          <w:delText>5.2.2.2.3</w:delText>
        </w:r>
        <w:r w:rsidDel="00720836">
          <w:rPr>
            <w:rFonts w:asciiTheme="minorHAnsi" w:eastAsiaTheme="minorEastAsia" w:hAnsiTheme="minorHAnsi" w:cstheme="minorBidi"/>
            <w:sz w:val="22"/>
            <w:szCs w:val="22"/>
            <w:lang w:eastAsia="en-GB"/>
          </w:rPr>
          <w:tab/>
        </w:r>
        <w:r w:rsidDel="00720836">
          <w:delText>&lt;Procedure 2 using service operation 1 of service 1&gt;</w:delText>
        </w:r>
        <w:r w:rsidDel="00720836">
          <w:tab/>
        </w:r>
        <w:r w:rsidDel="00720836">
          <w:fldChar w:fldCharType="begin" w:fldLock="1"/>
        </w:r>
        <w:r w:rsidDel="00720836">
          <w:delInstrText xml:space="preserve"> PAGEREF _Toc67903510 \h </w:delInstrText>
        </w:r>
        <w:r w:rsidDel="00720836">
          <w:fldChar w:fldCharType="separate"/>
        </w:r>
        <w:r w:rsidDel="00720836">
          <w:delText>9</w:delText>
        </w:r>
        <w:r w:rsidDel="00720836">
          <w:fldChar w:fldCharType="end"/>
        </w:r>
      </w:del>
    </w:p>
    <w:p w14:paraId="15D6947B" w14:textId="42B26F57" w:rsidR="00391F61" w:rsidDel="00720836" w:rsidRDefault="00391F61" w:rsidP="00391F61">
      <w:pPr>
        <w:pStyle w:val="42"/>
        <w:rPr>
          <w:del w:id="224" w:author="CATT-Rapporteur" w:date="2022-08-30T18:02:00Z"/>
          <w:rFonts w:asciiTheme="minorHAnsi" w:eastAsiaTheme="minorEastAsia" w:hAnsiTheme="minorHAnsi" w:cstheme="minorBidi"/>
          <w:sz w:val="22"/>
          <w:szCs w:val="22"/>
          <w:lang w:eastAsia="en-GB"/>
        </w:rPr>
      </w:pPr>
      <w:del w:id="225" w:author="CATT-Rapporteur" w:date="2022-08-30T18:02:00Z">
        <w:r w:rsidDel="00720836">
          <w:delText>5.2.2.3</w:delText>
        </w:r>
        <w:r w:rsidDel="00720836">
          <w:rPr>
            <w:rFonts w:asciiTheme="minorHAnsi" w:eastAsiaTheme="minorEastAsia" w:hAnsiTheme="minorHAnsi" w:cstheme="minorBidi"/>
            <w:sz w:val="22"/>
            <w:szCs w:val="22"/>
            <w:lang w:eastAsia="en-GB"/>
          </w:rPr>
          <w:tab/>
        </w:r>
        <w:r w:rsidDel="00720836">
          <w:delText>&lt;Service operation 2&gt;</w:delText>
        </w:r>
        <w:r w:rsidDel="00720836">
          <w:tab/>
        </w:r>
        <w:r w:rsidDel="00720836">
          <w:fldChar w:fldCharType="begin" w:fldLock="1"/>
        </w:r>
        <w:r w:rsidDel="00720836">
          <w:delInstrText xml:space="preserve"> PAGEREF _Toc67903511 \h </w:delInstrText>
        </w:r>
        <w:r w:rsidDel="00720836">
          <w:fldChar w:fldCharType="separate"/>
        </w:r>
        <w:r w:rsidDel="00720836">
          <w:delText>9</w:delText>
        </w:r>
        <w:r w:rsidDel="00720836">
          <w:fldChar w:fldCharType="end"/>
        </w:r>
      </w:del>
    </w:p>
    <w:p w14:paraId="640AE615" w14:textId="3CD45EFC" w:rsidR="00391F61" w:rsidDel="00720836" w:rsidRDefault="00391F61" w:rsidP="00391F61">
      <w:pPr>
        <w:pStyle w:val="22"/>
        <w:rPr>
          <w:del w:id="226" w:author="CATT-Rapporteur" w:date="2022-08-30T18:02:00Z"/>
          <w:rFonts w:asciiTheme="minorHAnsi" w:eastAsiaTheme="minorEastAsia" w:hAnsiTheme="minorHAnsi" w:cstheme="minorBidi"/>
          <w:sz w:val="22"/>
          <w:szCs w:val="22"/>
          <w:lang w:eastAsia="en-GB"/>
        </w:rPr>
      </w:pPr>
      <w:del w:id="227" w:author="CATT-Rapporteur" w:date="2022-08-30T18:02:00Z">
        <w:r w:rsidDel="00720836">
          <w:delText>5.3</w:delText>
        </w:r>
        <w:r w:rsidDel="00720836">
          <w:rPr>
            <w:rFonts w:asciiTheme="minorHAnsi" w:eastAsiaTheme="minorEastAsia" w:hAnsiTheme="minorHAnsi" w:cstheme="minorBidi"/>
            <w:sz w:val="22"/>
            <w:szCs w:val="22"/>
            <w:lang w:eastAsia="en-GB"/>
          </w:rPr>
          <w:tab/>
        </w:r>
        <w:r w:rsidDel="00720836">
          <w:delText>&lt;Service 2 &gt; Service</w:delText>
        </w:r>
        <w:r w:rsidDel="00720836">
          <w:tab/>
        </w:r>
        <w:r w:rsidDel="00720836">
          <w:fldChar w:fldCharType="begin" w:fldLock="1"/>
        </w:r>
        <w:r w:rsidDel="00720836">
          <w:delInstrText xml:space="preserve"> PAGEREF _Toc67903512 \h </w:delInstrText>
        </w:r>
        <w:r w:rsidDel="00720836">
          <w:fldChar w:fldCharType="separate"/>
        </w:r>
        <w:r w:rsidDel="00720836">
          <w:delText>9</w:delText>
        </w:r>
        <w:r w:rsidDel="00720836">
          <w:fldChar w:fldCharType="end"/>
        </w:r>
      </w:del>
    </w:p>
    <w:p w14:paraId="1129A4B3" w14:textId="46AE3F0C" w:rsidR="00391F61" w:rsidDel="00720836" w:rsidRDefault="00391F61" w:rsidP="00391F61">
      <w:pPr>
        <w:pStyle w:val="10"/>
        <w:rPr>
          <w:del w:id="228" w:author="CATT-Rapporteur" w:date="2022-08-30T18:02:00Z"/>
          <w:rFonts w:asciiTheme="minorHAnsi" w:eastAsiaTheme="minorEastAsia" w:hAnsiTheme="minorHAnsi" w:cstheme="minorBidi"/>
          <w:szCs w:val="22"/>
          <w:lang w:eastAsia="en-GB"/>
        </w:rPr>
      </w:pPr>
      <w:del w:id="229" w:author="CATT-Rapporteur" w:date="2022-08-30T18:02:00Z">
        <w:r w:rsidDel="00720836">
          <w:delText>6</w:delText>
        </w:r>
        <w:r w:rsidDel="00720836">
          <w:rPr>
            <w:rFonts w:asciiTheme="minorHAnsi" w:eastAsiaTheme="minorEastAsia" w:hAnsiTheme="minorHAnsi" w:cstheme="minorBidi"/>
            <w:szCs w:val="22"/>
            <w:lang w:eastAsia="en-GB"/>
          </w:rPr>
          <w:tab/>
        </w:r>
        <w:r w:rsidDel="00720836">
          <w:delText>API Definitions</w:delText>
        </w:r>
        <w:r w:rsidDel="00720836">
          <w:tab/>
        </w:r>
        <w:r w:rsidDel="00720836">
          <w:fldChar w:fldCharType="begin" w:fldLock="1"/>
        </w:r>
        <w:r w:rsidDel="00720836">
          <w:delInstrText xml:space="preserve"> PAGEREF _Toc67903513 \h </w:delInstrText>
        </w:r>
        <w:r w:rsidDel="00720836">
          <w:fldChar w:fldCharType="separate"/>
        </w:r>
        <w:r w:rsidDel="00720836">
          <w:delText>9</w:delText>
        </w:r>
        <w:r w:rsidDel="00720836">
          <w:fldChar w:fldCharType="end"/>
        </w:r>
      </w:del>
    </w:p>
    <w:p w14:paraId="05A01E2E" w14:textId="7BF23342" w:rsidR="00391F61" w:rsidDel="00720836" w:rsidRDefault="00391F61" w:rsidP="00391F61">
      <w:pPr>
        <w:pStyle w:val="22"/>
        <w:rPr>
          <w:del w:id="230" w:author="CATT-Rapporteur" w:date="2022-08-30T18:02:00Z"/>
          <w:rFonts w:asciiTheme="minorHAnsi" w:eastAsiaTheme="minorEastAsia" w:hAnsiTheme="minorHAnsi" w:cstheme="minorBidi"/>
          <w:sz w:val="22"/>
          <w:szCs w:val="22"/>
          <w:lang w:eastAsia="en-GB"/>
        </w:rPr>
      </w:pPr>
      <w:del w:id="231" w:author="CATT-Rapporteur" w:date="2022-08-30T18:02:00Z">
        <w:r w:rsidDel="00720836">
          <w:delText>6.1</w:delText>
        </w:r>
        <w:r w:rsidDel="00720836">
          <w:rPr>
            <w:rFonts w:asciiTheme="minorHAnsi" w:eastAsiaTheme="minorEastAsia" w:hAnsiTheme="minorHAnsi" w:cstheme="minorBidi"/>
            <w:sz w:val="22"/>
            <w:szCs w:val="22"/>
            <w:lang w:eastAsia="en-GB"/>
          </w:rPr>
          <w:tab/>
        </w:r>
        <w:r w:rsidDel="00720836">
          <w:delText>&lt; Service 1&gt; Service API</w:delText>
        </w:r>
        <w:r w:rsidDel="00720836">
          <w:tab/>
        </w:r>
        <w:r w:rsidDel="00720836">
          <w:fldChar w:fldCharType="begin" w:fldLock="1"/>
        </w:r>
        <w:r w:rsidDel="00720836">
          <w:delInstrText xml:space="preserve"> PAGEREF _Toc67903514 \h </w:delInstrText>
        </w:r>
        <w:r w:rsidDel="00720836">
          <w:fldChar w:fldCharType="separate"/>
        </w:r>
        <w:r w:rsidDel="00720836">
          <w:delText>9</w:delText>
        </w:r>
        <w:r w:rsidDel="00720836">
          <w:fldChar w:fldCharType="end"/>
        </w:r>
      </w:del>
    </w:p>
    <w:p w14:paraId="6AB27232" w14:textId="15683FED" w:rsidR="00391F61" w:rsidDel="00720836" w:rsidRDefault="00391F61" w:rsidP="00391F61">
      <w:pPr>
        <w:pStyle w:val="32"/>
        <w:rPr>
          <w:del w:id="232" w:author="CATT-Rapporteur" w:date="2022-08-30T18:02:00Z"/>
          <w:rFonts w:asciiTheme="minorHAnsi" w:eastAsiaTheme="minorEastAsia" w:hAnsiTheme="minorHAnsi" w:cstheme="minorBidi"/>
          <w:sz w:val="22"/>
          <w:szCs w:val="22"/>
          <w:lang w:eastAsia="en-GB"/>
        </w:rPr>
      </w:pPr>
      <w:del w:id="233" w:author="CATT-Rapporteur" w:date="2022-08-30T18:02:00Z">
        <w:r w:rsidDel="00720836">
          <w:delText>6.1.1</w:delText>
        </w:r>
        <w:r w:rsidDel="00720836">
          <w:rPr>
            <w:rFonts w:asciiTheme="minorHAnsi" w:eastAsiaTheme="minorEastAsia" w:hAnsiTheme="minorHAnsi" w:cstheme="minorBidi"/>
            <w:sz w:val="22"/>
            <w:szCs w:val="22"/>
            <w:lang w:eastAsia="en-GB"/>
          </w:rPr>
          <w:tab/>
        </w:r>
        <w:r w:rsidDel="00720836">
          <w:delText>Introduction</w:delText>
        </w:r>
        <w:r w:rsidDel="00720836">
          <w:tab/>
        </w:r>
        <w:r w:rsidDel="00720836">
          <w:fldChar w:fldCharType="begin" w:fldLock="1"/>
        </w:r>
        <w:r w:rsidDel="00720836">
          <w:delInstrText xml:space="preserve"> PAGEREF _Toc67903515 \h </w:delInstrText>
        </w:r>
        <w:r w:rsidDel="00720836">
          <w:fldChar w:fldCharType="separate"/>
        </w:r>
        <w:r w:rsidDel="00720836">
          <w:delText>9</w:delText>
        </w:r>
        <w:r w:rsidDel="00720836">
          <w:fldChar w:fldCharType="end"/>
        </w:r>
      </w:del>
    </w:p>
    <w:p w14:paraId="5AD3DDCD" w14:textId="2475657D" w:rsidR="00391F61" w:rsidDel="00720836" w:rsidRDefault="00391F61" w:rsidP="00391F61">
      <w:pPr>
        <w:pStyle w:val="32"/>
        <w:rPr>
          <w:del w:id="234" w:author="CATT-Rapporteur" w:date="2022-08-30T18:02:00Z"/>
          <w:rFonts w:asciiTheme="minorHAnsi" w:eastAsiaTheme="minorEastAsia" w:hAnsiTheme="minorHAnsi" w:cstheme="minorBidi"/>
          <w:sz w:val="22"/>
          <w:szCs w:val="22"/>
          <w:lang w:eastAsia="en-GB"/>
        </w:rPr>
      </w:pPr>
      <w:del w:id="235" w:author="CATT-Rapporteur" w:date="2022-08-30T18:02:00Z">
        <w:r w:rsidDel="00720836">
          <w:delText>6.1.2</w:delText>
        </w:r>
        <w:r w:rsidDel="00720836">
          <w:rPr>
            <w:rFonts w:asciiTheme="minorHAnsi" w:eastAsiaTheme="minorEastAsia" w:hAnsiTheme="minorHAnsi" w:cstheme="minorBidi"/>
            <w:sz w:val="22"/>
            <w:szCs w:val="22"/>
            <w:lang w:eastAsia="en-GB"/>
          </w:rPr>
          <w:tab/>
        </w:r>
        <w:r w:rsidDel="00720836">
          <w:delText>Usage of HTTP</w:delText>
        </w:r>
        <w:r w:rsidDel="00720836">
          <w:tab/>
        </w:r>
        <w:r w:rsidDel="00720836">
          <w:fldChar w:fldCharType="begin" w:fldLock="1"/>
        </w:r>
        <w:r w:rsidDel="00720836">
          <w:delInstrText xml:space="preserve"> PAGEREF _Toc67903516 \h </w:delInstrText>
        </w:r>
        <w:r w:rsidDel="00720836">
          <w:fldChar w:fldCharType="separate"/>
        </w:r>
        <w:r w:rsidDel="00720836">
          <w:delText>10</w:delText>
        </w:r>
        <w:r w:rsidDel="00720836">
          <w:fldChar w:fldCharType="end"/>
        </w:r>
      </w:del>
    </w:p>
    <w:p w14:paraId="0CF0E20F" w14:textId="4DC2577C" w:rsidR="00391F61" w:rsidDel="00720836" w:rsidRDefault="00391F61" w:rsidP="00391F61">
      <w:pPr>
        <w:pStyle w:val="42"/>
        <w:rPr>
          <w:del w:id="236" w:author="CATT-Rapporteur" w:date="2022-08-30T18:02:00Z"/>
          <w:rFonts w:asciiTheme="minorHAnsi" w:eastAsiaTheme="minorEastAsia" w:hAnsiTheme="minorHAnsi" w:cstheme="minorBidi"/>
          <w:sz w:val="22"/>
          <w:szCs w:val="22"/>
          <w:lang w:eastAsia="en-GB"/>
        </w:rPr>
      </w:pPr>
      <w:del w:id="237" w:author="CATT-Rapporteur" w:date="2022-08-30T18:02:00Z">
        <w:r w:rsidDel="00720836">
          <w:delText>6.1.2.1</w:delText>
        </w:r>
        <w:r w:rsidDel="00720836">
          <w:rPr>
            <w:rFonts w:asciiTheme="minorHAnsi" w:eastAsiaTheme="minorEastAsia" w:hAnsiTheme="minorHAnsi" w:cstheme="minorBidi"/>
            <w:sz w:val="22"/>
            <w:szCs w:val="22"/>
            <w:lang w:eastAsia="en-GB"/>
          </w:rPr>
          <w:tab/>
        </w:r>
        <w:r w:rsidDel="00720836">
          <w:delText>General</w:delText>
        </w:r>
        <w:r w:rsidDel="00720836">
          <w:tab/>
        </w:r>
        <w:r w:rsidDel="00720836">
          <w:fldChar w:fldCharType="begin" w:fldLock="1"/>
        </w:r>
        <w:r w:rsidDel="00720836">
          <w:delInstrText xml:space="preserve"> PAGEREF _Toc67903517 \h </w:delInstrText>
        </w:r>
        <w:r w:rsidDel="00720836">
          <w:fldChar w:fldCharType="separate"/>
        </w:r>
        <w:r w:rsidDel="00720836">
          <w:delText>10</w:delText>
        </w:r>
        <w:r w:rsidDel="00720836">
          <w:fldChar w:fldCharType="end"/>
        </w:r>
      </w:del>
    </w:p>
    <w:p w14:paraId="101D1219" w14:textId="68283A5A" w:rsidR="00391F61" w:rsidDel="00720836" w:rsidRDefault="00391F61" w:rsidP="00391F61">
      <w:pPr>
        <w:pStyle w:val="42"/>
        <w:rPr>
          <w:del w:id="238" w:author="CATT-Rapporteur" w:date="2022-08-30T18:02:00Z"/>
          <w:rFonts w:asciiTheme="minorHAnsi" w:eastAsiaTheme="minorEastAsia" w:hAnsiTheme="minorHAnsi" w:cstheme="minorBidi"/>
          <w:sz w:val="22"/>
          <w:szCs w:val="22"/>
          <w:lang w:eastAsia="en-GB"/>
        </w:rPr>
      </w:pPr>
      <w:del w:id="239" w:author="CATT-Rapporteur" w:date="2022-08-30T18:02:00Z">
        <w:r w:rsidDel="00720836">
          <w:delText>6.1.2.2</w:delText>
        </w:r>
        <w:r w:rsidDel="00720836">
          <w:rPr>
            <w:rFonts w:asciiTheme="minorHAnsi" w:eastAsiaTheme="minorEastAsia" w:hAnsiTheme="minorHAnsi" w:cstheme="minorBidi"/>
            <w:sz w:val="22"/>
            <w:szCs w:val="22"/>
            <w:lang w:eastAsia="en-GB"/>
          </w:rPr>
          <w:tab/>
        </w:r>
        <w:r w:rsidDel="00720836">
          <w:delText>HTTP standard headers</w:delText>
        </w:r>
        <w:r w:rsidDel="00720836">
          <w:tab/>
        </w:r>
        <w:r w:rsidDel="00720836">
          <w:fldChar w:fldCharType="begin" w:fldLock="1"/>
        </w:r>
        <w:r w:rsidDel="00720836">
          <w:delInstrText xml:space="preserve"> PAGEREF _Toc67903518 \h </w:delInstrText>
        </w:r>
        <w:r w:rsidDel="00720836">
          <w:fldChar w:fldCharType="separate"/>
        </w:r>
        <w:r w:rsidDel="00720836">
          <w:delText>10</w:delText>
        </w:r>
        <w:r w:rsidDel="00720836">
          <w:fldChar w:fldCharType="end"/>
        </w:r>
      </w:del>
    </w:p>
    <w:p w14:paraId="464C08D9" w14:textId="33FB2E79" w:rsidR="00391F61" w:rsidDel="00720836" w:rsidRDefault="00391F61" w:rsidP="00391F61">
      <w:pPr>
        <w:pStyle w:val="52"/>
        <w:rPr>
          <w:del w:id="240" w:author="CATT-Rapporteur" w:date="2022-08-30T18:02:00Z"/>
          <w:rFonts w:asciiTheme="minorHAnsi" w:eastAsiaTheme="minorEastAsia" w:hAnsiTheme="minorHAnsi" w:cstheme="minorBidi"/>
          <w:sz w:val="22"/>
          <w:szCs w:val="22"/>
          <w:lang w:eastAsia="en-GB"/>
        </w:rPr>
      </w:pPr>
      <w:del w:id="241" w:author="CATT-Rapporteur" w:date="2022-08-30T18:02:00Z">
        <w:r w:rsidDel="00720836">
          <w:delText>6.1.2.2.1</w:delText>
        </w:r>
        <w:r w:rsidDel="00720836">
          <w:rPr>
            <w:rFonts w:asciiTheme="minorHAnsi" w:eastAsiaTheme="minorEastAsia" w:hAnsiTheme="minorHAnsi" w:cstheme="minorBidi"/>
            <w:sz w:val="22"/>
            <w:szCs w:val="22"/>
            <w:lang w:eastAsia="en-GB"/>
          </w:rPr>
          <w:tab/>
        </w:r>
        <w:r w:rsidDel="00720836">
          <w:rPr>
            <w:lang w:eastAsia="zh-CN"/>
          </w:rPr>
          <w:delText>General</w:delText>
        </w:r>
        <w:r w:rsidDel="00720836">
          <w:tab/>
        </w:r>
        <w:r w:rsidDel="00720836">
          <w:fldChar w:fldCharType="begin" w:fldLock="1"/>
        </w:r>
        <w:r w:rsidDel="00720836">
          <w:delInstrText xml:space="preserve"> PAGEREF _Toc67903519 \h </w:delInstrText>
        </w:r>
        <w:r w:rsidDel="00720836">
          <w:fldChar w:fldCharType="separate"/>
        </w:r>
        <w:r w:rsidDel="00720836">
          <w:delText>10</w:delText>
        </w:r>
        <w:r w:rsidDel="00720836">
          <w:fldChar w:fldCharType="end"/>
        </w:r>
      </w:del>
    </w:p>
    <w:p w14:paraId="6DFC3669" w14:textId="7859E71F" w:rsidR="00391F61" w:rsidDel="00720836" w:rsidRDefault="00391F61" w:rsidP="00391F61">
      <w:pPr>
        <w:pStyle w:val="52"/>
        <w:rPr>
          <w:del w:id="242" w:author="CATT-Rapporteur" w:date="2022-08-30T18:02:00Z"/>
          <w:rFonts w:asciiTheme="minorHAnsi" w:eastAsiaTheme="minorEastAsia" w:hAnsiTheme="minorHAnsi" w:cstheme="minorBidi"/>
          <w:sz w:val="22"/>
          <w:szCs w:val="22"/>
          <w:lang w:eastAsia="en-GB"/>
        </w:rPr>
      </w:pPr>
      <w:del w:id="243" w:author="CATT-Rapporteur" w:date="2022-08-30T18:02:00Z">
        <w:r w:rsidDel="00720836">
          <w:delText>6.1.2.2.2</w:delText>
        </w:r>
        <w:r w:rsidDel="00720836">
          <w:rPr>
            <w:rFonts w:asciiTheme="minorHAnsi" w:eastAsiaTheme="minorEastAsia" w:hAnsiTheme="minorHAnsi" w:cstheme="minorBidi"/>
            <w:sz w:val="22"/>
            <w:szCs w:val="22"/>
            <w:lang w:eastAsia="en-GB"/>
          </w:rPr>
          <w:tab/>
        </w:r>
        <w:r w:rsidDel="00720836">
          <w:delText>Content type</w:delText>
        </w:r>
        <w:r w:rsidDel="00720836">
          <w:tab/>
        </w:r>
        <w:r w:rsidDel="00720836">
          <w:fldChar w:fldCharType="begin" w:fldLock="1"/>
        </w:r>
        <w:r w:rsidDel="00720836">
          <w:delInstrText xml:space="preserve"> PAGEREF _Toc67903520 \h </w:delInstrText>
        </w:r>
        <w:r w:rsidDel="00720836">
          <w:fldChar w:fldCharType="separate"/>
        </w:r>
        <w:r w:rsidDel="00720836">
          <w:delText>10</w:delText>
        </w:r>
        <w:r w:rsidDel="00720836">
          <w:fldChar w:fldCharType="end"/>
        </w:r>
      </w:del>
    </w:p>
    <w:p w14:paraId="7FC04237" w14:textId="4DE86047" w:rsidR="00391F61" w:rsidDel="00720836" w:rsidRDefault="00391F61" w:rsidP="00391F61">
      <w:pPr>
        <w:pStyle w:val="42"/>
        <w:rPr>
          <w:del w:id="244" w:author="CATT-Rapporteur" w:date="2022-08-30T18:02:00Z"/>
          <w:rFonts w:asciiTheme="minorHAnsi" w:eastAsiaTheme="minorEastAsia" w:hAnsiTheme="minorHAnsi" w:cstheme="minorBidi"/>
          <w:sz w:val="22"/>
          <w:szCs w:val="22"/>
          <w:lang w:eastAsia="en-GB"/>
        </w:rPr>
      </w:pPr>
      <w:del w:id="245" w:author="CATT-Rapporteur" w:date="2022-08-30T18:02:00Z">
        <w:r w:rsidDel="00720836">
          <w:delText>6.1.2.3</w:delText>
        </w:r>
        <w:r w:rsidDel="00720836">
          <w:rPr>
            <w:rFonts w:asciiTheme="minorHAnsi" w:eastAsiaTheme="minorEastAsia" w:hAnsiTheme="minorHAnsi" w:cstheme="minorBidi"/>
            <w:sz w:val="22"/>
            <w:szCs w:val="22"/>
            <w:lang w:eastAsia="en-GB"/>
          </w:rPr>
          <w:tab/>
        </w:r>
        <w:r w:rsidDel="00720836">
          <w:delText>HTTP custom headers</w:delText>
        </w:r>
        <w:r w:rsidDel="00720836">
          <w:tab/>
        </w:r>
        <w:r w:rsidDel="00720836">
          <w:fldChar w:fldCharType="begin" w:fldLock="1"/>
        </w:r>
        <w:r w:rsidDel="00720836">
          <w:delInstrText xml:space="preserve"> PAGEREF _Toc67903521 \h </w:delInstrText>
        </w:r>
        <w:r w:rsidDel="00720836">
          <w:fldChar w:fldCharType="separate"/>
        </w:r>
        <w:r w:rsidDel="00720836">
          <w:delText>10</w:delText>
        </w:r>
        <w:r w:rsidDel="00720836">
          <w:fldChar w:fldCharType="end"/>
        </w:r>
      </w:del>
    </w:p>
    <w:p w14:paraId="0DB943BA" w14:textId="3223EEE1" w:rsidR="00391F61" w:rsidDel="00720836" w:rsidRDefault="00391F61" w:rsidP="00391F61">
      <w:pPr>
        <w:pStyle w:val="32"/>
        <w:rPr>
          <w:del w:id="246" w:author="CATT-Rapporteur" w:date="2022-08-30T18:02:00Z"/>
          <w:rFonts w:asciiTheme="minorHAnsi" w:eastAsiaTheme="minorEastAsia" w:hAnsiTheme="minorHAnsi" w:cstheme="minorBidi"/>
          <w:sz w:val="22"/>
          <w:szCs w:val="22"/>
          <w:lang w:eastAsia="en-GB"/>
        </w:rPr>
      </w:pPr>
      <w:del w:id="247" w:author="CATT-Rapporteur" w:date="2022-08-30T18:02:00Z">
        <w:r w:rsidDel="00720836">
          <w:delText>6.1.3</w:delText>
        </w:r>
        <w:r w:rsidDel="00720836">
          <w:rPr>
            <w:rFonts w:asciiTheme="minorHAnsi" w:eastAsiaTheme="minorEastAsia" w:hAnsiTheme="minorHAnsi" w:cstheme="minorBidi"/>
            <w:sz w:val="22"/>
            <w:szCs w:val="22"/>
            <w:lang w:eastAsia="en-GB"/>
          </w:rPr>
          <w:tab/>
        </w:r>
        <w:r w:rsidDel="00720836">
          <w:delText>Resources</w:delText>
        </w:r>
        <w:r w:rsidDel="00720836">
          <w:tab/>
        </w:r>
        <w:r w:rsidDel="00720836">
          <w:fldChar w:fldCharType="begin" w:fldLock="1"/>
        </w:r>
        <w:r w:rsidDel="00720836">
          <w:delInstrText xml:space="preserve"> PAGEREF _Toc67903522 \h </w:delInstrText>
        </w:r>
        <w:r w:rsidDel="00720836">
          <w:fldChar w:fldCharType="separate"/>
        </w:r>
        <w:r w:rsidDel="00720836">
          <w:delText>11</w:delText>
        </w:r>
        <w:r w:rsidDel="00720836">
          <w:fldChar w:fldCharType="end"/>
        </w:r>
      </w:del>
    </w:p>
    <w:p w14:paraId="1767E0E8" w14:textId="28DC6C9F" w:rsidR="00391F61" w:rsidDel="00720836" w:rsidRDefault="00391F61" w:rsidP="00391F61">
      <w:pPr>
        <w:pStyle w:val="42"/>
        <w:rPr>
          <w:del w:id="248" w:author="CATT-Rapporteur" w:date="2022-08-30T18:02:00Z"/>
          <w:rFonts w:asciiTheme="minorHAnsi" w:eastAsiaTheme="minorEastAsia" w:hAnsiTheme="minorHAnsi" w:cstheme="minorBidi"/>
          <w:sz w:val="22"/>
          <w:szCs w:val="22"/>
          <w:lang w:eastAsia="en-GB"/>
        </w:rPr>
      </w:pPr>
      <w:del w:id="249" w:author="CATT-Rapporteur" w:date="2022-08-30T18:02:00Z">
        <w:r w:rsidDel="00720836">
          <w:delText>6.1.3.1</w:delText>
        </w:r>
        <w:r w:rsidDel="00720836">
          <w:rPr>
            <w:rFonts w:asciiTheme="minorHAnsi" w:eastAsiaTheme="minorEastAsia" w:hAnsiTheme="minorHAnsi" w:cstheme="minorBidi"/>
            <w:sz w:val="22"/>
            <w:szCs w:val="22"/>
            <w:lang w:eastAsia="en-GB"/>
          </w:rPr>
          <w:tab/>
        </w:r>
        <w:r w:rsidDel="00720836">
          <w:delText>Overview</w:delText>
        </w:r>
        <w:r w:rsidDel="00720836">
          <w:tab/>
        </w:r>
        <w:r w:rsidDel="00720836">
          <w:fldChar w:fldCharType="begin" w:fldLock="1"/>
        </w:r>
        <w:r w:rsidDel="00720836">
          <w:delInstrText xml:space="preserve"> PAGEREF _Toc67903523 \h </w:delInstrText>
        </w:r>
        <w:r w:rsidDel="00720836">
          <w:fldChar w:fldCharType="separate"/>
        </w:r>
        <w:r w:rsidDel="00720836">
          <w:delText>11</w:delText>
        </w:r>
        <w:r w:rsidDel="00720836">
          <w:fldChar w:fldCharType="end"/>
        </w:r>
      </w:del>
    </w:p>
    <w:p w14:paraId="072BEFD0" w14:textId="361F6D05" w:rsidR="00391F61" w:rsidDel="00720836" w:rsidRDefault="00391F61" w:rsidP="00391F61">
      <w:pPr>
        <w:pStyle w:val="42"/>
        <w:rPr>
          <w:del w:id="250" w:author="CATT-Rapporteur" w:date="2022-08-30T18:02:00Z"/>
          <w:rFonts w:asciiTheme="minorHAnsi" w:eastAsiaTheme="minorEastAsia" w:hAnsiTheme="minorHAnsi" w:cstheme="minorBidi"/>
          <w:sz w:val="22"/>
          <w:szCs w:val="22"/>
          <w:lang w:eastAsia="en-GB"/>
        </w:rPr>
      </w:pPr>
      <w:del w:id="251" w:author="CATT-Rapporteur" w:date="2022-08-30T18:02:00Z">
        <w:r w:rsidDel="00720836">
          <w:delText>6.1.3.2</w:delText>
        </w:r>
        <w:r w:rsidDel="00720836">
          <w:rPr>
            <w:rFonts w:asciiTheme="minorHAnsi" w:eastAsiaTheme="minorEastAsia" w:hAnsiTheme="minorHAnsi" w:cstheme="minorBidi"/>
            <w:sz w:val="22"/>
            <w:szCs w:val="22"/>
            <w:lang w:eastAsia="en-GB"/>
          </w:rPr>
          <w:tab/>
        </w:r>
        <w:r w:rsidDel="00720836">
          <w:delText>Resource: &lt;resource 1&gt;</w:delText>
        </w:r>
        <w:r w:rsidDel="00720836">
          <w:tab/>
        </w:r>
        <w:r w:rsidDel="00720836">
          <w:fldChar w:fldCharType="begin" w:fldLock="1"/>
        </w:r>
        <w:r w:rsidDel="00720836">
          <w:delInstrText xml:space="preserve"> PAGEREF _Toc67903524 \h </w:delInstrText>
        </w:r>
        <w:r w:rsidDel="00720836">
          <w:fldChar w:fldCharType="separate"/>
        </w:r>
        <w:r w:rsidDel="00720836">
          <w:delText>11</w:delText>
        </w:r>
        <w:r w:rsidDel="00720836">
          <w:fldChar w:fldCharType="end"/>
        </w:r>
      </w:del>
    </w:p>
    <w:p w14:paraId="3B9BB5A3" w14:textId="0018170E" w:rsidR="00391F61" w:rsidDel="00720836" w:rsidRDefault="00391F61" w:rsidP="00391F61">
      <w:pPr>
        <w:pStyle w:val="52"/>
        <w:rPr>
          <w:del w:id="252" w:author="CATT-Rapporteur" w:date="2022-08-30T18:02:00Z"/>
          <w:rFonts w:asciiTheme="minorHAnsi" w:eastAsiaTheme="minorEastAsia" w:hAnsiTheme="minorHAnsi" w:cstheme="minorBidi"/>
          <w:sz w:val="22"/>
          <w:szCs w:val="22"/>
          <w:lang w:eastAsia="en-GB"/>
        </w:rPr>
      </w:pPr>
      <w:del w:id="253" w:author="CATT-Rapporteur" w:date="2022-08-30T18:02:00Z">
        <w:r w:rsidDel="00720836">
          <w:delText>6.1.3.2.1</w:delText>
        </w:r>
        <w:r w:rsidDel="00720836">
          <w:rPr>
            <w:rFonts w:asciiTheme="minorHAnsi" w:eastAsiaTheme="minorEastAsia" w:hAnsiTheme="minorHAnsi" w:cstheme="minorBidi"/>
            <w:sz w:val="22"/>
            <w:szCs w:val="22"/>
            <w:lang w:eastAsia="en-GB"/>
          </w:rPr>
          <w:tab/>
        </w:r>
        <w:r w:rsidDel="00720836">
          <w:delText>Description</w:delText>
        </w:r>
        <w:r w:rsidDel="00720836">
          <w:tab/>
        </w:r>
        <w:r w:rsidDel="00720836">
          <w:fldChar w:fldCharType="begin" w:fldLock="1"/>
        </w:r>
        <w:r w:rsidDel="00720836">
          <w:delInstrText xml:space="preserve"> PAGEREF _Toc67903525 \h </w:delInstrText>
        </w:r>
        <w:r w:rsidDel="00720836">
          <w:fldChar w:fldCharType="separate"/>
        </w:r>
        <w:r w:rsidDel="00720836">
          <w:delText>12</w:delText>
        </w:r>
        <w:r w:rsidDel="00720836">
          <w:fldChar w:fldCharType="end"/>
        </w:r>
      </w:del>
    </w:p>
    <w:p w14:paraId="5F93F518" w14:textId="7F983BCD" w:rsidR="00391F61" w:rsidDel="00720836" w:rsidRDefault="00391F61" w:rsidP="00391F61">
      <w:pPr>
        <w:pStyle w:val="52"/>
        <w:rPr>
          <w:del w:id="254" w:author="CATT-Rapporteur" w:date="2022-08-30T18:02:00Z"/>
          <w:rFonts w:asciiTheme="minorHAnsi" w:eastAsiaTheme="minorEastAsia" w:hAnsiTheme="minorHAnsi" w:cstheme="minorBidi"/>
          <w:sz w:val="22"/>
          <w:szCs w:val="22"/>
          <w:lang w:eastAsia="en-GB"/>
        </w:rPr>
      </w:pPr>
      <w:del w:id="255" w:author="CATT-Rapporteur" w:date="2022-08-30T18:02:00Z">
        <w:r w:rsidDel="00720836">
          <w:delText>6.1.3.2.2</w:delText>
        </w:r>
        <w:r w:rsidDel="00720836">
          <w:rPr>
            <w:rFonts w:asciiTheme="minorHAnsi" w:eastAsiaTheme="minorEastAsia" w:hAnsiTheme="minorHAnsi" w:cstheme="minorBidi"/>
            <w:sz w:val="22"/>
            <w:szCs w:val="22"/>
            <w:lang w:eastAsia="en-GB"/>
          </w:rPr>
          <w:tab/>
        </w:r>
        <w:r w:rsidDel="00720836">
          <w:delText>Resource Definition</w:delText>
        </w:r>
        <w:r w:rsidDel="00720836">
          <w:tab/>
        </w:r>
        <w:r w:rsidDel="00720836">
          <w:fldChar w:fldCharType="begin" w:fldLock="1"/>
        </w:r>
        <w:r w:rsidDel="00720836">
          <w:delInstrText xml:space="preserve"> PAGEREF _Toc67903526 \h </w:delInstrText>
        </w:r>
        <w:r w:rsidDel="00720836">
          <w:fldChar w:fldCharType="separate"/>
        </w:r>
        <w:r w:rsidDel="00720836">
          <w:delText>12</w:delText>
        </w:r>
        <w:r w:rsidDel="00720836">
          <w:fldChar w:fldCharType="end"/>
        </w:r>
      </w:del>
    </w:p>
    <w:p w14:paraId="4A2E937A" w14:textId="7F60638E" w:rsidR="00391F61" w:rsidDel="00720836" w:rsidRDefault="00391F61" w:rsidP="00391F61">
      <w:pPr>
        <w:pStyle w:val="52"/>
        <w:rPr>
          <w:del w:id="256" w:author="CATT-Rapporteur" w:date="2022-08-30T18:02:00Z"/>
          <w:rFonts w:asciiTheme="minorHAnsi" w:eastAsiaTheme="minorEastAsia" w:hAnsiTheme="minorHAnsi" w:cstheme="minorBidi"/>
          <w:sz w:val="22"/>
          <w:szCs w:val="22"/>
          <w:lang w:eastAsia="en-GB"/>
        </w:rPr>
      </w:pPr>
      <w:del w:id="257" w:author="CATT-Rapporteur" w:date="2022-08-30T18:02:00Z">
        <w:r w:rsidDel="00720836">
          <w:delText>6.1.3.2.3</w:delText>
        </w:r>
        <w:r w:rsidDel="00720836">
          <w:rPr>
            <w:rFonts w:asciiTheme="minorHAnsi" w:eastAsiaTheme="minorEastAsia" w:hAnsiTheme="minorHAnsi" w:cstheme="minorBidi"/>
            <w:sz w:val="22"/>
            <w:szCs w:val="22"/>
            <w:lang w:eastAsia="en-GB"/>
          </w:rPr>
          <w:tab/>
        </w:r>
        <w:r w:rsidDel="00720836">
          <w:delText>Resource Standard Methods</w:delText>
        </w:r>
        <w:r w:rsidDel="00720836">
          <w:tab/>
        </w:r>
        <w:r w:rsidDel="00720836">
          <w:fldChar w:fldCharType="begin" w:fldLock="1"/>
        </w:r>
        <w:r w:rsidDel="00720836">
          <w:delInstrText xml:space="preserve"> PAGEREF _Toc67903527 \h </w:delInstrText>
        </w:r>
        <w:r w:rsidDel="00720836">
          <w:fldChar w:fldCharType="separate"/>
        </w:r>
        <w:r w:rsidDel="00720836">
          <w:delText>12</w:delText>
        </w:r>
        <w:r w:rsidDel="00720836">
          <w:fldChar w:fldCharType="end"/>
        </w:r>
      </w:del>
    </w:p>
    <w:p w14:paraId="77DC8F86" w14:textId="0B134C6C" w:rsidR="00391F61" w:rsidDel="00720836" w:rsidRDefault="00391F61" w:rsidP="00391F61">
      <w:pPr>
        <w:pStyle w:val="52"/>
        <w:rPr>
          <w:del w:id="258" w:author="CATT-Rapporteur" w:date="2022-08-30T18:02:00Z"/>
          <w:rFonts w:asciiTheme="minorHAnsi" w:eastAsiaTheme="minorEastAsia" w:hAnsiTheme="minorHAnsi" w:cstheme="minorBidi"/>
          <w:sz w:val="22"/>
          <w:szCs w:val="22"/>
          <w:lang w:eastAsia="en-GB"/>
        </w:rPr>
      </w:pPr>
      <w:del w:id="259" w:author="CATT-Rapporteur" w:date="2022-08-30T18:02:00Z">
        <w:r w:rsidDel="00720836">
          <w:delText>6.1.3.2.4</w:delText>
        </w:r>
        <w:r w:rsidDel="00720836">
          <w:rPr>
            <w:rFonts w:asciiTheme="minorHAnsi" w:eastAsiaTheme="minorEastAsia" w:hAnsiTheme="minorHAnsi" w:cstheme="minorBidi"/>
            <w:sz w:val="22"/>
            <w:szCs w:val="22"/>
            <w:lang w:eastAsia="en-GB"/>
          </w:rPr>
          <w:tab/>
        </w:r>
        <w:r w:rsidDel="00720836">
          <w:delText>Resource Custom Operations</w:delText>
        </w:r>
        <w:r w:rsidDel="00720836">
          <w:tab/>
        </w:r>
        <w:r w:rsidDel="00720836">
          <w:fldChar w:fldCharType="begin" w:fldLock="1"/>
        </w:r>
        <w:r w:rsidDel="00720836">
          <w:delInstrText xml:space="preserve"> PAGEREF _Toc67903528 \h </w:delInstrText>
        </w:r>
        <w:r w:rsidDel="00720836">
          <w:fldChar w:fldCharType="separate"/>
        </w:r>
        <w:r w:rsidDel="00720836">
          <w:delText>13</w:delText>
        </w:r>
        <w:r w:rsidDel="00720836">
          <w:fldChar w:fldCharType="end"/>
        </w:r>
      </w:del>
    </w:p>
    <w:p w14:paraId="637B1092" w14:textId="2FF6C0A8" w:rsidR="00391F61" w:rsidDel="00720836" w:rsidRDefault="00391F61" w:rsidP="00391F61">
      <w:pPr>
        <w:pStyle w:val="42"/>
        <w:rPr>
          <w:del w:id="260" w:author="CATT-Rapporteur" w:date="2022-08-30T18:02:00Z"/>
          <w:rFonts w:asciiTheme="minorHAnsi" w:eastAsiaTheme="minorEastAsia" w:hAnsiTheme="minorHAnsi" w:cstheme="minorBidi"/>
          <w:sz w:val="22"/>
          <w:szCs w:val="22"/>
          <w:lang w:eastAsia="en-GB"/>
        </w:rPr>
      </w:pPr>
      <w:del w:id="261" w:author="CATT-Rapporteur" w:date="2022-08-30T18:02:00Z">
        <w:r w:rsidDel="00720836">
          <w:delText>6.1.3.3</w:delText>
        </w:r>
        <w:r w:rsidDel="00720836">
          <w:rPr>
            <w:rFonts w:asciiTheme="minorHAnsi" w:eastAsiaTheme="minorEastAsia" w:hAnsiTheme="minorHAnsi" w:cstheme="minorBidi"/>
            <w:sz w:val="22"/>
            <w:szCs w:val="22"/>
            <w:lang w:eastAsia="en-GB"/>
          </w:rPr>
          <w:tab/>
        </w:r>
        <w:r w:rsidDel="00720836">
          <w:delText>Resource: &lt;resource 2&gt;</w:delText>
        </w:r>
        <w:r w:rsidDel="00720836">
          <w:tab/>
        </w:r>
        <w:r w:rsidDel="00720836">
          <w:fldChar w:fldCharType="begin" w:fldLock="1"/>
        </w:r>
        <w:r w:rsidDel="00720836">
          <w:delInstrText xml:space="preserve"> PAGEREF _Toc67903529 \h </w:delInstrText>
        </w:r>
        <w:r w:rsidDel="00720836">
          <w:fldChar w:fldCharType="separate"/>
        </w:r>
        <w:r w:rsidDel="00720836">
          <w:delText>14</w:delText>
        </w:r>
        <w:r w:rsidDel="00720836">
          <w:fldChar w:fldCharType="end"/>
        </w:r>
      </w:del>
    </w:p>
    <w:p w14:paraId="0337ABDA" w14:textId="2EF6859D" w:rsidR="00391F61" w:rsidDel="00720836" w:rsidRDefault="00391F61" w:rsidP="00391F61">
      <w:pPr>
        <w:pStyle w:val="32"/>
        <w:rPr>
          <w:del w:id="262" w:author="CATT-Rapporteur" w:date="2022-08-30T18:02:00Z"/>
          <w:rFonts w:asciiTheme="minorHAnsi" w:eastAsiaTheme="minorEastAsia" w:hAnsiTheme="minorHAnsi" w:cstheme="minorBidi"/>
          <w:sz w:val="22"/>
          <w:szCs w:val="22"/>
          <w:lang w:eastAsia="en-GB"/>
        </w:rPr>
      </w:pPr>
      <w:del w:id="263" w:author="CATT-Rapporteur" w:date="2022-08-30T18:02:00Z">
        <w:r w:rsidDel="00720836">
          <w:delText>6.1.4</w:delText>
        </w:r>
        <w:r w:rsidDel="00720836">
          <w:rPr>
            <w:rFonts w:asciiTheme="minorHAnsi" w:eastAsiaTheme="minorEastAsia" w:hAnsiTheme="minorHAnsi" w:cstheme="minorBidi"/>
            <w:sz w:val="22"/>
            <w:szCs w:val="22"/>
            <w:lang w:eastAsia="en-GB"/>
          </w:rPr>
          <w:tab/>
        </w:r>
        <w:r w:rsidDel="00720836">
          <w:delText>Custom Operations without associated resources</w:delText>
        </w:r>
        <w:r w:rsidDel="00720836">
          <w:tab/>
        </w:r>
        <w:r w:rsidDel="00720836">
          <w:fldChar w:fldCharType="begin" w:fldLock="1"/>
        </w:r>
        <w:r w:rsidDel="00720836">
          <w:delInstrText xml:space="preserve"> PAGEREF _Toc67903530 \h </w:delInstrText>
        </w:r>
        <w:r w:rsidDel="00720836">
          <w:fldChar w:fldCharType="separate"/>
        </w:r>
        <w:r w:rsidDel="00720836">
          <w:delText>15</w:delText>
        </w:r>
        <w:r w:rsidDel="00720836">
          <w:fldChar w:fldCharType="end"/>
        </w:r>
      </w:del>
    </w:p>
    <w:p w14:paraId="09C87283" w14:textId="1F810DF1" w:rsidR="00391F61" w:rsidDel="00720836" w:rsidRDefault="00391F61" w:rsidP="00391F61">
      <w:pPr>
        <w:pStyle w:val="42"/>
        <w:rPr>
          <w:del w:id="264" w:author="CATT-Rapporteur" w:date="2022-08-30T18:02:00Z"/>
          <w:rFonts w:asciiTheme="minorHAnsi" w:eastAsiaTheme="minorEastAsia" w:hAnsiTheme="minorHAnsi" w:cstheme="minorBidi"/>
          <w:sz w:val="22"/>
          <w:szCs w:val="22"/>
          <w:lang w:eastAsia="en-GB"/>
        </w:rPr>
      </w:pPr>
      <w:del w:id="265" w:author="CATT-Rapporteur" w:date="2022-08-30T18:02:00Z">
        <w:r w:rsidDel="00720836">
          <w:delText>6.1.4.1</w:delText>
        </w:r>
        <w:r w:rsidDel="00720836">
          <w:rPr>
            <w:rFonts w:asciiTheme="minorHAnsi" w:eastAsiaTheme="minorEastAsia" w:hAnsiTheme="minorHAnsi" w:cstheme="minorBidi"/>
            <w:sz w:val="22"/>
            <w:szCs w:val="22"/>
            <w:lang w:eastAsia="en-GB"/>
          </w:rPr>
          <w:tab/>
        </w:r>
        <w:r w:rsidDel="00720836">
          <w:delText>Overview</w:delText>
        </w:r>
        <w:r w:rsidDel="00720836">
          <w:tab/>
        </w:r>
        <w:r w:rsidDel="00720836">
          <w:fldChar w:fldCharType="begin" w:fldLock="1"/>
        </w:r>
        <w:r w:rsidDel="00720836">
          <w:delInstrText xml:space="preserve"> PAGEREF _Toc67903531 \h </w:delInstrText>
        </w:r>
        <w:r w:rsidDel="00720836">
          <w:fldChar w:fldCharType="separate"/>
        </w:r>
        <w:r w:rsidDel="00720836">
          <w:delText>15</w:delText>
        </w:r>
        <w:r w:rsidDel="00720836">
          <w:fldChar w:fldCharType="end"/>
        </w:r>
      </w:del>
    </w:p>
    <w:p w14:paraId="69DDB46D" w14:textId="786EE37D" w:rsidR="00391F61" w:rsidDel="00720836" w:rsidRDefault="00391F61" w:rsidP="00391F61">
      <w:pPr>
        <w:pStyle w:val="42"/>
        <w:rPr>
          <w:del w:id="266" w:author="CATT-Rapporteur" w:date="2022-08-30T18:02:00Z"/>
          <w:rFonts w:asciiTheme="minorHAnsi" w:eastAsiaTheme="minorEastAsia" w:hAnsiTheme="minorHAnsi" w:cstheme="minorBidi"/>
          <w:sz w:val="22"/>
          <w:szCs w:val="22"/>
          <w:lang w:eastAsia="en-GB"/>
        </w:rPr>
      </w:pPr>
      <w:del w:id="267" w:author="CATT-Rapporteur" w:date="2022-08-30T18:02:00Z">
        <w:r w:rsidDel="00720836">
          <w:delText>6.1.4.2</w:delText>
        </w:r>
        <w:r w:rsidDel="00720836">
          <w:rPr>
            <w:rFonts w:asciiTheme="minorHAnsi" w:eastAsiaTheme="minorEastAsia" w:hAnsiTheme="minorHAnsi" w:cstheme="minorBidi"/>
            <w:sz w:val="22"/>
            <w:szCs w:val="22"/>
            <w:lang w:eastAsia="en-GB"/>
          </w:rPr>
          <w:tab/>
        </w:r>
        <w:r w:rsidDel="00720836">
          <w:delText>Operation: &lt;operation 1&gt;</w:delText>
        </w:r>
        <w:r w:rsidDel="00720836">
          <w:tab/>
        </w:r>
        <w:r w:rsidDel="00720836">
          <w:fldChar w:fldCharType="begin" w:fldLock="1"/>
        </w:r>
        <w:r w:rsidDel="00720836">
          <w:delInstrText xml:space="preserve"> PAGEREF _Toc67903532 \h </w:delInstrText>
        </w:r>
        <w:r w:rsidDel="00720836">
          <w:fldChar w:fldCharType="separate"/>
        </w:r>
        <w:r w:rsidDel="00720836">
          <w:delText>15</w:delText>
        </w:r>
        <w:r w:rsidDel="00720836">
          <w:fldChar w:fldCharType="end"/>
        </w:r>
      </w:del>
    </w:p>
    <w:p w14:paraId="795FAA34" w14:textId="27D73A0C" w:rsidR="00391F61" w:rsidDel="00720836" w:rsidRDefault="00391F61" w:rsidP="00391F61">
      <w:pPr>
        <w:pStyle w:val="52"/>
        <w:rPr>
          <w:del w:id="268" w:author="CATT-Rapporteur" w:date="2022-08-30T18:02:00Z"/>
          <w:rFonts w:asciiTheme="minorHAnsi" w:eastAsiaTheme="minorEastAsia" w:hAnsiTheme="minorHAnsi" w:cstheme="minorBidi"/>
          <w:sz w:val="22"/>
          <w:szCs w:val="22"/>
          <w:lang w:eastAsia="en-GB"/>
        </w:rPr>
      </w:pPr>
      <w:del w:id="269" w:author="CATT-Rapporteur" w:date="2022-08-30T18:02:00Z">
        <w:r w:rsidDel="00720836">
          <w:delText>6.1.4.2.1</w:delText>
        </w:r>
        <w:r w:rsidDel="00720836">
          <w:rPr>
            <w:rFonts w:asciiTheme="minorHAnsi" w:eastAsiaTheme="minorEastAsia" w:hAnsiTheme="minorHAnsi" w:cstheme="minorBidi"/>
            <w:sz w:val="22"/>
            <w:szCs w:val="22"/>
            <w:lang w:eastAsia="en-GB"/>
          </w:rPr>
          <w:tab/>
        </w:r>
        <w:r w:rsidDel="00720836">
          <w:delText>Description</w:delText>
        </w:r>
        <w:r w:rsidDel="00720836">
          <w:tab/>
        </w:r>
        <w:r w:rsidDel="00720836">
          <w:fldChar w:fldCharType="begin" w:fldLock="1"/>
        </w:r>
        <w:r w:rsidDel="00720836">
          <w:delInstrText xml:space="preserve"> PAGEREF _Toc67903533 \h </w:delInstrText>
        </w:r>
        <w:r w:rsidDel="00720836">
          <w:fldChar w:fldCharType="separate"/>
        </w:r>
        <w:r w:rsidDel="00720836">
          <w:delText>15</w:delText>
        </w:r>
        <w:r w:rsidDel="00720836">
          <w:fldChar w:fldCharType="end"/>
        </w:r>
      </w:del>
    </w:p>
    <w:p w14:paraId="66117E08" w14:textId="4D477816" w:rsidR="00391F61" w:rsidDel="00720836" w:rsidRDefault="00391F61" w:rsidP="00391F61">
      <w:pPr>
        <w:pStyle w:val="52"/>
        <w:rPr>
          <w:del w:id="270" w:author="CATT-Rapporteur" w:date="2022-08-30T18:02:00Z"/>
          <w:rFonts w:asciiTheme="minorHAnsi" w:eastAsiaTheme="minorEastAsia" w:hAnsiTheme="minorHAnsi" w:cstheme="minorBidi"/>
          <w:sz w:val="22"/>
          <w:szCs w:val="22"/>
          <w:lang w:eastAsia="en-GB"/>
        </w:rPr>
      </w:pPr>
      <w:del w:id="271" w:author="CATT-Rapporteur" w:date="2022-08-30T18:02:00Z">
        <w:r w:rsidDel="00720836">
          <w:delText>6.1.4.2.2</w:delText>
        </w:r>
        <w:r w:rsidDel="00720836">
          <w:rPr>
            <w:rFonts w:asciiTheme="minorHAnsi" w:eastAsiaTheme="minorEastAsia" w:hAnsiTheme="minorHAnsi" w:cstheme="minorBidi"/>
            <w:sz w:val="22"/>
            <w:szCs w:val="22"/>
            <w:lang w:eastAsia="en-GB"/>
          </w:rPr>
          <w:tab/>
        </w:r>
        <w:r w:rsidDel="00720836">
          <w:delText>Operation Definition</w:delText>
        </w:r>
        <w:r w:rsidDel="00720836">
          <w:tab/>
        </w:r>
        <w:r w:rsidDel="00720836">
          <w:fldChar w:fldCharType="begin" w:fldLock="1"/>
        </w:r>
        <w:r w:rsidDel="00720836">
          <w:delInstrText xml:space="preserve"> PAGEREF _Toc67903534 \h </w:delInstrText>
        </w:r>
        <w:r w:rsidDel="00720836">
          <w:fldChar w:fldCharType="separate"/>
        </w:r>
        <w:r w:rsidDel="00720836">
          <w:delText>15</w:delText>
        </w:r>
        <w:r w:rsidDel="00720836">
          <w:fldChar w:fldCharType="end"/>
        </w:r>
      </w:del>
    </w:p>
    <w:p w14:paraId="481CDD63" w14:textId="5AE6AAB6" w:rsidR="00391F61" w:rsidDel="00720836" w:rsidRDefault="00391F61" w:rsidP="00391F61">
      <w:pPr>
        <w:pStyle w:val="42"/>
        <w:rPr>
          <w:del w:id="272" w:author="CATT-Rapporteur" w:date="2022-08-30T18:02:00Z"/>
          <w:rFonts w:asciiTheme="minorHAnsi" w:eastAsiaTheme="minorEastAsia" w:hAnsiTheme="minorHAnsi" w:cstheme="minorBidi"/>
          <w:sz w:val="22"/>
          <w:szCs w:val="22"/>
          <w:lang w:eastAsia="en-GB"/>
        </w:rPr>
      </w:pPr>
      <w:del w:id="273" w:author="CATT-Rapporteur" w:date="2022-08-30T18:02:00Z">
        <w:r w:rsidDel="00720836">
          <w:delText>6.1.4.3</w:delText>
        </w:r>
        <w:r w:rsidDel="00720836">
          <w:rPr>
            <w:rFonts w:asciiTheme="minorHAnsi" w:eastAsiaTheme="minorEastAsia" w:hAnsiTheme="minorHAnsi" w:cstheme="minorBidi"/>
            <w:sz w:val="22"/>
            <w:szCs w:val="22"/>
            <w:lang w:eastAsia="en-GB"/>
          </w:rPr>
          <w:tab/>
        </w:r>
        <w:r w:rsidDel="00720836">
          <w:delText>Operation: &lt; operation 2&gt;</w:delText>
        </w:r>
        <w:r w:rsidDel="00720836">
          <w:tab/>
        </w:r>
        <w:r w:rsidDel="00720836">
          <w:fldChar w:fldCharType="begin" w:fldLock="1"/>
        </w:r>
        <w:r w:rsidDel="00720836">
          <w:delInstrText xml:space="preserve"> PAGEREF _Toc67903535 \h </w:delInstrText>
        </w:r>
        <w:r w:rsidDel="00720836">
          <w:fldChar w:fldCharType="separate"/>
        </w:r>
        <w:r w:rsidDel="00720836">
          <w:delText>15</w:delText>
        </w:r>
        <w:r w:rsidDel="00720836">
          <w:fldChar w:fldCharType="end"/>
        </w:r>
      </w:del>
    </w:p>
    <w:p w14:paraId="1665E8B2" w14:textId="0E60EDAF" w:rsidR="00391F61" w:rsidDel="00720836" w:rsidRDefault="00391F61" w:rsidP="00391F61">
      <w:pPr>
        <w:pStyle w:val="32"/>
        <w:rPr>
          <w:del w:id="274" w:author="CATT-Rapporteur" w:date="2022-08-30T18:02:00Z"/>
          <w:rFonts w:asciiTheme="minorHAnsi" w:eastAsiaTheme="minorEastAsia" w:hAnsiTheme="minorHAnsi" w:cstheme="minorBidi"/>
          <w:sz w:val="22"/>
          <w:szCs w:val="22"/>
          <w:lang w:eastAsia="en-GB"/>
        </w:rPr>
      </w:pPr>
      <w:del w:id="275" w:author="CATT-Rapporteur" w:date="2022-08-30T18:02:00Z">
        <w:r w:rsidDel="00720836">
          <w:delText>6.1.5</w:delText>
        </w:r>
        <w:r w:rsidDel="00720836">
          <w:rPr>
            <w:rFonts w:asciiTheme="minorHAnsi" w:eastAsiaTheme="minorEastAsia" w:hAnsiTheme="minorHAnsi" w:cstheme="minorBidi"/>
            <w:sz w:val="22"/>
            <w:szCs w:val="22"/>
            <w:lang w:eastAsia="en-GB"/>
          </w:rPr>
          <w:tab/>
        </w:r>
        <w:r w:rsidDel="00720836">
          <w:delText>Notifications</w:delText>
        </w:r>
        <w:r w:rsidDel="00720836">
          <w:tab/>
        </w:r>
        <w:r w:rsidDel="00720836">
          <w:fldChar w:fldCharType="begin" w:fldLock="1"/>
        </w:r>
        <w:r w:rsidDel="00720836">
          <w:delInstrText xml:space="preserve"> PAGEREF _Toc67903536 \h </w:delInstrText>
        </w:r>
        <w:r w:rsidDel="00720836">
          <w:fldChar w:fldCharType="separate"/>
        </w:r>
        <w:r w:rsidDel="00720836">
          <w:delText>16</w:delText>
        </w:r>
        <w:r w:rsidDel="00720836">
          <w:fldChar w:fldCharType="end"/>
        </w:r>
      </w:del>
    </w:p>
    <w:p w14:paraId="5E9CC450" w14:textId="74BDDD92" w:rsidR="00391F61" w:rsidDel="00720836" w:rsidRDefault="00391F61" w:rsidP="00391F61">
      <w:pPr>
        <w:pStyle w:val="42"/>
        <w:rPr>
          <w:del w:id="276" w:author="CATT-Rapporteur" w:date="2022-08-30T18:02:00Z"/>
          <w:rFonts w:asciiTheme="minorHAnsi" w:eastAsiaTheme="minorEastAsia" w:hAnsiTheme="minorHAnsi" w:cstheme="minorBidi"/>
          <w:sz w:val="22"/>
          <w:szCs w:val="22"/>
          <w:lang w:eastAsia="en-GB"/>
        </w:rPr>
      </w:pPr>
      <w:del w:id="277" w:author="CATT-Rapporteur" w:date="2022-08-30T18:02:00Z">
        <w:r w:rsidDel="00720836">
          <w:delText>6.1.5.1</w:delText>
        </w:r>
        <w:r w:rsidDel="00720836">
          <w:rPr>
            <w:rFonts w:asciiTheme="minorHAnsi" w:eastAsiaTheme="minorEastAsia" w:hAnsiTheme="minorHAnsi" w:cstheme="minorBidi"/>
            <w:sz w:val="22"/>
            <w:szCs w:val="22"/>
            <w:lang w:eastAsia="en-GB"/>
          </w:rPr>
          <w:tab/>
        </w:r>
        <w:r w:rsidDel="00720836">
          <w:delText>General</w:delText>
        </w:r>
        <w:r w:rsidDel="00720836">
          <w:tab/>
        </w:r>
        <w:r w:rsidDel="00720836">
          <w:fldChar w:fldCharType="begin" w:fldLock="1"/>
        </w:r>
        <w:r w:rsidDel="00720836">
          <w:delInstrText xml:space="preserve"> PAGEREF _Toc67903537 \h </w:delInstrText>
        </w:r>
        <w:r w:rsidDel="00720836">
          <w:fldChar w:fldCharType="separate"/>
        </w:r>
        <w:r w:rsidDel="00720836">
          <w:delText>16</w:delText>
        </w:r>
        <w:r w:rsidDel="00720836">
          <w:fldChar w:fldCharType="end"/>
        </w:r>
      </w:del>
    </w:p>
    <w:p w14:paraId="3F240E20" w14:textId="135BE320" w:rsidR="00391F61" w:rsidDel="00720836" w:rsidRDefault="00391F61" w:rsidP="00391F61">
      <w:pPr>
        <w:pStyle w:val="42"/>
        <w:rPr>
          <w:del w:id="278" w:author="CATT-Rapporteur" w:date="2022-08-30T18:02:00Z"/>
          <w:rFonts w:asciiTheme="minorHAnsi" w:eastAsiaTheme="minorEastAsia" w:hAnsiTheme="minorHAnsi" w:cstheme="minorBidi"/>
          <w:sz w:val="22"/>
          <w:szCs w:val="22"/>
          <w:lang w:eastAsia="en-GB"/>
        </w:rPr>
      </w:pPr>
      <w:del w:id="279" w:author="CATT-Rapporteur" w:date="2022-08-30T18:02:00Z">
        <w:r w:rsidDel="00720836">
          <w:delText>6.1.5.2</w:delText>
        </w:r>
        <w:r w:rsidDel="00720836">
          <w:rPr>
            <w:rFonts w:asciiTheme="minorHAnsi" w:eastAsiaTheme="minorEastAsia" w:hAnsiTheme="minorHAnsi" w:cstheme="minorBidi"/>
            <w:sz w:val="22"/>
            <w:szCs w:val="22"/>
            <w:lang w:eastAsia="en-GB"/>
          </w:rPr>
          <w:tab/>
        </w:r>
        <w:r w:rsidDel="00720836">
          <w:delText>&lt;notification 1&gt;</w:delText>
        </w:r>
        <w:r w:rsidDel="00720836">
          <w:tab/>
        </w:r>
        <w:r w:rsidDel="00720836">
          <w:fldChar w:fldCharType="begin" w:fldLock="1"/>
        </w:r>
        <w:r w:rsidDel="00720836">
          <w:delInstrText xml:space="preserve"> PAGEREF _Toc67903538 \h </w:delInstrText>
        </w:r>
        <w:r w:rsidDel="00720836">
          <w:fldChar w:fldCharType="separate"/>
        </w:r>
        <w:r w:rsidDel="00720836">
          <w:delText>16</w:delText>
        </w:r>
        <w:r w:rsidDel="00720836">
          <w:fldChar w:fldCharType="end"/>
        </w:r>
      </w:del>
    </w:p>
    <w:p w14:paraId="653EAC07" w14:textId="7F69372E" w:rsidR="00391F61" w:rsidDel="00720836" w:rsidRDefault="00391F61" w:rsidP="00391F61">
      <w:pPr>
        <w:pStyle w:val="52"/>
        <w:rPr>
          <w:del w:id="280" w:author="CATT-Rapporteur" w:date="2022-08-30T18:02:00Z"/>
          <w:rFonts w:asciiTheme="minorHAnsi" w:eastAsiaTheme="minorEastAsia" w:hAnsiTheme="minorHAnsi" w:cstheme="minorBidi"/>
          <w:sz w:val="22"/>
          <w:szCs w:val="22"/>
          <w:lang w:eastAsia="en-GB"/>
        </w:rPr>
      </w:pPr>
      <w:del w:id="281" w:author="CATT-Rapporteur" w:date="2022-08-30T18:02:00Z">
        <w:r w:rsidDel="00720836">
          <w:delText>6.1.5.2.1</w:delText>
        </w:r>
        <w:r w:rsidDel="00720836">
          <w:rPr>
            <w:rFonts w:asciiTheme="minorHAnsi" w:eastAsiaTheme="minorEastAsia" w:hAnsiTheme="minorHAnsi" w:cstheme="minorBidi"/>
            <w:sz w:val="22"/>
            <w:szCs w:val="22"/>
            <w:lang w:eastAsia="en-GB"/>
          </w:rPr>
          <w:tab/>
        </w:r>
        <w:r w:rsidDel="00720836">
          <w:delText>Description</w:delText>
        </w:r>
        <w:r w:rsidDel="00720836">
          <w:tab/>
        </w:r>
        <w:r w:rsidDel="00720836">
          <w:fldChar w:fldCharType="begin" w:fldLock="1"/>
        </w:r>
        <w:r w:rsidDel="00720836">
          <w:delInstrText xml:space="preserve"> PAGEREF _Toc67903539 \h </w:delInstrText>
        </w:r>
        <w:r w:rsidDel="00720836">
          <w:fldChar w:fldCharType="separate"/>
        </w:r>
        <w:r w:rsidDel="00720836">
          <w:delText>16</w:delText>
        </w:r>
        <w:r w:rsidDel="00720836">
          <w:fldChar w:fldCharType="end"/>
        </w:r>
      </w:del>
    </w:p>
    <w:p w14:paraId="305A708B" w14:textId="29E0FCB9" w:rsidR="00391F61" w:rsidDel="00720836" w:rsidRDefault="00391F61" w:rsidP="00391F61">
      <w:pPr>
        <w:pStyle w:val="52"/>
        <w:rPr>
          <w:del w:id="282" w:author="CATT-Rapporteur" w:date="2022-08-30T18:02:00Z"/>
          <w:rFonts w:asciiTheme="minorHAnsi" w:eastAsiaTheme="minorEastAsia" w:hAnsiTheme="minorHAnsi" w:cstheme="minorBidi"/>
          <w:sz w:val="22"/>
          <w:szCs w:val="22"/>
          <w:lang w:eastAsia="en-GB"/>
        </w:rPr>
      </w:pPr>
      <w:del w:id="283" w:author="CATT-Rapporteur" w:date="2022-08-30T18:02:00Z">
        <w:r w:rsidDel="00720836">
          <w:delText>6.1.5.2.2</w:delText>
        </w:r>
        <w:r w:rsidDel="00720836">
          <w:rPr>
            <w:rFonts w:asciiTheme="minorHAnsi" w:eastAsiaTheme="minorEastAsia" w:hAnsiTheme="minorHAnsi" w:cstheme="minorBidi"/>
            <w:sz w:val="22"/>
            <w:szCs w:val="22"/>
            <w:lang w:eastAsia="en-GB"/>
          </w:rPr>
          <w:tab/>
        </w:r>
        <w:r w:rsidDel="00720836">
          <w:delText>Target URI</w:delText>
        </w:r>
        <w:r w:rsidDel="00720836">
          <w:tab/>
        </w:r>
        <w:r w:rsidDel="00720836">
          <w:fldChar w:fldCharType="begin" w:fldLock="1"/>
        </w:r>
        <w:r w:rsidDel="00720836">
          <w:delInstrText xml:space="preserve"> PAGEREF _Toc67903540 \h </w:delInstrText>
        </w:r>
        <w:r w:rsidDel="00720836">
          <w:fldChar w:fldCharType="separate"/>
        </w:r>
        <w:r w:rsidDel="00720836">
          <w:delText>16</w:delText>
        </w:r>
        <w:r w:rsidDel="00720836">
          <w:fldChar w:fldCharType="end"/>
        </w:r>
      </w:del>
    </w:p>
    <w:p w14:paraId="189C62D5" w14:textId="675502B1" w:rsidR="00391F61" w:rsidDel="00720836" w:rsidRDefault="00391F61" w:rsidP="00391F61">
      <w:pPr>
        <w:pStyle w:val="52"/>
        <w:rPr>
          <w:del w:id="284" w:author="CATT-Rapporteur" w:date="2022-08-30T18:02:00Z"/>
          <w:rFonts w:asciiTheme="minorHAnsi" w:eastAsiaTheme="minorEastAsia" w:hAnsiTheme="minorHAnsi" w:cstheme="minorBidi"/>
          <w:sz w:val="22"/>
          <w:szCs w:val="22"/>
          <w:lang w:eastAsia="en-GB"/>
        </w:rPr>
      </w:pPr>
      <w:del w:id="285" w:author="CATT-Rapporteur" w:date="2022-08-30T18:02:00Z">
        <w:r w:rsidDel="00720836">
          <w:delText>6.1.5.2.3</w:delText>
        </w:r>
        <w:r w:rsidDel="00720836">
          <w:rPr>
            <w:rFonts w:asciiTheme="minorHAnsi" w:eastAsiaTheme="minorEastAsia" w:hAnsiTheme="minorHAnsi" w:cstheme="minorBidi"/>
            <w:sz w:val="22"/>
            <w:szCs w:val="22"/>
            <w:lang w:eastAsia="en-GB"/>
          </w:rPr>
          <w:tab/>
        </w:r>
        <w:r w:rsidDel="00720836">
          <w:delText>Standard Methods</w:delText>
        </w:r>
        <w:r w:rsidDel="00720836">
          <w:tab/>
        </w:r>
        <w:r w:rsidDel="00720836">
          <w:fldChar w:fldCharType="begin" w:fldLock="1"/>
        </w:r>
        <w:r w:rsidDel="00720836">
          <w:delInstrText xml:space="preserve"> PAGEREF _Toc67903541 \h </w:delInstrText>
        </w:r>
        <w:r w:rsidDel="00720836">
          <w:fldChar w:fldCharType="separate"/>
        </w:r>
        <w:r w:rsidDel="00720836">
          <w:delText>16</w:delText>
        </w:r>
        <w:r w:rsidDel="00720836">
          <w:fldChar w:fldCharType="end"/>
        </w:r>
      </w:del>
    </w:p>
    <w:p w14:paraId="42885328" w14:textId="34B6AF98" w:rsidR="00391F61" w:rsidDel="00720836" w:rsidRDefault="00391F61" w:rsidP="00391F61">
      <w:pPr>
        <w:pStyle w:val="42"/>
        <w:rPr>
          <w:del w:id="286" w:author="CATT-Rapporteur" w:date="2022-08-30T18:02:00Z"/>
          <w:rFonts w:asciiTheme="minorHAnsi" w:eastAsiaTheme="minorEastAsia" w:hAnsiTheme="minorHAnsi" w:cstheme="minorBidi"/>
          <w:sz w:val="22"/>
          <w:szCs w:val="22"/>
          <w:lang w:eastAsia="en-GB"/>
        </w:rPr>
      </w:pPr>
      <w:del w:id="287" w:author="CATT-Rapporteur" w:date="2022-08-30T18:02:00Z">
        <w:r w:rsidDel="00720836">
          <w:delText>6.1.5.3</w:delText>
        </w:r>
        <w:r w:rsidDel="00720836">
          <w:rPr>
            <w:rFonts w:asciiTheme="minorHAnsi" w:eastAsiaTheme="minorEastAsia" w:hAnsiTheme="minorHAnsi" w:cstheme="minorBidi"/>
            <w:sz w:val="22"/>
            <w:szCs w:val="22"/>
            <w:lang w:eastAsia="en-GB"/>
          </w:rPr>
          <w:tab/>
        </w:r>
        <w:r w:rsidDel="00720836">
          <w:delText>&lt;notification 2&gt;</w:delText>
        </w:r>
        <w:r w:rsidDel="00720836">
          <w:tab/>
        </w:r>
        <w:r w:rsidDel="00720836">
          <w:fldChar w:fldCharType="begin" w:fldLock="1"/>
        </w:r>
        <w:r w:rsidDel="00720836">
          <w:delInstrText xml:space="preserve"> PAGEREF _Toc67903542 \h </w:delInstrText>
        </w:r>
        <w:r w:rsidDel="00720836">
          <w:fldChar w:fldCharType="separate"/>
        </w:r>
        <w:r w:rsidDel="00720836">
          <w:delText>17</w:delText>
        </w:r>
        <w:r w:rsidDel="00720836">
          <w:fldChar w:fldCharType="end"/>
        </w:r>
      </w:del>
    </w:p>
    <w:p w14:paraId="02EAEDD7" w14:textId="0BC467E8" w:rsidR="00391F61" w:rsidDel="00720836" w:rsidRDefault="00391F61" w:rsidP="00391F61">
      <w:pPr>
        <w:pStyle w:val="32"/>
        <w:rPr>
          <w:del w:id="288" w:author="CATT-Rapporteur" w:date="2022-08-30T18:02:00Z"/>
          <w:rFonts w:asciiTheme="minorHAnsi" w:eastAsiaTheme="minorEastAsia" w:hAnsiTheme="minorHAnsi" w:cstheme="minorBidi"/>
          <w:sz w:val="22"/>
          <w:szCs w:val="22"/>
          <w:lang w:eastAsia="en-GB"/>
        </w:rPr>
      </w:pPr>
      <w:del w:id="289" w:author="CATT-Rapporteur" w:date="2022-08-30T18:02:00Z">
        <w:r w:rsidDel="00720836">
          <w:delText>6.1.6</w:delText>
        </w:r>
        <w:r w:rsidDel="00720836">
          <w:rPr>
            <w:rFonts w:asciiTheme="minorHAnsi" w:eastAsiaTheme="minorEastAsia" w:hAnsiTheme="minorHAnsi" w:cstheme="minorBidi"/>
            <w:sz w:val="22"/>
            <w:szCs w:val="22"/>
            <w:lang w:eastAsia="en-GB"/>
          </w:rPr>
          <w:tab/>
        </w:r>
        <w:r w:rsidDel="00720836">
          <w:delText>Data Model</w:delText>
        </w:r>
        <w:r w:rsidDel="00720836">
          <w:tab/>
        </w:r>
        <w:r w:rsidDel="00720836">
          <w:fldChar w:fldCharType="begin" w:fldLock="1"/>
        </w:r>
        <w:r w:rsidDel="00720836">
          <w:delInstrText xml:space="preserve"> PAGEREF _Toc67903543 \h </w:delInstrText>
        </w:r>
        <w:r w:rsidDel="00720836">
          <w:fldChar w:fldCharType="separate"/>
        </w:r>
        <w:r w:rsidDel="00720836">
          <w:delText>17</w:delText>
        </w:r>
        <w:r w:rsidDel="00720836">
          <w:fldChar w:fldCharType="end"/>
        </w:r>
      </w:del>
    </w:p>
    <w:p w14:paraId="09B30F73" w14:textId="5C307A8A" w:rsidR="00391F61" w:rsidDel="00720836" w:rsidRDefault="00391F61" w:rsidP="00391F61">
      <w:pPr>
        <w:pStyle w:val="42"/>
        <w:rPr>
          <w:del w:id="290" w:author="CATT-Rapporteur" w:date="2022-08-30T18:02:00Z"/>
          <w:rFonts w:asciiTheme="minorHAnsi" w:eastAsiaTheme="minorEastAsia" w:hAnsiTheme="minorHAnsi" w:cstheme="minorBidi"/>
          <w:sz w:val="22"/>
          <w:szCs w:val="22"/>
          <w:lang w:eastAsia="en-GB"/>
        </w:rPr>
      </w:pPr>
      <w:del w:id="291" w:author="CATT-Rapporteur" w:date="2022-08-30T18:02:00Z">
        <w:r w:rsidDel="00720836">
          <w:lastRenderedPageBreak/>
          <w:delText>6.1.6.1</w:delText>
        </w:r>
        <w:r w:rsidDel="00720836">
          <w:rPr>
            <w:rFonts w:asciiTheme="minorHAnsi" w:eastAsiaTheme="minorEastAsia" w:hAnsiTheme="minorHAnsi" w:cstheme="minorBidi"/>
            <w:sz w:val="22"/>
            <w:szCs w:val="22"/>
            <w:lang w:eastAsia="en-GB"/>
          </w:rPr>
          <w:tab/>
        </w:r>
        <w:r w:rsidDel="00720836">
          <w:delText>General</w:delText>
        </w:r>
        <w:r w:rsidDel="00720836">
          <w:tab/>
        </w:r>
        <w:r w:rsidDel="00720836">
          <w:fldChar w:fldCharType="begin" w:fldLock="1"/>
        </w:r>
        <w:r w:rsidDel="00720836">
          <w:delInstrText xml:space="preserve"> PAGEREF _Toc67903544 \h </w:delInstrText>
        </w:r>
        <w:r w:rsidDel="00720836">
          <w:fldChar w:fldCharType="separate"/>
        </w:r>
        <w:r w:rsidDel="00720836">
          <w:delText>17</w:delText>
        </w:r>
        <w:r w:rsidDel="00720836">
          <w:fldChar w:fldCharType="end"/>
        </w:r>
      </w:del>
    </w:p>
    <w:p w14:paraId="3564670D" w14:textId="7A68A837" w:rsidR="00391F61" w:rsidDel="00720836" w:rsidRDefault="00391F61" w:rsidP="00391F61">
      <w:pPr>
        <w:pStyle w:val="42"/>
        <w:rPr>
          <w:del w:id="292" w:author="CATT-Rapporteur" w:date="2022-08-30T18:02:00Z"/>
          <w:rFonts w:asciiTheme="minorHAnsi" w:eastAsiaTheme="minorEastAsia" w:hAnsiTheme="minorHAnsi" w:cstheme="minorBidi"/>
          <w:sz w:val="22"/>
          <w:szCs w:val="22"/>
          <w:lang w:eastAsia="en-GB"/>
        </w:rPr>
      </w:pPr>
      <w:del w:id="293" w:author="CATT-Rapporteur" w:date="2022-08-30T18:02:00Z">
        <w:r w:rsidDel="00720836">
          <w:delText>6.1.6.2</w:delText>
        </w:r>
        <w:r w:rsidDel="00720836">
          <w:rPr>
            <w:rFonts w:asciiTheme="minorHAnsi" w:eastAsiaTheme="minorEastAsia" w:hAnsiTheme="minorHAnsi" w:cstheme="minorBidi"/>
            <w:sz w:val="22"/>
            <w:szCs w:val="22"/>
            <w:lang w:eastAsia="en-GB"/>
          </w:rPr>
          <w:tab/>
        </w:r>
        <w:r w:rsidDel="00720836">
          <w:rPr>
            <w:lang w:val="en-US"/>
          </w:rPr>
          <w:delText>Structured data types</w:delText>
        </w:r>
        <w:r w:rsidDel="00720836">
          <w:tab/>
        </w:r>
        <w:r w:rsidDel="00720836">
          <w:fldChar w:fldCharType="begin" w:fldLock="1"/>
        </w:r>
        <w:r w:rsidDel="00720836">
          <w:delInstrText xml:space="preserve"> PAGEREF _Toc67903545 \h </w:delInstrText>
        </w:r>
        <w:r w:rsidDel="00720836">
          <w:fldChar w:fldCharType="separate"/>
        </w:r>
        <w:r w:rsidDel="00720836">
          <w:delText>17</w:delText>
        </w:r>
        <w:r w:rsidDel="00720836">
          <w:fldChar w:fldCharType="end"/>
        </w:r>
      </w:del>
    </w:p>
    <w:p w14:paraId="67D23800" w14:textId="5B7C6E86" w:rsidR="00391F61" w:rsidDel="00720836" w:rsidRDefault="00391F61" w:rsidP="00391F61">
      <w:pPr>
        <w:pStyle w:val="52"/>
        <w:rPr>
          <w:del w:id="294" w:author="CATT-Rapporteur" w:date="2022-08-30T18:02:00Z"/>
          <w:rFonts w:asciiTheme="minorHAnsi" w:eastAsiaTheme="minorEastAsia" w:hAnsiTheme="minorHAnsi" w:cstheme="minorBidi"/>
          <w:sz w:val="22"/>
          <w:szCs w:val="22"/>
          <w:lang w:eastAsia="en-GB"/>
        </w:rPr>
      </w:pPr>
      <w:del w:id="295" w:author="CATT-Rapporteur" w:date="2022-08-30T18:02:00Z">
        <w:r w:rsidDel="00720836">
          <w:delText>6.1.6.2.1</w:delText>
        </w:r>
        <w:r w:rsidDel="00720836">
          <w:rPr>
            <w:rFonts w:asciiTheme="minorHAnsi" w:eastAsiaTheme="minorEastAsia" w:hAnsiTheme="minorHAnsi" w:cstheme="minorBidi"/>
            <w:sz w:val="22"/>
            <w:szCs w:val="22"/>
            <w:lang w:eastAsia="en-GB"/>
          </w:rPr>
          <w:tab/>
        </w:r>
        <w:r w:rsidDel="00720836">
          <w:delText>Introduction</w:delText>
        </w:r>
        <w:r w:rsidDel="00720836">
          <w:tab/>
        </w:r>
        <w:r w:rsidDel="00720836">
          <w:fldChar w:fldCharType="begin" w:fldLock="1"/>
        </w:r>
        <w:r w:rsidDel="00720836">
          <w:delInstrText xml:space="preserve"> PAGEREF _Toc67903546 \h </w:delInstrText>
        </w:r>
        <w:r w:rsidDel="00720836">
          <w:fldChar w:fldCharType="separate"/>
        </w:r>
        <w:r w:rsidDel="00720836">
          <w:delText>17</w:delText>
        </w:r>
        <w:r w:rsidDel="00720836">
          <w:fldChar w:fldCharType="end"/>
        </w:r>
      </w:del>
    </w:p>
    <w:p w14:paraId="06BB4433" w14:textId="07818B87" w:rsidR="00391F61" w:rsidDel="00720836" w:rsidRDefault="00391F61" w:rsidP="00391F61">
      <w:pPr>
        <w:pStyle w:val="52"/>
        <w:rPr>
          <w:del w:id="296" w:author="CATT-Rapporteur" w:date="2022-08-30T18:02:00Z"/>
          <w:rFonts w:asciiTheme="minorHAnsi" w:eastAsiaTheme="minorEastAsia" w:hAnsiTheme="minorHAnsi" w:cstheme="minorBidi"/>
          <w:sz w:val="22"/>
          <w:szCs w:val="22"/>
          <w:lang w:eastAsia="en-GB"/>
        </w:rPr>
      </w:pPr>
      <w:del w:id="297" w:author="CATT-Rapporteur" w:date="2022-08-30T18:02:00Z">
        <w:r w:rsidDel="00720836">
          <w:delText>6.1.6.2.2</w:delText>
        </w:r>
        <w:r w:rsidDel="00720836">
          <w:rPr>
            <w:rFonts w:asciiTheme="minorHAnsi" w:eastAsiaTheme="minorEastAsia" w:hAnsiTheme="minorHAnsi" w:cstheme="minorBidi"/>
            <w:sz w:val="22"/>
            <w:szCs w:val="22"/>
            <w:lang w:eastAsia="en-GB"/>
          </w:rPr>
          <w:tab/>
        </w:r>
        <w:r w:rsidDel="00720836">
          <w:delText>Type: &lt;TypeName 1&gt;</w:delText>
        </w:r>
        <w:r w:rsidDel="00720836">
          <w:tab/>
        </w:r>
        <w:r w:rsidDel="00720836">
          <w:fldChar w:fldCharType="begin" w:fldLock="1"/>
        </w:r>
        <w:r w:rsidDel="00720836">
          <w:delInstrText xml:space="preserve"> PAGEREF _Toc67903547 \h </w:delInstrText>
        </w:r>
        <w:r w:rsidDel="00720836">
          <w:fldChar w:fldCharType="separate"/>
        </w:r>
        <w:r w:rsidDel="00720836">
          <w:delText>17</w:delText>
        </w:r>
        <w:r w:rsidDel="00720836">
          <w:fldChar w:fldCharType="end"/>
        </w:r>
      </w:del>
    </w:p>
    <w:p w14:paraId="59341717" w14:textId="1DCC3FED" w:rsidR="00391F61" w:rsidDel="00720836" w:rsidRDefault="00391F61" w:rsidP="00391F61">
      <w:pPr>
        <w:pStyle w:val="52"/>
        <w:rPr>
          <w:del w:id="298" w:author="CATT-Rapporteur" w:date="2022-08-30T18:02:00Z"/>
          <w:rFonts w:asciiTheme="minorHAnsi" w:eastAsiaTheme="minorEastAsia" w:hAnsiTheme="minorHAnsi" w:cstheme="minorBidi"/>
          <w:sz w:val="22"/>
          <w:szCs w:val="22"/>
          <w:lang w:eastAsia="en-GB"/>
        </w:rPr>
      </w:pPr>
      <w:del w:id="299" w:author="CATT-Rapporteur" w:date="2022-08-30T18:02:00Z">
        <w:r w:rsidDel="00720836">
          <w:delText>6.1.6.2.3</w:delText>
        </w:r>
        <w:r w:rsidDel="00720836">
          <w:rPr>
            <w:rFonts w:asciiTheme="minorHAnsi" w:eastAsiaTheme="minorEastAsia" w:hAnsiTheme="minorHAnsi" w:cstheme="minorBidi"/>
            <w:sz w:val="22"/>
            <w:szCs w:val="22"/>
            <w:lang w:eastAsia="en-GB"/>
          </w:rPr>
          <w:tab/>
        </w:r>
        <w:r w:rsidDel="00720836">
          <w:delText>Type: &lt;TypeName 2&gt;</w:delText>
        </w:r>
        <w:r w:rsidDel="00720836">
          <w:tab/>
        </w:r>
        <w:r w:rsidDel="00720836">
          <w:fldChar w:fldCharType="begin" w:fldLock="1"/>
        </w:r>
        <w:r w:rsidDel="00720836">
          <w:delInstrText xml:space="preserve"> PAGEREF _Toc67903548 \h </w:delInstrText>
        </w:r>
        <w:r w:rsidDel="00720836">
          <w:fldChar w:fldCharType="separate"/>
        </w:r>
        <w:r w:rsidDel="00720836">
          <w:delText>18</w:delText>
        </w:r>
        <w:r w:rsidDel="00720836">
          <w:fldChar w:fldCharType="end"/>
        </w:r>
      </w:del>
    </w:p>
    <w:p w14:paraId="3E66C0E5" w14:textId="5B67E031" w:rsidR="00391F61" w:rsidDel="00720836" w:rsidRDefault="00391F61" w:rsidP="00391F61">
      <w:pPr>
        <w:pStyle w:val="42"/>
        <w:rPr>
          <w:del w:id="300" w:author="CATT-Rapporteur" w:date="2022-08-30T18:02:00Z"/>
          <w:rFonts w:asciiTheme="minorHAnsi" w:eastAsiaTheme="minorEastAsia" w:hAnsiTheme="minorHAnsi" w:cstheme="minorBidi"/>
          <w:sz w:val="22"/>
          <w:szCs w:val="22"/>
          <w:lang w:eastAsia="en-GB"/>
        </w:rPr>
      </w:pPr>
      <w:del w:id="301" w:author="CATT-Rapporteur" w:date="2022-08-30T18:02:00Z">
        <w:r w:rsidDel="00720836">
          <w:delText>6.1.6.3</w:delText>
        </w:r>
        <w:r w:rsidDel="00720836">
          <w:rPr>
            <w:rFonts w:asciiTheme="minorHAnsi" w:eastAsiaTheme="minorEastAsia" w:hAnsiTheme="minorHAnsi" w:cstheme="minorBidi"/>
            <w:sz w:val="22"/>
            <w:szCs w:val="22"/>
            <w:lang w:eastAsia="en-GB"/>
          </w:rPr>
          <w:tab/>
        </w:r>
        <w:r w:rsidDel="00720836">
          <w:rPr>
            <w:lang w:val="en-US"/>
          </w:rPr>
          <w:delText>Simple data types and enumerations</w:delText>
        </w:r>
        <w:r w:rsidDel="00720836">
          <w:tab/>
        </w:r>
        <w:r w:rsidDel="00720836">
          <w:fldChar w:fldCharType="begin" w:fldLock="1"/>
        </w:r>
        <w:r w:rsidDel="00720836">
          <w:delInstrText xml:space="preserve"> PAGEREF _Toc67903549 \h </w:delInstrText>
        </w:r>
        <w:r w:rsidDel="00720836">
          <w:fldChar w:fldCharType="separate"/>
        </w:r>
        <w:r w:rsidDel="00720836">
          <w:delText>18</w:delText>
        </w:r>
        <w:r w:rsidDel="00720836">
          <w:fldChar w:fldCharType="end"/>
        </w:r>
      </w:del>
    </w:p>
    <w:p w14:paraId="0702EE7B" w14:textId="49B31ED6" w:rsidR="00391F61" w:rsidDel="00720836" w:rsidRDefault="00391F61" w:rsidP="00391F61">
      <w:pPr>
        <w:pStyle w:val="52"/>
        <w:rPr>
          <w:del w:id="302" w:author="CATT-Rapporteur" w:date="2022-08-30T18:02:00Z"/>
          <w:rFonts w:asciiTheme="minorHAnsi" w:eastAsiaTheme="minorEastAsia" w:hAnsiTheme="minorHAnsi" w:cstheme="minorBidi"/>
          <w:sz w:val="22"/>
          <w:szCs w:val="22"/>
          <w:lang w:eastAsia="en-GB"/>
        </w:rPr>
      </w:pPr>
      <w:del w:id="303" w:author="CATT-Rapporteur" w:date="2022-08-30T18:02:00Z">
        <w:r w:rsidDel="00720836">
          <w:delText>6.1.6.3.1</w:delText>
        </w:r>
        <w:r w:rsidDel="00720836">
          <w:rPr>
            <w:rFonts w:asciiTheme="minorHAnsi" w:eastAsiaTheme="minorEastAsia" w:hAnsiTheme="minorHAnsi" w:cstheme="minorBidi"/>
            <w:sz w:val="22"/>
            <w:szCs w:val="22"/>
            <w:lang w:eastAsia="en-GB"/>
          </w:rPr>
          <w:tab/>
        </w:r>
        <w:r w:rsidDel="00720836">
          <w:delText>Introduction</w:delText>
        </w:r>
        <w:r w:rsidDel="00720836">
          <w:tab/>
        </w:r>
        <w:r w:rsidDel="00720836">
          <w:fldChar w:fldCharType="begin" w:fldLock="1"/>
        </w:r>
        <w:r w:rsidDel="00720836">
          <w:delInstrText xml:space="preserve"> PAGEREF _Toc67903550 \h </w:delInstrText>
        </w:r>
        <w:r w:rsidDel="00720836">
          <w:fldChar w:fldCharType="separate"/>
        </w:r>
        <w:r w:rsidDel="00720836">
          <w:delText>18</w:delText>
        </w:r>
        <w:r w:rsidDel="00720836">
          <w:fldChar w:fldCharType="end"/>
        </w:r>
      </w:del>
    </w:p>
    <w:p w14:paraId="16839DA2" w14:textId="41257C47" w:rsidR="00391F61" w:rsidDel="00720836" w:rsidRDefault="00391F61" w:rsidP="00391F61">
      <w:pPr>
        <w:pStyle w:val="52"/>
        <w:rPr>
          <w:del w:id="304" w:author="CATT-Rapporteur" w:date="2022-08-30T18:02:00Z"/>
          <w:rFonts w:asciiTheme="minorHAnsi" w:eastAsiaTheme="minorEastAsia" w:hAnsiTheme="minorHAnsi" w:cstheme="minorBidi"/>
          <w:sz w:val="22"/>
          <w:szCs w:val="22"/>
          <w:lang w:eastAsia="en-GB"/>
        </w:rPr>
      </w:pPr>
      <w:del w:id="305" w:author="CATT-Rapporteur" w:date="2022-08-30T18:02:00Z">
        <w:r w:rsidDel="00720836">
          <w:delText>6.1.6.3.2</w:delText>
        </w:r>
        <w:r w:rsidDel="00720836">
          <w:rPr>
            <w:rFonts w:asciiTheme="minorHAnsi" w:eastAsiaTheme="minorEastAsia" w:hAnsiTheme="minorHAnsi" w:cstheme="minorBidi"/>
            <w:sz w:val="22"/>
            <w:szCs w:val="22"/>
            <w:lang w:eastAsia="en-GB"/>
          </w:rPr>
          <w:tab/>
        </w:r>
        <w:r w:rsidDel="00720836">
          <w:delText>Simple data types</w:delText>
        </w:r>
        <w:r w:rsidDel="00720836">
          <w:tab/>
        </w:r>
        <w:r w:rsidDel="00720836">
          <w:fldChar w:fldCharType="begin" w:fldLock="1"/>
        </w:r>
        <w:r w:rsidDel="00720836">
          <w:delInstrText xml:space="preserve"> PAGEREF _Toc67903551 \h </w:delInstrText>
        </w:r>
        <w:r w:rsidDel="00720836">
          <w:fldChar w:fldCharType="separate"/>
        </w:r>
        <w:r w:rsidDel="00720836">
          <w:delText>18</w:delText>
        </w:r>
        <w:r w:rsidDel="00720836">
          <w:fldChar w:fldCharType="end"/>
        </w:r>
      </w:del>
    </w:p>
    <w:p w14:paraId="52430520" w14:textId="244E8F67" w:rsidR="00391F61" w:rsidDel="00720836" w:rsidRDefault="00391F61" w:rsidP="00391F61">
      <w:pPr>
        <w:pStyle w:val="52"/>
        <w:rPr>
          <w:del w:id="306" w:author="CATT-Rapporteur" w:date="2022-08-30T18:02:00Z"/>
          <w:rFonts w:asciiTheme="minorHAnsi" w:eastAsiaTheme="minorEastAsia" w:hAnsiTheme="minorHAnsi" w:cstheme="minorBidi"/>
          <w:sz w:val="22"/>
          <w:szCs w:val="22"/>
          <w:lang w:eastAsia="en-GB"/>
        </w:rPr>
      </w:pPr>
      <w:del w:id="307" w:author="CATT-Rapporteur" w:date="2022-08-30T18:02:00Z">
        <w:r w:rsidDel="00720836">
          <w:delText>6.1.6.3.3</w:delText>
        </w:r>
        <w:r w:rsidDel="00720836">
          <w:rPr>
            <w:rFonts w:asciiTheme="minorHAnsi" w:eastAsiaTheme="minorEastAsia" w:hAnsiTheme="minorHAnsi" w:cstheme="minorBidi"/>
            <w:sz w:val="22"/>
            <w:szCs w:val="22"/>
            <w:lang w:eastAsia="en-GB"/>
          </w:rPr>
          <w:tab/>
        </w:r>
        <w:r w:rsidDel="00720836">
          <w:delText>Enumeration: &lt;EnumType1&gt;</w:delText>
        </w:r>
        <w:r w:rsidDel="00720836">
          <w:tab/>
        </w:r>
        <w:r w:rsidDel="00720836">
          <w:fldChar w:fldCharType="begin" w:fldLock="1"/>
        </w:r>
        <w:r w:rsidDel="00720836">
          <w:delInstrText xml:space="preserve"> PAGEREF _Toc67903552 \h </w:delInstrText>
        </w:r>
        <w:r w:rsidDel="00720836">
          <w:fldChar w:fldCharType="separate"/>
        </w:r>
        <w:r w:rsidDel="00720836">
          <w:delText>19</w:delText>
        </w:r>
        <w:r w:rsidDel="00720836">
          <w:fldChar w:fldCharType="end"/>
        </w:r>
      </w:del>
    </w:p>
    <w:p w14:paraId="70287C15" w14:textId="7509EFE3" w:rsidR="00391F61" w:rsidDel="00720836" w:rsidRDefault="00391F61" w:rsidP="00391F61">
      <w:pPr>
        <w:pStyle w:val="52"/>
        <w:rPr>
          <w:del w:id="308" w:author="CATT-Rapporteur" w:date="2022-08-30T18:02:00Z"/>
          <w:rFonts w:asciiTheme="minorHAnsi" w:eastAsiaTheme="minorEastAsia" w:hAnsiTheme="minorHAnsi" w:cstheme="minorBidi"/>
          <w:sz w:val="22"/>
          <w:szCs w:val="22"/>
          <w:lang w:eastAsia="en-GB"/>
        </w:rPr>
      </w:pPr>
      <w:del w:id="309" w:author="CATT-Rapporteur" w:date="2022-08-30T18:02:00Z">
        <w:r w:rsidDel="00720836">
          <w:delText>6.1.6.3.4</w:delText>
        </w:r>
        <w:r w:rsidDel="00720836">
          <w:rPr>
            <w:rFonts w:asciiTheme="minorHAnsi" w:eastAsiaTheme="minorEastAsia" w:hAnsiTheme="minorHAnsi" w:cstheme="minorBidi"/>
            <w:sz w:val="22"/>
            <w:szCs w:val="22"/>
            <w:lang w:eastAsia="en-GB"/>
          </w:rPr>
          <w:tab/>
        </w:r>
        <w:r w:rsidDel="00720836">
          <w:delText>Enumeration: &lt;EnumType2&gt;</w:delText>
        </w:r>
        <w:r w:rsidDel="00720836">
          <w:tab/>
        </w:r>
        <w:r w:rsidDel="00720836">
          <w:fldChar w:fldCharType="begin" w:fldLock="1"/>
        </w:r>
        <w:r w:rsidDel="00720836">
          <w:delInstrText xml:space="preserve"> PAGEREF _Toc67903553 \h </w:delInstrText>
        </w:r>
        <w:r w:rsidDel="00720836">
          <w:fldChar w:fldCharType="separate"/>
        </w:r>
        <w:r w:rsidDel="00720836">
          <w:delText>19</w:delText>
        </w:r>
        <w:r w:rsidDel="00720836">
          <w:fldChar w:fldCharType="end"/>
        </w:r>
      </w:del>
    </w:p>
    <w:p w14:paraId="5C2D1B34" w14:textId="3097761E" w:rsidR="00391F61" w:rsidDel="00720836" w:rsidRDefault="00391F61" w:rsidP="00391F61">
      <w:pPr>
        <w:pStyle w:val="42"/>
        <w:rPr>
          <w:del w:id="310" w:author="CATT-Rapporteur" w:date="2022-08-30T18:02:00Z"/>
          <w:rFonts w:asciiTheme="minorHAnsi" w:eastAsiaTheme="minorEastAsia" w:hAnsiTheme="minorHAnsi" w:cstheme="minorBidi"/>
          <w:sz w:val="22"/>
          <w:szCs w:val="22"/>
          <w:lang w:eastAsia="en-GB"/>
        </w:rPr>
      </w:pPr>
      <w:del w:id="311" w:author="CATT-Rapporteur" w:date="2022-08-30T18:02:00Z">
        <w:r w:rsidDel="00720836">
          <w:delText>6.1.6.4</w:delText>
        </w:r>
        <w:r w:rsidDel="00720836">
          <w:rPr>
            <w:rFonts w:asciiTheme="minorHAnsi" w:eastAsiaTheme="minorEastAsia" w:hAnsiTheme="minorHAnsi" w:cstheme="minorBidi"/>
            <w:sz w:val="22"/>
            <w:szCs w:val="22"/>
            <w:lang w:eastAsia="en-GB"/>
          </w:rPr>
          <w:tab/>
        </w:r>
        <w:r w:rsidDel="00720836">
          <w:rPr>
            <w:lang w:eastAsia="zh-CN"/>
          </w:rPr>
          <w:delText>Data types describing alternative data types or combinations of data types</w:delText>
        </w:r>
        <w:r w:rsidDel="00720836">
          <w:tab/>
        </w:r>
        <w:r w:rsidDel="00720836">
          <w:fldChar w:fldCharType="begin" w:fldLock="1"/>
        </w:r>
        <w:r w:rsidDel="00720836">
          <w:delInstrText xml:space="preserve"> PAGEREF _Toc67903554 \h </w:delInstrText>
        </w:r>
        <w:r w:rsidDel="00720836">
          <w:fldChar w:fldCharType="separate"/>
        </w:r>
        <w:r w:rsidDel="00720836">
          <w:delText>19</w:delText>
        </w:r>
        <w:r w:rsidDel="00720836">
          <w:fldChar w:fldCharType="end"/>
        </w:r>
      </w:del>
    </w:p>
    <w:p w14:paraId="4979712F" w14:textId="648F87E1" w:rsidR="00391F61" w:rsidDel="00720836" w:rsidRDefault="00391F61" w:rsidP="00391F61">
      <w:pPr>
        <w:pStyle w:val="52"/>
        <w:rPr>
          <w:del w:id="312" w:author="CATT-Rapporteur" w:date="2022-08-30T18:02:00Z"/>
          <w:rFonts w:asciiTheme="minorHAnsi" w:eastAsiaTheme="minorEastAsia" w:hAnsiTheme="minorHAnsi" w:cstheme="minorBidi"/>
          <w:sz w:val="22"/>
          <w:szCs w:val="22"/>
          <w:lang w:eastAsia="en-GB"/>
        </w:rPr>
      </w:pPr>
      <w:del w:id="313" w:author="CATT-Rapporteur" w:date="2022-08-30T18:02:00Z">
        <w:r w:rsidDel="00720836">
          <w:delText>6.1.6.4.1</w:delText>
        </w:r>
        <w:r w:rsidDel="00720836">
          <w:rPr>
            <w:rFonts w:asciiTheme="minorHAnsi" w:eastAsiaTheme="minorEastAsia" w:hAnsiTheme="minorHAnsi" w:cstheme="minorBidi"/>
            <w:sz w:val="22"/>
            <w:szCs w:val="22"/>
            <w:lang w:eastAsia="en-GB"/>
          </w:rPr>
          <w:tab/>
        </w:r>
        <w:r w:rsidDel="00720836">
          <w:delText>Type: &lt;TypeName 1&gt;</w:delText>
        </w:r>
        <w:r w:rsidDel="00720836">
          <w:tab/>
        </w:r>
        <w:r w:rsidDel="00720836">
          <w:fldChar w:fldCharType="begin" w:fldLock="1"/>
        </w:r>
        <w:r w:rsidDel="00720836">
          <w:delInstrText xml:space="preserve"> PAGEREF _Toc67903555 \h </w:delInstrText>
        </w:r>
        <w:r w:rsidDel="00720836">
          <w:fldChar w:fldCharType="separate"/>
        </w:r>
        <w:r w:rsidDel="00720836">
          <w:delText>19</w:delText>
        </w:r>
        <w:r w:rsidDel="00720836">
          <w:fldChar w:fldCharType="end"/>
        </w:r>
      </w:del>
    </w:p>
    <w:p w14:paraId="52F7E300" w14:textId="4B83DE2A" w:rsidR="00391F61" w:rsidDel="00720836" w:rsidRDefault="00391F61" w:rsidP="00391F61">
      <w:pPr>
        <w:pStyle w:val="52"/>
        <w:rPr>
          <w:del w:id="314" w:author="CATT-Rapporteur" w:date="2022-08-30T18:02:00Z"/>
          <w:rFonts w:asciiTheme="minorHAnsi" w:eastAsiaTheme="minorEastAsia" w:hAnsiTheme="minorHAnsi" w:cstheme="minorBidi"/>
          <w:sz w:val="22"/>
          <w:szCs w:val="22"/>
          <w:lang w:eastAsia="en-GB"/>
        </w:rPr>
      </w:pPr>
      <w:del w:id="315" w:author="CATT-Rapporteur" w:date="2022-08-30T18:02:00Z">
        <w:r w:rsidDel="00720836">
          <w:delText>6.1.6.4.2</w:delText>
        </w:r>
        <w:r w:rsidDel="00720836">
          <w:rPr>
            <w:rFonts w:asciiTheme="minorHAnsi" w:eastAsiaTheme="minorEastAsia" w:hAnsiTheme="minorHAnsi" w:cstheme="minorBidi"/>
            <w:sz w:val="22"/>
            <w:szCs w:val="22"/>
            <w:lang w:eastAsia="en-GB"/>
          </w:rPr>
          <w:tab/>
        </w:r>
        <w:r w:rsidDel="00720836">
          <w:delText>Type: &lt;TypeName 2&gt;</w:delText>
        </w:r>
        <w:r w:rsidDel="00720836">
          <w:tab/>
        </w:r>
        <w:r w:rsidDel="00720836">
          <w:fldChar w:fldCharType="begin" w:fldLock="1"/>
        </w:r>
        <w:r w:rsidDel="00720836">
          <w:delInstrText xml:space="preserve"> PAGEREF _Toc67903556 \h </w:delInstrText>
        </w:r>
        <w:r w:rsidDel="00720836">
          <w:fldChar w:fldCharType="separate"/>
        </w:r>
        <w:r w:rsidDel="00720836">
          <w:delText>20</w:delText>
        </w:r>
        <w:r w:rsidDel="00720836">
          <w:fldChar w:fldCharType="end"/>
        </w:r>
      </w:del>
    </w:p>
    <w:p w14:paraId="0ACC696B" w14:textId="0339384B" w:rsidR="00391F61" w:rsidDel="00720836" w:rsidRDefault="00391F61" w:rsidP="00391F61">
      <w:pPr>
        <w:pStyle w:val="42"/>
        <w:rPr>
          <w:del w:id="316" w:author="CATT-Rapporteur" w:date="2022-08-30T18:02:00Z"/>
          <w:rFonts w:asciiTheme="minorHAnsi" w:eastAsiaTheme="minorEastAsia" w:hAnsiTheme="minorHAnsi" w:cstheme="minorBidi"/>
          <w:sz w:val="22"/>
          <w:szCs w:val="22"/>
          <w:lang w:eastAsia="en-GB"/>
        </w:rPr>
      </w:pPr>
      <w:del w:id="317" w:author="CATT-Rapporteur" w:date="2022-08-30T18:02:00Z">
        <w:r w:rsidDel="00720836">
          <w:delText>6.1.6.5</w:delText>
        </w:r>
        <w:r w:rsidDel="00720836">
          <w:rPr>
            <w:rFonts w:asciiTheme="minorHAnsi" w:eastAsiaTheme="minorEastAsia" w:hAnsiTheme="minorHAnsi" w:cstheme="minorBidi"/>
            <w:sz w:val="22"/>
            <w:szCs w:val="22"/>
            <w:lang w:eastAsia="en-GB"/>
          </w:rPr>
          <w:tab/>
        </w:r>
        <w:r w:rsidDel="00720836">
          <w:delText>Binary data</w:delText>
        </w:r>
        <w:r w:rsidDel="00720836">
          <w:tab/>
        </w:r>
        <w:r w:rsidDel="00720836">
          <w:fldChar w:fldCharType="begin" w:fldLock="1"/>
        </w:r>
        <w:r w:rsidDel="00720836">
          <w:delInstrText xml:space="preserve"> PAGEREF _Toc67903557 \h </w:delInstrText>
        </w:r>
        <w:r w:rsidDel="00720836">
          <w:fldChar w:fldCharType="separate"/>
        </w:r>
        <w:r w:rsidDel="00720836">
          <w:delText>20</w:delText>
        </w:r>
        <w:r w:rsidDel="00720836">
          <w:fldChar w:fldCharType="end"/>
        </w:r>
      </w:del>
    </w:p>
    <w:p w14:paraId="5EF4EF5B" w14:textId="202793E2" w:rsidR="00391F61" w:rsidDel="00720836" w:rsidRDefault="00391F61" w:rsidP="00391F61">
      <w:pPr>
        <w:pStyle w:val="52"/>
        <w:rPr>
          <w:del w:id="318" w:author="CATT-Rapporteur" w:date="2022-08-30T18:02:00Z"/>
          <w:rFonts w:asciiTheme="minorHAnsi" w:eastAsiaTheme="minorEastAsia" w:hAnsiTheme="minorHAnsi" w:cstheme="minorBidi"/>
          <w:sz w:val="22"/>
          <w:szCs w:val="22"/>
          <w:lang w:eastAsia="en-GB"/>
        </w:rPr>
      </w:pPr>
      <w:del w:id="319" w:author="CATT-Rapporteur" w:date="2022-08-30T18:02:00Z">
        <w:r w:rsidDel="00720836">
          <w:delText>6.1.6.5.1</w:delText>
        </w:r>
        <w:r w:rsidDel="00720836">
          <w:rPr>
            <w:rFonts w:asciiTheme="minorHAnsi" w:eastAsiaTheme="minorEastAsia" w:hAnsiTheme="minorHAnsi" w:cstheme="minorBidi"/>
            <w:sz w:val="22"/>
            <w:szCs w:val="22"/>
            <w:lang w:eastAsia="en-GB"/>
          </w:rPr>
          <w:tab/>
        </w:r>
        <w:r w:rsidDel="00720836">
          <w:delText>Binary Data Types</w:delText>
        </w:r>
        <w:r w:rsidDel="00720836">
          <w:tab/>
        </w:r>
        <w:r w:rsidDel="00720836">
          <w:fldChar w:fldCharType="begin" w:fldLock="1"/>
        </w:r>
        <w:r w:rsidDel="00720836">
          <w:delInstrText xml:space="preserve"> PAGEREF _Toc67903558 \h </w:delInstrText>
        </w:r>
        <w:r w:rsidDel="00720836">
          <w:fldChar w:fldCharType="separate"/>
        </w:r>
        <w:r w:rsidDel="00720836">
          <w:delText>20</w:delText>
        </w:r>
        <w:r w:rsidDel="00720836">
          <w:fldChar w:fldCharType="end"/>
        </w:r>
      </w:del>
    </w:p>
    <w:p w14:paraId="758F6CD1" w14:textId="6E9AA784" w:rsidR="00391F61" w:rsidDel="00720836" w:rsidRDefault="00391F61" w:rsidP="00391F61">
      <w:pPr>
        <w:pStyle w:val="52"/>
        <w:rPr>
          <w:del w:id="320" w:author="CATT-Rapporteur" w:date="2022-08-30T18:02:00Z"/>
          <w:rFonts w:asciiTheme="minorHAnsi" w:eastAsiaTheme="minorEastAsia" w:hAnsiTheme="minorHAnsi" w:cstheme="minorBidi"/>
          <w:sz w:val="22"/>
          <w:szCs w:val="22"/>
          <w:lang w:eastAsia="en-GB"/>
        </w:rPr>
      </w:pPr>
      <w:del w:id="321" w:author="CATT-Rapporteur" w:date="2022-08-30T18:02:00Z">
        <w:r w:rsidDel="00720836">
          <w:delText>6.1.6.5.2</w:delText>
        </w:r>
        <w:r w:rsidDel="00720836">
          <w:rPr>
            <w:rFonts w:asciiTheme="minorHAnsi" w:eastAsiaTheme="minorEastAsia" w:hAnsiTheme="minorHAnsi" w:cstheme="minorBidi"/>
            <w:sz w:val="22"/>
            <w:szCs w:val="22"/>
            <w:lang w:eastAsia="en-GB"/>
          </w:rPr>
          <w:tab/>
        </w:r>
        <w:r w:rsidDel="00720836">
          <w:delText>&lt; Binary Data 1 &gt;</w:delText>
        </w:r>
        <w:r w:rsidDel="00720836">
          <w:tab/>
        </w:r>
        <w:r w:rsidDel="00720836">
          <w:fldChar w:fldCharType="begin" w:fldLock="1"/>
        </w:r>
        <w:r w:rsidDel="00720836">
          <w:delInstrText xml:space="preserve"> PAGEREF _Toc67903559 \h </w:delInstrText>
        </w:r>
        <w:r w:rsidDel="00720836">
          <w:fldChar w:fldCharType="separate"/>
        </w:r>
        <w:r w:rsidDel="00720836">
          <w:delText>20</w:delText>
        </w:r>
        <w:r w:rsidDel="00720836">
          <w:fldChar w:fldCharType="end"/>
        </w:r>
      </w:del>
    </w:p>
    <w:p w14:paraId="1A4E8A4F" w14:textId="527334FE" w:rsidR="00391F61" w:rsidDel="00720836" w:rsidRDefault="00391F61" w:rsidP="00391F61">
      <w:pPr>
        <w:pStyle w:val="32"/>
        <w:rPr>
          <w:del w:id="322" w:author="CATT-Rapporteur" w:date="2022-08-30T18:02:00Z"/>
          <w:rFonts w:asciiTheme="minorHAnsi" w:eastAsiaTheme="minorEastAsia" w:hAnsiTheme="minorHAnsi" w:cstheme="minorBidi"/>
          <w:sz w:val="22"/>
          <w:szCs w:val="22"/>
          <w:lang w:eastAsia="en-GB"/>
        </w:rPr>
      </w:pPr>
      <w:del w:id="323" w:author="CATT-Rapporteur" w:date="2022-08-30T18:02:00Z">
        <w:r w:rsidDel="00720836">
          <w:delText>6.1.7</w:delText>
        </w:r>
        <w:r w:rsidDel="00720836">
          <w:rPr>
            <w:rFonts w:asciiTheme="minorHAnsi" w:eastAsiaTheme="minorEastAsia" w:hAnsiTheme="minorHAnsi" w:cstheme="minorBidi"/>
            <w:sz w:val="22"/>
            <w:szCs w:val="22"/>
            <w:lang w:eastAsia="en-GB"/>
          </w:rPr>
          <w:tab/>
        </w:r>
        <w:r w:rsidDel="00720836">
          <w:delText>Error Handling</w:delText>
        </w:r>
        <w:r w:rsidDel="00720836">
          <w:tab/>
        </w:r>
        <w:r w:rsidDel="00720836">
          <w:fldChar w:fldCharType="begin" w:fldLock="1"/>
        </w:r>
        <w:r w:rsidDel="00720836">
          <w:delInstrText xml:space="preserve"> PAGEREF _Toc67903560 \h </w:delInstrText>
        </w:r>
        <w:r w:rsidDel="00720836">
          <w:fldChar w:fldCharType="separate"/>
        </w:r>
        <w:r w:rsidDel="00720836">
          <w:delText>20</w:delText>
        </w:r>
        <w:r w:rsidDel="00720836">
          <w:fldChar w:fldCharType="end"/>
        </w:r>
      </w:del>
    </w:p>
    <w:p w14:paraId="521CC041" w14:textId="4CDAE688" w:rsidR="00391F61" w:rsidDel="00720836" w:rsidRDefault="00391F61" w:rsidP="00391F61">
      <w:pPr>
        <w:pStyle w:val="42"/>
        <w:rPr>
          <w:del w:id="324" w:author="CATT-Rapporteur" w:date="2022-08-30T18:02:00Z"/>
          <w:rFonts w:asciiTheme="minorHAnsi" w:eastAsiaTheme="minorEastAsia" w:hAnsiTheme="minorHAnsi" w:cstheme="minorBidi"/>
          <w:sz w:val="22"/>
          <w:szCs w:val="22"/>
          <w:lang w:eastAsia="en-GB"/>
        </w:rPr>
      </w:pPr>
      <w:del w:id="325" w:author="CATT-Rapporteur" w:date="2022-08-30T18:02:00Z">
        <w:r w:rsidDel="00720836">
          <w:delText>6.1.7.1</w:delText>
        </w:r>
        <w:r w:rsidDel="00720836">
          <w:rPr>
            <w:rFonts w:asciiTheme="minorHAnsi" w:eastAsiaTheme="minorEastAsia" w:hAnsiTheme="minorHAnsi" w:cstheme="minorBidi"/>
            <w:sz w:val="22"/>
            <w:szCs w:val="22"/>
            <w:lang w:eastAsia="en-GB"/>
          </w:rPr>
          <w:tab/>
        </w:r>
        <w:r w:rsidDel="00720836">
          <w:delText>General</w:delText>
        </w:r>
        <w:r w:rsidDel="00720836">
          <w:tab/>
        </w:r>
        <w:r w:rsidDel="00720836">
          <w:fldChar w:fldCharType="begin" w:fldLock="1"/>
        </w:r>
        <w:r w:rsidDel="00720836">
          <w:delInstrText xml:space="preserve"> PAGEREF _Toc67903561 \h </w:delInstrText>
        </w:r>
        <w:r w:rsidDel="00720836">
          <w:fldChar w:fldCharType="separate"/>
        </w:r>
        <w:r w:rsidDel="00720836">
          <w:delText>20</w:delText>
        </w:r>
        <w:r w:rsidDel="00720836">
          <w:fldChar w:fldCharType="end"/>
        </w:r>
      </w:del>
    </w:p>
    <w:p w14:paraId="3408695C" w14:textId="26520C4E" w:rsidR="00391F61" w:rsidDel="00720836" w:rsidRDefault="00391F61" w:rsidP="00391F61">
      <w:pPr>
        <w:pStyle w:val="42"/>
        <w:rPr>
          <w:del w:id="326" w:author="CATT-Rapporteur" w:date="2022-08-30T18:02:00Z"/>
          <w:rFonts w:asciiTheme="minorHAnsi" w:eastAsiaTheme="minorEastAsia" w:hAnsiTheme="minorHAnsi" w:cstheme="minorBidi"/>
          <w:sz w:val="22"/>
          <w:szCs w:val="22"/>
          <w:lang w:eastAsia="en-GB"/>
        </w:rPr>
      </w:pPr>
      <w:del w:id="327" w:author="CATT-Rapporteur" w:date="2022-08-30T18:02:00Z">
        <w:r w:rsidDel="00720836">
          <w:delText>6.1.7.2</w:delText>
        </w:r>
        <w:r w:rsidDel="00720836">
          <w:rPr>
            <w:rFonts w:asciiTheme="minorHAnsi" w:eastAsiaTheme="minorEastAsia" w:hAnsiTheme="minorHAnsi" w:cstheme="minorBidi"/>
            <w:sz w:val="22"/>
            <w:szCs w:val="22"/>
            <w:lang w:eastAsia="en-GB"/>
          </w:rPr>
          <w:tab/>
        </w:r>
        <w:r w:rsidDel="00720836">
          <w:delText>Protocol Errors</w:delText>
        </w:r>
        <w:r w:rsidDel="00720836">
          <w:tab/>
        </w:r>
        <w:r w:rsidDel="00720836">
          <w:fldChar w:fldCharType="begin" w:fldLock="1"/>
        </w:r>
        <w:r w:rsidDel="00720836">
          <w:delInstrText xml:space="preserve"> PAGEREF _Toc67903562 \h </w:delInstrText>
        </w:r>
        <w:r w:rsidDel="00720836">
          <w:fldChar w:fldCharType="separate"/>
        </w:r>
        <w:r w:rsidDel="00720836">
          <w:delText>20</w:delText>
        </w:r>
        <w:r w:rsidDel="00720836">
          <w:fldChar w:fldCharType="end"/>
        </w:r>
      </w:del>
    </w:p>
    <w:p w14:paraId="41BECFE7" w14:textId="496B315D" w:rsidR="00391F61" w:rsidDel="00720836" w:rsidRDefault="00391F61" w:rsidP="00391F61">
      <w:pPr>
        <w:pStyle w:val="42"/>
        <w:rPr>
          <w:del w:id="328" w:author="CATT-Rapporteur" w:date="2022-08-30T18:02:00Z"/>
          <w:rFonts w:asciiTheme="minorHAnsi" w:eastAsiaTheme="minorEastAsia" w:hAnsiTheme="minorHAnsi" w:cstheme="minorBidi"/>
          <w:sz w:val="22"/>
          <w:szCs w:val="22"/>
          <w:lang w:eastAsia="en-GB"/>
        </w:rPr>
      </w:pPr>
      <w:del w:id="329" w:author="CATT-Rapporteur" w:date="2022-08-30T18:02:00Z">
        <w:r w:rsidDel="00720836">
          <w:delText>6.1.7.3</w:delText>
        </w:r>
        <w:r w:rsidDel="00720836">
          <w:rPr>
            <w:rFonts w:asciiTheme="minorHAnsi" w:eastAsiaTheme="minorEastAsia" w:hAnsiTheme="minorHAnsi" w:cstheme="minorBidi"/>
            <w:sz w:val="22"/>
            <w:szCs w:val="22"/>
            <w:lang w:eastAsia="en-GB"/>
          </w:rPr>
          <w:tab/>
        </w:r>
        <w:r w:rsidDel="00720836">
          <w:delText>Application Errors</w:delText>
        </w:r>
        <w:r w:rsidDel="00720836">
          <w:tab/>
        </w:r>
        <w:r w:rsidDel="00720836">
          <w:fldChar w:fldCharType="begin" w:fldLock="1"/>
        </w:r>
        <w:r w:rsidDel="00720836">
          <w:delInstrText xml:space="preserve"> PAGEREF _Toc67903563 \h </w:delInstrText>
        </w:r>
        <w:r w:rsidDel="00720836">
          <w:fldChar w:fldCharType="separate"/>
        </w:r>
        <w:r w:rsidDel="00720836">
          <w:delText>20</w:delText>
        </w:r>
        <w:r w:rsidDel="00720836">
          <w:fldChar w:fldCharType="end"/>
        </w:r>
      </w:del>
    </w:p>
    <w:p w14:paraId="503AB6D2" w14:textId="46AB63BA" w:rsidR="00391F61" w:rsidDel="00720836" w:rsidRDefault="00391F61" w:rsidP="00391F61">
      <w:pPr>
        <w:pStyle w:val="32"/>
        <w:rPr>
          <w:del w:id="330" w:author="CATT-Rapporteur" w:date="2022-08-30T18:02:00Z"/>
          <w:rFonts w:asciiTheme="minorHAnsi" w:eastAsiaTheme="minorEastAsia" w:hAnsiTheme="minorHAnsi" w:cstheme="minorBidi"/>
          <w:sz w:val="22"/>
          <w:szCs w:val="22"/>
          <w:lang w:eastAsia="en-GB"/>
        </w:rPr>
      </w:pPr>
      <w:del w:id="331" w:author="CATT-Rapporteur" w:date="2022-08-30T18:02:00Z">
        <w:r w:rsidDel="00720836">
          <w:delText>6.1.8</w:delText>
        </w:r>
        <w:r w:rsidDel="00720836">
          <w:rPr>
            <w:rFonts w:asciiTheme="minorHAnsi" w:eastAsiaTheme="minorEastAsia" w:hAnsiTheme="minorHAnsi" w:cstheme="minorBidi"/>
            <w:sz w:val="22"/>
            <w:szCs w:val="22"/>
            <w:lang w:eastAsia="en-GB"/>
          </w:rPr>
          <w:tab/>
        </w:r>
        <w:r w:rsidDel="00720836">
          <w:rPr>
            <w:lang w:eastAsia="zh-CN"/>
          </w:rPr>
          <w:delText>Feature negotiation</w:delText>
        </w:r>
        <w:r w:rsidDel="00720836">
          <w:tab/>
        </w:r>
        <w:r w:rsidDel="00720836">
          <w:fldChar w:fldCharType="begin" w:fldLock="1"/>
        </w:r>
        <w:r w:rsidDel="00720836">
          <w:delInstrText xml:space="preserve"> PAGEREF _Toc67903564 \h </w:delInstrText>
        </w:r>
        <w:r w:rsidDel="00720836">
          <w:fldChar w:fldCharType="separate"/>
        </w:r>
        <w:r w:rsidDel="00720836">
          <w:delText>21</w:delText>
        </w:r>
        <w:r w:rsidDel="00720836">
          <w:fldChar w:fldCharType="end"/>
        </w:r>
      </w:del>
    </w:p>
    <w:p w14:paraId="77847153" w14:textId="72A41DFD" w:rsidR="00391F61" w:rsidDel="00720836" w:rsidRDefault="00391F61" w:rsidP="00391F61">
      <w:pPr>
        <w:pStyle w:val="32"/>
        <w:rPr>
          <w:del w:id="332" w:author="CATT-Rapporteur" w:date="2022-08-30T18:02:00Z"/>
          <w:rFonts w:asciiTheme="minorHAnsi" w:eastAsiaTheme="minorEastAsia" w:hAnsiTheme="minorHAnsi" w:cstheme="minorBidi"/>
          <w:sz w:val="22"/>
          <w:szCs w:val="22"/>
          <w:lang w:eastAsia="en-GB"/>
        </w:rPr>
      </w:pPr>
      <w:del w:id="333" w:author="CATT-Rapporteur" w:date="2022-08-30T18:02:00Z">
        <w:r w:rsidDel="00720836">
          <w:delText>6.1.9</w:delText>
        </w:r>
        <w:r w:rsidDel="00720836">
          <w:rPr>
            <w:rFonts w:asciiTheme="minorHAnsi" w:eastAsiaTheme="minorEastAsia" w:hAnsiTheme="minorHAnsi" w:cstheme="minorBidi"/>
            <w:sz w:val="22"/>
            <w:szCs w:val="22"/>
            <w:lang w:eastAsia="en-GB"/>
          </w:rPr>
          <w:tab/>
        </w:r>
        <w:r w:rsidDel="00720836">
          <w:delText>Security</w:delText>
        </w:r>
        <w:r w:rsidDel="00720836">
          <w:tab/>
        </w:r>
        <w:r w:rsidDel="00720836">
          <w:fldChar w:fldCharType="begin" w:fldLock="1"/>
        </w:r>
        <w:r w:rsidDel="00720836">
          <w:delInstrText xml:space="preserve"> PAGEREF _Toc67903565 \h </w:delInstrText>
        </w:r>
        <w:r w:rsidDel="00720836">
          <w:fldChar w:fldCharType="separate"/>
        </w:r>
        <w:r w:rsidDel="00720836">
          <w:delText>21</w:delText>
        </w:r>
        <w:r w:rsidDel="00720836">
          <w:fldChar w:fldCharType="end"/>
        </w:r>
      </w:del>
    </w:p>
    <w:p w14:paraId="2EFC7198" w14:textId="1BD15FD5" w:rsidR="00391F61" w:rsidDel="00720836" w:rsidRDefault="00391F61" w:rsidP="00391F61">
      <w:pPr>
        <w:pStyle w:val="22"/>
        <w:rPr>
          <w:del w:id="334" w:author="CATT-Rapporteur" w:date="2022-08-30T18:02:00Z"/>
          <w:rFonts w:asciiTheme="minorHAnsi" w:eastAsiaTheme="minorEastAsia" w:hAnsiTheme="minorHAnsi" w:cstheme="minorBidi"/>
          <w:sz w:val="22"/>
          <w:szCs w:val="22"/>
          <w:lang w:eastAsia="en-GB"/>
        </w:rPr>
      </w:pPr>
      <w:del w:id="335" w:author="CATT-Rapporteur" w:date="2022-08-30T18:02:00Z">
        <w:r w:rsidDel="00720836">
          <w:delText>6.2</w:delText>
        </w:r>
        <w:r w:rsidDel="00720836">
          <w:rPr>
            <w:rFonts w:asciiTheme="minorHAnsi" w:eastAsiaTheme="minorEastAsia" w:hAnsiTheme="minorHAnsi" w:cstheme="minorBidi"/>
            <w:sz w:val="22"/>
            <w:szCs w:val="22"/>
            <w:lang w:eastAsia="en-GB"/>
          </w:rPr>
          <w:tab/>
        </w:r>
        <w:r w:rsidDel="00720836">
          <w:delText>&lt; Service 2&gt; Service API</w:delText>
        </w:r>
        <w:r w:rsidDel="00720836">
          <w:tab/>
        </w:r>
        <w:r w:rsidDel="00720836">
          <w:fldChar w:fldCharType="begin" w:fldLock="1"/>
        </w:r>
        <w:r w:rsidDel="00720836">
          <w:delInstrText xml:space="preserve"> PAGEREF _Toc67903566 \h </w:delInstrText>
        </w:r>
        <w:r w:rsidDel="00720836">
          <w:fldChar w:fldCharType="separate"/>
        </w:r>
        <w:r w:rsidDel="00720836">
          <w:delText>21</w:delText>
        </w:r>
        <w:r w:rsidDel="00720836">
          <w:fldChar w:fldCharType="end"/>
        </w:r>
      </w:del>
    </w:p>
    <w:p w14:paraId="259E9209" w14:textId="3751EDC7" w:rsidR="00391F61" w:rsidDel="00720836" w:rsidRDefault="00391F61" w:rsidP="00391F61">
      <w:pPr>
        <w:pStyle w:val="80"/>
        <w:rPr>
          <w:del w:id="336" w:author="CATT-Rapporteur" w:date="2022-08-30T18:02:00Z"/>
          <w:rFonts w:asciiTheme="minorHAnsi" w:eastAsiaTheme="minorEastAsia" w:hAnsiTheme="minorHAnsi" w:cstheme="minorBidi"/>
          <w:b w:val="0"/>
          <w:szCs w:val="22"/>
          <w:lang w:eastAsia="en-GB"/>
        </w:rPr>
      </w:pPr>
      <w:del w:id="337" w:author="CATT-Rapporteur" w:date="2022-08-30T18:02:00Z">
        <w:r w:rsidDel="00720836">
          <w:delText>Annex A (normative):</w:delText>
        </w:r>
        <w:r w:rsidDel="00720836">
          <w:tab/>
          <w:delText>OpenAPI specification</w:delText>
        </w:r>
        <w:r w:rsidDel="00720836">
          <w:tab/>
        </w:r>
        <w:r w:rsidDel="00720836">
          <w:fldChar w:fldCharType="begin" w:fldLock="1"/>
        </w:r>
        <w:r w:rsidDel="00720836">
          <w:delInstrText xml:space="preserve"> PAGEREF _Toc67903567 \h </w:delInstrText>
        </w:r>
        <w:r w:rsidDel="00720836">
          <w:fldChar w:fldCharType="separate"/>
        </w:r>
        <w:r w:rsidDel="00720836">
          <w:delText>22</w:delText>
        </w:r>
        <w:r w:rsidDel="00720836">
          <w:fldChar w:fldCharType="end"/>
        </w:r>
      </w:del>
    </w:p>
    <w:p w14:paraId="4F55377D" w14:textId="47D3C09B" w:rsidR="00391F61" w:rsidDel="00720836" w:rsidRDefault="00391F61" w:rsidP="00391F61">
      <w:pPr>
        <w:pStyle w:val="22"/>
        <w:rPr>
          <w:del w:id="338" w:author="CATT-Rapporteur" w:date="2022-08-30T18:02:00Z"/>
          <w:rFonts w:asciiTheme="minorHAnsi" w:eastAsiaTheme="minorEastAsia" w:hAnsiTheme="minorHAnsi" w:cstheme="minorBidi"/>
          <w:sz w:val="22"/>
          <w:szCs w:val="22"/>
          <w:lang w:eastAsia="en-GB"/>
        </w:rPr>
      </w:pPr>
      <w:del w:id="339" w:author="CATT-Rapporteur" w:date="2022-08-30T18:02:00Z">
        <w:r w:rsidDel="00720836">
          <w:delText>A.1</w:delText>
        </w:r>
        <w:r w:rsidDel="00720836">
          <w:rPr>
            <w:rFonts w:asciiTheme="minorHAnsi" w:eastAsiaTheme="minorEastAsia" w:hAnsiTheme="minorHAnsi" w:cstheme="minorBidi"/>
            <w:sz w:val="22"/>
            <w:szCs w:val="22"/>
            <w:lang w:eastAsia="en-GB"/>
          </w:rPr>
          <w:tab/>
        </w:r>
        <w:r w:rsidDel="00720836">
          <w:delText>General</w:delText>
        </w:r>
        <w:r w:rsidDel="00720836">
          <w:tab/>
        </w:r>
        <w:r w:rsidDel="00720836">
          <w:fldChar w:fldCharType="begin" w:fldLock="1"/>
        </w:r>
        <w:r w:rsidDel="00720836">
          <w:delInstrText xml:space="preserve"> PAGEREF _Toc67903568 \h </w:delInstrText>
        </w:r>
        <w:r w:rsidDel="00720836">
          <w:fldChar w:fldCharType="separate"/>
        </w:r>
        <w:r w:rsidDel="00720836">
          <w:delText>22</w:delText>
        </w:r>
        <w:r w:rsidDel="00720836">
          <w:fldChar w:fldCharType="end"/>
        </w:r>
      </w:del>
    </w:p>
    <w:p w14:paraId="133E968C" w14:textId="4FEF09E1" w:rsidR="00391F61" w:rsidDel="00720836" w:rsidRDefault="00391F61" w:rsidP="00391F61">
      <w:pPr>
        <w:pStyle w:val="22"/>
        <w:rPr>
          <w:del w:id="340" w:author="CATT-Rapporteur" w:date="2022-08-30T18:02:00Z"/>
          <w:rFonts w:asciiTheme="minorHAnsi" w:eastAsiaTheme="minorEastAsia" w:hAnsiTheme="minorHAnsi" w:cstheme="minorBidi"/>
          <w:sz w:val="22"/>
          <w:szCs w:val="22"/>
          <w:lang w:eastAsia="en-GB"/>
        </w:rPr>
      </w:pPr>
      <w:del w:id="341" w:author="CATT-Rapporteur" w:date="2022-08-30T18:02:00Z">
        <w:r w:rsidDel="00720836">
          <w:delText>A.2</w:delText>
        </w:r>
        <w:r w:rsidDel="00720836">
          <w:rPr>
            <w:rFonts w:asciiTheme="minorHAnsi" w:eastAsiaTheme="minorEastAsia" w:hAnsiTheme="minorHAnsi" w:cstheme="minorBidi"/>
            <w:sz w:val="22"/>
            <w:szCs w:val="22"/>
            <w:lang w:eastAsia="en-GB"/>
          </w:rPr>
          <w:tab/>
        </w:r>
        <w:r w:rsidDel="00720836">
          <w:delText>&lt;Service 1&gt; API</w:delText>
        </w:r>
        <w:r w:rsidDel="00720836">
          <w:tab/>
        </w:r>
        <w:r w:rsidDel="00720836">
          <w:fldChar w:fldCharType="begin" w:fldLock="1"/>
        </w:r>
        <w:r w:rsidDel="00720836">
          <w:delInstrText xml:space="preserve"> PAGEREF _Toc67903569 \h </w:delInstrText>
        </w:r>
        <w:r w:rsidDel="00720836">
          <w:fldChar w:fldCharType="separate"/>
        </w:r>
        <w:r w:rsidDel="00720836">
          <w:delText>22</w:delText>
        </w:r>
        <w:r w:rsidDel="00720836">
          <w:fldChar w:fldCharType="end"/>
        </w:r>
      </w:del>
    </w:p>
    <w:p w14:paraId="63222E0F" w14:textId="00427225" w:rsidR="00391F61" w:rsidDel="00720836" w:rsidRDefault="00391F61" w:rsidP="00391F61">
      <w:pPr>
        <w:pStyle w:val="22"/>
        <w:rPr>
          <w:del w:id="342" w:author="CATT-Rapporteur" w:date="2022-08-30T18:02:00Z"/>
          <w:rFonts w:asciiTheme="minorHAnsi" w:eastAsiaTheme="minorEastAsia" w:hAnsiTheme="minorHAnsi" w:cstheme="minorBidi"/>
          <w:sz w:val="22"/>
          <w:szCs w:val="22"/>
          <w:lang w:eastAsia="en-GB"/>
        </w:rPr>
      </w:pPr>
      <w:del w:id="343" w:author="CATT-Rapporteur" w:date="2022-08-30T18:02:00Z">
        <w:r w:rsidDel="00720836">
          <w:delText>A.3</w:delText>
        </w:r>
        <w:r w:rsidDel="00720836">
          <w:rPr>
            <w:rFonts w:asciiTheme="minorHAnsi" w:eastAsiaTheme="minorEastAsia" w:hAnsiTheme="minorHAnsi" w:cstheme="minorBidi"/>
            <w:sz w:val="22"/>
            <w:szCs w:val="22"/>
            <w:lang w:eastAsia="en-GB"/>
          </w:rPr>
          <w:tab/>
        </w:r>
        <w:r w:rsidDel="00720836">
          <w:delText>&lt;Service 2&gt; API</w:delText>
        </w:r>
        <w:r w:rsidDel="00720836">
          <w:tab/>
        </w:r>
        <w:r w:rsidDel="00720836">
          <w:fldChar w:fldCharType="begin" w:fldLock="1"/>
        </w:r>
        <w:r w:rsidDel="00720836">
          <w:delInstrText xml:space="preserve"> PAGEREF _Toc67903570 \h </w:delInstrText>
        </w:r>
        <w:r w:rsidDel="00720836">
          <w:fldChar w:fldCharType="separate"/>
        </w:r>
        <w:r w:rsidDel="00720836">
          <w:delText>25</w:delText>
        </w:r>
        <w:r w:rsidDel="00720836">
          <w:fldChar w:fldCharType="end"/>
        </w:r>
      </w:del>
    </w:p>
    <w:p w14:paraId="314DCDF1" w14:textId="309C99A7" w:rsidR="00391F61" w:rsidDel="00720836" w:rsidRDefault="00391F61" w:rsidP="00391F61">
      <w:pPr>
        <w:pStyle w:val="80"/>
        <w:rPr>
          <w:del w:id="344" w:author="CATT-Rapporteur" w:date="2022-08-30T18:02:00Z"/>
          <w:rFonts w:asciiTheme="minorHAnsi" w:eastAsiaTheme="minorEastAsia" w:hAnsiTheme="minorHAnsi" w:cstheme="minorBidi"/>
          <w:b w:val="0"/>
          <w:szCs w:val="22"/>
          <w:lang w:eastAsia="en-GB"/>
        </w:rPr>
      </w:pPr>
      <w:del w:id="345" w:author="CATT-Rapporteur" w:date="2022-08-30T18:02:00Z">
        <w:r w:rsidDel="00720836">
          <w:delText>Annex B (informative):</w:delText>
        </w:r>
        <w:r w:rsidDel="00720836">
          <w:tab/>
          <w:delText>Withdrawn API versions</w:delText>
        </w:r>
        <w:r w:rsidDel="00720836">
          <w:tab/>
        </w:r>
        <w:r w:rsidDel="00720836">
          <w:fldChar w:fldCharType="begin" w:fldLock="1"/>
        </w:r>
        <w:r w:rsidDel="00720836">
          <w:delInstrText xml:space="preserve"> PAGEREF _Toc67903571 \h </w:delInstrText>
        </w:r>
        <w:r w:rsidDel="00720836">
          <w:fldChar w:fldCharType="separate"/>
        </w:r>
        <w:r w:rsidDel="00720836">
          <w:delText>25</w:delText>
        </w:r>
        <w:r w:rsidDel="00720836">
          <w:fldChar w:fldCharType="end"/>
        </w:r>
      </w:del>
    </w:p>
    <w:p w14:paraId="10E25DE3" w14:textId="5E7105C9" w:rsidR="00391F61" w:rsidDel="00720836" w:rsidRDefault="00391F61" w:rsidP="00391F61">
      <w:pPr>
        <w:pStyle w:val="22"/>
        <w:rPr>
          <w:del w:id="346" w:author="CATT-Rapporteur" w:date="2022-08-30T18:02:00Z"/>
          <w:rFonts w:asciiTheme="minorHAnsi" w:eastAsiaTheme="minorEastAsia" w:hAnsiTheme="minorHAnsi" w:cstheme="minorBidi"/>
          <w:sz w:val="22"/>
          <w:szCs w:val="22"/>
          <w:lang w:eastAsia="en-GB"/>
        </w:rPr>
      </w:pPr>
      <w:del w:id="347" w:author="CATT-Rapporteur" w:date="2022-08-30T18:02:00Z">
        <w:r w:rsidDel="00720836">
          <w:delText>B.1</w:delText>
        </w:r>
        <w:r w:rsidDel="00720836">
          <w:rPr>
            <w:rFonts w:asciiTheme="minorHAnsi" w:eastAsiaTheme="minorEastAsia" w:hAnsiTheme="minorHAnsi" w:cstheme="minorBidi"/>
            <w:sz w:val="22"/>
            <w:szCs w:val="22"/>
            <w:lang w:eastAsia="en-GB"/>
          </w:rPr>
          <w:tab/>
        </w:r>
        <w:r w:rsidDel="00720836">
          <w:delText>General</w:delText>
        </w:r>
        <w:r w:rsidDel="00720836">
          <w:tab/>
        </w:r>
        <w:r w:rsidDel="00720836">
          <w:fldChar w:fldCharType="begin" w:fldLock="1"/>
        </w:r>
        <w:r w:rsidDel="00720836">
          <w:delInstrText xml:space="preserve"> PAGEREF _Toc67903572 \h </w:delInstrText>
        </w:r>
        <w:r w:rsidDel="00720836">
          <w:fldChar w:fldCharType="separate"/>
        </w:r>
        <w:r w:rsidDel="00720836">
          <w:delText>25</w:delText>
        </w:r>
        <w:r w:rsidDel="00720836">
          <w:fldChar w:fldCharType="end"/>
        </w:r>
      </w:del>
    </w:p>
    <w:p w14:paraId="57387DF1" w14:textId="4E0D9C9F" w:rsidR="00391F61" w:rsidDel="00720836" w:rsidRDefault="00391F61" w:rsidP="00391F61">
      <w:pPr>
        <w:pStyle w:val="22"/>
        <w:rPr>
          <w:del w:id="348" w:author="CATT-Rapporteur" w:date="2022-08-30T18:02:00Z"/>
          <w:rFonts w:asciiTheme="minorHAnsi" w:eastAsiaTheme="minorEastAsia" w:hAnsiTheme="minorHAnsi" w:cstheme="minorBidi"/>
          <w:sz w:val="22"/>
          <w:szCs w:val="22"/>
          <w:lang w:eastAsia="en-GB"/>
        </w:rPr>
      </w:pPr>
      <w:del w:id="349" w:author="CATT-Rapporteur" w:date="2022-08-30T18:02:00Z">
        <w:r w:rsidDel="00720836">
          <w:delText>B.2</w:delText>
        </w:r>
        <w:r w:rsidDel="00720836">
          <w:rPr>
            <w:rFonts w:asciiTheme="minorHAnsi" w:eastAsiaTheme="minorEastAsia" w:hAnsiTheme="minorHAnsi" w:cstheme="minorBidi"/>
            <w:sz w:val="22"/>
            <w:szCs w:val="22"/>
            <w:lang w:eastAsia="en-GB"/>
          </w:rPr>
          <w:tab/>
        </w:r>
        <w:r w:rsidDel="00720836">
          <w:delText>&lt;Service 1&gt; API</w:delText>
        </w:r>
        <w:r w:rsidDel="00720836">
          <w:tab/>
        </w:r>
        <w:r w:rsidDel="00720836">
          <w:fldChar w:fldCharType="begin" w:fldLock="1"/>
        </w:r>
        <w:r w:rsidDel="00720836">
          <w:delInstrText xml:space="preserve"> PAGEREF _Toc67903573 \h </w:delInstrText>
        </w:r>
        <w:r w:rsidDel="00720836">
          <w:fldChar w:fldCharType="separate"/>
        </w:r>
        <w:r w:rsidDel="00720836">
          <w:delText>25</w:delText>
        </w:r>
        <w:r w:rsidDel="00720836">
          <w:fldChar w:fldCharType="end"/>
        </w:r>
      </w:del>
    </w:p>
    <w:p w14:paraId="2D447466" w14:textId="3E7A600A" w:rsidR="00391F61" w:rsidDel="00720836" w:rsidRDefault="00391F61" w:rsidP="00391F61">
      <w:pPr>
        <w:pStyle w:val="22"/>
        <w:rPr>
          <w:del w:id="350" w:author="CATT-Rapporteur" w:date="2022-08-30T18:02:00Z"/>
          <w:rFonts w:asciiTheme="minorHAnsi" w:eastAsiaTheme="minorEastAsia" w:hAnsiTheme="minorHAnsi" w:cstheme="minorBidi"/>
          <w:sz w:val="22"/>
          <w:szCs w:val="22"/>
          <w:lang w:eastAsia="en-GB"/>
        </w:rPr>
      </w:pPr>
      <w:del w:id="351" w:author="CATT-Rapporteur" w:date="2022-08-30T18:02:00Z">
        <w:r w:rsidDel="00720836">
          <w:delText>B.3</w:delText>
        </w:r>
        <w:r w:rsidDel="00720836">
          <w:rPr>
            <w:rFonts w:asciiTheme="minorHAnsi" w:eastAsiaTheme="minorEastAsia" w:hAnsiTheme="minorHAnsi" w:cstheme="minorBidi"/>
            <w:sz w:val="22"/>
            <w:szCs w:val="22"/>
            <w:lang w:eastAsia="en-GB"/>
          </w:rPr>
          <w:tab/>
        </w:r>
        <w:r w:rsidDel="00720836">
          <w:delText>&lt;Service 2&gt; API</w:delText>
        </w:r>
        <w:r w:rsidDel="00720836">
          <w:tab/>
        </w:r>
        <w:r w:rsidDel="00720836">
          <w:fldChar w:fldCharType="begin" w:fldLock="1"/>
        </w:r>
        <w:r w:rsidDel="00720836">
          <w:delInstrText xml:space="preserve"> PAGEREF _Toc67903574 \h </w:delInstrText>
        </w:r>
        <w:r w:rsidDel="00720836">
          <w:fldChar w:fldCharType="separate"/>
        </w:r>
        <w:r w:rsidDel="00720836">
          <w:delText>26</w:delText>
        </w:r>
        <w:r w:rsidDel="00720836">
          <w:fldChar w:fldCharType="end"/>
        </w:r>
      </w:del>
    </w:p>
    <w:p w14:paraId="36322B79" w14:textId="2B4B8476" w:rsidR="00391F61" w:rsidDel="00720836" w:rsidRDefault="00391F61" w:rsidP="00391F61">
      <w:pPr>
        <w:pStyle w:val="80"/>
        <w:rPr>
          <w:del w:id="352" w:author="CATT-Rapporteur" w:date="2022-08-30T18:02:00Z"/>
          <w:rFonts w:asciiTheme="minorHAnsi" w:eastAsiaTheme="minorEastAsia" w:hAnsiTheme="minorHAnsi" w:cstheme="minorBidi"/>
          <w:b w:val="0"/>
          <w:szCs w:val="22"/>
          <w:lang w:eastAsia="en-GB"/>
        </w:rPr>
      </w:pPr>
      <w:del w:id="353" w:author="CATT-Rapporteur" w:date="2022-08-30T18:02:00Z">
        <w:r w:rsidDel="00720836">
          <w:delText>Annex &lt;X&gt; (informative):</w:delText>
        </w:r>
        <w:r w:rsidDel="00720836">
          <w:tab/>
          <w:delText>Change history</w:delText>
        </w:r>
        <w:r w:rsidDel="00720836">
          <w:tab/>
        </w:r>
        <w:r w:rsidDel="00720836">
          <w:fldChar w:fldCharType="begin" w:fldLock="1"/>
        </w:r>
        <w:r w:rsidDel="00720836">
          <w:delInstrText xml:space="preserve"> PAGEREF _Toc67903575 \h </w:delInstrText>
        </w:r>
        <w:r w:rsidDel="00720836">
          <w:fldChar w:fldCharType="separate"/>
        </w:r>
        <w:r w:rsidDel="00720836">
          <w:delText>27</w:delText>
        </w:r>
        <w:r w:rsidDel="00720836">
          <w:fldChar w:fldCharType="end"/>
        </w:r>
      </w:del>
    </w:p>
    <w:p w14:paraId="3DBA8032" w14:textId="0B256B67" w:rsidR="00391F61" w:rsidRDefault="00391F61" w:rsidP="00391F61">
      <w:pPr>
        <w:rPr>
          <w:rFonts w:eastAsia="Times New Roman"/>
          <w:lang w:eastAsia="en-GB"/>
        </w:rPr>
      </w:pPr>
      <w:del w:id="354" w:author="CATT-Rapporteur" w:date="2022-08-30T18:02:00Z">
        <w:r w:rsidDel="00720836">
          <w:rPr>
            <w:noProof/>
            <w:sz w:val="22"/>
          </w:rPr>
          <w:fldChar w:fldCharType="end"/>
        </w:r>
      </w:del>
    </w:p>
    <w:p w14:paraId="36D4E3B1" w14:textId="77777777" w:rsidR="00391F61" w:rsidRDefault="00391F61" w:rsidP="00391F61">
      <w:pPr>
        <w:pStyle w:val="1"/>
      </w:pPr>
      <w:r>
        <w:br w:type="page"/>
      </w:r>
      <w:bookmarkStart w:id="355" w:name="foreword"/>
      <w:bookmarkStart w:id="356" w:name="_Toc2086433"/>
      <w:bookmarkStart w:id="357" w:name="_Toc35971368"/>
      <w:bookmarkStart w:id="358" w:name="_Toc67903492"/>
      <w:bookmarkStart w:id="359" w:name="_Toc112771028"/>
      <w:bookmarkEnd w:id="355"/>
      <w:r>
        <w:lastRenderedPageBreak/>
        <w:t>Foreword</w:t>
      </w:r>
      <w:bookmarkEnd w:id="356"/>
      <w:bookmarkEnd w:id="357"/>
      <w:bookmarkEnd w:id="358"/>
      <w:bookmarkEnd w:id="359"/>
    </w:p>
    <w:p w14:paraId="202FDBDD" w14:textId="77777777" w:rsidR="00391F61" w:rsidRDefault="00391F61" w:rsidP="00391F61">
      <w:r>
        <w:t xml:space="preserve">This Technical </w:t>
      </w:r>
      <w:bookmarkStart w:id="360" w:name="spectype3"/>
      <w:r>
        <w:t>Specification</w:t>
      </w:r>
      <w:bookmarkEnd w:id="360"/>
      <w:r>
        <w:t xml:space="preserve"> has been produced by the 3rd Generation Partnership Project (3GPP).</w:t>
      </w:r>
    </w:p>
    <w:p w14:paraId="6712699A" w14:textId="77777777" w:rsidR="00391F61" w:rsidRDefault="00391F61" w:rsidP="00391F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Default="00391F61" w:rsidP="00391F61">
      <w:pPr>
        <w:pStyle w:val="B1"/>
      </w:pPr>
      <w:r>
        <w:t xml:space="preserve">Version </w:t>
      </w:r>
      <w:proofErr w:type="spellStart"/>
      <w:r>
        <w:t>x.y.z</w:t>
      </w:r>
      <w:proofErr w:type="spellEnd"/>
    </w:p>
    <w:p w14:paraId="29A44C14" w14:textId="77777777" w:rsidR="00391F61" w:rsidRDefault="00391F61" w:rsidP="00391F61">
      <w:pPr>
        <w:pStyle w:val="B1"/>
      </w:pPr>
      <w:proofErr w:type="gramStart"/>
      <w:r>
        <w:t>where</w:t>
      </w:r>
      <w:proofErr w:type="gramEnd"/>
      <w:r>
        <w:t>:</w:t>
      </w:r>
    </w:p>
    <w:p w14:paraId="1F076F56" w14:textId="77777777" w:rsidR="00391F61" w:rsidRDefault="00391F61" w:rsidP="00391F61">
      <w:pPr>
        <w:pStyle w:val="B2"/>
      </w:pPr>
      <w:proofErr w:type="gramStart"/>
      <w:r>
        <w:t>x</w:t>
      </w:r>
      <w:proofErr w:type="gramEnd"/>
      <w:r>
        <w:tab/>
        <w:t>the first digit:</w:t>
      </w:r>
    </w:p>
    <w:p w14:paraId="7B47086F" w14:textId="77777777" w:rsidR="00391F61" w:rsidRDefault="00391F61" w:rsidP="00391F61">
      <w:pPr>
        <w:pStyle w:val="B3"/>
      </w:pPr>
      <w:r>
        <w:t>1</w:t>
      </w:r>
      <w:r>
        <w:tab/>
        <w:t>presented to TSG for information;</w:t>
      </w:r>
    </w:p>
    <w:p w14:paraId="6F1B947D" w14:textId="77777777" w:rsidR="00391F61" w:rsidRDefault="00391F61" w:rsidP="00391F61">
      <w:pPr>
        <w:pStyle w:val="B3"/>
      </w:pPr>
      <w:r>
        <w:t>2</w:t>
      </w:r>
      <w:r>
        <w:tab/>
        <w:t>presented to TSG for approval;</w:t>
      </w:r>
    </w:p>
    <w:p w14:paraId="101C7D85" w14:textId="77777777" w:rsidR="00391F61" w:rsidRDefault="00391F61" w:rsidP="00391F61">
      <w:pPr>
        <w:pStyle w:val="B3"/>
      </w:pPr>
      <w:r>
        <w:t>3</w:t>
      </w:r>
      <w:r>
        <w:tab/>
        <w:t>or greater indicates TSG approved document under change control.</w:t>
      </w:r>
    </w:p>
    <w:p w14:paraId="3007FF68" w14:textId="77777777" w:rsidR="00391F61" w:rsidRDefault="00391F61" w:rsidP="00391F61">
      <w:pPr>
        <w:pStyle w:val="B2"/>
      </w:pPr>
      <w:proofErr w:type="gramStart"/>
      <w:r>
        <w:t>y</w:t>
      </w:r>
      <w:proofErr w:type="gramEnd"/>
      <w:r>
        <w:tab/>
        <w:t>the second digit is incremented for all changes of substance, i.e. technical enhancements, corrections, updates, etc.</w:t>
      </w:r>
    </w:p>
    <w:p w14:paraId="3DDDF313" w14:textId="77777777" w:rsidR="00391F61" w:rsidRDefault="00391F61" w:rsidP="00391F61">
      <w:pPr>
        <w:pStyle w:val="B2"/>
      </w:pPr>
      <w:proofErr w:type="gramStart"/>
      <w:r>
        <w:t>z</w:t>
      </w:r>
      <w:proofErr w:type="gramEnd"/>
      <w:r>
        <w:tab/>
        <w:t>the third digit is incremented when editorial only changes have been incorporated in the document.</w:t>
      </w:r>
    </w:p>
    <w:p w14:paraId="06C305E2" w14:textId="77777777" w:rsidR="00391F61" w:rsidRDefault="00391F61" w:rsidP="00391F61">
      <w:r>
        <w:t>In the present document, modal verbs have the following meanings:</w:t>
      </w:r>
    </w:p>
    <w:p w14:paraId="02C56AC0" w14:textId="77777777" w:rsidR="00391F61" w:rsidRDefault="00391F61" w:rsidP="00391F61">
      <w:pPr>
        <w:pStyle w:val="EX"/>
      </w:pPr>
      <w:proofErr w:type="gramStart"/>
      <w:r>
        <w:rPr>
          <w:b/>
        </w:rPr>
        <w:t>shall</w:t>
      </w:r>
      <w:proofErr w:type="gramEnd"/>
      <w:r>
        <w:tab/>
        <w:t>indicates a mandatory requirement to do something</w:t>
      </w:r>
    </w:p>
    <w:p w14:paraId="6A9CEB57" w14:textId="77777777" w:rsidR="00391F61" w:rsidRDefault="00391F61" w:rsidP="00391F61">
      <w:pPr>
        <w:pStyle w:val="EX"/>
      </w:pPr>
      <w:proofErr w:type="gramStart"/>
      <w:r>
        <w:rPr>
          <w:b/>
        </w:rPr>
        <w:t>shall</w:t>
      </w:r>
      <w:proofErr w:type="gramEnd"/>
      <w:r>
        <w:rPr>
          <w:b/>
        </w:rPr>
        <w:t xml:space="preserve"> not</w:t>
      </w:r>
      <w:r>
        <w:tab/>
        <w:t>indicates an interdiction (prohibition) to do something</w:t>
      </w:r>
    </w:p>
    <w:p w14:paraId="20FD4D2A" w14:textId="77777777" w:rsidR="00391F61" w:rsidRDefault="00391F61" w:rsidP="00391F61">
      <w:r>
        <w:t>The constructions "shall" and "shall not" are confined to the context of normative provisions, and do not appear in Technical Reports.</w:t>
      </w:r>
    </w:p>
    <w:p w14:paraId="30860599" w14:textId="77777777" w:rsidR="00391F61" w:rsidRDefault="00391F61" w:rsidP="00391F61">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Default="00391F61" w:rsidP="00391F61">
      <w:pPr>
        <w:pStyle w:val="EX"/>
      </w:pPr>
      <w:proofErr w:type="gramStart"/>
      <w:r>
        <w:rPr>
          <w:b/>
        </w:rPr>
        <w:t>should</w:t>
      </w:r>
      <w:proofErr w:type="gramEnd"/>
      <w:r>
        <w:tab/>
        <w:t>indicates a recommendation to do something</w:t>
      </w:r>
    </w:p>
    <w:p w14:paraId="09106142" w14:textId="77777777" w:rsidR="00391F61" w:rsidRDefault="00391F61" w:rsidP="00391F61">
      <w:pPr>
        <w:pStyle w:val="EX"/>
      </w:pPr>
      <w:proofErr w:type="gramStart"/>
      <w:r>
        <w:rPr>
          <w:b/>
        </w:rPr>
        <w:t>should</w:t>
      </w:r>
      <w:proofErr w:type="gramEnd"/>
      <w:r>
        <w:rPr>
          <w:b/>
        </w:rPr>
        <w:t xml:space="preserve"> not</w:t>
      </w:r>
      <w:r>
        <w:tab/>
        <w:t>indicates a recommendation not to do something</w:t>
      </w:r>
    </w:p>
    <w:p w14:paraId="546FE7C8" w14:textId="77777777" w:rsidR="00391F61" w:rsidRDefault="00391F61" w:rsidP="00391F61">
      <w:pPr>
        <w:pStyle w:val="EX"/>
      </w:pPr>
      <w:proofErr w:type="gramStart"/>
      <w:r>
        <w:rPr>
          <w:b/>
        </w:rPr>
        <w:t>may</w:t>
      </w:r>
      <w:proofErr w:type="gramEnd"/>
      <w:r>
        <w:tab/>
        <w:t>indicates permission to do something</w:t>
      </w:r>
    </w:p>
    <w:p w14:paraId="641BD672" w14:textId="77777777" w:rsidR="00391F61" w:rsidRDefault="00391F61" w:rsidP="00391F61">
      <w:pPr>
        <w:pStyle w:val="EX"/>
      </w:pPr>
      <w:proofErr w:type="gramStart"/>
      <w:r>
        <w:rPr>
          <w:b/>
        </w:rPr>
        <w:t>need</w:t>
      </w:r>
      <w:proofErr w:type="gramEnd"/>
      <w:r>
        <w:rPr>
          <w:b/>
        </w:rPr>
        <w:t xml:space="preserve"> not</w:t>
      </w:r>
      <w:r>
        <w:tab/>
        <w:t>indicates permission not to do something</w:t>
      </w:r>
    </w:p>
    <w:p w14:paraId="1AFEB7BF" w14:textId="77777777" w:rsidR="00391F61" w:rsidRDefault="00391F61" w:rsidP="00391F61">
      <w:r>
        <w:t>The construction "may not" is ambiguous and is not used in normative elements. The unambiguous constructions "might not" or "shall not" are used instead, depending upon the meaning intended.</w:t>
      </w:r>
    </w:p>
    <w:p w14:paraId="38DBD62E" w14:textId="77777777" w:rsidR="00391F61" w:rsidRDefault="00391F61" w:rsidP="00391F61">
      <w:pPr>
        <w:pStyle w:val="EX"/>
      </w:pPr>
      <w:proofErr w:type="gramStart"/>
      <w:r>
        <w:rPr>
          <w:b/>
        </w:rPr>
        <w:t>can</w:t>
      </w:r>
      <w:proofErr w:type="gramEnd"/>
      <w:r>
        <w:tab/>
        <w:t>indicates that something is possible</w:t>
      </w:r>
    </w:p>
    <w:p w14:paraId="64B47A9A" w14:textId="77777777" w:rsidR="00391F61" w:rsidRDefault="00391F61" w:rsidP="00391F61">
      <w:pPr>
        <w:pStyle w:val="EX"/>
      </w:pPr>
      <w:proofErr w:type="gramStart"/>
      <w:r>
        <w:rPr>
          <w:b/>
        </w:rPr>
        <w:t>cannot</w:t>
      </w:r>
      <w:proofErr w:type="gramEnd"/>
      <w:r>
        <w:tab/>
        <w:t>indicates that something is impossible</w:t>
      </w:r>
    </w:p>
    <w:p w14:paraId="7AD04241" w14:textId="77777777" w:rsidR="00391F61" w:rsidRDefault="00391F61" w:rsidP="00391F61">
      <w:r>
        <w:t>The constructions "can" and "cannot" are not substitutes for "may" and "need not".</w:t>
      </w:r>
    </w:p>
    <w:p w14:paraId="228AAF6D" w14:textId="77777777" w:rsidR="00391F61" w:rsidRDefault="00391F61" w:rsidP="00391F61">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3D78AD28" w14:textId="77777777" w:rsidR="00391F61" w:rsidRDefault="00391F61" w:rsidP="00391F61">
      <w:pPr>
        <w:pStyle w:val="EX"/>
      </w:pPr>
      <w:r>
        <w:rPr>
          <w:b/>
        </w:rPr>
        <w:t>will not</w:t>
      </w:r>
      <w:r>
        <w:tab/>
        <w:t>indicates that something is certain or expected not to happen as a result of action taken by an agency the behaviour of which is outside the scope of the present document</w:t>
      </w:r>
    </w:p>
    <w:p w14:paraId="5997B916" w14:textId="77777777" w:rsidR="00391F61" w:rsidRDefault="00391F61" w:rsidP="00391F61">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2CA46DDD" w14:textId="77777777" w:rsidR="00391F61" w:rsidRDefault="00391F61" w:rsidP="00391F61">
      <w:pPr>
        <w:pStyle w:val="EX"/>
      </w:pPr>
      <w:r>
        <w:rPr>
          <w:b/>
        </w:rPr>
        <w:lastRenderedPageBreak/>
        <w:t>might not</w:t>
      </w:r>
      <w:r>
        <w:tab/>
        <w:t>indicates a likelihood that something will not happen as a result of action taken by some agency the behaviour of which is outside the scope of the present document</w:t>
      </w:r>
    </w:p>
    <w:p w14:paraId="3B178E34" w14:textId="77777777" w:rsidR="00391F61" w:rsidRDefault="00391F61" w:rsidP="00391F61">
      <w:r>
        <w:t>In addition:</w:t>
      </w:r>
    </w:p>
    <w:p w14:paraId="11B72F58" w14:textId="77777777" w:rsidR="00391F61" w:rsidRDefault="00391F61" w:rsidP="00391F61">
      <w:pPr>
        <w:pStyle w:val="EX"/>
      </w:pPr>
      <w:proofErr w:type="gramStart"/>
      <w:r>
        <w:rPr>
          <w:b/>
        </w:rPr>
        <w:t>is</w:t>
      </w:r>
      <w:proofErr w:type="gramEnd"/>
      <w:r>
        <w:tab/>
        <w:t>(or any other verb in the indicative mood) indicates a statement of fact</w:t>
      </w:r>
    </w:p>
    <w:p w14:paraId="3B9FFD43" w14:textId="77777777" w:rsidR="00391F61" w:rsidRDefault="00391F61" w:rsidP="00391F61">
      <w:pPr>
        <w:pStyle w:val="EX"/>
      </w:pPr>
      <w:proofErr w:type="gramStart"/>
      <w:r>
        <w:rPr>
          <w:b/>
        </w:rPr>
        <w:t>is</w:t>
      </w:r>
      <w:proofErr w:type="gramEnd"/>
      <w:r>
        <w:rPr>
          <w:b/>
        </w:rPr>
        <w:t xml:space="preserve"> not</w:t>
      </w:r>
      <w:r>
        <w:tab/>
        <w:t>(or any other negative verb in the indicative mood) indicates a statement of fact</w:t>
      </w:r>
    </w:p>
    <w:p w14:paraId="03C3D952" w14:textId="77777777" w:rsidR="00391F61" w:rsidRDefault="00391F61" w:rsidP="00391F61">
      <w:proofErr w:type="gramStart"/>
      <w:r>
        <w:t>The constructions "is" and "is not" do not indicate requirements.</w:t>
      </w:r>
      <w:proofErr w:type="gramEnd"/>
    </w:p>
    <w:p w14:paraId="3C80EE59" w14:textId="77777777" w:rsidR="00391F61" w:rsidRDefault="00391F61" w:rsidP="00391F61">
      <w:pPr>
        <w:pStyle w:val="1"/>
      </w:pPr>
      <w:bookmarkStart w:id="361" w:name="introduction"/>
      <w:bookmarkEnd w:id="361"/>
      <w:r>
        <w:br w:type="page"/>
      </w:r>
      <w:bookmarkStart w:id="362" w:name="_Toc67903494"/>
      <w:bookmarkStart w:id="363" w:name="_Toc35971370"/>
      <w:bookmarkStart w:id="364" w:name="_Toc510696578"/>
      <w:bookmarkStart w:id="365" w:name="_Toc112771029"/>
      <w:r>
        <w:lastRenderedPageBreak/>
        <w:t>1</w:t>
      </w:r>
      <w:r>
        <w:tab/>
        <w:t>Scope</w:t>
      </w:r>
      <w:bookmarkEnd w:id="362"/>
      <w:bookmarkEnd w:id="363"/>
      <w:bookmarkEnd w:id="364"/>
      <w:bookmarkEnd w:id="365"/>
    </w:p>
    <w:p w14:paraId="39449D08" w14:textId="23286F8F" w:rsidR="00391F61" w:rsidDel="005F14FC" w:rsidRDefault="00391F61" w:rsidP="00391F61">
      <w:pPr>
        <w:pStyle w:val="Guidance"/>
        <w:rPr>
          <w:del w:id="366" w:author="C4-224046" w:date="2022-08-29T11:19:00Z"/>
          <w:lang w:eastAsia="zh-CN"/>
        </w:rPr>
      </w:pPr>
      <w:del w:id="367" w:author="C4-224046" w:date="2022-08-29T11:19:00Z">
        <w:r w:rsidDel="005F14FC">
          <w:delText>This clause will describe the</w:delText>
        </w:r>
        <w:r w:rsidDel="005F14FC">
          <w:rPr>
            <w:lang w:eastAsia="zh-CN"/>
          </w:rPr>
          <w:delText xml:space="preserve"> scope of the corresponding service specification.</w:delText>
        </w:r>
      </w:del>
    </w:p>
    <w:p w14:paraId="18490770" w14:textId="07A6AC80" w:rsidR="00391F61" w:rsidRDefault="00391F61" w:rsidP="00391F61">
      <w:pPr>
        <w:rPr>
          <w:lang w:eastAsia="en-GB"/>
        </w:rPr>
      </w:pPr>
      <w:r>
        <w:t xml:space="preserve">The present document specifies the stage 3 protocol and data model for the </w:t>
      </w:r>
      <w:del w:id="368" w:author="C4-224046" w:date="2022-08-29T11:19:00Z">
        <w:r w:rsidDel="005F14FC">
          <w:delText>&lt;N</w:delText>
        </w:r>
        <w:r w:rsidDel="005F14FC">
          <w:rPr>
            <w:vertAlign w:val="subscript"/>
          </w:rPr>
          <w:delText>NF</w:delText>
        </w:r>
        <w:r w:rsidDel="005F14FC">
          <w:delText>, e.g. Nsmf&gt;</w:delText>
        </w:r>
      </w:del>
      <w:proofErr w:type="spellStart"/>
      <w:ins w:id="369" w:author="C4-224046" w:date="2022-08-29T11:19:00Z">
        <w:r w:rsidR="005F14FC">
          <w:rPr>
            <w:rFonts w:hint="eastAsia"/>
            <w:lang w:eastAsia="zh-CN"/>
          </w:rPr>
          <w:t>Npanf</w:t>
        </w:r>
      </w:ins>
      <w:proofErr w:type="spellEnd"/>
      <w:r>
        <w:t xml:space="preserve"> Service Based Interface. It provides stage 3 protocol definitions and message flows, and specifies the API for each service offered by the </w:t>
      </w:r>
      <w:del w:id="370" w:author="C4-224046" w:date="2022-08-29T11:19:00Z">
        <w:r w:rsidDel="005F14FC">
          <w:delText>&lt;NF, e.g. SMF&gt;</w:delText>
        </w:r>
      </w:del>
      <w:ins w:id="371" w:author="C4-224046" w:date="2022-08-29T11:19:00Z">
        <w:r w:rsidR="005F14FC">
          <w:rPr>
            <w:rFonts w:hint="eastAsia"/>
            <w:lang w:eastAsia="zh-CN"/>
          </w:rPr>
          <w:t xml:space="preserve">5G </w:t>
        </w:r>
        <w:proofErr w:type="spellStart"/>
        <w:r w:rsidR="005F14FC">
          <w:rPr>
            <w:rFonts w:hint="eastAsia"/>
            <w:lang w:eastAsia="zh-CN"/>
          </w:rPr>
          <w:t>PAnF</w:t>
        </w:r>
      </w:ins>
      <w:proofErr w:type="spellEnd"/>
      <w:r>
        <w:t>.</w:t>
      </w:r>
    </w:p>
    <w:p w14:paraId="44AF0AC3" w14:textId="77777777" w:rsidR="00391F61" w:rsidRDefault="00391F61" w:rsidP="00391F61">
      <w:r>
        <w:t>The 5G System stage 2 architecture and procedures are specified in TS 23.501 [2] and TS 23.502 [3].</w:t>
      </w:r>
    </w:p>
    <w:p w14:paraId="0A3CA1BA" w14:textId="77777777" w:rsidR="00391F61" w:rsidRDefault="00391F61" w:rsidP="00391F61">
      <w:r>
        <w:t>The Technical Realization of the Service Based Architecture and the Principles and Guidelines for Services Definition are specified in TS 29.500 [4] and TS 29.501 [5].</w:t>
      </w:r>
    </w:p>
    <w:p w14:paraId="5315099A" w14:textId="77777777" w:rsidR="00391F61" w:rsidRDefault="00391F61" w:rsidP="00391F61">
      <w:pPr>
        <w:pStyle w:val="1"/>
      </w:pPr>
      <w:bookmarkStart w:id="372" w:name="_Toc67903495"/>
      <w:bookmarkStart w:id="373" w:name="_Toc35971371"/>
      <w:bookmarkStart w:id="374" w:name="_Toc510696579"/>
      <w:bookmarkStart w:id="375" w:name="_Toc112771030"/>
      <w:r>
        <w:t>2</w:t>
      </w:r>
      <w:r>
        <w:tab/>
        <w:t>References</w:t>
      </w:r>
      <w:bookmarkEnd w:id="372"/>
      <w:bookmarkEnd w:id="373"/>
      <w:bookmarkEnd w:id="374"/>
      <w:bookmarkEnd w:id="375"/>
    </w:p>
    <w:p w14:paraId="691E3927" w14:textId="77777777" w:rsidR="00391F61" w:rsidRDefault="00391F61" w:rsidP="00391F61">
      <w:r>
        <w:t>The following documents contain provisions which, through reference in this text, constitute provisions of the present document.</w:t>
      </w:r>
    </w:p>
    <w:p w14:paraId="47836FB3" w14:textId="77777777" w:rsidR="00391F61" w:rsidRDefault="00391F61" w:rsidP="00391F61">
      <w:pPr>
        <w:pStyle w:val="B1"/>
      </w:pPr>
      <w:r>
        <w:t>-</w:t>
      </w:r>
      <w:r>
        <w:tab/>
        <w:t>References are either specific (identified by date of publication, edition number, version number, etc.) or non</w:t>
      </w:r>
      <w:r>
        <w:noBreakHyphen/>
        <w:t>specific.</w:t>
      </w:r>
    </w:p>
    <w:p w14:paraId="1860FA66" w14:textId="77777777" w:rsidR="00391F61" w:rsidRDefault="00391F61" w:rsidP="00391F61">
      <w:pPr>
        <w:pStyle w:val="B1"/>
      </w:pPr>
      <w:r>
        <w:t>-</w:t>
      </w:r>
      <w:r>
        <w:tab/>
        <w:t>For a specific reference, subsequent revisions do not apply.</w:t>
      </w:r>
    </w:p>
    <w:p w14:paraId="5B72E2C2" w14:textId="77777777" w:rsidR="00391F61" w:rsidRDefault="00391F61" w:rsidP="00391F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722629" w14:textId="77777777" w:rsidR="00391F61" w:rsidRDefault="00391F61" w:rsidP="00391F61">
      <w:pPr>
        <w:pStyle w:val="EX"/>
      </w:pPr>
      <w:r>
        <w:t>[1]</w:t>
      </w:r>
      <w:r>
        <w:tab/>
        <w:t>3GPP TR 21.905: "Vocabulary for 3GPP Specifications".</w:t>
      </w:r>
    </w:p>
    <w:p w14:paraId="732ECC22" w14:textId="77777777" w:rsidR="00391F61" w:rsidRDefault="00391F61" w:rsidP="00391F61">
      <w:pPr>
        <w:pStyle w:val="EX"/>
      </w:pPr>
      <w:r>
        <w:t>[2]</w:t>
      </w:r>
      <w:r>
        <w:tab/>
        <w:t>3GPP TS 23.501: "System Architecture for the 5G System; Stage 2".</w:t>
      </w:r>
    </w:p>
    <w:p w14:paraId="655A1B00" w14:textId="77777777" w:rsidR="00391F61" w:rsidRDefault="00391F61" w:rsidP="00391F61">
      <w:pPr>
        <w:pStyle w:val="EX"/>
      </w:pPr>
      <w:r>
        <w:t>[3]</w:t>
      </w:r>
      <w:r>
        <w:tab/>
        <w:t>3GPP TS 23.502: "Procedures for the 5G System; Stage 2".</w:t>
      </w:r>
    </w:p>
    <w:p w14:paraId="4CCAC95C" w14:textId="77777777" w:rsidR="00391F61" w:rsidRDefault="00391F61" w:rsidP="00391F61">
      <w:pPr>
        <w:pStyle w:val="EX"/>
      </w:pPr>
      <w:r>
        <w:t>[4]</w:t>
      </w:r>
      <w:r>
        <w:tab/>
        <w:t>3GPP TS 29.500: "5G System; Technical Realization of Service Based Architecture; Stage 3".</w:t>
      </w:r>
    </w:p>
    <w:p w14:paraId="1A9B99A7" w14:textId="77777777" w:rsidR="00391F61" w:rsidRDefault="00391F61" w:rsidP="00391F61">
      <w:pPr>
        <w:pStyle w:val="EX"/>
      </w:pPr>
      <w:r>
        <w:t>[5]</w:t>
      </w:r>
      <w:r>
        <w:tab/>
        <w:t>3GPP TS 29.501: "5G System; Principles and Guidelines for Services Definition; Stage 3".</w:t>
      </w:r>
    </w:p>
    <w:p w14:paraId="5E625D3B" w14:textId="77777777" w:rsidR="00391F61" w:rsidRDefault="00391F61" w:rsidP="00391F61">
      <w:pPr>
        <w:pStyle w:val="EX"/>
        <w:rPr>
          <w:lang w:val="en-US"/>
        </w:rPr>
      </w:pPr>
      <w:bookmarkStart w:id="376"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rStyle w:val="a9"/>
            <w:color w:val="0000FF"/>
          </w:rPr>
          <w:t>https://spec.openapis.org/oas/v3.0.0</w:t>
        </w:r>
      </w:hyperlink>
      <w:r>
        <w:t>.</w:t>
      </w:r>
    </w:p>
    <w:bookmarkEnd w:id="376"/>
    <w:p w14:paraId="7E9F77CC" w14:textId="77777777" w:rsidR="00391F61" w:rsidRDefault="00391F61" w:rsidP="00391F61">
      <w:pPr>
        <w:pStyle w:val="EX"/>
      </w:pPr>
      <w:r>
        <w:t>[7]</w:t>
      </w:r>
      <w:r>
        <w:tab/>
        <w:t>3GPP TR 21.900: "Technical Specification Group working methods".</w:t>
      </w:r>
    </w:p>
    <w:p w14:paraId="46C3C55F" w14:textId="77777777" w:rsidR="00391F61" w:rsidRDefault="00391F61" w:rsidP="00391F61">
      <w:pPr>
        <w:pStyle w:val="EX"/>
      </w:pPr>
      <w:r>
        <w:t>[8]</w:t>
      </w:r>
      <w:r>
        <w:tab/>
        <w:t>3GPP TS 33.501: "Security architecture and procedures for 5G system".</w:t>
      </w:r>
    </w:p>
    <w:p w14:paraId="5F779584" w14:textId="77777777" w:rsidR="00391F61" w:rsidRDefault="00391F61" w:rsidP="00391F61">
      <w:pPr>
        <w:pStyle w:val="EX"/>
      </w:pPr>
      <w:r>
        <w:t>[9]</w:t>
      </w:r>
      <w:r>
        <w:tab/>
        <w:t>IETF RFC 6749: "The OAuth 2.0 Authorization Framework".</w:t>
      </w:r>
    </w:p>
    <w:p w14:paraId="09AFD826" w14:textId="77777777" w:rsidR="00391F61" w:rsidRDefault="00391F61" w:rsidP="00391F61">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A03F290" w14:textId="77777777" w:rsidR="00391F61" w:rsidRDefault="00391F61" w:rsidP="00391F61">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47D4019" w14:textId="77777777" w:rsidR="00391F61" w:rsidRDefault="00391F61" w:rsidP="00391F61">
      <w:pPr>
        <w:pStyle w:val="EX"/>
      </w:pPr>
      <w:r>
        <w:t>[12]</w:t>
      </w:r>
      <w:r>
        <w:tab/>
        <w:t>IETF RFC 8259: "The JavaScript Object Notation (JSON) Data Interchange Format".</w:t>
      </w:r>
    </w:p>
    <w:p w14:paraId="712E2A23" w14:textId="59F42564" w:rsidR="00381493" w:rsidRDefault="00D24F42" w:rsidP="00391F61">
      <w:pPr>
        <w:pStyle w:val="EX"/>
      </w:pPr>
      <w:r>
        <w:t>[13]</w:t>
      </w:r>
      <w:r>
        <w:tab/>
        <w:t>IETF RFC 7807: "Problem Details for HTTP APIs".</w:t>
      </w:r>
    </w:p>
    <w:p w14:paraId="63AA093E" w14:textId="2EC14754" w:rsidR="00241888" w:rsidRDefault="00241888" w:rsidP="00241888">
      <w:pPr>
        <w:pStyle w:val="EX"/>
        <w:rPr>
          <w:ins w:id="377" w:author="C4-224432" w:date="2022-08-29T14:17:00Z"/>
          <w:lang w:eastAsia="zh-CN"/>
        </w:rPr>
      </w:pPr>
      <w:ins w:id="378" w:author="C4-224432" w:date="2022-08-29T14:17:00Z">
        <w:r>
          <w:t>[</w:t>
        </w:r>
        <w:del w:id="379" w:author="CATT-Rapporteur" w:date="2022-08-29T14:18:00Z">
          <w:r w:rsidDel="00096B7B">
            <w:rPr>
              <w:rFonts w:hint="eastAsia"/>
              <w:lang w:eastAsia="zh-CN"/>
            </w:rPr>
            <w:delText>x</w:delText>
          </w:r>
        </w:del>
      </w:ins>
      <w:ins w:id="380" w:author="CATT-Rapporteur" w:date="2022-08-29T14:18:00Z">
        <w:r w:rsidR="00096B7B">
          <w:rPr>
            <w:lang w:eastAsia="zh-CN"/>
          </w:rPr>
          <w:t>14</w:t>
        </w:r>
      </w:ins>
      <w:ins w:id="381" w:author="C4-224432" w:date="2022-08-29T14:17:00Z">
        <w:r>
          <w:t>]</w:t>
        </w:r>
        <w:r w:rsidRPr="00483E2C">
          <w:t xml:space="preserve"> </w:t>
        </w:r>
        <w:r>
          <w:tab/>
        </w:r>
        <w:r w:rsidRPr="004B41F6">
          <w:t>3GPP T</w:t>
        </w:r>
        <w:r w:rsidRPr="004B41F6">
          <w:rPr>
            <w:lang w:eastAsia="zh-CN"/>
          </w:rPr>
          <w:t>S</w:t>
        </w:r>
        <w:r w:rsidRPr="004B41F6">
          <w:t> </w:t>
        </w:r>
        <w:r>
          <w:rPr>
            <w:rFonts w:hint="eastAsia"/>
            <w:lang w:eastAsia="zh-CN"/>
          </w:rPr>
          <w:t>33.503</w:t>
        </w:r>
        <w:r>
          <w:rPr>
            <w:lang w:eastAsia="zh-CN"/>
          </w:rPr>
          <w:t>: "</w:t>
        </w:r>
        <w:r w:rsidRPr="000C6AEE">
          <w:rPr>
            <w:lang w:eastAsia="zh-CN"/>
          </w:rPr>
          <w:t>Security Aspects of Proximity based Services (</w:t>
        </w:r>
        <w:proofErr w:type="spellStart"/>
        <w:r w:rsidRPr="000C6AEE">
          <w:rPr>
            <w:lang w:eastAsia="zh-CN"/>
          </w:rPr>
          <w:t>ProSe</w:t>
        </w:r>
        <w:proofErr w:type="spellEnd"/>
        <w:r w:rsidRPr="000C6AEE">
          <w:rPr>
            <w:lang w:eastAsia="zh-CN"/>
          </w:rPr>
          <w:t>) in the 5G System (5GS)</w:t>
        </w:r>
        <w:r>
          <w:rPr>
            <w:lang w:eastAsia="zh-CN"/>
          </w:rPr>
          <w:t>".</w:t>
        </w:r>
      </w:ins>
    </w:p>
    <w:p w14:paraId="4A92B044" w14:textId="4698ABF2" w:rsidR="00241888" w:rsidRDefault="00E74FFD" w:rsidP="00391F61">
      <w:pPr>
        <w:pStyle w:val="EX"/>
        <w:rPr>
          <w:noProof/>
          <w:lang w:eastAsia="zh-CN"/>
        </w:rPr>
      </w:pPr>
      <w:ins w:id="382" w:author="C4-224594" w:date="2022-08-29T14:17:00Z">
        <w:r>
          <w:rPr>
            <w:lang w:eastAsia="zh-CN"/>
          </w:rPr>
          <w:t>[</w:t>
        </w:r>
        <w:r>
          <w:rPr>
            <w:rFonts w:hint="eastAsia"/>
            <w:lang w:eastAsia="zh-CN"/>
          </w:rPr>
          <w:t>15</w:t>
        </w:r>
        <w:r>
          <w:rPr>
            <w:lang w:eastAsia="zh-CN"/>
          </w:rPr>
          <w:t>]</w:t>
        </w:r>
        <w:r>
          <w:rPr>
            <w:lang w:eastAsia="zh-CN"/>
          </w:rPr>
          <w:tab/>
        </w:r>
        <w:r>
          <w:t>3GPP TS 29.571: "5G System; Common Data Types for Service Based Interfaces; Stage 3".</w:t>
        </w:r>
      </w:ins>
    </w:p>
    <w:p w14:paraId="6821C797" w14:textId="7A65B99A" w:rsidR="00391F61" w:rsidRDefault="00391F61" w:rsidP="00391F61">
      <w:pPr>
        <w:pStyle w:val="1"/>
      </w:pPr>
      <w:bookmarkStart w:id="383" w:name="_Toc67903496"/>
      <w:bookmarkStart w:id="384" w:name="_Toc35971372"/>
      <w:bookmarkStart w:id="385" w:name="_Toc510696580"/>
      <w:bookmarkStart w:id="386" w:name="_Toc112771031"/>
      <w:r>
        <w:lastRenderedPageBreak/>
        <w:t>3</w:t>
      </w:r>
      <w:r>
        <w:tab/>
        <w:t>Definitions</w:t>
      </w:r>
      <w:del w:id="387" w:author="CATT-Rapporteur" w:date="2022-08-30T16:41:00Z">
        <w:r w:rsidDel="00BA3F4F">
          <w:delText>, symbols</w:delText>
        </w:r>
      </w:del>
      <w:r>
        <w:t xml:space="preserve"> and abbreviations</w:t>
      </w:r>
      <w:bookmarkEnd w:id="383"/>
      <w:bookmarkEnd w:id="384"/>
      <w:bookmarkEnd w:id="385"/>
      <w:bookmarkEnd w:id="386"/>
    </w:p>
    <w:p w14:paraId="72F2DB45" w14:textId="77777777" w:rsidR="00391F61" w:rsidRDefault="00391F61" w:rsidP="00391F61">
      <w:pPr>
        <w:pStyle w:val="21"/>
      </w:pPr>
      <w:bookmarkStart w:id="388" w:name="_Toc67903497"/>
      <w:bookmarkStart w:id="389" w:name="_Toc35971373"/>
      <w:bookmarkStart w:id="390" w:name="_Toc510696581"/>
      <w:bookmarkStart w:id="391" w:name="_Toc112771032"/>
      <w:r>
        <w:t>3.1</w:t>
      </w:r>
      <w:r>
        <w:tab/>
        <w:t>Definitions</w:t>
      </w:r>
      <w:bookmarkEnd w:id="388"/>
      <w:bookmarkEnd w:id="389"/>
      <w:bookmarkEnd w:id="390"/>
      <w:bookmarkEnd w:id="391"/>
    </w:p>
    <w:p w14:paraId="69D2EA16" w14:textId="77777777" w:rsidR="00391F61" w:rsidRDefault="00391F61" w:rsidP="00391F61">
      <w:r>
        <w:t>For the purposes of the present document, the terms and definitions given in 3GPP TR 21.905 [1] and the following apply. A term defined in the present document takes precedence over the definition of the same term, if any, in 3GPP TR 21.905 [1].</w:t>
      </w:r>
    </w:p>
    <w:p w14:paraId="5B6B5024" w14:textId="0EA5B8B8" w:rsidR="00391F61" w:rsidDel="005F14FC" w:rsidRDefault="00391F61" w:rsidP="00391F61">
      <w:pPr>
        <w:pStyle w:val="Guidance"/>
        <w:rPr>
          <w:del w:id="392" w:author="C4-224431" w:date="2022-08-29T11:20:00Z"/>
        </w:rPr>
      </w:pPr>
      <w:del w:id="393" w:author="C4-224431" w:date="2022-08-29T11:20:00Z">
        <w:r w:rsidDel="005F14FC">
          <w:delText>Definition format (Normal)</w:delText>
        </w:r>
      </w:del>
    </w:p>
    <w:p w14:paraId="3EEE6279" w14:textId="5283FB57" w:rsidR="00391F61" w:rsidDel="005F14FC" w:rsidRDefault="00391F61" w:rsidP="00391F61">
      <w:pPr>
        <w:pStyle w:val="Guidance"/>
        <w:rPr>
          <w:del w:id="394" w:author="C4-224431" w:date="2022-08-29T11:20:00Z"/>
        </w:rPr>
      </w:pPr>
      <w:del w:id="395" w:author="C4-224431" w:date="2022-08-29T11:20:00Z">
        <w:r w:rsidDel="005F14FC">
          <w:rPr>
            <w:b/>
          </w:rPr>
          <w:delText>&lt;defined term&gt;:</w:delText>
        </w:r>
        <w:r w:rsidDel="005F14FC">
          <w:delText xml:space="preserve"> &lt;definition&gt;.</w:delText>
        </w:r>
      </w:del>
    </w:p>
    <w:p w14:paraId="5A449D4A" w14:textId="2BB46F17" w:rsidR="00391F61" w:rsidDel="005F14FC" w:rsidRDefault="00391F61" w:rsidP="00391F61">
      <w:pPr>
        <w:rPr>
          <w:del w:id="396" w:author="C4-224431" w:date="2022-08-29T11:20:00Z"/>
        </w:rPr>
      </w:pPr>
      <w:del w:id="397" w:author="C4-224431" w:date="2022-08-29T11:20:00Z">
        <w:r w:rsidDel="005F14FC">
          <w:rPr>
            <w:b/>
          </w:rPr>
          <w:delText>example:</w:delText>
        </w:r>
        <w:r w:rsidDel="005F14FC">
          <w:delText xml:space="preserve"> text used to clarify abstract rules by applying them literally.</w:delText>
        </w:r>
      </w:del>
    </w:p>
    <w:p w14:paraId="1552F7DA" w14:textId="1053C430" w:rsidR="00391F61" w:rsidDel="00BA3F4F" w:rsidRDefault="00391F61" w:rsidP="00391F61">
      <w:pPr>
        <w:pStyle w:val="21"/>
        <w:rPr>
          <w:del w:id="398" w:author="CATT-Rapporteur" w:date="2022-08-30T16:41:00Z"/>
        </w:rPr>
      </w:pPr>
      <w:bookmarkStart w:id="399" w:name="_Toc67903498"/>
      <w:bookmarkStart w:id="400" w:name="_Toc35971374"/>
      <w:bookmarkStart w:id="401" w:name="_Toc510696582"/>
      <w:del w:id="402" w:author="CATT-Rapporteur" w:date="2022-08-30T16:41:00Z">
        <w:r w:rsidDel="00BA3F4F">
          <w:delText>3.2</w:delText>
        </w:r>
        <w:r w:rsidDel="00BA3F4F">
          <w:tab/>
          <w:delText>Symbols</w:delText>
        </w:r>
        <w:bookmarkEnd w:id="399"/>
        <w:bookmarkEnd w:id="400"/>
        <w:bookmarkEnd w:id="401"/>
      </w:del>
    </w:p>
    <w:p w14:paraId="2AFB231D" w14:textId="4A2DC104" w:rsidR="00391F61" w:rsidDel="00BA3F4F" w:rsidRDefault="00391F61" w:rsidP="00391F61">
      <w:pPr>
        <w:keepNext/>
        <w:rPr>
          <w:del w:id="403" w:author="CATT-Rapporteur" w:date="2022-08-30T16:41:00Z"/>
        </w:rPr>
      </w:pPr>
      <w:del w:id="404" w:author="CATT-Rapporteur" w:date="2022-08-30T16:41:00Z">
        <w:r w:rsidDel="00BA3F4F">
          <w:delText>For the purposes of the present document, the following symbols apply:</w:delText>
        </w:r>
      </w:del>
    </w:p>
    <w:p w14:paraId="7F7EDCDC" w14:textId="73EC0E1A" w:rsidR="00391F61" w:rsidDel="00BA3F4F" w:rsidRDefault="00391F61" w:rsidP="00391F61">
      <w:pPr>
        <w:pStyle w:val="Guidance"/>
        <w:rPr>
          <w:del w:id="405" w:author="CATT-Rapporteur" w:date="2022-08-30T16:41:00Z"/>
        </w:rPr>
      </w:pPr>
      <w:del w:id="406" w:author="CATT-Rapporteur" w:date="2022-08-30T16:41:00Z">
        <w:r w:rsidDel="00BA3F4F">
          <w:delText>Symbol format (EW)</w:delText>
        </w:r>
      </w:del>
    </w:p>
    <w:p w14:paraId="40EBCF25" w14:textId="085A86C6" w:rsidR="00391F61" w:rsidDel="00BA3F4F" w:rsidRDefault="00391F61" w:rsidP="00391F61">
      <w:pPr>
        <w:pStyle w:val="EW"/>
        <w:rPr>
          <w:del w:id="407" w:author="CATT-Rapporteur" w:date="2022-08-30T16:41:00Z"/>
          <w:lang w:eastAsia="zh-CN"/>
        </w:rPr>
      </w:pPr>
      <w:del w:id="408" w:author="CATT-Rapporteur" w:date="2022-08-30T16:41:00Z">
        <w:r w:rsidDel="00BA3F4F">
          <w:delText>&lt;symbol&gt;</w:delText>
        </w:r>
        <w:r w:rsidDel="00BA3F4F">
          <w:tab/>
          <w:delText>&lt;Explanation&gt;</w:delText>
        </w:r>
      </w:del>
      <w:ins w:id="409" w:author="C4-224431" w:date="2022-08-29T11:21:00Z">
        <w:del w:id="410" w:author="CATT-Rapporteur" w:date="2022-08-30T16:41:00Z">
          <w:r w:rsidR="005F14FC" w:rsidDel="00BA3F4F">
            <w:rPr>
              <w:rFonts w:hint="eastAsia"/>
              <w:lang w:eastAsia="zh-CN"/>
            </w:rPr>
            <w:delText>Void</w:delText>
          </w:r>
        </w:del>
      </w:ins>
    </w:p>
    <w:p w14:paraId="31769596" w14:textId="3FBC3B09" w:rsidR="00391F61" w:rsidDel="00BA3F4F" w:rsidRDefault="00391F61" w:rsidP="00391F61">
      <w:pPr>
        <w:pStyle w:val="EW"/>
        <w:rPr>
          <w:del w:id="411" w:author="CATT-Rapporteur" w:date="2022-08-30T16:42:00Z"/>
        </w:rPr>
      </w:pPr>
    </w:p>
    <w:p w14:paraId="2D55587C" w14:textId="56B02D07" w:rsidR="00391F61" w:rsidRDefault="00391F61" w:rsidP="00391F61">
      <w:pPr>
        <w:pStyle w:val="21"/>
      </w:pPr>
      <w:bookmarkStart w:id="412" w:name="_Toc67903499"/>
      <w:bookmarkStart w:id="413" w:name="_Toc35971375"/>
      <w:bookmarkStart w:id="414" w:name="_Toc510696583"/>
      <w:bookmarkStart w:id="415" w:name="_Toc112771033"/>
      <w:proofErr w:type="gramStart"/>
      <w:r>
        <w:t>3.</w:t>
      </w:r>
      <w:proofErr w:type="gramEnd"/>
      <w:del w:id="416" w:author="CATT-Rapporteur" w:date="2022-08-30T16:41:00Z">
        <w:r w:rsidDel="00BA3F4F">
          <w:delText>3</w:delText>
        </w:r>
      </w:del>
      <w:ins w:id="417" w:author="CATT-Rapporteur" w:date="2022-08-30T16:41:00Z">
        <w:r w:rsidR="00BA3F4F">
          <w:rPr>
            <w:rFonts w:hint="eastAsia"/>
            <w:lang w:eastAsia="zh-CN"/>
          </w:rPr>
          <w:t>2</w:t>
        </w:r>
      </w:ins>
      <w:r>
        <w:tab/>
        <w:t>Abbreviations</w:t>
      </w:r>
      <w:bookmarkEnd w:id="412"/>
      <w:bookmarkEnd w:id="413"/>
      <w:bookmarkEnd w:id="414"/>
      <w:bookmarkEnd w:id="415"/>
    </w:p>
    <w:p w14:paraId="3E306157" w14:textId="77777777" w:rsidR="00391F61" w:rsidRDefault="00391F61" w:rsidP="00391F6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1132DB5" w14:textId="04F29A4C" w:rsidR="00391F61" w:rsidDel="005F14FC" w:rsidRDefault="00391F61" w:rsidP="00391F61">
      <w:pPr>
        <w:pStyle w:val="Guidance"/>
        <w:keepNext/>
        <w:rPr>
          <w:del w:id="418" w:author="C4-224431" w:date="2022-08-29T11:21:00Z"/>
        </w:rPr>
      </w:pPr>
      <w:del w:id="419" w:author="C4-224431" w:date="2022-08-29T11:21:00Z">
        <w:r w:rsidDel="005F14FC">
          <w:delText>Abbreviation format (EW)</w:delText>
        </w:r>
      </w:del>
    </w:p>
    <w:p w14:paraId="37CD5032" w14:textId="721914BC" w:rsidR="00391F61" w:rsidRDefault="00391F61" w:rsidP="00391F61">
      <w:pPr>
        <w:pStyle w:val="EW"/>
      </w:pPr>
      <w:del w:id="420" w:author="C4-224431" w:date="2022-08-29T11:21:00Z">
        <w:r w:rsidDel="005F14FC">
          <w:delText>&lt;ACRONYM&gt;</w:delText>
        </w:r>
        <w:r w:rsidDel="005F14FC">
          <w:tab/>
          <w:delText>&lt;Explanation&gt;</w:delText>
        </w:r>
      </w:del>
      <w:proofErr w:type="spellStart"/>
      <w:ins w:id="421" w:author="C4-224431" w:date="2022-08-29T11:21:00Z">
        <w:r w:rsidR="005F14FC">
          <w:rPr>
            <w:rFonts w:hint="eastAsia"/>
            <w:lang w:eastAsia="zh-CN"/>
          </w:rPr>
          <w:t>PAnF</w:t>
        </w:r>
        <w:proofErr w:type="spellEnd"/>
        <w:r w:rsidR="005F14FC" w:rsidRPr="00CA3372">
          <w:rPr>
            <w:lang w:eastAsia="zh-CN"/>
          </w:rPr>
          <w:tab/>
        </w:r>
        <w:r w:rsidR="005F14FC" w:rsidRPr="00F47DA0">
          <w:rPr>
            <w:lang w:eastAsia="zh-CN"/>
          </w:rPr>
          <w:t>Prose Anchor Function</w:t>
        </w:r>
      </w:ins>
    </w:p>
    <w:p w14:paraId="5A8A6707" w14:textId="77777777" w:rsidR="00391F61" w:rsidRDefault="00391F61" w:rsidP="00391F61">
      <w:pPr>
        <w:pStyle w:val="EW"/>
      </w:pPr>
    </w:p>
    <w:p w14:paraId="0A9F61B8" w14:textId="77777777" w:rsidR="00391F61" w:rsidRDefault="00391F61" w:rsidP="00391F61">
      <w:pPr>
        <w:pStyle w:val="1"/>
      </w:pPr>
      <w:bookmarkStart w:id="422" w:name="_Toc67903500"/>
      <w:bookmarkStart w:id="423" w:name="_Toc35971376"/>
      <w:bookmarkStart w:id="424" w:name="_Toc510696584"/>
      <w:bookmarkStart w:id="425" w:name="_Toc112771034"/>
      <w:r>
        <w:t>4</w:t>
      </w:r>
      <w:r>
        <w:tab/>
        <w:t>Overview</w:t>
      </w:r>
      <w:bookmarkEnd w:id="422"/>
      <w:bookmarkEnd w:id="423"/>
      <w:bookmarkEnd w:id="424"/>
      <w:bookmarkEnd w:id="425"/>
    </w:p>
    <w:p w14:paraId="1F749215" w14:textId="7D518992" w:rsidR="00391F61" w:rsidDel="002D7825" w:rsidRDefault="00391F61" w:rsidP="00391F61">
      <w:pPr>
        <w:pStyle w:val="Guidance"/>
        <w:rPr>
          <w:del w:id="426" w:author="C4-224432" w:date="2022-08-29T11:24:00Z"/>
        </w:rPr>
      </w:pPr>
      <w:del w:id="427" w:author="C4-224432" w:date="2022-08-29T11:24:00Z">
        <w:r w:rsidDel="002D7825">
          <w:delText>This clause will introduce the Service Based Interface specified in this document.</w:delText>
        </w:r>
      </w:del>
    </w:p>
    <w:p w14:paraId="5614F8FC" w14:textId="51F3FE18" w:rsidR="00391F61" w:rsidDel="002D7825" w:rsidRDefault="00391F61" w:rsidP="00391F61">
      <w:pPr>
        <w:pStyle w:val="Guidance"/>
        <w:rPr>
          <w:del w:id="428" w:author="C4-224432" w:date="2022-08-29T11:24:00Z"/>
        </w:rPr>
      </w:pPr>
      <w:del w:id="429" w:author="C4-224432" w:date="2022-08-29T11:24:00Z">
        <w:r w:rsidDel="002D7825">
          <w:delText xml:space="preserve">It will include </w:delText>
        </w:r>
        <w:r w:rsidDel="002D7825">
          <w:rPr>
            <w:lang w:val="en-US"/>
          </w:rPr>
          <w:delText xml:space="preserve">the relevant </w:delText>
        </w:r>
        <w:r w:rsidDel="002D7825">
          <w:rPr>
            <w:lang w:val="en-US" w:eastAsia="zh-CN"/>
          </w:rPr>
          <w:delText>architecture aspects</w:delText>
        </w:r>
        <w:r w:rsidDel="002D7825">
          <w:rPr>
            <w:lang w:val="en-US"/>
          </w:rPr>
          <w:delText xml:space="preserve"> of </w:delText>
        </w:r>
        <w:r w:rsidDel="002D7825">
          <w:rPr>
            <w:lang w:val="en-US" w:eastAsia="zh-CN"/>
          </w:rPr>
          <w:delText>the service</w:delText>
        </w:r>
        <w:r w:rsidDel="002D7825">
          <w:rPr>
            <w:lang w:val="en-US"/>
          </w:rPr>
          <w:delText xml:space="preserve"> based interface. Both representation models (SBI and reference point) shall be shown.</w:delText>
        </w:r>
      </w:del>
    </w:p>
    <w:p w14:paraId="6A76C684" w14:textId="2DF11DF9" w:rsidR="00E60673" w:rsidRDefault="00E60673" w:rsidP="00E60673">
      <w:pPr>
        <w:rPr>
          <w:ins w:id="430" w:author="C4-224432" w:date="2022-08-29T14:03:00Z"/>
          <w:lang w:eastAsia="zh-CN"/>
        </w:rPr>
      </w:pPr>
      <w:ins w:id="431" w:author="C4-224432" w:date="2022-08-29T14:03:00Z">
        <w:r>
          <w:rPr>
            <w:lang w:eastAsia="zh-CN"/>
          </w:rPr>
          <w:t>The Prose Anchor Function (</w:t>
        </w:r>
        <w:proofErr w:type="spellStart"/>
        <w:r>
          <w:rPr>
            <w:lang w:eastAsia="zh-CN"/>
          </w:rPr>
          <w:t>PAnF</w:t>
        </w:r>
        <w:proofErr w:type="spellEnd"/>
        <w:r>
          <w:rPr>
            <w:lang w:eastAsia="zh-CN"/>
          </w:rPr>
          <w:t xml:space="preserve">) is the network entity in the 5G Core Network (5GC) supporting security procedure over Control Plane for </w:t>
        </w:r>
        <w:r>
          <w:rPr>
            <w:rFonts w:hint="eastAsia"/>
            <w:lang w:eastAsia="zh-CN"/>
          </w:rPr>
          <w:t xml:space="preserve">the </w:t>
        </w:r>
        <w:r>
          <w:rPr>
            <w:lang w:eastAsia="zh-CN"/>
          </w:rPr>
          <w:t xml:space="preserve">5G </w:t>
        </w:r>
        <w:proofErr w:type="spellStart"/>
        <w:r>
          <w:rPr>
            <w:lang w:eastAsia="zh-CN"/>
          </w:rPr>
          <w:t>ProSe</w:t>
        </w:r>
        <w:proofErr w:type="spellEnd"/>
        <w:r>
          <w:rPr>
            <w:lang w:eastAsia="zh-CN"/>
          </w:rPr>
          <w:t xml:space="preserve"> UE-to-Network relay as specified in 3GPP</w:t>
        </w:r>
        <w:r w:rsidRPr="00B06F7A">
          <w:t> </w:t>
        </w:r>
        <w:r>
          <w:rPr>
            <w:lang w:eastAsia="zh-CN"/>
          </w:rPr>
          <w:t>TS</w:t>
        </w:r>
        <w:r>
          <w:rPr>
            <w:lang w:val="en-US" w:eastAsia="zh-CN"/>
          </w:rPr>
          <w:t> </w:t>
        </w:r>
        <w:r>
          <w:rPr>
            <w:lang w:eastAsia="zh-CN"/>
          </w:rPr>
          <w:t>33.503</w:t>
        </w:r>
        <w:r>
          <w:rPr>
            <w:lang w:val="en-US" w:eastAsia="zh-CN"/>
          </w:rPr>
          <w:t> </w:t>
        </w:r>
        <w:r>
          <w:rPr>
            <w:lang w:eastAsia="zh-CN"/>
          </w:rPr>
          <w:t>[</w:t>
        </w:r>
        <w:del w:id="432" w:author="CATT-Rapporteur" w:date="2022-08-29T14:07:00Z">
          <w:r w:rsidDel="00F91D0F">
            <w:rPr>
              <w:rFonts w:hint="eastAsia"/>
              <w:lang w:eastAsia="zh-CN"/>
            </w:rPr>
            <w:delText>x</w:delText>
          </w:r>
        </w:del>
      </w:ins>
      <w:ins w:id="433" w:author="CATT-Rapporteur" w:date="2022-08-29T14:07:00Z">
        <w:r w:rsidR="00F91D0F">
          <w:rPr>
            <w:lang w:eastAsia="zh-CN"/>
          </w:rPr>
          <w:t>14</w:t>
        </w:r>
      </w:ins>
      <w:ins w:id="434" w:author="C4-224432" w:date="2022-08-29T14:03:00Z">
        <w:r>
          <w:rPr>
            <w:lang w:eastAsia="zh-CN"/>
          </w:rPr>
          <w:t xml:space="preserve">]. Within the 5GC, the </w:t>
        </w:r>
        <w:proofErr w:type="spellStart"/>
        <w:r>
          <w:rPr>
            <w:lang w:eastAsia="zh-CN"/>
          </w:rPr>
          <w:t>PAnF</w:t>
        </w:r>
        <w:proofErr w:type="spellEnd"/>
        <w:r>
          <w:rPr>
            <w:lang w:eastAsia="zh-CN"/>
          </w:rPr>
          <w:t xml:space="preserve"> offers services to the AUSF via the </w:t>
        </w:r>
        <w:proofErr w:type="spellStart"/>
        <w:r>
          <w:rPr>
            <w:lang w:eastAsia="zh-CN"/>
          </w:rPr>
          <w:t>Npanf</w:t>
        </w:r>
        <w:proofErr w:type="spellEnd"/>
        <w:r>
          <w:rPr>
            <w:lang w:eastAsia="zh-CN"/>
          </w:rPr>
          <w:t xml:space="preserve"> </w:t>
        </w:r>
        <w:r>
          <w:rPr>
            <w:rFonts w:hint="eastAsia"/>
            <w:lang w:eastAsia="zh-CN"/>
          </w:rPr>
          <w:t>s</w:t>
        </w:r>
        <w:r>
          <w:rPr>
            <w:lang w:eastAsia="zh-CN"/>
          </w:rPr>
          <w:t xml:space="preserve">ervice </w:t>
        </w:r>
        <w:r>
          <w:rPr>
            <w:rFonts w:hint="eastAsia"/>
            <w:lang w:eastAsia="zh-CN"/>
          </w:rPr>
          <w:t>b</w:t>
        </w:r>
        <w:r>
          <w:rPr>
            <w:lang w:eastAsia="zh-CN"/>
          </w:rPr>
          <w:t xml:space="preserve">ased </w:t>
        </w:r>
        <w:r>
          <w:rPr>
            <w:rFonts w:hint="eastAsia"/>
            <w:lang w:eastAsia="zh-CN"/>
          </w:rPr>
          <w:t>i</w:t>
        </w:r>
        <w:r>
          <w:rPr>
            <w:lang w:eastAsia="zh-CN"/>
          </w:rPr>
          <w:t>nterface.</w:t>
        </w:r>
      </w:ins>
    </w:p>
    <w:p w14:paraId="69AAB627" w14:textId="77777777" w:rsidR="00E60673" w:rsidRDefault="00E60673" w:rsidP="00E60673">
      <w:pPr>
        <w:rPr>
          <w:ins w:id="435" w:author="C4-224432" w:date="2022-08-29T14:03:00Z"/>
          <w:lang w:val="en-US"/>
        </w:rPr>
      </w:pPr>
      <w:ins w:id="436" w:author="C4-224432" w:date="2022-08-29T14:03:00Z">
        <w:r>
          <w:rPr>
            <w:lang w:val="en-US"/>
          </w:rPr>
          <w:t xml:space="preserve">Figure 4-1 </w:t>
        </w:r>
        <w:r>
          <w:t>provides the reference model (in service based interface representation</w:t>
        </w:r>
        <w:r>
          <w:rPr>
            <w:rFonts w:hint="eastAsia"/>
            <w:lang w:eastAsia="zh-CN"/>
          </w:rPr>
          <w:t xml:space="preserve"> </w:t>
        </w:r>
        <w:r>
          <w:t xml:space="preserve">and in reference point representation), with focus on the </w:t>
        </w:r>
        <w:proofErr w:type="spellStart"/>
        <w:r>
          <w:rPr>
            <w:rFonts w:hint="eastAsia"/>
            <w:lang w:eastAsia="zh-CN"/>
          </w:rPr>
          <w:t>PAnF</w:t>
        </w:r>
        <w:proofErr w:type="spellEnd"/>
        <w:r>
          <w:rPr>
            <w:lang w:val="en-US"/>
          </w:rPr>
          <w:t>:</w:t>
        </w:r>
      </w:ins>
    </w:p>
    <w:p w14:paraId="551AEE34" w14:textId="77777777" w:rsidR="00E60673" w:rsidRDefault="00E60673" w:rsidP="00E60673">
      <w:pPr>
        <w:rPr>
          <w:ins w:id="437" w:author="C4-224432" w:date="2022-08-29T14:03:00Z"/>
          <w:lang w:val="en-US" w:eastAsia="zh-CN"/>
        </w:rPr>
      </w:pPr>
    </w:p>
    <w:p w14:paraId="05311A49" w14:textId="77777777" w:rsidR="00E60673" w:rsidRPr="00F91D2F" w:rsidRDefault="00E60673" w:rsidP="00E60673">
      <w:pPr>
        <w:pStyle w:val="TH"/>
        <w:rPr>
          <w:ins w:id="438" w:author="C4-224432" w:date="2022-08-29T14:03:00Z"/>
          <w:lang w:eastAsia="zh-CN"/>
        </w:rPr>
      </w:pPr>
      <w:ins w:id="439" w:author="C4-224432" w:date="2022-08-29T14:03:00Z">
        <w:r>
          <w:object w:dxaOrig="1416" w:dyaOrig="2323" w14:anchorId="597B4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115.5pt" o:ole="">
              <v:imagedata r:id="rId13" o:title=""/>
            </v:shape>
            <o:OLEObject Type="Embed" ProgID="Visio.Drawing.11" ShapeID="_x0000_i1025" DrawAspect="Content" ObjectID="_1723528834" r:id="rId14"/>
          </w:object>
        </w:r>
      </w:ins>
    </w:p>
    <w:p w14:paraId="47CA0A62" w14:textId="77777777" w:rsidR="00E60673" w:rsidRPr="00F91D2F" w:rsidRDefault="00E60673" w:rsidP="00E60673">
      <w:pPr>
        <w:pStyle w:val="TF"/>
        <w:rPr>
          <w:ins w:id="440" w:author="C4-224432" w:date="2022-08-29T14:03:00Z"/>
          <w:lang w:eastAsia="zh-CN"/>
        </w:rPr>
      </w:pPr>
      <w:ins w:id="441" w:author="C4-224432" w:date="2022-08-29T14:03:00Z">
        <w:r>
          <w:t>Figure 4</w:t>
        </w:r>
        <w:r w:rsidRPr="00F91D2F">
          <w:t xml:space="preserve">-1: </w:t>
        </w:r>
        <w:r w:rsidRPr="00B06F7A">
          <w:t xml:space="preserve">Reference </w:t>
        </w:r>
        <w:r w:rsidRPr="00B06F7A">
          <w:rPr>
            <w:lang w:eastAsia="zh-CN"/>
          </w:rPr>
          <w:t xml:space="preserve">model – </w:t>
        </w:r>
        <w:proofErr w:type="spellStart"/>
        <w:r>
          <w:rPr>
            <w:rFonts w:hint="eastAsia"/>
            <w:lang w:eastAsia="zh-CN"/>
          </w:rPr>
          <w:t>PAnF</w:t>
        </w:r>
        <w:proofErr w:type="spellEnd"/>
      </w:ins>
    </w:p>
    <w:p w14:paraId="2CFD1D5B" w14:textId="77777777" w:rsidR="00E60673" w:rsidRDefault="00E60673" w:rsidP="00E60673">
      <w:pPr>
        <w:rPr>
          <w:ins w:id="442" w:author="C4-224432" w:date="2022-08-29T14:03:00Z"/>
          <w:lang w:eastAsia="zh-CN"/>
        </w:rPr>
      </w:pPr>
      <w:ins w:id="443" w:author="C4-224432" w:date="2022-08-29T14:03:00Z">
        <w:r w:rsidRPr="00810ACD">
          <w:rPr>
            <w:lang w:eastAsia="zh-CN"/>
          </w:rPr>
          <w:t xml:space="preserve">The </w:t>
        </w:r>
        <w:proofErr w:type="spellStart"/>
        <w:r w:rsidRPr="00810ACD">
          <w:rPr>
            <w:lang w:eastAsia="zh-CN"/>
          </w:rPr>
          <w:t>PAnF</w:t>
        </w:r>
        <w:proofErr w:type="spellEnd"/>
        <w:r w:rsidRPr="00810ACD">
          <w:rPr>
            <w:lang w:eastAsia="zh-CN"/>
          </w:rPr>
          <w:t xml:space="preserve"> supports the following functionalities:</w:t>
        </w:r>
      </w:ins>
    </w:p>
    <w:p w14:paraId="055BF80A" w14:textId="77777777" w:rsidR="00E60673" w:rsidRDefault="00E60673" w:rsidP="00E60673">
      <w:pPr>
        <w:pStyle w:val="B1"/>
        <w:rPr>
          <w:ins w:id="444" w:author="C4-224432" w:date="2022-08-29T14:03:00Z"/>
          <w:lang w:eastAsia="zh-CN"/>
        </w:rPr>
      </w:pPr>
      <w:ins w:id="445" w:author="C4-224432" w:date="2022-08-29T14:03:00Z">
        <w:r>
          <w:t>-</w:t>
        </w:r>
        <w:r>
          <w:tab/>
          <w:t xml:space="preserve">Storage </w:t>
        </w:r>
        <w:r>
          <w:rPr>
            <w:lang w:val="en-US"/>
          </w:rPr>
          <w:t xml:space="preserve">and retrieval </w:t>
        </w:r>
        <w:r>
          <w:t xml:space="preserve">of </w:t>
        </w:r>
        <w:proofErr w:type="spellStart"/>
        <w:r w:rsidRPr="00810ACD">
          <w:rPr>
            <w:lang w:eastAsia="zh-CN"/>
          </w:rPr>
          <w:t>ProSe</w:t>
        </w:r>
        <w:proofErr w:type="spellEnd"/>
        <w:r w:rsidRPr="00810ACD">
          <w:rPr>
            <w:lang w:eastAsia="zh-CN"/>
          </w:rPr>
          <w:t xml:space="preserve"> context info</w:t>
        </w:r>
        <w:r>
          <w:rPr>
            <w:rFonts w:hint="eastAsia"/>
            <w:lang w:eastAsia="zh-CN"/>
          </w:rPr>
          <w:t>rmation</w:t>
        </w:r>
        <w:r>
          <w:rPr>
            <w:lang w:eastAsia="zh-CN"/>
          </w:rPr>
          <w:t xml:space="preserve"> </w:t>
        </w:r>
        <w:r>
          <w:rPr>
            <w:rFonts w:hint="eastAsia"/>
            <w:lang w:eastAsia="zh-CN"/>
          </w:rPr>
          <w:t xml:space="preserve">of the 5G </w:t>
        </w:r>
        <w:proofErr w:type="spellStart"/>
        <w:r>
          <w:rPr>
            <w:rFonts w:hint="eastAsia"/>
            <w:lang w:eastAsia="zh-CN"/>
          </w:rPr>
          <w:t>ProSe</w:t>
        </w:r>
        <w:proofErr w:type="spellEnd"/>
        <w:r>
          <w:rPr>
            <w:rFonts w:hint="eastAsia"/>
            <w:lang w:eastAsia="zh-CN"/>
          </w:rPr>
          <w:t xml:space="preserve"> Remote UE;</w:t>
        </w:r>
      </w:ins>
    </w:p>
    <w:p w14:paraId="34475227" w14:textId="77777777" w:rsidR="00E60673" w:rsidRDefault="00E60673" w:rsidP="00E60673">
      <w:pPr>
        <w:pStyle w:val="B1"/>
        <w:rPr>
          <w:ins w:id="446" w:author="C4-224432" w:date="2022-08-29T14:03:00Z"/>
          <w:lang w:eastAsia="zh-CN"/>
        </w:rPr>
      </w:pPr>
      <w:ins w:id="447" w:author="C4-224432" w:date="2022-08-29T14:03:00Z">
        <w:r>
          <w:t>-</w:t>
        </w:r>
        <w:r>
          <w:tab/>
        </w:r>
        <w:r>
          <w:rPr>
            <w:rFonts w:hint="eastAsia"/>
            <w:lang w:eastAsia="zh-CN"/>
          </w:rPr>
          <w:t>C</w:t>
        </w:r>
        <w:r w:rsidRPr="00727717">
          <w:rPr>
            <w:lang w:eastAsia="zh-CN"/>
          </w:rPr>
          <w:t>heck</w:t>
        </w:r>
        <w:r>
          <w:rPr>
            <w:rFonts w:hint="eastAsia"/>
            <w:lang w:eastAsia="zh-CN"/>
          </w:rPr>
          <w:t>ing</w:t>
        </w:r>
        <w:r w:rsidRPr="00727717">
          <w:rPr>
            <w:lang w:eastAsia="zh-CN"/>
          </w:rPr>
          <w:t xml:space="preserve"> whether the 5G </w:t>
        </w:r>
        <w:proofErr w:type="spellStart"/>
        <w:r w:rsidRPr="00727717">
          <w:rPr>
            <w:lang w:eastAsia="zh-CN"/>
          </w:rPr>
          <w:t>ProSe</w:t>
        </w:r>
        <w:proofErr w:type="spellEnd"/>
        <w:r w:rsidRPr="00727717">
          <w:rPr>
            <w:lang w:eastAsia="zh-CN"/>
          </w:rPr>
          <w:t xml:space="preserve"> Remote UE is authorized to use the UE-to-Network </w:t>
        </w:r>
        <w:r w:rsidRPr="00727717">
          <w:rPr>
            <w:rFonts w:hint="eastAsia"/>
            <w:lang w:eastAsia="zh-CN"/>
          </w:rPr>
          <w:t>R</w:t>
        </w:r>
        <w:r w:rsidRPr="00727717">
          <w:rPr>
            <w:lang w:eastAsia="zh-CN"/>
          </w:rPr>
          <w:t>elay service</w:t>
        </w:r>
        <w:r>
          <w:rPr>
            <w:rFonts w:hint="eastAsia"/>
            <w:lang w:eastAsia="zh-CN"/>
          </w:rPr>
          <w:t>.</w:t>
        </w:r>
      </w:ins>
    </w:p>
    <w:p w14:paraId="7DA0AEB7" w14:textId="2FDA0194" w:rsidR="00391F61" w:rsidRDefault="002D7825" w:rsidP="00391F61">
      <w:del w:id="448" w:author="C4-224432" w:date="2022-08-29T14:03:00Z">
        <w:r w:rsidDel="00E60673">
          <w:fldChar w:fldCharType="begin"/>
        </w:r>
        <w:r w:rsidDel="00E60673">
          <w:fldChar w:fldCharType="end"/>
        </w:r>
      </w:del>
    </w:p>
    <w:p w14:paraId="185B9426" w14:textId="23C28926" w:rsidR="00391F61" w:rsidRDefault="00391F61" w:rsidP="00391F61">
      <w:pPr>
        <w:pStyle w:val="1"/>
        <w:rPr>
          <w:lang w:eastAsia="zh-CN"/>
        </w:rPr>
      </w:pPr>
      <w:bookmarkStart w:id="449" w:name="_Toc67903501"/>
      <w:bookmarkStart w:id="450" w:name="_Toc35971377"/>
      <w:bookmarkStart w:id="451" w:name="_Toc510696585"/>
      <w:bookmarkStart w:id="452" w:name="_Toc112771035"/>
      <w:r>
        <w:t>5</w:t>
      </w:r>
      <w:r>
        <w:tab/>
        <w:t xml:space="preserve">Services offered by the </w:t>
      </w:r>
      <w:bookmarkEnd w:id="449"/>
      <w:bookmarkEnd w:id="450"/>
      <w:bookmarkEnd w:id="451"/>
      <w:r w:rsidR="00B65CCD">
        <w:rPr>
          <w:rFonts w:hint="eastAsia"/>
          <w:lang w:eastAsia="zh-CN"/>
        </w:rPr>
        <w:t xml:space="preserve">5G </w:t>
      </w:r>
      <w:proofErr w:type="spellStart"/>
      <w:r w:rsidR="00B65CCD">
        <w:rPr>
          <w:rFonts w:hint="eastAsia"/>
          <w:lang w:eastAsia="zh-CN"/>
        </w:rPr>
        <w:t>PAnF</w:t>
      </w:r>
      <w:bookmarkEnd w:id="452"/>
      <w:proofErr w:type="spellEnd"/>
    </w:p>
    <w:p w14:paraId="571A1C5B" w14:textId="77777777" w:rsidR="00391F61" w:rsidRDefault="00391F61" w:rsidP="00391F61">
      <w:pPr>
        <w:pStyle w:val="21"/>
      </w:pPr>
      <w:bookmarkStart w:id="453" w:name="_Toc67903502"/>
      <w:bookmarkStart w:id="454" w:name="_Toc35971378"/>
      <w:bookmarkStart w:id="455" w:name="_Toc510696586"/>
      <w:bookmarkStart w:id="456" w:name="_Toc112771036"/>
      <w:r>
        <w:t>5.1</w:t>
      </w:r>
      <w:r>
        <w:tab/>
        <w:t>Introduction</w:t>
      </w:r>
      <w:bookmarkEnd w:id="453"/>
      <w:bookmarkEnd w:id="454"/>
      <w:bookmarkEnd w:id="455"/>
      <w:bookmarkEnd w:id="456"/>
    </w:p>
    <w:p w14:paraId="1FBEC393" w14:textId="07CA4EEB" w:rsidR="00391F61" w:rsidDel="001B23E3" w:rsidRDefault="00391F61" w:rsidP="00391F61">
      <w:pPr>
        <w:pStyle w:val="Guidance"/>
        <w:rPr>
          <w:del w:id="457" w:author="C4-224592" w:date="2022-08-29T11:32:00Z"/>
        </w:rPr>
      </w:pPr>
      <w:del w:id="458" w:author="C4-224592" w:date="2022-08-29T11:32:00Z">
        <w:r w:rsidDel="001B23E3">
          <w:delText>This clause will list the different services produced by the NF.</w:delText>
        </w:r>
      </w:del>
    </w:p>
    <w:p w14:paraId="3B0A7E87" w14:textId="5982EA1A" w:rsidR="001B23E3" w:rsidRPr="0090516B" w:rsidRDefault="001B23E3" w:rsidP="001B23E3">
      <w:pPr>
        <w:rPr>
          <w:ins w:id="459" w:author="C4-224592" w:date="2022-08-29T11:31:00Z"/>
          <w:lang w:eastAsia="en-GB"/>
        </w:rPr>
      </w:pPr>
      <w:ins w:id="460" w:author="C4-224592" w:date="2022-08-29T11:31:00Z">
        <w:r w:rsidRPr="0090516B">
          <w:t>Table</w:t>
        </w:r>
      </w:ins>
      <w:ins w:id="461" w:author="CATT-Rapporteur" w:date="2022-08-29T15:21:00Z">
        <w:r w:rsidR="00E45264">
          <w:t> </w:t>
        </w:r>
      </w:ins>
      <w:ins w:id="462" w:author="C4-224592" w:date="2022-08-29T11:31:00Z">
        <w:del w:id="463" w:author="CATT-Rapporteur" w:date="2022-08-29T15:21:00Z">
          <w:r w:rsidRPr="0090516B" w:rsidDel="00E45264">
            <w:delText xml:space="preserve"> </w:delText>
          </w:r>
        </w:del>
        <w:r w:rsidRPr="0090516B">
          <w:t xml:space="preserve">5.1-1 shows the </w:t>
        </w:r>
        <w:proofErr w:type="spellStart"/>
        <w:r w:rsidRPr="0090516B">
          <w:t>PAnF</w:t>
        </w:r>
        <w:proofErr w:type="spellEnd"/>
        <w:r w:rsidRPr="0090516B">
          <w:t xml:space="preserve"> Services and </w:t>
        </w:r>
        <w:proofErr w:type="spellStart"/>
        <w:r w:rsidRPr="0090516B">
          <w:t>PAnF</w:t>
        </w:r>
        <w:proofErr w:type="spellEnd"/>
        <w:r w:rsidRPr="0090516B">
          <w:t xml:space="preserve"> Service Operations:</w:t>
        </w:r>
      </w:ins>
    </w:p>
    <w:p w14:paraId="1CA4CC6C" w14:textId="32A60A65" w:rsidR="001B23E3" w:rsidRPr="0090516B" w:rsidRDefault="001B23E3" w:rsidP="001B23E3">
      <w:pPr>
        <w:pStyle w:val="TH"/>
        <w:rPr>
          <w:ins w:id="464" w:author="C4-224592" w:date="2022-08-29T11:31:00Z"/>
          <w:lang w:eastAsia="zh-CN"/>
        </w:rPr>
      </w:pPr>
      <w:ins w:id="465" w:author="C4-224592" w:date="2022-08-29T11:31:00Z">
        <w:r w:rsidRPr="0090516B">
          <w:t>Table</w:t>
        </w:r>
      </w:ins>
      <w:ins w:id="466" w:author="CATT-Rapporteur" w:date="2022-08-29T15:20:00Z">
        <w:r w:rsidR="006E5818">
          <w:t> </w:t>
        </w:r>
      </w:ins>
      <w:ins w:id="467" w:author="C4-224592" w:date="2022-08-29T11:31:00Z">
        <w:del w:id="468" w:author="CATT-Rapporteur" w:date="2022-08-29T15:20:00Z">
          <w:r w:rsidRPr="0090516B" w:rsidDel="006E5818">
            <w:delText xml:space="preserve"> </w:delText>
          </w:r>
        </w:del>
        <w:r w:rsidRPr="0090516B">
          <w:rPr>
            <w:lang w:eastAsia="zh-CN"/>
          </w:rPr>
          <w:t>5.</w:t>
        </w:r>
        <w:r w:rsidRPr="0090516B">
          <w:t>1</w:t>
        </w:r>
        <w:r w:rsidRPr="0090516B">
          <w:rPr>
            <w:lang w:eastAsia="zh-CN"/>
          </w:rPr>
          <w:t>-1</w:t>
        </w:r>
        <w:r w:rsidRPr="0090516B">
          <w:t xml:space="preserve">: </w:t>
        </w:r>
        <w:r w:rsidRPr="0090516B">
          <w:rPr>
            <w:lang w:eastAsia="zh-CN"/>
          </w:rPr>
          <w:t>List of 5G PAnF Services</w:t>
        </w:r>
      </w:ins>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469" w:author="CATT-Rapporteur" w:date="2022-08-29T15:23:00Z">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0"/>
        <w:gridCol w:w="2893"/>
        <w:gridCol w:w="2423"/>
        <w:gridCol w:w="1940"/>
        <w:tblGridChange w:id="470">
          <w:tblGrid>
            <w:gridCol w:w="2360"/>
            <w:gridCol w:w="2893"/>
            <w:gridCol w:w="2423"/>
            <w:gridCol w:w="1940"/>
          </w:tblGrid>
        </w:tblGridChange>
      </w:tblGrid>
      <w:tr w:rsidR="001B23E3" w:rsidRPr="0090516B" w14:paraId="6E892A81" w14:textId="77777777" w:rsidTr="001F40A5">
        <w:trPr>
          <w:trHeight w:val="422"/>
          <w:jc w:val="center"/>
          <w:ins w:id="471" w:author="C4-224592" w:date="2022-08-29T11:31:00Z"/>
          <w:trPrChange w:id="472" w:author="CATT-Rapporteur" w:date="2022-08-29T15:23:00Z">
            <w:trPr>
              <w:trHeight w:val="422"/>
              <w:jc w:val="center"/>
            </w:trPr>
          </w:trPrChange>
        </w:trPr>
        <w:tc>
          <w:tcPr>
            <w:tcW w:w="2360" w:type="dxa"/>
            <w:shd w:val="clear" w:color="auto" w:fill="C0C0C0"/>
            <w:hideMark/>
            <w:tcPrChange w:id="473" w:author="CATT-Rapporteur" w:date="2022-08-29T15:23:00Z">
              <w:tcPr>
                <w:tcW w:w="2360" w:type="dxa"/>
                <w:tcBorders>
                  <w:top w:val="single" w:sz="4" w:space="0" w:color="auto"/>
                  <w:left w:val="single" w:sz="4" w:space="0" w:color="auto"/>
                  <w:bottom w:val="single" w:sz="4" w:space="0" w:color="auto"/>
                  <w:right w:val="single" w:sz="4" w:space="0" w:color="auto"/>
                </w:tcBorders>
                <w:hideMark/>
              </w:tcPr>
            </w:tcPrChange>
          </w:tcPr>
          <w:p w14:paraId="79431ABB" w14:textId="77777777" w:rsidR="001B23E3" w:rsidRPr="0090516B" w:rsidRDefault="001B23E3" w:rsidP="00B3135C">
            <w:pPr>
              <w:pStyle w:val="TAH"/>
              <w:rPr>
                <w:ins w:id="474" w:author="C4-224592" w:date="2022-08-29T11:31:00Z"/>
              </w:rPr>
            </w:pPr>
            <w:ins w:id="475" w:author="C4-224592" w:date="2022-08-29T11:31:00Z">
              <w:r w:rsidRPr="0090516B">
                <w:t>Service Name</w:t>
              </w:r>
            </w:ins>
          </w:p>
        </w:tc>
        <w:tc>
          <w:tcPr>
            <w:tcW w:w="2893" w:type="dxa"/>
            <w:shd w:val="clear" w:color="auto" w:fill="C0C0C0"/>
            <w:hideMark/>
            <w:tcPrChange w:id="476" w:author="CATT-Rapporteur" w:date="2022-08-29T15:23:00Z">
              <w:tcPr>
                <w:tcW w:w="2893" w:type="dxa"/>
                <w:tcBorders>
                  <w:top w:val="single" w:sz="4" w:space="0" w:color="auto"/>
                  <w:left w:val="single" w:sz="4" w:space="0" w:color="auto"/>
                  <w:bottom w:val="single" w:sz="4" w:space="0" w:color="auto"/>
                  <w:right w:val="single" w:sz="4" w:space="0" w:color="auto"/>
                </w:tcBorders>
                <w:hideMark/>
              </w:tcPr>
            </w:tcPrChange>
          </w:tcPr>
          <w:p w14:paraId="1E656D6C" w14:textId="77777777" w:rsidR="001B23E3" w:rsidRPr="0090516B" w:rsidRDefault="001B23E3" w:rsidP="00B3135C">
            <w:pPr>
              <w:pStyle w:val="TAH"/>
              <w:rPr>
                <w:ins w:id="477" w:author="C4-224592" w:date="2022-08-29T11:31:00Z"/>
              </w:rPr>
            </w:pPr>
            <w:ins w:id="478" w:author="C4-224592" w:date="2022-08-29T11:31:00Z">
              <w:r w:rsidRPr="0090516B">
                <w:t>Service Operations</w:t>
              </w:r>
            </w:ins>
          </w:p>
        </w:tc>
        <w:tc>
          <w:tcPr>
            <w:tcW w:w="2423" w:type="dxa"/>
            <w:shd w:val="clear" w:color="auto" w:fill="C0C0C0"/>
            <w:hideMark/>
            <w:tcPrChange w:id="479" w:author="CATT-Rapporteur" w:date="2022-08-29T15:23:00Z">
              <w:tcPr>
                <w:tcW w:w="2423" w:type="dxa"/>
                <w:tcBorders>
                  <w:top w:val="single" w:sz="4" w:space="0" w:color="auto"/>
                  <w:left w:val="single" w:sz="4" w:space="0" w:color="auto"/>
                  <w:bottom w:val="single" w:sz="4" w:space="0" w:color="auto"/>
                  <w:right w:val="single" w:sz="4" w:space="0" w:color="auto"/>
                </w:tcBorders>
                <w:hideMark/>
              </w:tcPr>
            </w:tcPrChange>
          </w:tcPr>
          <w:p w14:paraId="34239AE2" w14:textId="77777777" w:rsidR="001B23E3" w:rsidRPr="0090516B" w:rsidRDefault="001B23E3" w:rsidP="00B3135C">
            <w:pPr>
              <w:pStyle w:val="TAH"/>
              <w:rPr>
                <w:ins w:id="480" w:author="C4-224592" w:date="2022-08-29T11:31:00Z"/>
              </w:rPr>
            </w:pPr>
            <w:ins w:id="481" w:author="C4-224592" w:date="2022-08-29T11:31:00Z">
              <w:r w:rsidRPr="0090516B">
                <w:t>Operation</w:t>
              </w:r>
            </w:ins>
          </w:p>
          <w:p w14:paraId="54F990FD" w14:textId="77777777" w:rsidR="001B23E3" w:rsidRPr="0090516B" w:rsidRDefault="001B23E3" w:rsidP="00B3135C">
            <w:pPr>
              <w:pStyle w:val="TAH"/>
              <w:rPr>
                <w:ins w:id="482" w:author="C4-224592" w:date="2022-08-29T11:31:00Z"/>
              </w:rPr>
            </w:pPr>
            <w:ins w:id="483" w:author="C4-224592" w:date="2022-08-29T11:31:00Z">
              <w:r w:rsidRPr="0090516B">
                <w:t>Semantics</w:t>
              </w:r>
            </w:ins>
          </w:p>
        </w:tc>
        <w:tc>
          <w:tcPr>
            <w:tcW w:w="1940" w:type="dxa"/>
            <w:shd w:val="clear" w:color="auto" w:fill="C0C0C0"/>
            <w:hideMark/>
            <w:tcPrChange w:id="484" w:author="CATT-Rapporteur" w:date="2022-08-29T15:23:00Z">
              <w:tcPr>
                <w:tcW w:w="1940" w:type="dxa"/>
                <w:tcBorders>
                  <w:top w:val="single" w:sz="4" w:space="0" w:color="auto"/>
                  <w:left w:val="single" w:sz="4" w:space="0" w:color="auto"/>
                  <w:bottom w:val="single" w:sz="4" w:space="0" w:color="auto"/>
                  <w:right w:val="single" w:sz="4" w:space="0" w:color="auto"/>
                </w:tcBorders>
                <w:hideMark/>
              </w:tcPr>
            </w:tcPrChange>
          </w:tcPr>
          <w:p w14:paraId="053C1F4B" w14:textId="77777777" w:rsidR="001B23E3" w:rsidRPr="0090516B" w:rsidRDefault="001B23E3" w:rsidP="00B3135C">
            <w:pPr>
              <w:pStyle w:val="TAH"/>
              <w:rPr>
                <w:ins w:id="485" w:author="C4-224592" w:date="2022-08-29T11:31:00Z"/>
              </w:rPr>
            </w:pPr>
            <w:ins w:id="486" w:author="C4-224592" w:date="2022-08-29T11:31:00Z">
              <w:r w:rsidRPr="0090516B">
                <w:t>Example Consumer(s)</w:t>
              </w:r>
            </w:ins>
          </w:p>
        </w:tc>
      </w:tr>
      <w:tr w:rsidR="001B23E3" w:rsidRPr="0090516B" w14:paraId="4F44DDFC" w14:textId="77777777" w:rsidTr="001F40A5">
        <w:trPr>
          <w:trHeight w:val="211"/>
          <w:jc w:val="center"/>
          <w:ins w:id="487" w:author="C4-224592" w:date="2022-08-29T11:31:00Z"/>
          <w:trPrChange w:id="488" w:author="CATT-Rapporteur" w:date="2022-08-29T15:23:00Z">
            <w:trPr>
              <w:trHeight w:val="211"/>
              <w:jc w:val="center"/>
            </w:trPr>
          </w:trPrChange>
        </w:trPr>
        <w:tc>
          <w:tcPr>
            <w:tcW w:w="2360" w:type="dxa"/>
            <w:vMerge w:val="restart"/>
            <w:hideMark/>
            <w:tcPrChange w:id="489" w:author="CATT-Rapporteur" w:date="2022-08-29T15:23:00Z">
              <w:tcPr>
                <w:tcW w:w="2360" w:type="dxa"/>
                <w:vMerge w:val="restart"/>
                <w:tcBorders>
                  <w:top w:val="single" w:sz="4" w:space="0" w:color="auto"/>
                  <w:left w:val="single" w:sz="4" w:space="0" w:color="auto"/>
                  <w:right w:val="single" w:sz="4" w:space="0" w:color="auto"/>
                </w:tcBorders>
                <w:hideMark/>
              </w:tcPr>
            </w:tcPrChange>
          </w:tcPr>
          <w:p w14:paraId="1F3081CA" w14:textId="77777777" w:rsidR="001B23E3" w:rsidRPr="0090516B" w:rsidRDefault="001B23E3" w:rsidP="00B3135C">
            <w:pPr>
              <w:pStyle w:val="TAL"/>
              <w:rPr>
                <w:ins w:id="490" w:author="C4-224592" w:date="2022-08-29T11:31:00Z"/>
                <w:lang w:eastAsia="zh-CN"/>
              </w:rPr>
            </w:pPr>
            <w:ins w:id="491" w:author="C4-224592" w:date="2022-08-29T11:31:00Z">
              <w:r w:rsidRPr="0090516B">
                <w:t>Npanf_ProseKey</w:t>
              </w:r>
            </w:ins>
          </w:p>
        </w:tc>
        <w:tc>
          <w:tcPr>
            <w:tcW w:w="2893" w:type="dxa"/>
            <w:hideMark/>
            <w:tcPrChange w:id="492" w:author="CATT-Rapporteur" w:date="2022-08-29T15:23:00Z">
              <w:tcPr>
                <w:tcW w:w="2893" w:type="dxa"/>
                <w:tcBorders>
                  <w:top w:val="single" w:sz="4" w:space="0" w:color="auto"/>
                  <w:left w:val="single" w:sz="4" w:space="0" w:color="auto"/>
                  <w:bottom w:val="single" w:sz="4" w:space="0" w:color="auto"/>
                  <w:right w:val="single" w:sz="4" w:space="0" w:color="auto"/>
                </w:tcBorders>
                <w:hideMark/>
              </w:tcPr>
            </w:tcPrChange>
          </w:tcPr>
          <w:p w14:paraId="22EFDDA7" w14:textId="77777777" w:rsidR="001B23E3" w:rsidRPr="0090516B" w:rsidRDefault="001B23E3" w:rsidP="00B3135C">
            <w:pPr>
              <w:pStyle w:val="TAL"/>
              <w:rPr>
                <w:ins w:id="493" w:author="C4-224592" w:date="2022-08-29T11:31:00Z"/>
                <w:lang w:eastAsia="zh-CN"/>
              </w:rPr>
            </w:pPr>
            <w:ins w:id="494" w:author="C4-224592" w:date="2022-08-29T11:31:00Z">
              <w:r w:rsidRPr="0090516B">
                <w:rPr>
                  <w:lang w:eastAsia="zh-CN"/>
                </w:rPr>
                <w:t>Regist</w:t>
              </w:r>
              <w:r>
                <w:rPr>
                  <w:lang w:eastAsia="zh-CN"/>
                </w:rPr>
                <w:t>er</w:t>
              </w:r>
            </w:ins>
          </w:p>
        </w:tc>
        <w:tc>
          <w:tcPr>
            <w:tcW w:w="2423" w:type="dxa"/>
            <w:hideMark/>
            <w:tcPrChange w:id="495" w:author="CATT-Rapporteur" w:date="2022-08-29T15:23:00Z">
              <w:tcPr>
                <w:tcW w:w="2423" w:type="dxa"/>
                <w:tcBorders>
                  <w:top w:val="single" w:sz="4" w:space="0" w:color="auto"/>
                  <w:left w:val="single" w:sz="4" w:space="0" w:color="auto"/>
                  <w:bottom w:val="single" w:sz="4" w:space="0" w:color="auto"/>
                  <w:right w:val="single" w:sz="4" w:space="0" w:color="auto"/>
                </w:tcBorders>
                <w:hideMark/>
              </w:tcPr>
            </w:tcPrChange>
          </w:tcPr>
          <w:p w14:paraId="67171D24" w14:textId="77777777" w:rsidR="001B23E3" w:rsidRPr="0090516B" w:rsidRDefault="001B23E3" w:rsidP="00B3135C">
            <w:pPr>
              <w:pStyle w:val="TAL"/>
              <w:rPr>
                <w:ins w:id="496" w:author="C4-224592" w:date="2022-08-29T11:31:00Z"/>
              </w:rPr>
            </w:pPr>
            <w:ins w:id="497" w:author="C4-224592" w:date="2022-08-29T11:31:00Z">
              <w:r w:rsidRPr="0090516B">
                <w:rPr>
                  <w:lang w:eastAsia="zh-CN"/>
                </w:rPr>
                <w:t>Request/Response</w:t>
              </w:r>
            </w:ins>
          </w:p>
        </w:tc>
        <w:tc>
          <w:tcPr>
            <w:tcW w:w="1940" w:type="dxa"/>
            <w:hideMark/>
            <w:tcPrChange w:id="498" w:author="CATT-Rapporteur" w:date="2022-08-29T15:23:00Z">
              <w:tcPr>
                <w:tcW w:w="1940" w:type="dxa"/>
                <w:tcBorders>
                  <w:top w:val="single" w:sz="4" w:space="0" w:color="auto"/>
                  <w:left w:val="single" w:sz="4" w:space="0" w:color="auto"/>
                  <w:bottom w:val="single" w:sz="4" w:space="0" w:color="auto"/>
                  <w:right w:val="single" w:sz="4" w:space="0" w:color="auto"/>
                </w:tcBorders>
                <w:hideMark/>
              </w:tcPr>
            </w:tcPrChange>
          </w:tcPr>
          <w:p w14:paraId="7CC5E73C" w14:textId="77777777" w:rsidR="001B23E3" w:rsidRPr="0090516B" w:rsidRDefault="001B23E3" w:rsidP="00B3135C">
            <w:pPr>
              <w:pStyle w:val="TAL"/>
              <w:rPr>
                <w:ins w:id="499" w:author="C4-224592" w:date="2022-08-29T11:31:00Z"/>
                <w:lang w:eastAsia="zh-CN"/>
              </w:rPr>
            </w:pPr>
            <w:ins w:id="500" w:author="C4-224592" w:date="2022-08-29T11:31:00Z">
              <w:r w:rsidRPr="0090516B">
                <w:rPr>
                  <w:lang w:eastAsia="zh-CN"/>
                </w:rPr>
                <w:t>AUSF</w:t>
              </w:r>
            </w:ins>
          </w:p>
        </w:tc>
      </w:tr>
      <w:tr w:rsidR="001B23E3" w:rsidRPr="0090516B" w14:paraId="268E1EA1" w14:textId="77777777" w:rsidTr="001F40A5">
        <w:trPr>
          <w:trHeight w:val="211"/>
          <w:jc w:val="center"/>
          <w:ins w:id="501" w:author="C4-224592" w:date="2022-08-29T11:31:00Z"/>
          <w:trPrChange w:id="502" w:author="CATT-Rapporteur" w:date="2022-08-29T15:23:00Z">
            <w:trPr>
              <w:trHeight w:val="211"/>
              <w:jc w:val="center"/>
            </w:trPr>
          </w:trPrChange>
        </w:trPr>
        <w:tc>
          <w:tcPr>
            <w:tcW w:w="2360" w:type="dxa"/>
            <w:vMerge/>
            <w:tcPrChange w:id="503" w:author="CATT-Rapporteur" w:date="2022-08-29T15:23:00Z">
              <w:tcPr>
                <w:tcW w:w="2360" w:type="dxa"/>
                <w:vMerge/>
                <w:tcBorders>
                  <w:left w:val="single" w:sz="4" w:space="0" w:color="auto"/>
                  <w:bottom w:val="single" w:sz="4" w:space="0" w:color="auto"/>
                  <w:right w:val="single" w:sz="4" w:space="0" w:color="auto"/>
                </w:tcBorders>
              </w:tcPr>
            </w:tcPrChange>
          </w:tcPr>
          <w:p w14:paraId="2004E9AF" w14:textId="77777777" w:rsidR="001B23E3" w:rsidRPr="0090516B" w:rsidRDefault="001B23E3" w:rsidP="00B3135C">
            <w:pPr>
              <w:pStyle w:val="TAL"/>
              <w:rPr>
                <w:ins w:id="504" w:author="C4-224592" w:date="2022-08-29T11:31:00Z"/>
              </w:rPr>
            </w:pPr>
          </w:p>
        </w:tc>
        <w:tc>
          <w:tcPr>
            <w:tcW w:w="2893" w:type="dxa"/>
            <w:tcPrChange w:id="505" w:author="CATT-Rapporteur" w:date="2022-08-29T15:23:00Z">
              <w:tcPr>
                <w:tcW w:w="2893" w:type="dxa"/>
                <w:tcBorders>
                  <w:top w:val="single" w:sz="4" w:space="0" w:color="auto"/>
                  <w:left w:val="single" w:sz="4" w:space="0" w:color="auto"/>
                  <w:bottom w:val="single" w:sz="4" w:space="0" w:color="auto"/>
                  <w:right w:val="single" w:sz="4" w:space="0" w:color="auto"/>
                </w:tcBorders>
              </w:tcPr>
            </w:tcPrChange>
          </w:tcPr>
          <w:p w14:paraId="7785AFF1" w14:textId="77777777" w:rsidR="001B23E3" w:rsidRPr="0090516B" w:rsidRDefault="001B23E3" w:rsidP="00B3135C">
            <w:pPr>
              <w:pStyle w:val="TAL"/>
              <w:rPr>
                <w:ins w:id="506" w:author="C4-224592" w:date="2022-08-29T11:31:00Z"/>
                <w:bCs/>
                <w:lang w:eastAsia="zh-CN"/>
              </w:rPr>
            </w:pPr>
            <w:ins w:id="507" w:author="C4-224592" w:date="2022-08-29T11:31:00Z">
              <w:r>
                <w:t>Retrieve</w:t>
              </w:r>
            </w:ins>
          </w:p>
        </w:tc>
        <w:tc>
          <w:tcPr>
            <w:tcW w:w="2423" w:type="dxa"/>
            <w:tcPrChange w:id="508" w:author="CATT-Rapporteur" w:date="2022-08-29T15:23:00Z">
              <w:tcPr>
                <w:tcW w:w="2423" w:type="dxa"/>
                <w:tcBorders>
                  <w:top w:val="single" w:sz="4" w:space="0" w:color="auto"/>
                  <w:left w:val="single" w:sz="4" w:space="0" w:color="auto"/>
                  <w:bottom w:val="single" w:sz="4" w:space="0" w:color="auto"/>
                  <w:right w:val="single" w:sz="4" w:space="0" w:color="auto"/>
                </w:tcBorders>
              </w:tcPr>
            </w:tcPrChange>
          </w:tcPr>
          <w:p w14:paraId="5EBBBACB" w14:textId="77777777" w:rsidR="001B23E3" w:rsidRPr="0090516B" w:rsidRDefault="001B23E3" w:rsidP="00B3135C">
            <w:pPr>
              <w:pStyle w:val="TAL"/>
              <w:rPr>
                <w:ins w:id="509" w:author="C4-224592" w:date="2022-08-29T11:31:00Z"/>
                <w:lang w:eastAsia="zh-CN"/>
              </w:rPr>
            </w:pPr>
            <w:ins w:id="510" w:author="C4-224592" w:date="2022-08-29T11:31:00Z">
              <w:r w:rsidRPr="0090516B">
                <w:rPr>
                  <w:lang w:eastAsia="zh-CN"/>
                </w:rPr>
                <w:t>Request/Response</w:t>
              </w:r>
            </w:ins>
          </w:p>
        </w:tc>
        <w:tc>
          <w:tcPr>
            <w:tcW w:w="1940" w:type="dxa"/>
            <w:tcPrChange w:id="511" w:author="CATT-Rapporteur" w:date="2022-08-29T15:23:00Z">
              <w:tcPr>
                <w:tcW w:w="1940" w:type="dxa"/>
                <w:tcBorders>
                  <w:top w:val="single" w:sz="4" w:space="0" w:color="auto"/>
                  <w:left w:val="single" w:sz="4" w:space="0" w:color="auto"/>
                  <w:bottom w:val="single" w:sz="4" w:space="0" w:color="auto"/>
                  <w:right w:val="single" w:sz="4" w:space="0" w:color="auto"/>
                </w:tcBorders>
              </w:tcPr>
            </w:tcPrChange>
          </w:tcPr>
          <w:p w14:paraId="62F9DC87" w14:textId="77777777" w:rsidR="001B23E3" w:rsidRPr="0090516B" w:rsidRDefault="001B23E3" w:rsidP="00B3135C">
            <w:pPr>
              <w:pStyle w:val="TAL"/>
              <w:rPr>
                <w:ins w:id="512" w:author="C4-224592" w:date="2022-08-29T11:31:00Z"/>
                <w:lang w:eastAsia="zh-CN"/>
              </w:rPr>
            </w:pPr>
            <w:ins w:id="513" w:author="C4-224592" w:date="2022-08-29T11:31:00Z">
              <w:r w:rsidRPr="0090516B">
                <w:rPr>
                  <w:rFonts w:hint="eastAsia"/>
                  <w:lang w:eastAsia="zh-CN"/>
                </w:rPr>
                <w:t>A</w:t>
              </w:r>
              <w:r w:rsidRPr="0090516B">
                <w:rPr>
                  <w:lang w:eastAsia="zh-CN"/>
                </w:rPr>
                <w:t>USF</w:t>
              </w:r>
            </w:ins>
          </w:p>
        </w:tc>
      </w:tr>
    </w:tbl>
    <w:p w14:paraId="597C37F1" w14:textId="77777777" w:rsidR="000921F3" w:rsidRDefault="000921F3" w:rsidP="00391F61">
      <w:pPr>
        <w:rPr>
          <w:ins w:id="514" w:author="CATT-Rapporteur" w:date="2022-08-30T16:46:00Z"/>
          <w:lang w:eastAsia="zh-CN"/>
        </w:rPr>
      </w:pPr>
    </w:p>
    <w:p w14:paraId="60BE3889" w14:textId="414BF2B2" w:rsidR="00391F61" w:rsidRDefault="00391F61" w:rsidP="00391F61">
      <w:r>
        <w:t>Table 5.1-</w:t>
      </w:r>
      <w:ins w:id="515" w:author="C4-224592" w:date="2022-08-29T11:32:00Z">
        <w:r w:rsidR="001B23E3">
          <w:rPr>
            <w:rFonts w:hint="eastAsia"/>
            <w:lang w:eastAsia="zh-CN"/>
          </w:rPr>
          <w:t>2</w:t>
        </w:r>
      </w:ins>
      <w:del w:id="516" w:author="C4-224592" w:date="2022-08-29T11:32:00Z">
        <w:r w:rsidDel="001B23E3">
          <w:delText>x</w:delText>
        </w:r>
      </w:del>
      <w:r>
        <w:t xml:space="preserve"> summarizes the corresponding APIs defined for this specification.</w:t>
      </w:r>
    </w:p>
    <w:p w14:paraId="7C8BC059" w14:textId="3D00BBA3" w:rsidR="00391F61" w:rsidRDefault="00391F61" w:rsidP="00391F61">
      <w:pPr>
        <w:pStyle w:val="TH"/>
      </w:pPr>
      <w:r>
        <w:t>Table 5.1-</w:t>
      </w:r>
      <w:del w:id="517" w:author="C4-224592" w:date="2022-08-29T11:32:00Z">
        <w:r w:rsidDel="001B23E3">
          <w:delText>x</w:delText>
        </w:r>
      </w:del>
      <w:ins w:id="518" w:author="C4-224592" w:date="2022-08-29T11:32:00Z">
        <w:r w:rsidR="001B23E3">
          <w:rPr>
            <w:rFonts w:hint="eastAsia"/>
            <w:lang w:eastAsia="zh-CN"/>
          </w:rPr>
          <w:t>2</w:t>
        </w:r>
      </w:ins>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7"/>
        <w:gridCol w:w="998"/>
        <w:gridCol w:w="1101"/>
        <w:gridCol w:w="2857"/>
        <w:gridCol w:w="2098"/>
        <w:gridCol w:w="766"/>
      </w:tblGrid>
      <w:tr w:rsidR="00391F61" w14:paraId="5D30565B" w14:textId="77777777" w:rsidTr="00391F61">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Default="00391F61">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Default="00391F61">
            <w:pPr>
              <w:pStyle w:val="TAH"/>
              <w:rPr>
                <w:rFonts w:eastAsia="Times New Roman"/>
                <w:lang w:eastAsia="en-GB"/>
              </w:rPr>
            </w:pPr>
            <w:r>
              <w:t>Clause</w:t>
            </w:r>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Default="00391F61">
            <w:pPr>
              <w:pStyle w:val="TAH"/>
              <w:rPr>
                <w:rFonts w:eastAsia="Times New Roman"/>
                <w:lang w:eastAsia="en-GB"/>
              </w:rPr>
            </w:pPr>
            <w:r>
              <w:t>Description</w:t>
            </w:r>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Default="00391F61">
            <w:pPr>
              <w:pStyle w:val="TAH"/>
              <w:rPr>
                <w:rFonts w:eastAsia="Times New Roman"/>
                <w:lang w:eastAsia="en-GB"/>
              </w:rPr>
            </w:pPr>
            <w:r>
              <w:t>OpenAPI Specification File</w:t>
            </w:r>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Default="00391F61">
            <w:pPr>
              <w:pStyle w:val="TAH"/>
              <w:rPr>
                <w:rFonts w:eastAsia="Times New Roman"/>
                <w:lang w:eastAsia="en-GB"/>
              </w:rPr>
            </w:pPr>
            <w:r>
              <w:t>apiName</w:t>
            </w:r>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Default="00391F61">
            <w:pPr>
              <w:pStyle w:val="TAH"/>
              <w:rPr>
                <w:rFonts w:eastAsia="Times New Roman"/>
                <w:lang w:eastAsia="en-GB"/>
              </w:rPr>
            </w:pPr>
            <w:r>
              <w:t>Annex</w:t>
            </w:r>
          </w:p>
        </w:tc>
      </w:tr>
      <w:tr w:rsidR="00391F61" w14:paraId="665E8635" w14:textId="77777777" w:rsidTr="00391F61">
        <w:tc>
          <w:tcPr>
            <w:tcW w:w="2073" w:type="dxa"/>
            <w:tcBorders>
              <w:top w:val="single" w:sz="6" w:space="0" w:color="auto"/>
              <w:left w:val="single" w:sz="6" w:space="0" w:color="auto"/>
              <w:bottom w:val="single" w:sz="6" w:space="0" w:color="auto"/>
              <w:right w:val="single" w:sz="6" w:space="0" w:color="auto"/>
            </w:tcBorders>
            <w:vAlign w:val="center"/>
            <w:hideMark/>
          </w:tcPr>
          <w:p w14:paraId="226DC936" w14:textId="730D0BC3" w:rsidR="00391F61" w:rsidRDefault="001B23E3">
            <w:pPr>
              <w:pStyle w:val="TAL"/>
              <w:rPr>
                <w:rFonts w:eastAsia="Times New Roman"/>
                <w:lang w:eastAsia="en-GB"/>
              </w:rPr>
            </w:pPr>
            <w:ins w:id="519" w:author="C4-224592" w:date="2022-08-29T11:33:00Z">
              <w:r w:rsidRPr="0090516B">
                <w:t>Npanf_ProseKey</w:t>
              </w:r>
            </w:ins>
            <w:del w:id="520" w:author="C4-224592" w:date="2022-08-29T11:33:00Z">
              <w:r w:rsidR="00391F61" w:rsidDel="001B23E3">
                <w:delText>&lt;service name&gt;</w:delText>
              </w:r>
            </w:del>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A0ECD98" w:rsidR="00391F61" w:rsidRDefault="00391F61">
            <w:pPr>
              <w:pStyle w:val="TAC"/>
              <w:rPr>
                <w:rFonts w:eastAsia="Times New Roman"/>
                <w:lang w:eastAsia="en-GB"/>
              </w:rPr>
            </w:pPr>
            <w:del w:id="521" w:author="C4-224592" w:date="2022-08-29T11:33:00Z">
              <w:r w:rsidDel="001B23E3">
                <w:delText>&lt;ref clause&gt;</w:delText>
              </w:r>
            </w:del>
            <w:ins w:id="522" w:author="C4-224592" w:date="2022-08-29T11:33:00Z">
              <w:r w:rsidR="001B23E3" w:rsidRPr="0090516B">
                <w:t>6.1</w:t>
              </w:r>
            </w:ins>
          </w:p>
        </w:tc>
        <w:tc>
          <w:tcPr>
            <w:tcW w:w="2160" w:type="dxa"/>
            <w:tcBorders>
              <w:top w:val="single" w:sz="6" w:space="0" w:color="auto"/>
              <w:left w:val="single" w:sz="6" w:space="0" w:color="auto"/>
              <w:bottom w:val="single" w:sz="6" w:space="0" w:color="auto"/>
              <w:right w:val="single" w:sz="6" w:space="0" w:color="auto"/>
            </w:tcBorders>
            <w:vAlign w:val="center"/>
            <w:hideMark/>
          </w:tcPr>
          <w:p w14:paraId="171B1A94" w14:textId="4A232CD4" w:rsidR="00391F61" w:rsidRDefault="00391F61">
            <w:pPr>
              <w:pStyle w:val="TAL"/>
              <w:rPr>
                <w:rFonts w:eastAsia="Times New Roman"/>
                <w:lang w:eastAsia="en-GB"/>
              </w:rPr>
            </w:pPr>
            <w:del w:id="523" w:author="C4-224592" w:date="2022-08-29T11:33:00Z">
              <w:r w:rsidDel="001B23E3">
                <w:delText>&lt;short description as included in the OpenAPI file&gt;</w:delText>
              </w:r>
            </w:del>
            <w:ins w:id="524" w:author="C4-224592" w:date="2022-08-29T11:33:00Z">
              <w:r w:rsidR="001B23E3" w:rsidRPr="0090516B">
                <w:t xml:space="preserve"> PAnF Prose Key Service</w:t>
              </w:r>
            </w:ins>
          </w:p>
        </w:tc>
        <w:tc>
          <w:tcPr>
            <w:tcW w:w="2245" w:type="dxa"/>
            <w:tcBorders>
              <w:top w:val="single" w:sz="6" w:space="0" w:color="auto"/>
              <w:left w:val="single" w:sz="6" w:space="0" w:color="auto"/>
              <w:bottom w:val="single" w:sz="6" w:space="0" w:color="auto"/>
              <w:right w:val="single" w:sz="6" w:space="0" w:color="auto"/>
            </w:tcBorders>
            <w:vAlign w:val="center"/>
            <w:hideMark/>
          </w:tcPr>
          <w:p w14:paraId="05D768D3" w14:textId="693ADEBE" w:rsidR="00391F61" w:rsidRDefault="001B23E3">
            <w:pPr>
              <w:pStyle w:val="TAL"/>
              <w:rPr>
                <w:rFonts w:eastAsia="Times New Roman"/>
                <w:lang w:eastAsia="en-GB"/>
              </w:rPr>
            </w:pPr>
            <w:ins w:id="525" w:author="C4-224592" w:date="2022-08-29T11:33:00Z">
              <w:r w:rsidRPr="0090516B">
                <w:t>TS29553_Npanf_ProseKey.yaml</w:t>
              </w:r>
            </w:ins>
            <w:del w:id="526" w:author="C4-224592" w:date="2022-08-29T11:33:00Z">
              <w:r w:rsidR="00391F61" w:rsidDel="001B23E3">
                <w:delText>&lt;file name&gt;</w:delText>
              </w:r>
            </w:del>
          </w:p>
        </w:tc>
        <w:tc>
          <w:tcPr>
            <w:tcW w:w="1197" w:type="dxa"/>
            <w:tcBorders>
              <w:top w:val="single" w:sz="6" w:space="0" w:color="auto"/>
              <w:left w:val="single" w:sz="6" w:space="0" w:color="auto"/>
              <w:bottom w:val="single" w:sz="6" w:space="0" w:color="auto"/>
              <w:right w:val="single" w:sz="6" w:space="0" w:color="auto"/>
            </w:tcBorders>
            <w:vAlign w:val="center"/>
            <w:hideMark/>
          </w:tcPr>
          <w:p w14:paraId="33DD1DF3" w14:textId="7CD5AC86" w:rsidR="00391F61" w:rsidRDefault="001B23E3">
            <w:pPr>
              <w:pStyle w:val="TAL"/>
              <w:rPr>
                <w:rFonts w:eastAsia="Times New Roman"/>
                <w:lang w:eastAsia="en-GB"/>
              </w:rPr>
            </w:pPr>
            <w:ins w:id="527" w:author="C4-224592" w:date="2022-08-29T11:33:00Z">
              <w:r w:rsidRPr="0090516B">
                <w:t>npanf_prosekey</w:t>
              </w:r>
            </w:ins>
            <w:del w:id="528" w:author="C4-224592" w:date="2022-08-29T11:33:00Z">
              <w:r w:rsidR="00391F61" w:rsidDel="001B23E3">
                <w:delText>&lt;apiName in the URI&gt;</w:delText>
              </w:r>
            </w:del>
          </w:p>
        </w:tc>
        <w:tc>
          <w:tcPr>
            <w:tcW w:w="1147" w:type="dxa"/>
            <w:tcBorders>
              <w:top w:val="single" w:sz="6" w:space="0" w:color="auto"/>
              <w:left w:val="single" w:sz="6" w:space="0" w:color="auto"/>
              <w:bottom w:val="single" w:sz="6" w:space="0" w:color="auto"/>
              <w:right w:val="single" w:sz="6" w:space="0" w:color="auto"/>
            </w:tcBorders>
            <w:vAlign w:val="center"/>
            <w:hideMark/>
          </w:tcPr>
          <w:p w14:paraId="44D2CF11" w14:textId="45778B23" w:rsidR="00391F61" w:rsidRDefault="00391F61">
            <w:pPr>
              <w:pStyle w:val="TAC"/>
              <w:rPr>
                <w:rFonts w:eastAsia="Times New Roman"/>
                <w:lang w:eastAsia="en-GB"/>
              </w:rPr>
            </w:pPr>
            <w:del w:id="529" w:author="C4-224592" w:date="2022-08-29T11:33:00Z">
              <w:r w:rsidDel="001B23E3">
                <w:delText>&lt;ref Annex&gt;</w:delText>
              </w:r>
            </w:del>
            <w:ins w:id="530" w:author="C4-224592" w:date="2022-08-29T11:34:00Z">
              <w:r w:rsidR="001B23E3" w:rsidRPr="0090516B">
                <w:t xml:space="preserve"> A.2</w:t>
              </w:r>
            </w:ins>
          </w:p>
        </w:tc>
      </w:tr>
    </w:tbl>
    <w:p w14:paraId="534F8096" w14:textId="77777777" w:rsidR="00391F61" w:rsidRDefault="00391F61" w:rsidP="00391F61">
      <w:pPr>
        <w:rPr>
          <w:rFonts w:eastAsia="Times New Roman"/>
          <w:lang w:eastAsia="en-GB"/>
        </w:rPr>
      </w:pPr>
    </w:p>
    <w:p w14:paraId="500AB5C9" w14:textId="17AC468D" w:rsidR="00391F61" w:rsidRDefault="00391F61" w:rsidP="00391F61">
      <w:pPr>
        <w:pStyle w:val="21"/>
      </w:pPr>
      <w:bookmarkStart w:id="531" w:name="_Toc67903503"/>
      <w:bookmarkStart w:id="532" w:name="_Toc35971379"/>
      <w:bookmarkStart w:id="533" w:name="_Toc510696587"/>
      <w:bookmarkStart w:id="534" w:name="_Toc112771037"/>
      <w:r>
        <w:lastRenderedPageBreak/>
        <w:t>5.2</w:t>
      </w:r>
      <w:r>
        <w:tab/>
      </w:r>
      <w:r w:rsidR="001D669E" w:rsidRPr="009369C3">
        <w:rPr>
          <w:lang w:eastAsia="zh-CN"/>
        </w:rPr>
        <w:t>Npanf_ProseKey</w:t>
      </w:r>
      <w:r>
        <w:t xml:space="preserve"> Service</w:t>
      </w:r>
      <w:bookmarkEnd w:id="531"/>
      <w:bookmarkEnd w:id="532"/>
      <w:bookmarkEnd w:id="533"/>
      <w:bookmarkEnd w:id="534"/>
    </w:p>
    <w:p w14:paraId="23C2F431" w14:textId="77777777" w:rsidR="00391F61" w:rsidRDefault="00391F61" w:rsidP="00391F61">
      <w:pPr>
        <w:pStyle w:val="31"/>
      </w:pPr>
      <w:bookmarkStart w:id="535" w:name="_Toc67903504"/>
      <w:bookmarkStart w:id="536" w:name="_Toc35971380"/>
      <w:bookmarkStart w:id="537" w:name="_Toc510696588"/>
      <w:bookmarkStart w:id="538" w:name="_Toc112771038"/>
      <w:r>
        <w:t>5.2.1</w:t>
      </w:r>
      <w:r>
        <w:tab/>
        <w:t>Service Description</w:t>
      </w:r>
      <w:bookmarkEnd w:id="535"/>
      <w:bookmarkEnd w:id="536"/>
      <w:bookmarkEnd w:id="537"/>
      <w:bookmarkEnd w:id="538"/>
    </w:p>
    <w:p w14:paraId="01C84100" w14:textId="25B7314F" w:rsidR="00795B89" w:rsidRPr="0090516B" w:rsidRDefault="00795B89" w:rsidP="00795B89">
      <w:pPr>
        <w:rPr>
          <w:ins w:id="539" w:author="C4-224592" w:date="2022-08-29T11:38:00Z"/>
          <w:lang w:eastAsia="en-GB"/>
        </w:rPr>
      </w:pPr>
      <w:ins w:id="540" w:author="C4-224592" w:date="2022-08-29T11:38:00Z">
        <w:r w:rsidRPr="0090516B">
          <w:rPr>
            <w:lang w:eastAsia="zh-CN"/>
          </w:rPr>
          <w:t>The Npanf_ProseKey service</w:t>
        </w:r>
        <w:r w:rsidRPr="0090516B">
          <w:t xml:space="preserve"> enables an NF to request the PAnF to store the </w:t>
        </w:r>
        <w:proofErr w:type="spellStart"/>
        <w:r w:rsidRPr="0090516B">
          <w:t>Pro</w:t>
        </w:r>
        <w:r>
          <w:rPr>
            <w:rFonts w:hint="eastAsia"/>
            <w:lang w:eastAsia="zh-CN"/>
          </w:rPr>
          <w:t>S</w:t>
        </w:r>
        <w:r w:rsidRPr="0090516B">
          <w:t>e</w:t>
        </w:r>
        <w:proofErr w:type="spellEnd"/>
        <w:r w:rsidRPr="0090516B">
          <w:t xml:space="preserve"> </w:t>
        </w:r>
        <w:r w:rsidRPr="0090516B">
          <w:rPr>
            <w:lang w:eastAsia="zh-CN"/>
          </w:rPr>
          <w:t>context info</w:t>
        </w:r>
      </w:ins>
      <w:ins w:id="541" w:author="CATT-Rapporteur" w:date="2022-08-31T09:08:00Z">
        <w:r w:rsidR="0062540C">
          <w:rPr>
            <w:rFonts w:hint="eastAsia"/>
            <w:lang w:eastAsia="zh-CN"/>
          </w:rPr>
          <w:t>r</w:t>
        </w:r>
      </w:ins>
      <w:ins w:id="542" w:author="C4-224592" w:date="2022-08-29T11:38:00Z">
        <w:r>
          <w:rPr>
            <w:rFonts w:hint="eastAsia"/>
            <w:lang w:eastAsia="zh-CN"/>
          </w:rPr>
          <w:t>mation</w:t>
        </w:r>
        <w:r w:rsidRPr="0090516B">
          <w:rPr>
            <w:lang w:eastAsia="zh-CN"/>
          </w:rPr>
          <w:t xml:space="preserve"> for a 5G ProSe Remote UE or to request </w:t>
        </w:r>
        <w:r w:rsidRPr="0090516B">
          <w:t>5</w:t>
        </w:r>
        <w:r w:rsidRPr="0090516B">
          <w:rPr>
            <w:lang w:eastAsia="zh-CN"/>
          </w:rPr>
          <w:t>GPRUK from the PAnF.</w:t>
        </w:r>
        <w:r w:rsidRPr="0090516B">
          <w:t xml:space="preserve"> The following are the key functionalities of this NF service.</w:t>
        </w:r>
      </w:ins>
    </w:p>
    <w:p w14:paraId="7A725B30" w14:textId="7FEB68DB" w:rsidR="00795B89" w:rsidRPr="0090516B" w:rsidRDefault="00795B89" w:rsidP="00795B89">
      <w:pPr>
        <w:pStyle w:val="B1"/>
        <w:rPr>
          <w:ins w:id="543" w:author="C4-224592" w:date="2022-08-29T11:38:00Z"/>
        </w:rPr>
      </w:pPr>
      <w:ins w:id="544" w:author="C4-224592" w:date="2022-08-29T11:38:00Z">
        <w:r w:rsidRPr="0090516B">
          <w:t>-</w:t>
        </w:r>
        <w:r w:rsidRPr="0090516B">
          <w:tab/>
          <w:t xml:space="preserve">Store the Prose </w:t>
        </w:r>
        <w:r w:rsidRPr="0090516B">
          <w:rPr>
            <w:lang w:eastAsia="zh-CN"/>
          </w:rPr>
          <w:t>context info</w:t>
        </w:r>
      </w:ins>
      <w:ins w:id="545" w:author="CATT-Rapporteur" w:date="2022-08-31T09:08:00Z">
        <w:r w:rsidR="0062540C">
          <w:rPr>
            <w:rFonts w:hint="eastAsia"/>
            <w:lang w:eastAsia="zh-CN"/>
          </w:rPr>
          <w:t>r</w:t>
        </w:r>
      </w:ins>
      <w:ins w:id="546" w:author="C4-224592" w:date="2022-08-29T11:38:00Z">
        <w:r>
          <w:rPr>
            <w:rFonts w:hint="eastAsia"/>
            <w:lang w:eastAsia="zh-CN"/>
          </w:rPr>
          <w:t>mation</w:t>
        </w:r>
        <w:r w:rsidRPr="0090516B">
          <w:t>;</w:t>
        </w:r>
      </w:ins>
    </w:p>
    <w:p w14:paraId="10213781" w14:textId="77777777" w:rsidR="00795B89" w:rsidRPr="0090516B" w:rsidRDefault="00795B89" w:rsidP="00795B89">
      <w:pPr>
        <w:pStyle w:val="B1"/>
        <w:rPr>
          <w:ins w:id="547" w:author="C4-224592" w:date="2022-08-29T11:38:00Z"/>
        </w:rPr>
      </w:pPr>
      <w:ins w:id="548" w:author="C4-224592" w:date="2022-08-29T11:38:00Z">
        <w:r w:rsidRPr="0090516B">
          <w:t>-</w:t>
        </w:r>
        <w:r w:rsidRPr="0090516B">
          <w:tab/>
        </w:r>
        <w:r>
          <w:t>Retriev</w:t>
        </w:r>
        <w:r>
          <w:rPr>
            <w:rFonts w:hint="eastAsia"/>
            <w:lang w:eastAsia="zh-CN"/>
          </w:rPr>
          <w:t>e</w:t>
        </w:r>
        <w:r w:rsidRPr="0090516B">
          <w:t xml:space="preserve"> </w:t>
        </w:r>
        <w:r>
          <w:rPr>
            <w:rFonts w:hint="eastAsia"/>
            <w:lang w:eastAsia="zh-CN"/>
          </w:rPr>
          <w:t xml:space="preserve">the </w:t>
        </w:r>
        <w:r>
          <w:t>Prose Key</w:t>
        </w:r>
        <w:r w:rsidRPr="0090516B">
          <w:t>.</w:t>
        </w:r>
      </w:ins>
    </w:p>
    <w:p w14:paraId="091ED2DF" w14:textId="58D86C86" w:rsidR="00391F61" w:rsidDel="00795B89" w:rsidRDefault="00391F61" w:rsidP="00391F61">
      <w:pPr>
        <w:pStyle w:val="Guidance"/>
        <w:rPr>
          <w:del w:id="549" w:author="C4-224592" w:date="2022-08-29T11:38:00Z"/>
          <w:lang w:eastAsia="zh-CN"/>
        </w:rPr>
      </w:pPr>
      <w:del w:id="550" w:author="C4-224592" w:date="2022-08-29T11:38:00Z">
        <w:r w:rsidDel="00795B89">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7E8C6B08" w14:textId="77777777" w:rsidR="00391F61" w:rsidRDefault="00391F61" w:rsidP="00391F61">
      <w:pPr>
        <w:pStyle w:val="31"/>
        <w:rPr>
          <w:lang w:eastAsia="en-GB"/>
        </w:rPr>
      </w:pPr>
      <w:bookmarkStart w:id="551" w:name="_Toc67903505"/>
      <w:bookmarkStart w:id="552" w:name="_Toc35971381"/>
      <w:bookmarkStart w:id="553" w:name="_Toc510696589"/>
      <w:bookmarkStart w:id="554" w:name="_Toc112771039"/>
      <w:r>
        <w:t>5.2.2</w:t>
      </w:r>
      <w:r>
        <w:tab/>
        <w:t>Service Operations</w:t>
      </w:r>
      <w:bookmarkEnd w:id="551"/>
      <w:bookmarkEnd w:id="552"/>
      <w:bookmarkEnd w:id="553"/>
      <w:bookmarkEnd w:id="554"/>
    </w:p>
    <w:p w14:paraId="6BF310AF" w14:textId="43A69D77" w:rsidR="00391F61" w:rsidDel="00C81311" w:rsidRDefault="00391F61" w:rsidP="00391F61">
      <w:pPr>
        <w:pStyle w:val="Guidance"/>
        <w:rPr>
          <w:del w:id="555" w:author="C4-224592" w:date="2022-08-29T11:39:00Z"/>
        </w:rPr>
      </w:pPr>
      <w:del w:id="556" w:author="C4-224592" w:date="2022-08-29T11:39:00Z">
        <w:r w:rsidDel="00C81311">
          <w:delText>One clause per service operation.</w:delText>
        </w:r>
      </w:del>
    </w:p>
    <w:p w14:paraId="66D3F04D" w14:textId="4598DFD5" w:rsidR="00391F61" w:rsidDel="00C81311" w:rsidRDefault="00391F61" w:rsidP="00391F61">
      <w:pPr>
        <w:pStyle w:val="Guidance"/>
        <w:rPr>
          <w:del w:id="557" w:author="C4-224592" w:date="2022-08-29T11:39:00Z"/>
        </w:rPr>
      </w:pPr>
      <w:del w:id="558" w:author="C4-224592" w:date="2022-08-29T11:39:00Z">
        <w:r w:rsidDel="00C81311">
          <w:delText>This clause will include a description of the different service operations supported by the service. For RESTful service operations, the service operations depict the resources and the methods they support.</w:delText>
        </w:r>
      </w:del>
    </w:p>
    <w:p w14:paraId="6BB69502" w14:textId="77777777" w:rsidR="00391F61" w:rsidRDefault="00391F61" w:rsidP="00391F61">
      <w:pPr>
        <w:pStyle w:val="41"/>
      </w:pPr>
      <w:bookmarkStart w:id="559" w:name="_Toc67903506"/>
      <w:bookmarkStart w:id="560" w:name="_Toc35971382"/>
      <w:bookmarkStart w:id="561" w:name="_Toc510696590"/>
      <w:bookmarkStart w:id="562" w:name="_Toc112771040"/>
      <w:r>
        <w:t>5.2.2.1</w:t>
      </w:r>
      <w:r>
        <w:tab/>
        <w:t>Introduction</w:t>
      </w:r>
      <w:bookmarkEnd w:id="559"/>
      <w:bookmarkEnd w:id="560"/>
      <w:bookmarkEnd w:id="561"/>
      <w:bookmarkEnd w:id="562"/>
    </w:p>
    <w:p w14:paraId="0D43B4AF" w14:textId="77777777" w:rsidR="00C81311" w:rsidRDefault="00C81311" w:rsidP="00C81311">
      <w:pPr>
        <w:rPr>
          <w:ins w:id="563" w:author="C4-224592" w:date="2022-08-29T11:39:00Z"/>
        </w:rPr>
      </w:pPr>
      <w:ins w:id="564" w:author="C4-224592" w:date="2022-08-29T11:39:00Z">
        <w:r>
          <w:t xml:space="preserve">The service operations defined for the </w:t>
        </w:r>
        <w:r>
          <w:rPr>
            <w:rFonts w:hint="eastAsia"/>
            <w:lang w:eastAsia="zh-CN"/>
          </w:rPr>
          <w:t>Npanf_ProseKey</w:t>
        </w:r>
        <w:r>
          <w:t xml:space="preserve"> service are as follows:</w:t>
        </w:r>
      </w:ins>
    </w:p>
    <w:p w14:paraId="79776354" w14:textId="77777777" w:rsidR="00C81311" w:rsidRDefault="00C81311" w:rsidP="00C81311">
      <w:pPr>
        <w:pStyle w:val="B1"/>
        <w:rPr>
          <w:ins w:id="565" w:author="C4-224592" w:date="2022-08-29T11:39:00Z"/>
          <w:lang w:eastAsia="zh-CN"/>
        </w:rPr>
      </w:pPr>
      <w:ins w:id="566" w:author="C4-224592" w:date="2022-08-29T11:39:00Z">
        <w:r>
          <w:t>-</w:t>
        </w:r>
        <w:r>
          <w:tab/>
          <w:t xml:space="preserve">Register: It allows a </w:t>
        </w:r>
        <w:r w:rsidRPr="00BE1D5E">
          <w:t>consumer</w:t>
        </w:r>
        <w:r>
          <w:t xml:space="preserve"> NF to</w:t>
        </w:r>
        <w:r w:rsidRPr="00FF1309">
          <w:t xml:space="preserve"> </w:t>
        </w:r>
        <w:r w:rsidRPr="001708E6">
          <w:t xml:space="preserve">store the Prose </w:t>
        </w:r>
        <w:r>
          <w:t>C</w:t>
        </w:r>
        <w:r w:rsidRPr="001708E6">
          <w:t xml:space="preserve">ontext </w:t>
        </w:r>
        <w:r>
          <w:rPr>
            <w:rFonts w:hint="eastAsia"/>
            <w:lang w:eastAsia="zh-CN"/>
          </w:rPr>
          <w:t>information;</w:t>
        </w:r>
      </w:ins>
    </w:p>
    <w:p w14:paraId="742A91D6" w14:textId="77777777" w:rsidR="00C81311" w:rsidRPr="0067605A" w:rsidRDefault="00C81311" w:rsidP="00C81311">
      <w:pPr>
        <w:pStyle w:val="B1"/>
        <w:rPr>
          <w:ins w:id="567" w:author="C4-224592" w:date="2022-08-29T11:39:00Z"/>
          <w:lang w:eastAsia="zh-CN"/>
        </w:rPr>
      </w:pPr>
      <w:ins w:id="568" w:author="C4-224592" w:date="2022-08-29T11:39:00Z">
        <w:r>
          <w:t>-</w:t>
        </w:r>
        <w:r>
          <w:tab/>
        </w:r>
        <w:r>
          <w:rPr>
            <w:rFonts w:hint="eastAsia"/>
            <w:lang w:eastAsia="zh-CN"/>
          </w:rPr>
          <w:t>Retrieve</w:t>
        </w:r>
        <w:r>
          <w:t xml:space="preserve">: It provides to the NF service consumer of the 5GPRUK matching input </w:t>
        </w:r>
        <w:r w:rsidRPr="006642F1">
          <w:t>criteria</w:t>
        </w:r>
        <w:r>
          <w:rPr>
            <w:rFonts w:hint="eastAsia"/>
            <w:lang w:eastAsia="zh-CN"/>
          </w:rPr>
          <w:t>.</w:t>
        </w:r>
      </w:ins>
    </w:p>
    <w:p w14:paraId="567F622A" w14:textId="3237444B" w:rsidR="00391F61" w:rsidDel="00C81311" w:rsidRDefault="00391F61" w:rsidP="00391F61">
      <w:pPr>
        <w:pStyle w:val="Guidance"/>
        <w:rPr>
          <w:del w:id="569" w:author="C4-224592" w:date="2022-08-29T11:39:00Z"/>
        </w:rPr>
      </w:pPr>
      <w:del w:id="570" w:author="C4-224592" w:date="2022-08-29T11:39:00Z">
        <w:r w:rsidDel="00C81311">
          <w:delText>This clause will contain a generic introduction of the service operations described in the following clauses.</w:delText>
        </w:r>
      </w:del>
    </w:p>
    <w:p w14:paraId="6FE5C96F" w14:textId="3B41EB26" w:rsidR="00391F61" w:rsidRDefault="00391F61" w:rsidP="00391F61">
      <w:pPr>
        <w:pStyle w:val="41"/>
      </w:pPr>
      <w:bookmarkStart w:id="571" w:name="_Toc112771041"/>
      <w:bookmarkStart w:id="572" w:name="_Toc67903507"/>
      <w:bookmarkStart w:id="573" w:name="_Toc35971383"/>
      <w:bookmarkStart w:id="574" w:name="_Toc510696591"/>
      <w:r>
        <w:t>5.2.2.2</w:t>
      </w:r>
      <w:r>
        <w:tab/>
      </w:r>
      <w:ins w:id="575" w:author="C4-224592" w:date="2022-08-29T11:39:00Z">
        <w:r w:rsidR="00097771" w:rsidRPr="0090516B">
          <w:rPr>
            <w:lang w:eastAsia="zh-CN"/>
          </w:rPr>
          <w:t>Regist</w:t>
        </w:r>
        <w:r w:rsidR="00097771">
          <w:rPr>
            <w:lang w:eastAsia="zh-CN"/>
          </w:rPr>
          <w:t>er</w:t>
        </w:r>
      </w:ins>
      <w:bookmarkEnd w:id="571"/>
      <w:del w:id="576" w:author="C4-224592" w:date="2022-08-29T11:39:00Z">
        <w:r w:rsidDel="00097771">
          <w:delText>&lt;Service operation 1&gt;</w:delText>
        </w:r>
      </w:del>
      <w:bookmarkEnd w:id="572"/>
      <w:bookmarkEnd w:id="573"/>
      <w:bookmarkEnd w:id="574"/>
    </w:p>
    <w:p w14:paraId="5D6DA1E8" w14:textId="77777777" w:rsidR="00391F61" w:rsidRDefault="00391F61" w:rsidP="00391F61">
      <w:pPr>
        <w:pStyle w:val="51"/>
      </w:pPr>
      <w:bookmarkStart w:id="577" w:name="_Toc67903508"/>
      <w:bookmarkStart w:id="578" w:name="_Toc35971384"/>
      <w:bookmarkStart w:id="579" w:name="_Toc510696592"/>
      <w:bookmarkStart w:id="580" w:name="_Toc112771042"/>
      <w:r>
        <w:t>5.2.2.2.1</w:t>
      </w:r>
      <w:r>
        <w:tab/>
        <w:t>General</w:t>
      </w:r>
      <w:bookmarkEnd w:id="577"/>
      <w:bookmarkEnd w:id="578"/>
      <w:bookmarkEnd w:id="579"/>
      <w:bookmarkEnd w:id="580"/>
    </w:p>
    <w:p w14:paraId="5AE3EA8D" w14:textId="05228C81" w:rsidR="00097771" w:rsidRPr="0090516B" w:rsidRDefault="00391F61" w:rsidP="00097771">
      <w:pPr>
        <w:rPr>
          <w:ins w:id="581" w:author="C4-224592" w:date="2022-08-29T11:42:00Z"/>
        </w:rPr>
      </w:pPr>
      <w:del w:id="582" w:author="C4-224592" w:date="2022-08-29T11:43:00Z">
        <w:r w:rsidDel="00097771">
          <w:delText>This clause provides a general description of the service operation.</w:delText>
        </w:r>
      </w:del>
      <w:ins w:id="583" w:author="C4-224592" w:date="2022-08-29T11:42:00Z">
        <w:r w:rsidR="00097771" w:rsidRPr="0090516B">
          <w:t xml:space="preserve">The Register service operation is invoked by a NF Service Consumer to request the PAnF to store the </w:t>
        </w:r>
        <w:proofErr w:type="spellStart"/>
        <w:r w:rsidR="00097771" w:rsidRPr="0090516B">
          <w:t>Pro</w:t>
        </w:r>
        <w:r w:rsidR="00097771">
          <w:rPr>
            <w:rFonts w:hint="eastAsia"/>
            <w:lang w:eastAsia="zh-CN"/>
          </w:rPr>
          <w:t>S</w:t>
        </w:r>
        <w:r w:rsidR="00097771" w:rsidRPr="0090516B">
          <w:t>e</w:t>
        </w:r>
        <w:proofErr w:type="spellEnd"/>
        <w:r w:rsidR="00097771" w:rsidRPr="0090516B">
          <w:t xml:space="preserve"> </w:t>
        </w:r>
        <w:r w:rsidR="00097771" w:rsidRPr="0090516B">
          <w:rPr>
            <w:lang w:eastAsia="zh-CN"/>
          </w:rPr>
          <w:t>context info</w:t>
        </w:r>
      </w:ins>
      <w:ins w:id="584" w:author="CATT-Rapporteur" w:date="2022-08-31T09:09:00Z">
        <w:r w:rsidR="0062540C">
          <w:rPr>
            <w:rFonts w:hint="eastAsia"/>
            <w:lang w:eastAsia="zh-CN"/>
          </w:rPr>
          <w:t>r</w:t>
        </w:r>
      </w:ins>
      <w:ins w:id="585" w:author="C4-224592" w:date="2022-08-29T11:42:00Z">
        <w:r w:rsidR="00097771">
          <w:rPr>
            <w:rFonts w:hint="eastAsia"/>
            <w:lang w:eastAsia="zh-CN"/>
          </w:rPr>
          <w:t>mation</w:t>
        </w:r>
        <w:r w:rsidR="00097771" w:rsidRPr="0090516B">
          <w:rPr>
            <w:lang w:eastAsia="zh-CN"/>
          </w:rPr>
          <w:t xml:space="preserve"> for a 5G ProSe Remote UE</w:t>
        </w:r>
        <w:r w:rsidR="00097771" w:rsidRPr="0090516B">
          <w:t>.</w:t>
        </w:r>
      </w:ins>
    </w:p>
    <w:p w14:paraId="74AA1170" w14:textId="77777777" w:rsidR="00097771" w:rsidRPr="0090516B" w:rsidRDefault="00097771" w:rsidP="00097771">
      <w:pPr>
        <w:rPr>
          <w:ins w:id="586" w:author="C4-224592" w:date="2022-08-29T11:42:00Z"/>
          <w:lang w:eastAsia="en-GB"/>
        </w:rPr>
      </w:pPr>
      <w:ins w:id="587" w:author="C4-224592" w:date="2022-08-29T11:42:00Z">
        <w:r w:rsidRPr="0090516B">
          <w:t>The Register service operation is used during the following procedure:</w:t>
        </w:r>
      </w:ins>
    </w:p>
    <w:p w14:paraId="3B6BFD4F" w14:textId="77777777" w:rsidR="00097771" w:rsidRDefault="00097771" w:rsidP="00097771">
      <w:pPr>
        <w:pStyle w:val="B1"/>
        <w:rPr>
          <w:ins w:id="588" w:author="C4-224592" w:date="2022-08-29T11:42:00Z"/>
        </w:rPr>
      </w:pPr>
      <w:ins w:id="589" w:author="C4-224592" w:date="2022-08-29T11:42:00Z">
        <w:r w:rsidRPr="0090516B">
          <w:t>-</w:t>
        </w:r>
        <w:r w:rsidRPr="0090516B">
          <w:tab/>
          <w:t>Connection with 5G ProSe UE-to-Network Relay connection with setup of network Prose security context during PC5 link establishment (see 3GPP TS 33.503 [</w:t>
        </w:r>
        <w:r>
          <w:t>14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sidRPr="0090516B">
          <w:rPr>
            <w:lang w:eastAsia="zh-CN"/>
          </w:rPr>
          <w:t>3</w:t>
        </w:r>
        <w:r w:rsidRPr="0090516B">
          <w:t>.</w:t>
        </w:r>
        <w:r w:rsidRPr="0090516B">
          <w:rPr>
            <w:lang w:eastAsia="zh-CN"/>
          </w:rPr>
          <w:t>2</w:t>
        </w:r>
        <w:r w:rsidRPr="0090516B">
          <w:t>)</w:t>
        </w:r>
      </w:ins>
    </w:p>
    <w:p w14:paraId="38E190B3" w14:textId="77777777" w:rsidR="00097771" w:rsidRPr="008971E1" w:rsidRDefault="00097771">
      <w:pPr>
        <w:pStyle w:val="EditorsNote"/>
        <w:rPr>
          <w:ins w:id="590" w:author="C4-224592" w:date="2022-08-29T11:42:00Z"/>
          <w:noProof/>
          <w:lang w:eastAsia="en-GB"/>
        </w:rPr>
        <w:pPrChange w:id="591" w:author="CATT-Rapporteur" w:date="2022-08-30T16:49:00Z">
          <w:pPr>
            <w:keepLines/>
            <w:overflowPunct w:val="0"/>
            <w:autoSpaceDE w:val="0"/>
            <w:autoSpaceDN w:val="0"/>
            <w:adjustRightInd w:val="0"/>
            <w:ind w:left="1135" w:hanging="851"/>
          </w:pPr>
        </w:pPrChange>
      </w:pPr>
      <w:ins w:id="592" w:author="C4-224592" w:date="2022-08-29T11:42:00Z">
        <w:r w:rsidRPr="008971E1">
          <w:rPr>
            <w:noProof/>
            <w:lang w:eastAsia="en-GB"/>
          </w:rPr>
          <w:t xml:space="preserve">Editor's Note: </w:t>
        </w:r>
        <w:r>
          <w:rPr>
            <w:noProof/>
            <w:lang w:eastAsia="en-GB"/>
          </w:rPr>
          <w:t>the title of the procedure</w:t>
        </w:r>
        <w:r w:rsidRPr="004D08EE">
          <w:rPr>
            <w:noProof/>
            <w:lang w:eastAsia="en-GB"/>
          </w:rPr>
          <w:t xml:space="preserve"> is unclear in SA3,</w:t>
        </w:r>
        <w:r>
          <w:rPr>
            <w:noProof/>
            <w:lang w:eastAsia="en-GB"/>
          </w:rPr>
          <w:t xml:space="preserve"> needs to align with SA3 in the future</w:t>
        </w:r>
        <w:r w:rsidRPr="008971E1">
          <w:rPr>
            <w:noProof/>
            <w:lang w:eastAsia="en-GB"/>
          </w:rPr>
          <w:t>.</w:t>
        </w:r>
      </w:ins>
    </w:p>
    <w:p w14:paraId="4078E411" w14:textId="6C7CF44C" w:rsidR="00097771" w:rsidRPr="0090516B" w:rsidRDefault="00097771" w:rsidP="00097771">
      <w:pPr>
        <w:rPr>
          <w:ins w:id="593" w:author="C4-224592" w:date="2022-08-29T11:42:00Z"/>
        </w:rPr>
      </w:pPr>
      <w:ins w:id="594" w:author="C4-224592" w:date="2022-08-29T11:42:00Z">
        <w:r w:rsidRPr="0090516B">
          <w:t xml:space="preserve">The NF Service Consumer (i.e. AUSF) shall request the PAnF to store the </w:t>
        </w:r>
        <w:proofErr w:type="spellStart"/>
        <w:r w:rsidRPr="0090516B">
          <w:t>Pro</w:t>
        </w:r>
        <w:r>
          <w:rPr>
            <w:rFonts w:hint="eastAsia"/>
            <w:lang w:eastAsia="zh-CN"/>
          </w:rPr>
          <w:t>S</w:t>
        </w:r>
        <w:r w:rsidRPr="0090516B">
          <w:t>e</w:t>
        </w:r>
        <w:proofErr w:type="spellEnd"/>
        <w:r w:rsidRPr="0090516B">
          <w:t xml:space="preserve"> </w:t>
        </w:r>
        <w:r w:rsidRPr="0090516B">
          <w:rPr>
            <w:lang w:eastAsia="zh-CN"/>
          </w:rPr>
          <w:t>context info</w:t>
        </w:r>
      </w:ins>
      <w:ins w:id="595" w:author="CATT-Rapporteur" w:date="2022-08-31T09:09:00Z">
        <w:r w:rsidR="0062540C">
          <w:rPr>
            <w:rFonts w:hint="eastAsia"/>
            <w:lang w:eastAsia="zh-CN"/>
          </w:rPr>
          <w:t>r</w:t>
        </w:r>
      </w:ins>
      <w:ins w:id="596" w:author="C4-224592" w:date="2022-08-29T11:42:00Z">
        <w:r>
          <w:rPr>
            <w:rFonts w:hint="eastAsia"/>
            <w:lang w:eastAsia="zh-CN"/>
          </w:rPr>
          <w:t>mation</w:t>
        </w:r>
        <w:r w:rsidRPr="0090516B">
          <w:rPr>
            <w:lang w:eastAsia="zh-CN"/>
          </w:rPr>
          <w:t xml:space="preserve"> for a 5G ProSe Remote UE </w:t>
        </w:r>
        <w:r w:rsidRPr="0090516B">
          <w:t>as shown in Figure 5.2.2.2.1-1</w:t>
        </w:r>
      </w:ins>
    </w:p>
    <w:p w14:paraId="78D22D20" w14:textId="77777777" w:rsidR="00097771" w:rsidRPr="0090516B" w:rsidRDefault="00097771" w:rsidP="00097771">
      <w:pPr>
        <w:pStyle w:val="TH"/>
        <w:rPr>
          <w:ins w:id="597" w:author="C4-224592" w:date="2022-08-29T11:42:00Z"/>
          <w:lang w:eastAsia="en-GB"/>
        </w:rPr>
      </w:pPr>
      <w:ins w:id="598" w:author="C4-224592" w:date="2022-08-29T11:42:00Z">
        <w:r w:rsidRPr="0090516B">
          <w:rPr>
            <w:rFonts w:ascii="Times New Roman" w:eastAsiaTheme="minorEastAsia" w:hAnsi="Times New Roman"/>
            <w:lang w:eastAsia="en-GB"/>
          </w:rPr>
          <w:object w:dxaOrig="8700" w:dyaOrig="2385" w14:anchorId="49A1AFD9">
            <v:shape id="_x0000_i1026" type="#_x0000_t75" style="width:434.5pt;height:119.5pt" o:ole="">
              <v:imagedata r:id="rId15" o:title=""/>
            </v:shape>
            <o:OLEObject Type="Embed" ProgID="Visio.Drawing.11" ShapeID="_x0000_i1026" DrawAspect="Content" ObjectID="_1723528835" r:id="rId16"/>
          </w:object>
        </w:r>
      </w:ins>
    </w:p>
    <w:p w14:paraId="321A135F" w14:textId="77777777" w:rsidR="00097771" w:rsidRPr="0090516B" w:rsidRDefault="00097771" w:rsidP="00097771">
      <w:pPr>
        <w:pStyle w:val="TF"/>
        <w:rPr>
          <w:ins w:id="599" w:author="C4-224592" w:date="2022-08-29T11:42:00Z"/>
        </w:rPr>
      </w:pPr>
      <w:ins w:id="600" w:author="C4-224592" w:date="2022-08-29T11:42:00Z">
        <w:r w:rsidRPr="0090516B">
          <w:t xml:space="preserve">Figure 5.2.2.2.1-1: </w:t>
        </w:r>
        <w:r>
          <w:t xml:space="preserve">Prose Keys </w:t>
        </w:r>
        <w:r w:rsidRPr="0090516B">
          <w:t>registration</w:t>
        </w:r>
      </w:ins>
    </w:p>
    <w:p w14:paraId="2D65E8D2" w14:textId="77777777" w:rsidR="00097771" w:rsidRPr="0090516B" w:rsidRDefault="00097771" w:rsidP="00097771">
      <w:pPr>
        <w:pStyle w:val="B1"/>
        <w:rPr>
          <w:ins w:id="601" w:author="C4-224592" w:date="2022-08-29T11:42:00Z"/>
          <w:lang w:eastAsia="en-GB"/>
        </w:rPr>
      </w:pPr>
      <w:ins w:id="602" w:author="C4-224592" w:date="2022-08-29T11:42:00Z">
        <w:r w:rsidRPr="0090516B">
          <w:lastRenderedPageBreak/>
          <w:t>1.</w:t>
        </w:r>
        <w:r w:rsidRPr="0090516B">
          <w:tab/>
          <w:t xml:space="preserve">The NF service consumer (e.g. AUSF) sends a </w:t>
        </w:r>
        <w:r>
          <w:t>POST</w:t>
        </w:r>
        <w:r w:rsidRPr="0090516B">
          <w:t xml:space="preserve"> request to the resource representing the Prose </w:t>
        </w:r>
        <w:r w:rsidRPr="0090516B">
          <w:rPr>
            <w:lang w:eastAsia="zh-CN"/>
          </w:rPr>
          <w:t>Context Info for a 5G ProSe Remote UE</w:t>
        </w:r>
        <w:r w:rsidRPr="0090516B">
          <w:t>.</w:t>
        </w:r>
      </w:ins>
    </w:p>
    <w:p w14:paraId="39A19ACE" w14:textId="77777777" w:rsidR="00097771" w:rsidRDefault="00097771" w:rsidP="00097771">
      <w:pPr>
        <w:pStyle w:val="B1"/>
        <w:rPr>
          <w:ins w:id="603" w:author="C4-224592" w:date="2022-08-29T11:42:00Z"/>
          <w:lang w:eastAsia="en-GB"/>
        </w:rPr>
      </w:pPr>
      <w:ins w:id="604" w:author="C4-224592" w:date="2022-08-29T11:42:00Z">
        <w:r>
          <w:t>2</w:t>
        </w:r>
        <w:r>
          <w:rPr>
            <w:rFonts w:hint="eastAsia"/>
            <w:lang w:eastAsia="zh-CN"/>
          </w:rPr>
          <w:t>a</w:t>
        </w:r>
        <w:r>
          <w:t>.</w:t>
        </w:r>
        <w:r>
          <w:tab/>
        </w:r>
        <w:proofErr w:type="gramStart"/>
        <w:r>
          <w:t>On</w:t>
        </w:r>
        <w:proofErr w:type="gramEnd"/>
        <w:r>
          <w:t xml:space="preserve"> success, the PAnF responds with "204 No Content".</w:t>
        </w:r>
      </w:ins>
    </w:p>
    <w:p w14:paraId="07BC9480" w14:textId="77777777" w:rsidR="00097771" w:rsidRDefault="00097771" w:rsidP="00097771">
      <w:pPr>
        <w:pStyle w:val="B1"/>
        <w:rPr>
          <w:ins w:id="605" w:author="C4-224592" w:date="2022-08-29T11:42:00Z"/>
        </w:rPr>
      </w:pPr>
      <w:ins w:id="606" w:author="C4-224592" w:date="2022-08-29T11:42:00Z">
        <w:r>
          <w:t>2b.</w:t>
        </w:r>
        <w:r>
          <w:tab/>
          <w:t>If the user does not exist, HTTP status code "404 Not Found" shall be returned including additional error information in the response body (in the "ProblemDetails" element).</w:t>
        </w:r>
      </w:ins>
    </w:p>
    <w:p w14:paraId="6899A6CC" w14:textId="77777777" w:rsidR="00097771" w:rsidRDefault="00097771" w:rsidP="00097771">
      <w:pPr>
        <w:rPr>
          <w:ins w:id="607" w:author="C4-224592" w:date="2022-08-29T11:42:00Z"/>
        </w:rPr>
      </w:pPr>
      <w:ins w:id="608" w:author="C4-224592" w:date="2022-08-29T11:42:00Z">
        <w:r>
          <w:t>On failure, the appropriate HTTP status code indicating the error shall be returned and appropriate additional error information should be returned in the POST response body.</w:t>
        </w:r>
      </w:ins>
    </w:p>
    <w:p w14:paraId="51E9216A" w14:textId="4CB5A6DC" w:rsidR="00391F61" w:rsidDel="00097771" w:rsidRDefault="00391F61" w:rsidP="00391F61">
      <w:pPr>
        <w:rPr>
          <w:del w:id="609" w:author="C4-224592" w:date="2022-08-29T11:43:00Z"/>
        </w:rPr>
      </w:pPr>
    </w:p>
    <w:p w14:paraId="77B3BB11" w14:textId="76759F5B" w:rsidR="00391F61" w:rsidDel="00097771" w:rsidRDefault="00391F61" w:rsidP="00391F61">
      <w:pPr>
        <w:pStyle w:val="51"/>
        <w:rPr>
          <w:del w:id="610" w:author="C4-224592" w:date="2022-08-29T11:43:00Z"/>
        </w:rPr>
      </w:pPr>
      <w:bookmarkStart w:id="611" w:name="_Toc67903509"/>
      <w:bookmarkStart w:id="612" w:name="_Toc35971385"/>
      <w:bookmarkStart w:id="613" w:name="_Toc510696593"/>
      <w:del w:id="614" w:author="C4-224592" w:date="2022-08-29T11:43:00Z">
        <w:r w:rsidDel="00097771">
          <w:delText>5.2.2.2.2</w:delText>
        </w:r>
        <w:r w:rsidDel="00097771">
          <w:tab/>
          <w:delText>&lt;Procedure 1 using service operation 1 of service 1&gt;</w:delText>
        </w:r>
        <w:bookmarkEnd w:id="611"/>
        <w:bookmarkEnd w:id="612"/>
        <w:bookmarkEnd w:id="613"/>
      </w:del>
    </w:p>
    <w:p w14:paraId="451C7A08" w14:textId="196F5F12" w:rsidR="00391F61" w:rsidDel="00097771" w:rsidRDefault="00391F61" w:rsidP="00391F61">
      <w:pPr>
        <w:pStyle w:val="51"/>
        <w:rPr>
          <w:del w:id="615" w:author="C4-224592" w:date="2022-08-29T11:43:00Z"/>
        </w:rPr>
      </w:pPr>
      <w:bookmarkStart w:id="616" w:name="_Toc67903510"/>
      <w:bookmarkStart w:id="617" w:name="_Toc35971386"/>
      <w:bookmarkStart w:id="618" w:name="_Toc510696594"/>
      <w:del w:id="619" w:author="C4-224592" w:date="2022-08-29T11:43:00Z">
        <w:r w:rsidDel="00097771">
          <w:delText>5.2.2.2.3</w:delText>
        </w:r>
        <w:r w:rsidDel="00097771">
          <w:tab/>
          <w:delText>&lt;Procedure 2 using service operation 1 of service 1&gt;</w:delText>
        </w:r>
        <w:bookmarkEnd w:id="616"/>
        <w:bookmarkEnd w:id="617"/>
        <w:bookmarkEnd w:id="618"/>
      </w:del>
    </w:p>
    <w:p w14:paraId="70824C4F" w14:textId="609EF680" w:rsidR="00391F61" w:rsidDel="00097771" w:rsidRDefault="00391F61" w:rsidP="00391F61">
      <w:pPr>
        <w:pStyle w:val="Guidance"/>
        <w:rPr>
          <w:del w:id="620" w:author="C4-224592" w:date="2022-08-29T11:43:00Z"/>
        </w:rPr>
      </w:pPr>
      <w:del w:id="621" w:author="C4-224592" w:date="2022-08-29T11:43:00Z">
        <w:r w:rsidDel="00097771">
          <w:delText>And so on if there are more than 2 procedures that need to be described for the service.</w:delText>
        </w:r>
      </w:del>
    </w:p>
    <w:p w14:paraId="51B676DF" w14:textId="7C1FE955" w:rsidR="00391F61" w:rsidDel="00097771" w:rsidRDefault="00391F61" w:rsidP="00391F61">
      <w:pPr>
        <w:pStyle w:val="Guidance"/>
        <w:rPr>
          <w:del w:id="622" w:author="C4-224592" w:date="2022-08-29T11:43:00Z"/>
        </w:rPr>
      </w:pPr>
      <w:del w:id="623" w:author="C4-224592" w:date="2022-08-29T11:43:00Z">
        <w:r w:rsidDel="00097771">
          <w:delText>Clauses 5.2.2.2.x are optional to include. They can be specified e.g. if a service operation is implemented using different combinations of resources and methods.</w:delText>
        </w:r>
      </w:del>
    </w:p>
    <w:p w14:paraId="5FFB32BC" w14:textId="5037A8F1" w:rsidR="00391F61" w:rsidRDefault="00391F61" w:rsidP="00391F61">
      <w:pPr>
        <w:pStyle w:val="41"/>
      </w:pPr>
      <w:bookmarkStart w:id="624" w:name="_Toc112771043"/>
      <w:bookmarkStart w:id="625" w:name="_Toc67903511"/>
      <w:bookmarkStart w:id="626" w:name="_Toc35971387"/>
      <w:bookmarkStart w:id="627" w:name="_Toc510696595"/>
      <w:r>
        <w:t>5.2.2.3</w:t>
      </w:r>
      <w:r>
        <w:tab/>
      </w:r>
      <w:ins w:id="628" w:author="C4-224592" w:date="2022-08-29T11:44:00Z">
        <w:r w:rsidR="00097771">
          <w:rPr>
            <w:lang w:eastAsia="zh-CN"/>
          </w:rPr>
          <w:t>R</w:t>
        </w:r>
        <w:r w:rsidR="00097771">
          <w:rPr>
            <w:rFonts w:hint="eastAsia"/>
            <w:lang w:eastAsia="zh-CN"/>
          </w:rPr>
          <w:t>etrieve</w:t>
        </w:r>
      </w:ins>
      <w:bookmarkEnd w:id="624"/>
      <w:del w:id="629" w:author="C4-224592" w:date="2022-08-29T11:44:00Z">
        <w:r w:rsidDel="00097771">
          <w:delText>&lt;Service operation 2&gt;</w:delText>
        </w:r>
      </w:del>
      <w:bookmarkEnd w:id="625"/>
      <w:bookmarkEnd w:id="626"/>
      <w:bookmarkEnd w:id="627"/>
    </w:p>
    <w:p w14:paraId="35649E3A" w14:textId="77777777" w:rsidR="00097771" w:rsidRPr="0090516B" w:rsidRDefault="00097771" w:rsidP="00097771">
      <w:pPr>
        <w:pStyle w:val="51"/>
        <w:rPr>
          <w:ins w:id="630" w:author="C4-224592" w:date="2022-08-29T11:46:00Z"/>
        </w:rPr>
      </w:pPr>
      <w:bookmarkStart w:id="631" w:name="_Toc112771044"/>
      <w:ins w:id="632" w:author="C4-224592" w:date="2022-08-29T11:46:00Z">
        <w:r w:rsidRPr="0090516B">
          <w:t>5.2.2.3.1</w:t>
        </w:r>
        <w:r w:rsidRPr="0090516B">
          <w:tab/>
          <w:t>General</w:t>
        </w:r>
        <w:bookmarkEnd w:id="631"/>
      </w:ins>
    </w:p>
    <w:p w14:paraId="7016D675" w14:textId="77777777" w:rsidR="00097771" w:rsidRPr="0090516B" w:rsidRDefault="00097771" w:rsidP="00097771">
      <w:pPr>
        <w:rPr>
          <w:ins w:id="633" w:author="C4-224592" w:date="2022-08-29T11:46:00Z"/>
          <w:lang w:eastAsia="en-GB"/>
        </w:rPr>
      </w:pPr>
      <w:ins w:id="634" w:author="C4-224592" w:date="2022-08-29T11:46:00Z">
        <w:r w:rsidRPr="0090516B">
          <w:t>Figure 5.2.2.3.1-1 shows a scenario where the NF service consumer (e.g. AUSF) sends a request to the PAnF to retrieve the 5GPRUK. The request contains the 5GPRUK ID and Relay Service Code.</w:t>
        </w:r>
      </w:ins>
    </w:p>
    <w:p w14:paraId="372E39F8" w14:textId="77777777" w:rsidR="00097771" w:rsidRPr="0090516B" w:rsidRDefault="00097771" w:rsidP="00097771">
      <w:pPr>
        <w:pStyle w:val="TH"/>
        <w:rPr>
          <w:ins w:id="635" w:author="C4-224592" w:date="2022-08-29T11:46:00Z"/>
        </w:rPr>
      </w:pPr>
      <w:ins w:id="636" w:author="C4-224592" w:date="2022-08-29T11:46:00Z">
        <w:r w:rsidRPr="00A408F4">
          <w:rPr>
            <w:rFonts w:eastAsiaTheme="minorEastAsia"/>
            <w:lang w:eastAsia="en-GB"/>
          </w:rPr>
          <w:object w:dxaOrig="8685" w:dyaOrig="2378" w14:anchorId="2A91C5F9">
            <v:shape id="_x0000_i1027" type="#_x0000_t75" style="width:435.5pt;height:119pt" o:ole="">
              <v:imagedata r:id="rId17" o:title=""/>
            </v:shape>
            <o:OLEObject Type="Embed" ProgID="Visio.Drawing.15" ShapeID="_x0000_i1027" DrawAspect="Content" ObjectID="_1723528836" r:id="rId18"/>
          </w:object>
        </w:r>
      </w:ins>
    </w:p>
    <w:p w14:paraId="0372B57D" w14:textId="77777777" w:rsidR="00097771" w:rsidRPr="0090516B" w:rsidRDefault="00097771" w:rsidP="00097771">
      <w:pPr>
        <w:pStyle w:val="TF"/>
        <w:rPr>
          <w:ins w:id="637" w:author="C4-224592" w:date="2022-08-29T11:46:00Z"/>
        </w:rPr>
      </w:pPr>
      <w:ins w:id="638" w:author="C4-224592" w:date="2022-08-29T11:46:00Z">
        <w:r w:rsidRPr="0090516B">
          <w:t xml:space="preserve">Figure 5.2.2.3.1-1: </w:t>
        </w:r>
        <w:r>
          <w:t>Prose Keys</w:t>
        </w:r>
        <w:r w:rsidRPr="00C41594">
          <w:t xml:space="preserve"> </w:t>
        </w:r>
        <w:r>
          <w:t>r</w:t>
        </w:r>
        <w:r>
          <w:rPr>
            <w:rFonts w:hint="eastAsia"/>
            <w:lang w:eastAsia="zh-CN"/>
          </w:rPr>
          <w:t>etriev</w:t>
        </w:r>
        <w:r>
          <w:rPr>
            <w:lang w:eastAsia="zh-CN"/>
          </w:rPr>
          <w:t>al</w:t>
        </w:r>
      </w:ins>
    </w:p>
    <w:p w14:paraId="62A94071" w14:textId="77777777" w:rsidR="00097771" w:rsidRPr="0090516B" w:rsidRDefault="00097771" w:rsidP="00097771">
      <w:pPr>
        <w:pStyle w:val="B1"/>
        <w:rPr>
          <w:ins w:id="639" w:author="C4-224592" w:date="2022-08-29T11:46:00Z"/>
        </w:rPr>
      </w:pPr>
      <w:ins w:id="640" w:author="C4-224592" w:date="2022-08-29T11:46:00Z">
        <w:r w:rsidRPr="0090516B">
          <w:t>1.</w:t>
        </w:r>
        <w:r w:rsidRPr="0090516B">
          <w:tab/>
          <w:t xml:space="preserve">The NF service consumer (e.g. AUSF) sends a </w:t>
        </w:r>
        <w:r>
          <w:t>POST</w:t>
        </w:r>
        <w:r w:rsidRPr="0090516B">
          <w:t xml:space="preserve"> request to the resource representing the </w:t>
        </w:r>
        <w:r>
          <w:t>Prose Key</w:t>
        </w:r>
        <w:r w:rsidRPr="0090516B">
          <w:t>.</w:t>
        </w:r>
      </w:ins>
    </w:p>
    <w:p w14:paraId="121A2C8F" w14:textId="77777777" w:rsidR="00097771" w:rsidRPr="0090516B" w:rsidRDefault="00097771" w:rsidP="00097771">
      <w:pPr>
        <w:pStyle w:val="B1"/>
        <w:rPr>
          <w:ins w:id="641" w:author="C4-224592" w:date="2022-08-29T11:46:00Z"/>
        </w:rPr>
      </w:pPr>
      <w:ins w:id="642" w:author="C4-224592" w:date="2022-08-29T11:46:00Z">
        <w:r w:rsidRPr="0090516B">
          <w:t>2</w:t>
        </w:r>
        <w:r>
          <w:rPr>
            <w:rFonts w:hint="eastAsia"/>
            <w:lang w:eastAsia="zh-CN"/>
          </w:rPr>
          <w:t>a</w:t>
        </w:r>
        <w:r w:rsidRPr="0090516B">
          <w:t>.</w:t>
        </w:r>
        <w:r w:rsidRPr="0090516B">
          <w:tab/>
        </w:r>
        <w:proofErr w:type="gramStart"/>
        <w:r>
          <w:t>On</w:t>
        </w:r>
        <w:proofErr w:type="gramEnd"/>
        <w:r>
          <w:t xml:space="preserve"> success, t</w:t>
        </w:r>
        <w:r w:rsidRPr="0090516B">
          <w:t xml:space="preserve">he PAnF responds with "200 OK" with the message body containing the </w:t>
        </w:r>
        <w:r>
          <w:t>ProseKeyResponse</w:t>
        </w:r>
        <w:r w:rsidRPr="0090516B">
          <w:t>.</w:t>
        </w:r>
      </w:ins>
    </w:p>
    <w:p w14:paraId="112C26F2" w14:textId="77777777" w:rsidR="00097771" w:rsidRDefault="00097771" w:rsidP="00097771">
      <w:pPr>
        <w:pStyle w:val="B1"/>
        <w:rPr>
          <w:ins w:id="643" w:author="C4-224592" w:date="2022-08-29T11:46:00Z"/>
        </w:rPr>
      </w:pPr>
      <w:ins w:id="644" w:author="C4-224592" w:date="2022-08-29T11:46:00Z">
        <w:r>
          <w:t>2b.</w:t>
        </w:r>
        <w:r>
          <w:tab/>
          <w:t>If the user does not exist, or the ProSe Key does not exist in the in the PAnF, HTTP status code "404 Not Found" shall be returned and additional error information should be included in the response body (in the "ProblemDetails" element).</w:t>
        </w:r>
      </w:ins>
    </w:p>
    <w:p w14:paraId="65DEBFD8" w14:textId="77777777" w:rsidR="00097771" w:rsidRPr="0090516B" w:rsidRDefault="00097771" w:rsidP="00097771">
      <w:pPr>
        <w:rPr>
          <w:ins w:id="645" w:author="C4-224592" w:date="2022-08-29T11:46:00Z"/>
        </w:rPr>
      </w:pPr>
      <w:ins w:id="646" w:author="C4-224592" w:date="2022-08-29T11:46:00Z">
        <w:r w:rsidRPr="0090516B">
          <w:t xml:space="preserve">On failure, the appropriate HTTP status code indicating the error shall be returned and appropriate additional error information should be returned in the </w:t>
        </w:r>
        <w:r>
          <w:t>POST</w:t>
        </w:r>
        <w:r w:rsidRPr="0090516B">
          <w:t xml:space="preserve"> response body.</w:t>
        </w:r>
      </w:ins>
    </w:p>
    <w:p w14:paraId="42D63B73" w14:textId="573BC217" w:rsidR="00391F61" w:rsidDel="00097771" w:rsidRDefault="00391F61" w:rsidP="00391F61">
      <w:pPr>
        <w:rPr>
          <w:del w:id="647" w:author="C4-224592" w:date="2022-08-29T11:46:00Z"/>
        </w:rPr>
      </w:pPr>
      <w:del w:id="648" w:author="C4-224592" w:date="2022-08-29T11:46:00Z">
        <w:r w:rsidDel="00097771">
          <w:delText>And so on if there are more than 2 service operations to be described for the service.</w:delText>
        </w:r>
      </w:del>
    </w:p>
    <w:p w14:paraId="3CD3D2E7" w14:textId="77777777" w:rsidR="00391F61" w:rsidRDefault="00391F61" w:rsidP="00391F61"/>
    <w:p w14:paraId="254EB8FE" w14:textId="77777777" w:rsidR="00391F61" w:rsidRDefault="00391F61" w:rsidP="00391F61">
      <w:pPr>
        <w:pStyle w:val="1"/>
      </w:pPr>
      <w:bookmarkStart w:id="649" w:name="_Toc67903513"/>
      <w:bookmarkStart w:id="650" w:name="_Toc35971389"/>
      <w:bookmarkStart w:id="651" w:name="_Toc510696597"/>
      <w:bookmarkStart w:id="652" w:name="_Toc112771045"/>
      <w:r>
        <w:lastRenderedPageBreak/>
        <w:t>6</w:t>
      </w:r>
      <w:r>
        <w:tab/>
        <w:t>API Definitions</w:t>
      </w:r>
      <w:bookmarkEnd w:id="649"/>
      <w:bookmarkEnd w:id="650"/>
      <w:bookmarkEnd w:id="651"/>
      <w:bookmarkEnd w:id="652"/>
    </w:p>
    <w:p w14:paraId="581BB047" w14:textId="4327A506" w:rsidR="00391F61" w:rsidRDefault="00391F61" w:rsidP="00391F61">
      <w:pPr>
        <w:pStyle w:val="21"/>
      </w:pPr>
      <w:bookmarkStart w:id="653" w:name="_Toc67903514"/>
      <w:bookmarkStart w:id="654" w:name="_Toc35971390"/>
      <w:bookmarkStart w:id="655" w:name="_Toc510696598"/>
      <w:bookmarkStart w:id="656" w:name="_Toc112771046"/>
      <w:r>
        <w:t>6.1</w:t>
      </w:r>
      <w:r>
        <w:tab/>
      </w:r>
      <w:r w:rsidR="006A3D5D" w:rsidRPr="009369C3">
        <w:rPr>
          <w:lang w:eastAsia="zh-CN"/>
        </w:rPr>
        <w:t>Npanf_ProseKey</w:t>
      </w:r>
      <w:r>
        <w:t xml:space="preserve"> Service API</w:t>
      </w:r>
      <w:bookmarkEnd w:id="653"/>
      <w:bookmarkEnd w:id="654"/>
      <w:bookmarkEnd w:id="655"/>
      <w:bookmarkEnd w:id="656"/>
    </w:p>
    <w:p w14:paraId="611BECAA" w14:textId="77777777" w:rsidR="00391F61" w:rsidRDefault="00391F61" w:rsidP="00391F61">
      <w:pPr>
        <w:pStyle w:val="31"/>
      </w:pPr>
      <w:bookmarkStart w:id="657" w:name="_Toc67903515"/>
      <w:bookmarkStart w:id="658" w:name="_Toc35971391"/>
      <w:bookmarkStart w:id="659" w:name="_Toc510696599"/>
      <w:bookmarkStart w:id="660" w:name="_Toc112771047"/>
      <w:r>
        <w:t>6.1.1</w:t>
      </w:r>
      <w:r>
        <w:tab/>
        <w:t>Introduction</w:t>
      </w:r>
      <w:bookmarkEnd w:id="657"/>
      <w:bookmarkEnd w:id="658"/>
      <w:bookmarkEnd w:id="659"/>
      <w:bookmarkEnd w:id="660"/>
    </w:p>
    <w:p w14:paraId="07531DE9" w14:textId="2E268020" w:rsidR="00391F61" w:rsidDel="00094CFC" w:rsidRDefault="00391F61" w:rsidP="00391F61">
      <w:pPr>
        <w:pStyle w:val="Guidance"/>
        <w:rPr>
          <w:del w:id="661" w:author="C4-224433" w:date="2022-08-29T12:13:00Z"/>
        </w:rPr>
      </w:pPr>
      <w:del w:id="662" w:author="C4-224433" w:date="2022-08-29T12:13:00Z">
        <w:r w:rsidDel="00094CFC">
          <w:delText>This clause specifies the API Name and Version.</w:delText>
        </w:r>
      </w:del>
    </w:p>
    <w:p w14:paraId="1AAF398E" w14:textId="3EBE4C76" w:rsidR="00391F61" w:rsidRDefault="00391F61" w:rsidP="00391F61">
      <w:pPr>
        <w:rPr>
          <w:noProof/>
          <w:lang w:eastAsia="zh-CN"/>
        </w:rPr>
      </w:pPr>
      <w:bookmarkStart w:id="663" w:name="_Toc510696600"/>
      <w:r>
        <w:rPr>
          <w:noProof/>
        </w:rPr>
        <w:t xml:space="preserve">The </w:t>
      </w:r>
      <w:ins w:id="664" w:author="C4-224433" w:date="2022-08-29T12:13:00Z">
        <w:r w:rsidR="00094CFC" w:rsidRPr="00735E4C">
          <w:rPr>
            <w:noProof/>
          </w:rPr>
          <w:t>Npanf_ProseKey</w:t>
        </w:r>
        <w:r w:rsidR="00094CFC" w:rsidDel="004A4478">
          <w:rPr>
            <w:noProof/>
          </w:rPr>
          <w:t xml:space="preserve"> </w:t>
        </w:r>
        <w:r w:rsidR="00094CFC">
          <w:rPr>
            <w:rFonts w:hint="eastAsia"/>
            <w:noProof/>
            <w:lang w:eastAsia="zh-CN"/>
          </w:rPr>
          <w:t>service</w:t>
        </w:r>
      </w:ins>
      <w:del w:id="665" w:author="C4-224433" w:date="2022-08-29T12:13:00Z">
        <w:r w:rsidDel="00094CFC">
          <w:rPr>
            <w:noProof/>
          </w:rPr>
          <w:delText>&lt;Service 1&gt;</w:delText>
        </w:r>
      </w:del>
      <w:r>
        <w:rPr>
          <w:noProof/>
        </w:rPr>
        <w:t xml:space="preserve"> shall use the </w:t>
      </w:r>
      <w:ins w:id="666" w:author="C4-224433" w:date="2022-08-29T12:13:00Z">
        <w:r w:rsidR="00094CFC" w:rsidRPr="00735E4C">
          <w:rPr>
            <w:noProof/>
          </w:rPr>
          <w:t>Npanf_ProseKey</w:t>
        </w:r>
      </w:ins>
      <w:del w:id="667" w:author="C4-224433" w:date="2022-08-29T12:13:00Z">
        <w:r w:rsidDel="00094CFC">
          <w:rPr>
            <w:noProof/>
          </w:rPr>
          <w:delText>&lt;Service 1&gt;</w:delText>
        </w:r>
      </w:del>
      <w:r>
        <w:rPr>
          <w:noProof/>
        </w:rPr>
        <w:t xml:space="preserve"> </w:t>
      </w:r>
      <w:r>
        <w:rPr>
          <w:noProof/>
          <w:lang w:eastAsia="zh-CN"/>
        </w:rPr>
        <w:t>API.</w:t>
      </w:r>
    </w:p>
    <w:p w14:paraId="4F3FC21E" w14:textId="2F114F1D" w:rsidR="00391F61" w:rsidRDefault="00391F61" w:rsidP="00391F61">
      <w:pPr>
        <w:rPr>
          <w:noProof/>
          <w:lang w:eastAsia="zh-CN"/>
        </w:rPr>
      </w:pPr>
      <w:r>
        <w:rPr>
          <w:noProof/>
          <w:lang w:eastAsia="zh-CN"/>
        </w:rPr>
        <w:t xml:space="preserve">The API URI of the </w:t>
      </w:r>
      <w:ins w:id="668" w:author="C4-224433" w:date="2022-08-29T12:13:00Z">
        <w:r w:rsidR="00094CFC" w:rsidRPr="00735E4C">
          <w:rPr>
            <w:noProof/>
          </w:rPr>
          <w:t>Npanf_ProseKey</w:t>
        </w:r>
        <w:r w:rsidR="00094CFC" w:rsidDel="00094CFC">
          <w:rPr>
            <w:noProof/>
          </w:rPr>
          <w:t xml:space="preserve"> </w:t>
        </w:r>
      </w:ins>
      <w:del w:id="669" w:author="C4-224433" w:date="2022-08-29T12:13:00Z">
        <w:r w:rsidDel="00094CFC">
          <w:rPr>
            <w:noProof/>
          </w:rPr>
          <w:delText xml:space="preserve">&lt;Service 1&gt; </w:delText>
        </w:r>
      </w:del>
      <w:r>
        <w:rPr>
          <w:noProof/>
          <w:lang w:eastAsia="zh-CN"/>
        </w:rPr>
        <w:t>API shall be:</w:t>
      </w:r>
    </w:p>
    <w:p w14:paraId="5C06E851" w14:textId="77777777" w:rsidR="00391F61" w:rsidRDefault="00391F61" w:rsidP="00391F61">
      <w:pPr>
        <w:rPr>
          <w:noProof/>
          <w:lang w:eastAsia="zh-CN"/>
        </w:rPr>
      </w:pPr>
      <w:r>
        <w:rPr>
          <w:b/>
          <w:noProof/>
        </w:rPr>
        <w:t>{apiRoot}/&lt;apiName&gt;/&lt;apiVersion&gt;</w:t>
      </w:r>
    </w:p>
    <w:p w14:paraId="100B4917" w14:textId="77777777" w:rsidR="00391F61" w:rsidRDefault="00391F61" w:rsidP="00391F6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Default="00391F61" w:rsidP="00391F61">
      <w:pPr>
        <w:pStyle w:val="B1"/>
        <w:rPr>
          <w:b/>
          <w:noProof/>
          <w:lang w:eastAsia="en-GB"/>
        </w:rPr>
      </w:pPr>
      <w:r>
        <w:rPr>
          <w:b/>
          <w:noProof/>
        </w:rPr>
        <w:t>{apiRoot}/&lt;apiName&gt;/&lt;apiVersion&gt;/&lt;apiSpecificResourceUriPart&gt;</w:t>
      </w:r>
    </w:p>
    <w:p w14:paraId="3A943BB0" w14:textId="77777777" w:rsidR="00391F61" w:rsidRDefault="00391F61" w:rsidP="00391F61">
      <w:pPr>
        <w:rPr>
          <w:noProof/>
          <w:lang w:eastAsia="zh-CN"/>
        </w:rPr>
      </w:pPr>
      <w:r>
        <w:rPr>
          <w:noProof/>
          <w:lang w:eastAsia="zh-CN"/>
        </w:rPr>
        <w:t>with the following components:</w:t>
      </w:r>
    </w:p>
    <w:p w14:paraId="63C2B044" w14:textId="77777777" w:rsidR="00391F61" w:rsidRDefault="00391F61" w:rsidP="00391F6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F11F08" w14:textId="20DD038C" w:rsidR="00391F61" w:rsidRDefault="00391F61" w:rsidP="00391F61">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ins w:id="670" w:author="C4-224433" w:date="2022-08-29T12:14:00Z">
        <w:r w:rsidR="00094CFC" w:rsidRPr="00094CFC">
          <w:rPr>
            <w:noProof/>
          </w:rPr>
          <w:t xml:space="preserve"> </w:t>
        </w:r>
        <w:r w:rsidR="00094CFC">
          <w:rPr>
            <w:noProof/>
          </w:rPr>
          <w:t>n</w:t>
        </w:r>
        <w:r w:rsidR="00094CFC" w:rsidRPr="00735E4C">
          <w:rPr>
            <w:noProof/>
          </w:rPr>
          <w:t>panf</w:t>
        </w:r>
        <w:r w:rsidR="00094CFC">
          <w:rPr>
            <w:rFonts w:hint="eastAsia"/>
            <w:noProof/>
            <w:lang w:eastAsia="zh-CN"/>
          </w:rPr>
          <w:t>-</w:t>
        </w:r>
        <w:r w:rsidR="00094CFC">
          <w:rPr>
            <w:noProof/>
          </w:rPr>
          <w:t>p</w:t>
        </w:r>
        <w:r w:rsidR="00094CFC" w:rsidRPr="00735E4C">
          <w:rPr>
            <w:noProof/>
          </w:rPr>
          <w:t>rose</w:t>
        </w:r>
        <w:r w:rsidR="00094CFC">
          <w:rPr>
            <w:noProof/>
          </w:rPr>
          <w:t>k</w:t>
        </w:r>
        <w:r w:rsidR="00094CFC" w:rsidRPr="00735E4C">
          <w:rPr>
            <w:noProof/>
          </w:rPr>
          <w:t>ey</w:t>
        </w:r>
        <w:r w:rsidR="00094CFC" w:rsidDel="00094CFC">
          <w:rPr>
            <w:noProof/>
          </w:rPr>
          <w:t xml:space="preserve"> </w:t>
        </w:r>
      </w:ins>
      <w:del w:id="671" w:author="C4-224433" w:date="2022-08-29T12:14:00Z">
        <w:r w:rsidDel="00094CFC">
          <w:rPr>
            <w:noProof/>
          </w:rPr>
          <w:delText>&lt;service 1 API name&gt;</w:delText>
        </w:r>
      </w:del>
      <w:r>
        <w:rPr>
          <w:noProof/>
        </w:rPr>
        <w:t>".</w:t>
      </w:r>
    </w:p>
    <w:p w14:paraId="43405930" w14:textId="77777777" w:rsidR="00391F61" w:rsidRDefault="00391F61" w:rsidP="00391F61">
      <w:pPr>
        <w:pStyle w:val="B1"/>
        <w:rPr>
          <w:noProof/>
        </w:rPr>
      </w:pPr>
      <w:r>
        <w:rPr>
          <w:noProof/>
        </w:rPr>
        <w:t>-</w:t>
      </w:r>
      <w:r>
        <w:rPr>
          <w:noProof/>
        </w:rPr>
        <w:tab/>
        <w:t>The &lt;apiVersion&gt; shall be "v1".</w:t>
      </w:r>
    </w:p>
    <w:p w14:paraId="16AA53C4" w14:textId="77777777" w:rsidR="00391F61" w:rsidRDefault="00391F61" w:rsidP="00391F61">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1F5C4B11" w14:textId="77777777" w:rsidR="00391F61" w:rsidRDefault="00391F61" w:rsidP="00391F61">
      <w:pPr>
        <w:pStyle w:val="31"/>
        <w:rPr>
          <w:lang w:eastAsia="en-GB"/>
        </w:rPr>
      </w:pPr>
      <w:bookmarkStart w:id="672" w:name="_Toc67903516"/>
      <w:bookmarkStart w:id="673" w:name="_Toc35971392"/>
      <w:bookmarkStart w:id="674" w:name="_Toc112771048"/>
      <w:r>
        <w:t>6.1.2</w:t>
      </w:r>
      <w:r>
        <w:tab/>
        <w:t>Usage of HTTP</w:t>
      </w:r>
      <w:bookmarkEnd w:id="663"/>
      <w:bookmarkEnd w:id="672"/>
      <w:bookmarkEnd w:id="673"/>
      <w:bookmarkEnd w:id="674"/>
    </w:p>
    <w:p w14:paraId="32B87BE1" w14:textId="77777777" w:rsidR="00391F61" w:rsidRDefault="00391F61" w:rsidP="00391F61">
      <w:pPr>
        <w:pStyle w:val="41"/>
      </w:pPr>
      <w:bookmarkStart w:id="675" w:name="_Toc67903517"/>
      <w:bookmarkStart w:id="676" w:name="_Toc35971393"/>
      <w:bookmarkStart w:id="677" w:name="_Toc510696601"/>
      <w:bookmarkStart w:id="678" w:name="_Toc112771049"/>
      <w:r>
        <w:t>6.1.2.1</w:t>
      </w:r>
      <w:r>
        <w:tab/>
        <w:t>General</w:t>
      </w:r>
      <w:bookmarkEnd w:id="675"/>
      <w:bookmarkEnd w:id="676"/>
      <w:bookmarkEnd w:id="677"/>
      <w:bookmarkEnd w:id="678"/>
    </w:p>
    <w:p w14:paraId="6A75431F" w14:textId="335245C2" w:rsidR="00391F61" w:rsidDel="00912A42" w:rsidRDefault="00391F61" w:rsidP="00391F61">
      <w:pPr>
        <w:pStyle w:val="Guidance"/>
        <w:rPr>
          <w:del w:id="679" w:author="C4-224433" w:date="2022-08-29T12:14:00Z"/>
        </w:rPr>
      </w:pPr>
      <w:del w:id="680" w:author="C4-224433" w:date="2022-08-29T12:14:00Z">
        <w:r w:rsidDel="00912A42">
          <w:delText>This clause will include a reference to TS 29.500 for the description of the Transport and HTTP/2.0 protocol requirements and for the security requirements.</w:delText>
        </w:r>
      </w:del>
    </w:p>
    <w:p w14:paraId="2F9CFB0B" w14:textId="77777777" w:rsidR="00391F61" w:rsidRDefault="00391F61" w:rsidP="00391F61">
      <w:pPr>
        <w:rPr>
          <w:noProof/>
        </w:rPr>
      </w:pPr>
      <w:bookmarkStart w:id="681" w:name="_Toc510696602"/>
      <w:r>
        <w:rPr>
          <w:noProof/>
        </w:rPr>
        <w:t>HTTP</w:t>
      </w:r>
      <w:r>
        <w:rPr>
          <w:noProof/>
          <w:lang w:eastAsia="zh-CN"/>
        </w:rPr>
        <w:t xml:space="preserve">/2, IETF RFC 7540 [11], </w:t>
      </w:r>
      <w:r>
        <w:rPr>
          <w:noProof/>
        </w:rPr>
        <w:t>shall be used as specified in clause 5 of 3GPP TS 29.500 [4].</w:t>
      </w:r>
    </w:p>
    <w:p w14:paraId="3457955C" w14:textId="77777777" w:rsidR="00391F61" w:rsidRDefault="00391F61" w:rsidP="00391F61">
      <w:pPr>
        <w:rPr>
          <w:noProof/>
        </w:rPr>
      </w:pPr>
      <w:r>
        <w:rPr>
          <w:noProof/>
        </w:rPr>
        <w:t>HTTP</w:t>
      </w:r>
      <w:r>
        <w:rPr>
          <w:noProof/>
          <w:lang w:eastAsia="zh-CN"/>
        </w:rPr>
        <w:t xml:space="preserve">/2 </w:t>
      </w:r>
      <w:r>
        <w:rPr>
          <w:noProof/>
        </w:rPr>
        <w:t>shall be transported as specified in clause 5.3 of 3GPP TS 29.500 [4].</w:t>
      </w:r>
    </w:p>
    <w:p w14:paraId="1F09C563" w14:textId="44EB85D0" w:rsidR="00391F61" w:rsidRDefault="00391F61" w:rsidP="00391F61">
      <w:pPr>
        <w:rPr>
          <w:noProof/>
        </w:rPr>
      </w:pPr>
      <w:r>
        <w:rPr>
          <w:noProof/>
        </w:rPr>
        <w:t xml:space="preserve">The OpenAPI [6] specification of HTTP messages and content bodies for the </w:t>
      </w:r>
      <w:ins w:id="682" w:author="C4-224433" w:date="2022-08-29T12:14:00Z">
        <w:r w:rsidR="00912A42" w:rsidRPr="00210514">
          <w:rPr>
            <w:noProof/>
          </w:rPr>
          <w:t>Npanf_ProseKey</w:t>
        </w:r>
      </w:ins>
      <w:del w:id="683" w:author="C4-224433" w:date="2022-08-29T12:14:00Z">
        <w:r w:rsidDel="00912A42">
          <w:rPr>
            <w:noProof/>
          </w:rPr>
          <w:delText>&lt;API Name&gt;</w:delText>
        </w:r>
      </w:del>
      <w:r>
        <w:rPr>
          <w:noProof/>
        </w:rPr>
        <w:t xml:space="preserve"> API is contained in Annex A.</w:t>
      </w:r>
    </w:p>
    <w:p w14:paraId="54E62E12" w14:textId="77777777" w:rsidR="00391F61" w:rsidRDefault="00391F61" w:rsidP="00391F61">
      <w:pPr>
        <w:pStyle w:val="41"/>
      </w:pPr>
      <w:bookmarkStart w:id="684" w:name="_Toc67903518"/>
      <w:bookmarkStart w:id="685" w:name="_Toc35971394"/>
      <w:bookmarkStart w:id="686" w:name="_Toc112771050"/>
      <w:r>
        <w:t>6.1.2.2</w:t>
      </w:r>
      <w:r>
        <w:tab/>
        <w:t>HTTP standard headers</w:t>
      </w:r>
      <w:bookmarkEnd w:id="681"/>
      <w:bookmarkEnd w:id="684"/>
      <w:bookmarkEnd w:id="685"/>
      <w:bookmarkEnd w:id="686"/>
    </w:p>
    <w:p w14:paraId="1D8250D7" w14:textId="77777777" w:rsidR="00391F61" w:rsidRDefault="00391F61" w:rsidP="00391F61">
      <w:pPr>
        <w:pStyle w:val="51"/>
        <w:rPr>
          <w:lang w:eastAsia="zh-CN"/>
        </w:rPr>
      </w:pPr>
      <w:bookmarkStart w:id="687" w:name="_Toc67903519"/>
      <w:bookmarkStart w:id="688" w:name="_Toc35971395"/>
      <w:bookmarkStart w:id="689" w:name="_Toc510696603"/>
      <w:bookmarkStart w:id="690" w:name="_Toc112771051"/>
      <w:r>
        <w:t>6.1.2.2.1</w:t>
      </w:r>
      <w:r>
        <w:rPr>
          <w:lang w:eastAsia="zh-CN"/>
        </w:rPr>
        <w:tab/>
        <w:t>General</w:t>
      </w:r>
      <w:bookmarkEnd w:id="687"/>
      <w:bookmarkEnd w:id="688"/>
      <w:bookmarkEnd w:id="689"/>
      <w:bookmarkEnd w:id="690"/>
    </w:p>
    <w:p w14:paraId="2B641BF4" w14:textId="77777777" w:rsidR="00391F61" w:rsidRDefault="00391F61" w:rsidP="00391F61">
      <w:pPr>
        <w:rPr>
          <w:noProof/>
          <w:lang w:eastAsia="en-GB"/>
        </w:rPr>
      </w:pPr>
      <w:bookmarkStart w:id="691" w:name="_Toc510696604"/>
      <w:r>
        <w:rPr>
          <w:noProof/>
        </w:rPr>
        <w:t>See clause 5.2.2 of 3GPP TS 29.500 [4] for the usage of HTTP standard headers.</w:t>
      </w:r>
    </w:p>
    <w:p w14:paraId="3A911CEF" w14:textId="1A795B0D" w:rsidR="00391F61" w:rsidDel="00912A42" w:rsidRDefault="00391F61" w:rsidP="00391F61">
      <w:pPr>
        <w:pStyle w:val="Guidance"/>
        <w:rPr>
          <w:del w:id="692" w:author="C4-224433" w:date="2022-08-29T12:14:00Z"/>
        </w:rPr>
      </w:pPr>
      <w:del w:id="693" w:author="C4-224433" w:date="2022-08-29T12:14:00Z">
        <w:r w:rsidDel="00912A42">
          <w:delText>Add specific information for the API if applicable.</w:delText>
        </w:r>
      </w:del>
    </w:p>
    <w:p w14:paraId="6C0FC6A0" w14:textId="77777777" w:rsidR="00391F61" w:rsidRDefault="00391F61" w:rsidP="00391F61">
      <w:pPr>
        <w:pStyle w:val="51"/>
      </w:pPr>
      <w:bookmarkStart w:id="694" w:name="_Toc67903520"/>
      <w:bookmarkStart w:id="695" w:name="_Toc35971396"/>
      <w:bookmarkStart w:id="696" w:name="_Toc112771052"/>
      <w:r>
        <w:t>6.1.2.2.2</w:t>
      </w:r>
      <w:r>
        <w:tab/>
        <w:t>Content type</w:t>
      </w:r>
      <w:bookmarkEnd w:id="691"/>
      <w:bookmarkEnd w:id="694"/>
      <w:bookmarkEnd w:id="695"/>
      <w:bookmarkEnd w:id="696"/>
    </w:p>
    <w:p w14:paraId="3443E51B" w14:textId="62CA13F7" w:rsidR="00391F61" w:rsidDel="00912A42" w:rsidRDefault="00391F61" w:rsidP="00391F61">
      <w:pPr>
        <w:pStyle w:val="Guidance"/>
        <w:rPr>
          <w:del w:id="697" w:author="C4-224433" w:date="2022-08-29T12:15:00Z"/>
        </w:rPr>
      </w:pPr>
      <w:del w:id="698" w:author="C4-224433" w:date="2022-08-29T12:15:00Z">
        <w:r w:rsidDel="00912A42">
          <w:delText>This clause will indicate the encoding of HTTP requests/responses and the applicable MIME media type for the related Content-Type header. Adjust the text below if additional payload types are used e.g. for HATEOAS..</w:delText>
        </w:r>
      </w:del>
    </w:p>
    <w:p w14:paraId="2BB915C0" w14:textId="77777777" w:rsidR="00391F61" w:rsidRDefault="00391F61" w:rsidP="00391F61">
      <w:bookmarkStart w:id="69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76843187" w14:textId="77777777" w:rsidR="00391F61" w:rsidRDefault="00391F61" w:rsidP="00391F61">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86CEC86" w14:textId="77777777" w:rsidR="00391F61" w:rsidRDefault="00391F61" w:rsidP="00391F61">
      <w:pPr>
        <w:pStyle w:val="41"/>
      </w:pPr>
      <w:bookmarkStart w:id="700" w:name="_Toc67903521"/>
      <w:bookmarkStart w:id="701" w:name="_Toc35971397"/>
      <w:bookmarkStart w:id="702" w:name="_Toc112771053"/>
      <w:r>
        <w:t>6.1.2.3</w:t>
      </w:r>
      <w:r>
        <w:tab/>
        <w:t>HTTP custom headers</w:t>
      </w:r>
      <w:bookmarkEnd w:id="699"/>
      <w:bookmarkEnd w:id="700"/>
      <w:bookmarkEnd w:id="701"/>
      <w:bookmarkEnd w:id="702"/>
    </w:p>
    <w:p w14:paraId="15BA9A7D" w14:textId="77777777" w:rsidR="00391F61" w:rsidRDefault="00391F61" w:rsidP="00391F61">
      <w:pPr>
        <w:rPr>
          <w:noProof/>
        </w:rPr>
      </w:pPr>
      <w:bookmarkStart w:id="703" w:name="_Toc510696606"/>
      <w:bookmarkStart w:id="704" w:name="_Toc492974840"/>
      <w:bookmarkStart w:id="705" w:name="_Toc492973142"/>
      <w:bookmarkStart w:id="706" w:name="_Toc492972922"/>
      <w:bookmarkStart w:id="707" w:name="_Toc492967834"/>
      <w:bookmarkStart w:id="708" w:name="_Toc492900032"/>
      <w:bookmarkStart w:id="709" w:name="_Toc492899753"/>
      <w:bookmarkStart w:id="710" w:name="_Toc489605322"/>
      <w:r>
        <w:rPr>
          <w:noProof/>
        </w:rPr>
        <w:t>The mandatory HTTP custom header fields specified in clause 5.2.3.2 of 3GPP TS 29.500 [4] shall be supported, and the optional HTTP custom header fields specified in clause 5.2.3.3 of 3GPP TS 29.500 [4] may be supported.</w:t>
      </w:r>
    </w:p>
    <w:p w14:paraId="32C55DAA" w14:textId="7D6CD02E" w:rsidR="00391F61" w:rsidDel="00912A42" w:rsidRDefault="00391F61" w:rsidP="00391F61">
      <w:pPr>
        <w:pStyle w:val="Guidance"/>
        <w:rPr>
          <w:del w:id="711" w:author="C4-224433" w:date="2022-08-29T12:15:00Z"/>
        </w:rPr>
      </w:pPr>
      <w:del w:id="712" w:author="C4-224433" w:date="2022-08-29T12:15:00Z">
        <w:r w:rsidDel="00912A42">
          <w:delText>Add specific information for the API if applicable.</w:delText>
        </w:r>
      </w:del>
    </w:p>
    <w:p w14:paraId="58A71BB2" w14:textId="77777777" w:rsidR="00391F61" w:rsidRDefault="00391F61" w:rsidP="00391F61">
      <w:pPr>
        <w:pStyle w:val="31"/>
      </w:pPr>
      <w:bookmarkStart w:id="713" w:name="_Toc67903522"/>
      <w:bookmarkStart w:id="714" w:name="_Toc35971398"/>
      <w:bookmarkStart w:id="715" w:name="_Toc510696607"/>
      <w:bookmarkStart w:id="716" w:name="_Toc112771054"/>
      <w:bookmarkEnd w:id="703"/>
      <w:bookmarkEnd w:id="704"/>
      <w:bookmarkEnd w:id="705"/>
      <w:bookmarkEnd w:id="706"/>
      <w:bookmarkEnd w:id="707"/>
      <w:bookmarkEnd w:id="708"/>
      <w:bookmarkEnd w:id="709"/>
      <w:bookmarkEnd w:id="710"/>
      <w:r>
        <w:t>6.1.3</w:t>
      </w:r>
      <w:r>
        <w:tab/>
        <w:t>Resources</w:t>
      </w:r>
      <w:bookmarkEnd w:id="713"/>
      <w:bookmarkEnd w:id="714"/>
      <w:bookmarkEnd w:id="715"/>
      <w:bookmarkEnd w:id="716"/>
    </w:p>
    <w:p w14:paraId="1DDE6CCF" w14:textId="77777777" w:rsidR="00391F61" w:rsidRDefault="00391F61" w:rsidP="00391F61">
      <w:pPr>
        <w:pStyle w:val="41"/>
      </w:pPr>
      <w:bookmarkStart w:id="717" w:name="_Toc67903523"/>
      <w:bookmarkStart w:id="718" w:name="_Toc35971399"/>
      <w:bookmarkStart w:id="719" w:name="_Toc510696608"/>
      <w:bookmarkStart w:id="720" w:name="_Toc112771055"/>
      <w:bookmarkStart w:id="721" w:name="_Toc67903524"/>
      <w:bookmarkStart w:id="722" w:name="_Toc35971400"/>
      <w:bookmarkStart w:id="723" w:name="_Toc510696609"/>
      <w:r>
        <w:t>6.1.3.1</w:t>
      </w:r>
      <w:r>
        <w:tab/>
        <w:t>Overview</w:t>
      </w:r>
      <w:bookmarkEnd w:id="717"/>
      <w:bookmarkEnd w:id="718"/>
      <w:bookmarkEnd w:id="719"/>
      <w:bookmarkEnd w:id="720"/>
    </w:p>
    <w:p w14:paraId="7900FF50" w14:textId="52F3F57E" w:rsidR="00391F61" w:rsidDel="00623D24" w:rsidRDefault="00391F61" w:rsidP="00391F61">
      <w:pPr>
        <w:pStyle w:val="Guidance"/>
        <w:rPr>
          <w:del w:id="724" w:author="C4-224593" w:date="2022-08-29T12:17:00Z"/>
        </w:rPr>
      </w:pPr>
      <w:del w:id="725" w:author="C4-224593" w:date="2022-08-29T12:17:00Z">
        <w:r w:rsidDel="00623D24">
          <w:delText>This clause will describe the structure for the Resource URIs and the resources and methods used for the service.</w:delText>
        </w:r>
      </w:del>
    </w:p>
    <w:p w14:paraId="364F9028" w14:textId="77777777" w:rsidR="00391F61" w:rsidRDefault="00391F61" w:rsidP="00391F61">
      <w:r>
        <w:t>This clause describes the structure for the Resource URIs and the resources and methods used for the service.</w:t>
      </w:r>
    </w:p>
    <w:p w14:paraId="255A1E2F" w14:textId="78E3D869" w:rsidR="00391F61" w:rsidRDefault="00391F61" w:rsidP="00391F61">
      <w:r>
        <w:t xml:space="preserve">Figure 6.1.3.1-1 depicts the resource URIs structure for the </w:t>
      </w:r>
      <w:ins w:id="726" w:author="C4-224593" w:date="2022-08-29T12:17:00Z">
        <w:r w:rsidR="00C62C2D" w:rsidRPr="009369C3">
          <w:rPr>
            <w:lang w:eastAsia="zh-CN"/>
          </w:rPr>
          <w:t>Npanf_ProseKey</w:t>
        </w:r>
      </w:ins>
      <w:del w:id="727" w:author="C4-224593" w:date="2022-08-29T12:17:00Z">
        <w:r w:rsidDel="00C62C2D">
          <w:delText>&lt;Service1&gt;</w:delText>
        </w:r>
      </w:del>
      <w:r>
        <w:t xml:space="preserve"> API.</w:t>
      </w:r>
    </w:p>
    <w:p w14:paraId="0D44A7C6" w14:textId="741DD3B0" w:rsidR="00391F61" w:rsidDel="00623D24" w:rsidRDefault="00391F61" w:rsidP="00391F61">
      <w:pPr>
        <w:pStyle w:val="EX"/>
        <w:rPr>
          <w:del w:id="728" w:author="C4-224593" w:date="2022-08-29T12:17:00Z"/>
        </w:rPr>
      </w:pPr>
      <w:del w:id="729" w:author="C4-224593" w:date="2022-08-29T12:17:00Z">
        <w:r w:rsidDel="00623D24">
          <w:delText>Example:</w:delText>
        </w:r>
      </w:del>
    </w:p>
    <w:p w14:paraId="1DE52156" w14:textId="4FF67B85" w:rsidR="00391F61" w:rsidRDefault="00623D24" w:rsidP="00391F61">
      <w:pPr>
        <w:pStyle w:val="TH"/>
        <w:rPr>
          <w:lang w:val="en-US"/>
        </w:rPr>
      </w:pPr>
      <w:ins w:id="730" w:author="C4-224593" w:date="2022-08-29T12:17:00Z">
        <w:r>
          <w:object w:dxaOrig="6375" w:dyaOrig="4230" w14:anchorId="268ED10C">
            <v:shape id="_x0000_i1028" type="#_x0000_t75" style="width:318pt;height:211.5pt" o:ole="">
              <v:imagedata r:id="rId19" o:title=""/>
            </v:shape>
            <o:OLEObject Type="Embed" ProgID="Visio.Drawing.15" ShapeID="_x0000_i1028" DrawAspect="Content" ObjectID="_1723528837" r:id="rId20"/>
          </w:object>
        </w:r>
      </w:ins>
      <w:del w:id="731" w:author="C4-224593" w:date="2022-08-29T12:17:00Z">
        <w:r w:rsidR="00391F61" w:rsidDel="00623D24">
          <w:rPr>
            <w:rFonts w:eastAsia="Times New Roman"/>
            <w:lang w:eastAsia="en-GB"/>
          </w:rPr>
          <w:object w:dxaOrig="8685" w:dyaOrig="6960" w14:anchorId="5BC9FAEF">
            <v:shape id="_x0000_i1029" type="#_x0000_t75" style="width:434.5pt;height:347.5pt" o:ole="">
              <v:imagedata r:id="rId21" o:title=""/>
            </v:shape>
            <o:OLEObject Type="Embed" ProgID="Visio.Drawing.11" ShapeID="_x0000_i1029" DrawAspect="Content" ObjectID="_1723528838" r:id="rId22"/>
          </w:object>
        </w:r>
      </w:del>
    </w:p>
    <w:p w14:paraId="7A3CA1E0" w14:textId="1A2B18C9" w:rsidR="00391F61" w:rsidRDefault="00391F61" w:rsidP="00391F61">
      <w:pPr>
        <w:pStyle w:val="TF"/>
      </w:pPr>
      <w:r>
        <w:t xml:space="preserve">Figure 6.1.3.1-1: Resource URI structure of the </w:t>
      </w:r>
      <w:ins w:id="732" w:author="C4-224593" w:date="2022-08-29T12:18:00Z">
        <w:r w:rsidR="00623D24" w:rsidRPr="009369C3">
          <w:rPr>
            <w:lang w:eastAsia="zh-CN"/>
          </w:rPr>
          <w:t>Npanf_ProseKey</w:t>
        </w:r>
      </w:ins>
      <w:del w:id="733" w:author="C4-224593" w:date="2022-08-29T12:18:00Z">
        <w:r w:rsidDel="00623D24">
          <w:delText>&lt;xyz &gt;</w:delText>
        </w:r>
      </w:del>
      <w:r>
        <w:t xml:space="preserve"> API</w:t>
      </w:r>
    </w:p>
    <w:p w14:paraId="031B1314" w14:textId="669CD3BB" w:rsidR="00391F61" w:rsidDel="00852558" w:rsidRDefault="00391F61" w:rsidP="00391F61">
      <w:pPr>
        <w:pStyle w:val="Guidance"/>
        <w:rPr>
          <w:del w:id="734" w:author="C4-224593" w:date="2022-08-29T12:18:00Z"/>
        </w:rPr>
      </w:pPr>
      <w:del w:id="735" w:author="C4-224593" w:date="2022-08-29T12:18:00Z">
        <w:r w:rsidDel="00852558">
          <w:delText>Figure 6.1.3.1-1 illustrates resource URI structure with an example. Clause </w:delText>
        </w:r>
        <w:r w:rsidDel="00852558">
          <w:rPr>
            <w:lang w:eastAsia="zh-CN"/>
          </w:rPr>
          <w:delText>5.2.1</w:delText>
        </w:r>
        <w:r w:rsidDel="00852558">
          <w:delText xml:space="preserve">-1 in 3GPP TS 29.501 [5] </w:delText>
        </w:r>
        <w:r w:rsidDel="00852558">
          <w:rPr>
            <w:lang w:eastAsia="zh-CN"/>
          </w:rPr>
          <w:delText xml:space="preserve">specifies graphical conventions used in the </w:delText>
        </w:r>
        <w:r w:rsidDel="00852558">
          <w:delText>resource URI structures.</w:delText>
        </w:r>
      </w:del>
    </w:p>
    <w:p w14:paraId="40B78DC1" w14:textId="794DBA0D" w:rsidR="00391F61" w:rsidRDefault="00391F61" w:rsidP="00391F61">
      <w:r>
        <w:t>Table 6.1.3.1-1 provides an overview of the resources and applicable HTTP methods.</w:t>
      </w:r>
    </w:p>
    <w:p w14:paraId="5CC5F463" w14:textId="77777777" w:rsidR="00391F61" w:rsidRDefault="00391F61" w:rsidP="00391F61">
      <w:pPr>
        <w:pStyle w:val="TH"/>
      </w:pPr>
      <w:r>
        <w:lastRenderedPageBreak/>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0"/>
        <w:gridCol w:w="2843"/>
        <w:gridCol w:w="1116"/>
        <w:gridCol w:w="3141"/>
      </w:tblGrid>
      <w:tr w:rsidR="00391F61"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2973A293" w:rsidR="00391F61" w:rsidRDefault="00391F61" w:rsidP="00852558">
            <w:pPr>
              <w:pStyle w:val="TAH"/>
              <w:rPr>
                <w:rFonts w:eastAsia="Times New Roman"/>
                <w:lang w:eastAsia="en-GB"/>
              </w:rPr>
            </w:pPr>
            <w:r>
              <w:t xml:space="preserve">Resource </w:t>
            </w:r>
            <w:del w:id="736" w:author="C4-224593" w:date="2022-08-29T12:19:00Z">
              <w:r w:rsidDel="00852558">
                <w:delText>purpose/</w:delText>
              </w:r>
            </w:del>
            <w:r>
              <w:t>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59B71E3E" w:rsidR="00391F61" w:rsidRDefault="00391F61" w:rsidP="00852558">
            <w:pPr>
              <w:pStyle w:val="TAH"/>
              <w:rPr>
                <w:rFonts w:eastAsia="Times New Roman"/>
                <w:lang w:eastAsia="en-GB"/>
              </w:rPr>
            </w:pPr>
            <w:r>
              <w:t>Resource URI</w:t>
            </w:r>
            <w:del w:id="737" w:author="C4-224593" w:date="2022-08-29T12:19:00Z">
              <w:r w:rsidDel="00852558">
                <w:delText xml:space="preserve"> (relative path after API URI)</w:delText>
              </w:r>
            </w:del>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Default="00391F61">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61101899" w:rsidR="00391F61" w:rsidRDefault="00391F61" w:rsidP="00852558">
            <w:pPr>
              <w:pStyle w:val="TAH"/>
              <w:rPr>
                <w:rFonts w:eastAsia="Times New Roman"/>
                <w:lang w:eastAsia="en-GB"/>
              </w:rPr>
            </w:pPr>
            <w:r>
              <w:t>Description</w:t>
            </w:r>
            <w:del w:id="738" w:author="C4-224593" w:date="2022-08-29T12:19:00Z">
              <w:r w:rsidDel="00852558">
                <w:delText xml:space="preserve"> (service operation)</w:delText>
              </w:r>
            </w:del>
          </w:p>
        </w:tc>
      </w:tr>
      <w:tr w:rsidR="00391F61"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74274E7F" w:rsidR="00391F61" w:rsidRDefault="00852558">
            <w:pPr>
              <w:pStyle w:val="TAL"/>
              <w:rPr>
                <w:rFonts w:eastAsia="Times New Roman"/>
                <w:lang w:eastAsia="en-GB"/>
              </w:rPr>
            </w:pPr>
            <w:ins w:id="739" w:author="C4-224593" w:date="2022-08-29T12:20:00Z">
              <w:r>
                <w:t>Prose Keys</w:t>
              </w:r>
            </w:ins>
            <w:del w:id="740" w:author="C4-224593" w:date="2022-08-29T12:20:00Z">
              <w:r w:rsidR="00391F61" w:rsidDel="00852558">
                <w:delText>&lt;Resource name&gt;</w:delText>
              </w:r>
            </w:del>
          </w:p>
        </w:tc>
        <w:tc>
          <w:tcPr>
            <w:tcW w:w="1476" w:type="pct"/>
            <w:tcBorders>
              <w:top w:val="single" w:sz="6" w:space="0" w:color="auto"/>
              <w:left w:val="single" w:sz="6" w:space="0" w:color="auto"/>
              <w:bottom w:val="single" w:sz="4" w:space="0" w:color="auto"/>
              <w:right w:val="single" w:sz="6" w:space="0" w:color="auto"/>
            </w:tcBorders>
            <w:hideMark/>
          </w:tcPr>
          <w:p w14:paraId="601B94C1" w14:textId="3FCB5B81" w:rsidR="00391F61" w:rsidRDefault="00852558">
            <w:pPr>
              <w:pStyle w:val="TAL"/>
              <w:rPr>
                <w:rFonts w:eastAsia="Times New Roman"/>
                <w:lang w:eastAsia="en-GB"/>
              </w:rPr>
            </w:pPr>
            <w:ins w:id="741" w:author="C4-224593" w:date="2022-08-29T12:20:00Z">
              <w:r>
                <w:t>/prose-keys/register</w:t>
              </w:r>
            </w:ins>
            <w:del w:id="742" w:author="C4-224593" w:date="2022-08-29T12:20:00Z">
              <w:r w:rsidR="00391F61" w:rsidDel="00852558">
                <w:delText>&lt;relative path after API URI&gt;</w:delText>
              </w:r>
            </w:del>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Default="00852558" w:rsidP="00852558">
            <w:pPr>
              <w:pStyle w:val="TAL"/>
              <w:rPr>
                <w:ins w:id="743" w:author="C4-224593" w:date="2022-08-29T12:22:00Z"/>
              </w:rPr>
            </w:pPr>
            <w:ins w:id="744" w:author="C4-224593" w:date="2022-08-29T12:22:00Z">
              <w:r>
                <w:t>register</w:t>
              </w:r>
            </w:ins>
          </w:p>
          <w:p w14:paraId="1D26A9A6" w14:textId="32C5C1E5" w:rsidR="00391F61" w:rsidRDefault="00852558" w:rsidP="00852558">
            <w:pPr>
              <w:pStyle w:val="TAL"/>
              <w:rPr>
                <w:rFonts w:eastAsia="Times New Roman"/>
                <w:lang w:eastAsia="en-GB"/>
              </w:rPr>
            </w:pPr>
            <w:ins w:id="745" w:author="C4-224593" w:date="2022-08-29T12:22:00Z">
              <w:r>
                <w:t>(POST)</w:t>
              </w:r>
            </w:ins>
            <w:del w:id="746" w:author="C4-224593" w:date="2022-08-29T12:22:00Z">
              <w:r w:rsidR="00391F61" w:rsidDel="00852558">
                <w:delText>GET</w:delText>
              </w:r>
            </w:del>
          </w:p>
        </w:tc>
        <w:tc>
          <w:tcPr>
            <w:tcW w:w="1631" w:type="pct"/>
            <w:tcBorders>
              <w:top w:val="single" w:sz="6" w:space="0" w:color="auto"/>
              <w:left w:val="single" w:sz="6" w:space="0" w:color="auto"/>
              <w:bottom w:val="single" w:sz="6" w:space="0" w:color="auto"/>
              <w:right w:val="single" w:sz="6" w:space="0" w:color="auto"/>
            </w:tcBorders>
            <w:hideMark/>
          </w:tcPr>
          <w:p w14:paraId="6F47109B" w14:textId="6CBAA704" w:rsidR="00391F61" w:rsidRDefault="00852558">
            <w:pPr>
              <w:pStyle w:val="TAL"/>
              <w:rPr>
                <w:rFonts w:eastAsia="Times New Roman"/>
                <w:lang w:eastAsia="en-GB"/>
              </w:rPr>
            </w:pPr>
            <w:ins w:id="747" w:author="C4-224593" w:date="2022-08-29T12:22:00Z">
              <w:r>
                <w:t xml:space="preserve">Store the Prose </w:t>
              </w:r>
              <w:r>
                <w:rPr>
                  <w:lang w:eastAsia="zh-CN"/>
                </w:rPr>
                <w:t>Context</w:t>
              </w:r>
            </w:ins>
            <w:del w:id="748" w:author="C4-224593" w:date="2022-08-29T12:22:00Z">
              <w:r w:rsidR="00391F61" w:rsidDel="00852558">
                <w:delText>&lt;Operation executed by GET&gt;</w:delText>
              </w:r>
            </w:del>
          </w:p>
        </w:tc>
      </w:tr>
      <w:tr w:rsidR="00391F61"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Default="00852558" w:rsidP="00852558">
            <w:pPr>
              <w:spacing w:after="0"/>
              <w:rPr>
                <w:rFonts w:ascii="Arial" w:eastAsia="Times New Roman" w:hAnsi="Arial"/>
                <w:sz w:val="18"/>
                <w:lang w:eastAsia="en-GB"/>
              </w:rPr>
            </w:pPr>
            <w:ins w:id="749" w:author="C4-224593" w:date="2022-08-29T12:24:00Z">
              <w:r w:rsidRPr="0096538B">
                <w:rPr>
                  <w:rFonts w:ascii="Arial" w:eastAsia="Times New Roman" w:hAnsi="Arial"/>
                  <w:sz w:val="18"/>
                  <w:lang w:eastAsia="en-GB"/>
                </w:rPr>
                <w:t>/prose</w:t>
              </w:r>
              <w:r>
                <w:rPr>
                  <w:rFonts w:ascii="Arial" w:eastAsia="Times New Roman" w:hAnsi="Arial"/>
                  <w:sz w:val="18"/>
                  <w:lang w:eastAsia="en-GB"/>
                </w:rPr>
                <w:t>-</w:t>
              </w:r>
              <w:r w:rsidRPr="0096538B">
                <w:rPr>
                  <w:rFonts w:ascii="Arial" w:eastAsia="Times New Roman" w:hAnsi="Arial"/>
                  <w:sz w:val="18"/>
                  <w:lang w:eastAsia="en-GB"/>
                </w:rPr>
                <w:t>key</w:t>
              </w:r>
              <w:r>
                <w:rPr>
                  <w:rFonts w:ascii="Arial" w:eastAsia="Times New Roman" w:hAnsi="Arial"/>
                  <w:sz w:val="18"/>
                  <w:lang w:eastAsia="en-GB"/>
                </w:rPr>
                <w:t>s</w:t>
              </w:r>
              <w:r w:rsidRPr="0096538B">
                <w:rPr>
                  <w:rFonts w:ascii="Arial" w:eastAsia="Times New Roman" w:hAnsi="Arial"/>
                  <w:sz w:val="18"/>
                  <w:lang w:eastAsia="en-GB"/>
                </w:rPr>
                <w:t>/</w:t>
              </w:r>
              <w:r>
                <w:rPr>
                  <w:rFonts w:ascii="Arial" w:eastAsia="Times New Roman" w:hAnsi="Arial"/>
                  <w:sz w:val="18"/>
                  <w:lang w:eastAsia="en-GB"/>
                </w:rPr>
                <w:t>retrieve</w:t>
              </w:r>
            </w:ins>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Default="00852558" w:rsidP="00852558">
            <w:pPr>
              <w:pStyle w:val="TAL"/>
              <w:rPr>
                <w:ins w:id="750" w:author="C4-224593" w:date="2022-08-29T12:24:00Z"/>
              </w:rPr>
            </w:pPr>
            <w:ins w:id="751" w:author="C4-224593" w:date="2022-08-29T12:24:00Z">
              <w:r>
                <w:t>retrieve</w:t>
              </w:r>
            </w:ins>
          </w:p>
          <w:p w14:paraId="00296953" w14:textId="5F04E10B" w:rsidR="00391F61" w:rsidRDefault="00852558" w:rsidP="00852558">
            <w:pPr>
              <w:pStyle w:val="TAL"/>
              <w:rPr>
                <w:rFonts w:eastAsia="Times New Roman"/>
                <w:lang w:eastAsia="en-GB"/>
              </w:rPr>
            </w:pPr>
            <w:ins w:id="752" w:author="C4-224593" w:date="2022-08-29T12:24:00Z">
              <w:r>
                <w:t>(POST)</w:t>
              </w:r>
            </w:ins>
            <w:del w:id="753" w:author="C4-224593" w:date="2022-08-29T12:24:00Z">
              <w:r w:rsidR="00391F61" w:rsidDel="00852558">
                <w:delText>PUT</w:delText>
              </w:r>
            </w:del>
          </w:p>
        </w:tc>
        <w:tc>
          <w:tcPr>
            <w:tcW w:w="1631" w:type="pct"/>
            <w:tcBorders>
              <w:top w:val="single" w:sz="6" w:space="0" w:color="auto"/>
              <w:left w:val="single" w:sz="6" w:space="0" w:color="auto"/>
              <w:bottom w:val="single" w:sz="6" w:space="0" w:color="auto"/>
              <w:right w:val="single" w:sz="6" w:space="0" w:color="auto"/>
            </w:tcBorders>
            <w:hideMark/>
          </w:tcPr>
          <w:p w14:paraId="4FBA427C" w14:textId="086FB32E" w:rsidR="00391F61" w:rsidRDefault="00852558">
            <w:pPr>
              <w:pStyle w:val="TAL"/>
              <w:rPr>
                <w:rFonts w:eastAsia="Times New Roman"/>
                <w:lang w:eastAsia="en-GB"/>
              </w:rPr>
            </w:pPr>
            <w:ins w:id="754" w:author="C4-224593" w:date="2022-08-29T12:24:00Z">
              <w:r w:rsidRPr="00971F5F">
                <w:t xml:space="preserve">Retrieve the </w:t>
              </w:r>
              <w:r w:rsidRPr="00971F5F">
                <w:rPr>
                  <w:lang w:eastAsia="zh-CN"/>
                </w:rPr>
                <w:t>5GPRUK</w:t>
              </w:r>
            </w:ins>
            <w:del w:id="755" w:author="C4-224593" w:date="2022-08-29T12:24:00Z">
              <w:r w:rsidR="00391F61" w:rsidDel="00852558">
                <w:delText>&lt;Operation executed by PUT&gt;</w:delText>
              </w:r>
            </w:del>
          </w:p>
        </w:tc>
      </w:tr>
    </w:tbl>
    <w:p w14:paraId="54B8B97C" w14:textId="77777777" w:rsidR="00391F61" w:rsidRDefault="00391F61" w:rsidP="00391F61">
      <w:pPr>
        <w:rPr>
          <w:rFonts w:eastAsia="Times New Roman"/>
          <w:lang w:val="en-US" w:eastAsia="en-GB"/>
        </w:rPr>
      </w:pPr>
    </w:p>
    <w:p w14:paraId="4DB0AD2D" w14:textId="7EE4B0AE" w:rsidR="00391F61" w:rsidRDefault="00391F61" w:rsidP="00391F61">
      <w:pPr>
        <w:pStyle w:val="41"/>
      </w:pPr>
      <w:bookmarkStart w:id="756" w:name="_Toc112771056"/>
      <w:r>
        <w:t>6.1.3.2</w:t>
      </w:r>
      <w:r>
        <w:tab/>
        <w:t xml:space="preserve">Resource: </w:t>
      </w:r>
      <w:ins w:id="757" w:author="C4-224593" w:date="2022-08-29T12:26:00Z">
        <w:r w:rsidR="00457A6F">
          <w:t>Prose Keys</w:t>
        </w:r>
      </w:ins>
      <w:bookmarkEnd w:id="756"/>
      <w:del w:id="758" w:author="C4-224593" w:date="2022-08-29T12:26:00Z">
        <w:r w:rsidDel="00457A6F">
          <w:delText>&lt;resource 1&gt;</w:delText>
        </w:r>
      </w:del>
      <w:bookmarkEnd w:id="721"/>
      <w:bookmarkEnd w:id="722"/>
      <w:bookmarkEnd w:id="723"/>
    </w:p>
    <w:p w14:paraId="0DF07D1B" w14:textId="0B42FAD5" w:rsidR="00391F61" w:rsidDel="00457A6F" w:rsidRDefault="00391F61" w:rsidP="00391F61">
      <w:pPr>
        <w:pStyle w:val="Guidance"/>
        <w:rPr>
          <w:del w:id="759" w:author="C4-224593" w:date="2022-08-29T12:27:00Z"/>
        </w:rPr>
      </w:pPr>
      <w:del w:id="760" w:author="C4-224593" w:date="2022-08-29T12:27:00Z">
        <w:r w:rsidDel="00457A6F">
          <w:delText>Where &lt;resource 1&gt; is to be replaced by the resource name, e.g. PduSession.</w:delText>
        </w:r>
      </w:del>
    </w:p>
    <w:p w14:paraId="5DFC1B8C" w14:textId="77777777" w:rsidR="00391F61" w:rsidRDefault="00391F61" w:rsidP="00391F61">
      <w:pPr>
        <w:pStyle w:val="51"/>
      </w:pPr>
      <w:bookmarkStart w:id="761" w:name="_Toc67903525"/>
      <w:bookmarkStart w:id="762" w:name="_Toc35971401"/>
      <w:bookmarkStart w:id="763" w:name="_Toc510696610"/>
      <w:bookmarkStart w:id="764" w:name="_Toc112771057"/>
      <w:r>
        <w:t>6.1.3.2.1</w:t>
      </w:r>
      <w:r>
        <w:tab/>
        <w:t>Description</w:t>
      </w:r>
      <w:bookmarkEnd w:id="761"/>
      <w:bookmarkEnd w:id="762"/>
      <w:bookmarkEnd w:id="763"/>
      <w:bookmarkEnd w:id="764"/>
    </w:p>
    <w:p w14:paraId="2536F9DB" w14:textId="77777777" w:rsidR="00457A6F" w:rsidRDefault="00457A6F" w:rsidP="00457A6F">
      <w:pPr>
        <w:rPr>
          <w:ins w:id="765" w:author="C4-224593" w:date="2022-08-29T12:27:00Z"/>
          <w:lang w:eastAsia="en-GB"/>
        </w:rPr>
      </w:pPr>
      <w:ins w:id="766" w:author="C4-224593" w:date="2022-08-29T12:27:00Z">
        <w:r>
          <w:t>This resource is used to represent Prose Keys Registration and Retrieval.</w:t>
        </w:r>
      </w:ins>
    </w:p>
    <w:p w14:paraId="2BB9A02E" w14:textId="26A864FD" w:rsidR="00391F61" w:rsidDel="00457A6F" w:rsidRDefault="00391F61" w:rsidP="00391F61">
      <w:pPr>
        <w:pStyle w:val="Guidance"/>
        <w:rPr>
          <w:del w:id="767" w:author="C4-224593" w:date="2022-08-29T12:27:00Z"/>
        </w:rPr>
      </w:pPr>
      <w:del w:id="768" w:author="C4-224593" w:date="2022-08-29T12:27:00Z">
        <w:r w:rsidDel="00457A6F">
          <w:delText>This clause will specify what the resource represents or what it is used for.</w:delText>
        </w:r>
      </w:del>
    </w:p>
    <w:p w14:paraId="0B42C1C8" w14:textId="77777777" w:rsidR="00391F61" w:rsidRDefault="00391F61" w:rsidP="00391F61">
      <w:pPr>
        <w:pStyle w:val="51"/>
      </w:pPr>
      <w:bookmarkStart w:id="769" w:name="_Toc67903526"/>
      <w:bookmarkStart w:id="770" w:name="_Toc35971402"/>
      <w:bookmarkStart w:id="771" w:name="_Toc112771058"/>
      <w:bookmarkStart w:id="772" w:name="_Toc67903527"/>
      <w:bookmarkStart w:id="773" w:name="_Toc35971403"/>
      <w:bookmarkStart w:id="774" w:name="_Toc510696612"/>
      <w:r>
        <w:t>6.1.3.2.2</w:t>
      </w:r>
      <w:r>
        <w:tab/>
        <w:t>Resource Definition</w:t>
      </w:r>
      <w:bookmarkEnd w:id="769"/>
      <w:bookmarkEnd w:id="770"/>
      <w:bookmarkEnd w:id="771"/>
    </w:p>
    <w:p w14:paraId="1B10CA8F" w14:textId="12E8DC5F" w:rsidR="00391F61" w:rsidDel="00457A6F" w:rsidRDefault="00391F61" w:rsidP="00391F61">
      <w:pPr>
        <w:pStyle w:val="Guidance"/>
        <w:rPr>
          <w:del w:id="775" w:author="C4-224593" w:date="2022-08-29T12:28:00Z"/>
        </w:rPr>
      </w:pPr>
      <w:del w:id="776" w:author="C4-224593" w:date="2022-08-29T12:28:00Z">
        <w:r w:rsidDel="00457A6F">
          <w:delText>This clause will describe the Resource URI and the supported resourc</w:delText>
        </w:r>
        <w:r w:rsidR="00457A6F" w:rsidDel="00457A6F">
          <w:delText>e variables.</w:delText>
        </w:r>
      </w:del>
    </w:p>
    <w:p w14:paraId="6E378C90" w14:textId="5F30E46A" w:rsidR="00391F61" w:rsidRDefault="00391F61" w:rsidP="00391F61">
      <w:r>
        <w:t xml:space="preserve">Resource URI: </w:t>
      </w:r>
      <w:ins w:id="777" w:author="C4-224593" w:date="2022-08-29T12:29:00Z">
        <w:r w:rsidR="00457A6F">
          <w:t>{apiRoot}/npanf-prosekey/</w:t>
        </w:r>
        <w:r w:rsidR="00457A6F">
          <w:rPr>
            <w:b/>
            <w:noProof/>
          </w:rPr>
          <w:t>&lt;</w:t>
        </w:r>
        <w:r w:rsidR="00457A6F" w:rsidRPr="00A7189D">
          <w:rPr>
            <w:noProof/>
          </w:rPr>
          <w:t>apiVersion</w:t>
        </w:r>
        <w:r w:rsidR="00457A6F">
          <w:rPr>
            <w:b/>
            <w:noProof/>
          </w:rPr>
          <w:t>&gt;</w:t>
        </w:r>
        <w:r w:rsidR="00457A6F">
          <w:t>/prose-keys</w:t>
        </w:r>
      </w:ins>
      <w:del w:id="778" w:author="C4-224593" w:date="2022-08-29T12:29:00Z">
        <w:r w:rsidDel="00457A6F">
          <w:rPr>
            <w:b/>
            <w:noProof/>
          </w:rPr>
          <w:delText>{apiRoot}/&lt;apiName&gt;/&lt;apiVersion&gt;/xxx</w:delText>
        </w:r>
      </w:del>
    </w:p>
    <w:p w14:paraId="64186E7D" w14:textId="77777777" w:rsidR="00391F61" w:rsidRDefault="00391F61" w:rsidP="00391F61">
      <w:pPr>
        <w:rPr>
          <w:rFonts w:ascii="Arial" w:hAnsi="Arial" w:cs="Arial"/>
        </w:rPr>
      </w:pPr>
      <w:r>
        <w:t>This resource shall support the resource URI variables defined in table 6.1.3.2.2-1.</w:t>
      </w:r>
    </w:p>
    <w:p w14:paraId="1853AD1F" w14:textId="77777777" w:rsidR="00391F61" w:rsidRDefault="00391F61" w:rsidP="00391F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Default="00391F61">
            <w:pPr>
              <w:pStyle w:val="TAH"/>
              <w:rPr>
                <w:rFonts w:eastAsia="Times New Roman"/>
                <w:lang w:eastAsia="en-GB"/>
              </w:rPr>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Default="00391F61">
            <w:pPr>
              <w:pStyle w:val="TAH"/>
              <w:rPr>
                <w:rFonts w:eastAsia="Times New Roman"/>
                <w:lang w:eastAsia="en-GB"/>
              </w:rPr>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Default="00391F61">
            <w:pPr>
              <w:pStyle w:val="TAH"/>
              <w:rPr>
                <w:rFonts w:eastAsia="Times New Roman"/>
                <w:lang w:eastAsia="en-GB"/>
              </w:rPr>
            </w:pPr>
            <w:r>
              <w:t>Definition</w:t>
            </w:r>
          </w:p>
        </w:tc>
      </w:tr>
      <w:tr w:rsidR="00391F61"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Default="00391F61">
            <w:pPr>
              <w:pStyle w:val="TAL"/>
              <w:rPr>
                <w:rFonts w:eastAsia="Times New Roman"/>
                <w:lang w:eastAsia="en-GB"/>
              </w:rPr>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Default="00391F61">
            <w:pPr>
              <w:pStyle w:val="TAL"/>
              <w:rPr>
                <w:rFonts w:eastAsia="Times New Roman"/>
                <w:lang w:eastAsia="en-GB"/>
              </w:rPr>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Default="00391F61">
            <w:pPr>
              <w:pStyle w:val="TAL"/>
              <w:rPr>
                <w:rFonts w:eastAsia="Times New Roman"/>
                <w:lang w:eastAsia="en-GB"/>
              </w:rPr>
            </w:pPr>
            <w:r>
              <w:t>See clause</w:t>
            </w:r>
            <w:r>
              <w:rPr>
                <w:lang w:val="en-US" w:eastAsia="zh-CN"/>
              </w:rPr>
              <w:t> </w:t>
            </w:r>
            <w:r>
              <w:t>6.1.1</w:t>
            </w:r>
          </w:p>
        </w:tc>
      </w:tr>
      <w:tr w:rsidR="00391F61" w:rsidDel="00457A6F" w14:paraId="14C0C0FF" w14:textId="7DD677BB" w:rsidTr="00391F61">
        <w:trPr>
          <w:jc w:val="center"/>
          <w:del w:id="779" w:author="C4-224593" w:date="2022-08-29T12:29:00Z"/>
        </w:trPr>
        <w:tc>
          <w:tcPr>
            <w:tcW w:w="687" w:type="pct"/>
            <w:tcBorders>
              <w:top w:val="single" w:sz="6" w:space="0" w:color="000000"/>
              <w:left w:val="single" w:sz="6" w:space="0" w:color="000000"/>
              <w:bottom w:val="single" w:sz="6" w:space="0" w:color="000000"/>
              <w:right w:val="single" w:sz="6" w:space="0" w:color="000000"/>
            </w:tcBorders>
            <w:hideMark/>
          </w:tcPr>
          <w:p w14:paraId="4E96F88A" w14:textId="2AA7F251" w:rsidR="00391F61" w:rsidDel="00457A6F" w:rsidRDefault="00391F61">
            <w:pPr>
              <w:pStyle w:val="TAL"/>
              <w:rPr>
                <w:del w:id="780" w:author="C4-224593" w:date="2022-08-29T12:29:00Z"/>
                <w:rFonts w:eastAsia="Times New Roman"/>
                <w:lang w:eastAsia="en-GB"/>
              </w:rPr>
            </w:pPr>
            <w:del w:id="781" w:author="C4-224593" w:date="2022-08-29T12:29:00Z">
              <w:r w:rsidDel="00457A6F">
                <w:delText>&lt;name&gt;</w:delText>
              </w:r>
            </w:del>
          </w:p>
        </w:tc>
        <w:tc>
          <w:tcPr>
            <w:tcW w:w="1039" w:type="pct"/>
            <w:tcBorders>
              <w:top w:val="single" w:sz="6" w:space="0" w:color="000000"/>
              <w:left w:val="single" w:sz="6" w:space="0" w:color="000000"/>
              <w:bottom w:val="single" w:sz="6" w:space="0" w:color="000000"/>
              <w:right w:val="single" w:sz="6" w:space="0" w:color="000000"/>
            </w:tcBorders>
            <w:hideMark/>
          </w:tcPr>
          <w:p w14:paraId="10C9ABE3" w14:textId="2E015E43" w:rsidR="00391F61" w:rsidDel="00457A6F" w:rsidRDefault="00391F61">
            <w:pPr>
              <w:pStyle w:val="TAL"/>
              <w:rPr>
                <w:del w:id="782" w:author="C4-224593" w:date="2022-08-29T12:29:00Z"/>
                <w:rFonts w:eastAsia="Times New Roman"/>
                <w:lang w:eastAsia="en-GB"/>
              </w:rPr>
            </w:pPr>
            <w:del w:id="783" w:author="C4-224593" w:date="2022-08-29T12:29:00Z">
              <w:r w:rsidDel="00457A6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3D3F091" w14:textId="195F7349" w:rsidR="00391F61" w:rsidDel="00457A6F" w:rsidRDefault="00391F61">
            <w:pPr>
              <w:pStyle w:val="TAL"/>
              <w:rPr>
                <w:del w:id="784" w:author="C4-224593" w:date="2022-08-29T12:29:00Z"/>
                <w:rFonts w:eastAsia="Times New Roman"/>
                <w:lang w:eastAsia="en-GB"/>
              </w:rPr>
            </w:pPr>
            <w:del w:id="785" w:author="C4-224593" w:date="2022-08-29T12:29:00Z">
              <w:r w:rsidDel="00457A6F">
                <w:delText>&lt;definition&gt;</w:delText>
              </w:r>
            </w:del>
          </w:p>
        </w:tc>
      </w:tr>
    </w:tbl>
    <w:p w14:paraId="41B8B3B4" w14:textId="77777777" w:rsidR="00391F61" w:rsidRDefault="00391F61" w:rsidP="00391F61">
      <w:pPr>
        <w:rPr>
          <w:rFonts w:eastAsia="Times New Roman"/>
          <w:lang w:eastAsia="en-GB"/>
        </w:rPr>
      </w:pPr>
    </w:p>
    <w:p w14:paraId="65D2DBA7" w14:textId="77777777" w:rsidR="00391F61" w:rsidRDefault="00391F61" w:rsidP="00391F61">
      <w:pPr>
        <w:pStyle w:val="51"/>
      </w:pPr>
      <w:bookmarkStart w:id="786" w:name="_Toc112771059"/>
      <w:r>
        <w:t>6.1.3.2.3</w:t>
      </w:r>
      <w:r>
        <w:tab/>
        <w:t>Resource Standard Methods</w:t>
      </w:r>
      <w:bookmarkEnd w:id="772"/>
      <w:bookmarkEnd w:id="773"/>
      <w:bookmarkEnd w:id="774"/>
      <w:bookmarkEnd w:id="786"/>
    </w:p>
    <w:p w14:paraId="654178A5" w14:textId="1C416C0C" w:rsidR="00391F61" w:rsidDel="00781BDE" w:rsidRDefault="00391F61" w:rsidP="00391F61">
      <w:pPr>
        <w:pStyle w:val="Guidance"/>
        <w:rPr>
          <w:del w:id="787" w:author="C4-224593" w:date="2022-08-29T12:31:00Z"/>
        </w:rPr>
      </w:pPr>
      <w:del w:id="788" w:author="C4-224593" w:date="2022-08-29T12:31:00Z">
        <w:r w:rsidDel="00781BDE">
          <w:delText>The following clauses will specify the standard methods supported by the resource.</w:delText>
        </w:r>
      </w:del>
    </w:p>
    <w:p w14:paraId="1BBE5020" w14:textId="68D32FB8" w:rsidR="00391F61" w:rsidDel="00781BDE" w:rsidRDefault="00391F61" w:rsidP="00391F61">
      <w:pPr>
        <w:pStyle w:val="Guidance"/>
        <w:rPr>
          <w:del w:id="789" w:author="C4-224593" w:date="2022-08-29T12:31:00Z"/>
        </w:rPr>
      </w:pPr>
      <w:del w:id="790" w:author="C4-224593" w:date="2022-08-29T12:31:00Z">
        <w:r w:rsidDel="00781BDE">
          <w:delText>It will describe, for each method, the use of the method, the URI query parameters supported by the method, request and response data structures and response codes, and if applicable, HTTP headers specific to the operation.</w:delText>
        </w:r>
      </w:del>
    </w:p>
    <w:p w14:paraId="654CA0FD" w14:textId="77777777" w:rsidR="00781BDE" w:rsidRDefault="00781BDE" w:rsidP="00781BDE">
      <w:pPr>
        <w:rPr>
          <w:ins w:id="791" w:author="C4-224593" w:date="2022-08-29T12:32:00Z"/>
          <w:lang w:eastAsia="zh-CN"/>
        </w:rPr>
      </w:pPr>
      <w:ins w:id="792" w:author="C4-224593" w:date="2022-08-29T12:32:00Z">
        <w:r>
          <w:t>No HTTP method has been defined for the Prose Keys resource.</w:t>
        </w:r>
      </w:ins>
    </w:p>
    <w:p w14:paraId="6F148A9A" w14:textId="4B15C4AD" w:rsidR="00391F61" w:rsidDel="008763CC" w:rsidRDefault="00391F61" w:rsidP="00391F61">
      <w:pPr>
        <w:pStyle w:val="H6"/>
        <w:rPr>
          <w:del w:id="793" w:author="C4-224593" w:date="2022-08-29T12:33:00Z"/>
        </w:rPr>
      </w:pPr>
      <w:bookmarkStart w:id="794" w:name="_Toc35971404"/>
      <w:bookmarkStart w:id="795" w:name="_Toc510696613"/>
      <w:bookmarkStart w:id="796" w:name="_Toc67903546"/>
      <w:bookmarkStart w:id="797" w:name="_Toc35971430"/>
      <w:bookmarkStart w:id="798" w:name="_Toc510696635"/>
      <w:del w:id="799" w:author="C4-224593" w:date="2022-08-29T12:33:00Z">
        <w:r w:rsidDel="008763CC">
          <w:delText>6.1.3.2.3.1</w:delText>
        </w:r>
        <w:r w:rsidDel="008763CC">
          <w:tab/>
          <w:delText>&lt; method 1 &gt;</w:delText>
        </w:r>
        <w:bookmarkEnd w:id="794"/>
        <w:bookmarkEnd w:id="795"/>
      </w:del>
    </w:p>
    <w:p w14:paraId="021631E1" w14:textId="1D26F837" w:rsidR="00391F61" w:rsidDel="008763CC" w:rsidRDefault="00391F61" w:rsidP="00391F61">
      <w:pPr>
        <w:pStyle w:val="Guidance"/>
        <w:rPr>
          <w:del w:id="800" w:author="C4-224593" w:date="2022-08-29T12:33:00Z"/>
        </w:rPr>
      </w:pPr>
      <w:del w:id="801" w:author="C4-224593" w:date="2022-08-29T12:33:00Z">
        <w:r w:rsidDel="008763CC">
          <w:delText>This clause will specify the meaning of the method applied on the resource.</w:delText>
        </w:r>
      </w:del>
    </w:p>
    <w:p w14:paraId="288448DA" w14:textId="42BFAAAB" w:rsidR="00391F61" w:rsidDel="008763CC" w:rsidRDefault="00391F61" w:rsidP="00391F61">
      <w:pPr>
        <w:rPr>
          <w:del w:id="802" w:author="C4-224593" w:date="2022-08-29T12:33:00Z"/>
        </w:rPr>
      </w:pPr>
      <w:del w:id="803" w:author="C4-224593" w:date="2022-08-29T12:33:00Z">
        <w:r w:rsidDel="008763CC">
          <w:delText>This method shall support the URI query parameters specified in table 6.1.3.2.3.1-1.</w:delText>
        </w:r>
      </w:del>
    </w:p>
    <w:p w14:paraId="75EB8AF1" w14:textId="6F480535" w:rsidR="00391F61" w:rsidDel="008763CC" w:rsidRDefault="00391F61" w:rsidP="00391F61">
      <w:pPr>
        <w:pStyle w:val="TH"/>
        <w:rPr>
          <w:del w:id="804" w:author="C4-224593" w:date="2022-08-29T12:33:00Z"/>
          <w:rFonts w:cs="Arial"/>
        </w:rPr>
      </w:pPr>
      <w:del w:id="805" w:author="C4-224593" w:date="2022-08-29T12:33:00Z">
        <w:r w:rsidDel="008763CC">
          <w:delText>Table 6.1.3.2.3.1-1: URI query parameters supported by the &lt;method 1&gt; method on this resource</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9"/>
        <w:gridCol w:w="1425"/>
        <w:gridCol w:w="442"/>
        <w:gridCol w:w="1130"/>
        <w:gridCol w:w="3618"/>
        <w:gridCol w:w="1553"/>
      </w:tblGrid>
      <w:tr w:rsidR="00391F61" w:rsidDel="008763CC" w14:paraId="67313D8C" w14:textId="5AD1AE26" w:rsidTr="00391F61">
        <w:trPr>
          <w:jc w:val="center"/>
          <w:del w:id="806" w:author="C4-224593" w:date="2022-08-29T12:3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3E35C9" w14:textId="5013BE69" w:rsidR="00391F61" w:rsidDel="008763CC" w:rsidRDefault="00391F61">
            <w:pPr>
              <w:pStyle w:val="TAH"/>
              <w:rPr>
                <w:del w:id="807" w:author="C4-224593" w:date="2022-08-29T12:33:00Z"/>
                <w:rFonts w:eastAsia="Times New Roman"/>
                <w:lang w:eastAsia="en-GB"/>
              </w:rPr>
            </w:pPr>
            <w:del w:id="808" w:author="C4-224593" w:date="2022-08-29T12:33:00Z">
              <w:r w:rsidDel="008763CC">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5A251FD" w14:textId="688FB7AC" w:rsidR="00391F61" w:rsidDel="008763CC" w:rsidRDefault="00391F61">
            <w:pPr>
              <w:pStyle w:val="TAH"/>
              <w:rPr>
                <w:del w:id="809" w:author="C4-224593" w:date="2022-08-29T12:33:00Z"/>
                <w:rFonts w:eastAsia="Times New Roman"/>
                <w:lang w:eastAsia="en-GB"/>
              </w:rPr>
            </w:pPr>
            <w:del w:id="810" w:author="C4-224593" w:date="2022-08-29T12:33:00Z">
              <w:r w:rsidDel="008763CC">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F3014F4" w14:textId="73178B30" w:rsidR="00391F61" w:rsidDel="008763CC" w:rsidRDefault="00391F61">
            <w:pPr>
              <w:pStyle w:val="TAH"/>
              <w:rPr>
                <w:del w:id="811" w:author="C4-224593" w:date="2022-08-29T12:33:00Z"/>
                <w:rFonts w:eastAsia="Times New Roman"/>
                <w:lang w:eastAsia="en-GB"/>
              </w:rPr>
            </w:pPr>
            <w:del w:id="812" w:author="C4-224593" w:date="2022-08-29T12:33:00Z">
              <w:r w:rsidDel="008763CC">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2A09766" w14:textId="634FA72C" w:rsidR="00391F61" w:rsidDel="008763CC" w:rsidRDefault="00391F61">
            <w:pPr>
              <w:pStyle w:val="TAH"/>
              <w:rPr>
                <w:del w:id="813" w:author="C4-224593" w:date="2022-08-29T12:33:00Z"/>
                <w:rFonts w:eastAsia="Times New Roman"/>
                <w:lang w:eastAsia="en-GB"/>
              </w:rPr>
            </w:pPr>
            <w:del w:id="814" w:author="C4-224593" w:date="2022-08-29T12:33:00Z">
              <w:r w:rsidDel="008763CC">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DD1E30" w14:textId="34CEFCB7" w:rsidR="00391F61" w:rsidDel="008763CC" w:rsidRDefault="00391F61">
            <w:pPr>
              <w:pStyle w:val="TAH"/>
              <w:rPr>
                <w:del w:id="815" w:author="C4-224593" w:date="2022-08-29T12:33:00Z"/>
                <w:rFonts w:eastAsia="Times New Roman"/>
                <w:lang w:eastAsia="en-GB"/>
              </w:rPr>
            </w:pPr>
            <w:del w:id="816" w:author="C4-224593" w:date="2022-08-29T12:33:00Z">
              <w:r w:rsidDel="008763CC">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EDBF420" w14:textId="39B7CA1E" w:rsidR="00391F61" w:rsidDel="008763CC" w:rsidRDefault="00391F61">
            <w:pPr>
              <w:pStyle w:val="TAH"/>
              <w:rPr>
                <w:del w:id="817" w:author="C4-224593" w:date="2022-08-29T12:33:00Z"/>
                <w:rFonts w:eastAsia="Times New Roman"/>
                <w:lang w:eastAsia="en-GB"/>
              </w:rPr>
            </w:pPr>
            <w:del w:id="818" w:author="C4-224593" w:date="2022-08-29T12:33:00Z">
              <w:r w:rsidDel="008763CC">
                <w:delText>Applicability</w:delText>
              </w:r>
            </w:del>
          </w:p>
        </w:tc>
      </w:tr>
      <w:tr w:rsidR="00391F61" w:rsidDel="008763CC" w14:paraId="326A8665" w14:textId="5D619CC1" w:rsidTr="00391F61">
        <w:trPr>
          <w:jc w:val="center"/>
          <w:del w:id="819" w:author="C4-224593" w:date="2022-08-29T12:33:00Z"/>
        </w:trPr>
        <w:tc>
          <w:tcPr>
            <w:tcW w:w="825" w:type="pct"/>
            <w:tcBorders>
              <w:top w:val="single" w:sz="6" w:space="0" w:color="auto"/>
              <w:left w:val="single" w:sz="6" w:space="0" w:color="auto"/>
              <w:bottom w:val="single" w:sz="6" w:space="0" w:color="auto"/>
              <w:right w:val="single" w:sz="6" w:space="0" w:color="auto"/>
            </w:tcBorders>
            <w:hideMark/>
          </w:tcPr>
          <w:p w14:paraId="67132077" w14:textId="212B36A4" w:rsidR="00391F61" w:rsidDel="008763CC" w:rsidRDefault="00391F61">
            <w:pPr>
              <w:pStyle w:val="TAL"/>
              <w:rPr>
                <w:del w:id="820" w:author="C4-224593" w:date="2022-08-29T12:33:00Z"/>
                <w:rFonts w:eastAsia="Times New Roman"/>
                <w:lang w:eastAsia="en-GB"/>
              </w:rPr>
            </w:pPr>
            <w:del w:id="821" w:author="C4-224593" w:date="2022-08-29T12:33:00Z">
              <w:r w:rsidDel="008763CC">
                <w:delText>&lt;name&gt; or n/a</w:delText>
              </w:r>
            </w:del>
          </w:p>
        </w:tc>
        <w:tc>
          <w:tcPr>
            <w:tcW w:w="731" w:type="pct"/>
            <w:tcBorders>
              <w:top w:val="single" w:sz="6" w:space="0" w:color="auto"/>
              <w:left w:val="single" w:sz="6" w:space="0" w:color="auto"/>
              <w:bottom w:val="single" w:sz="6" w:space="0" w:color="auto"/>
              <w:right w:val="single" w:sz="6" w:space="0" w:color="auto"/>
            </w:tcBorders>
            <w:hideMark/>
          </w:tcPr>
          <w:p w14:paraId="63D151B1" w14:textId="3C427802" w:rsidR="00391F61" w:rsidDel="008763CC" w:rsidRDefault="00391F61">
            <w:pPr>
              <w:pStyle w:val="TAL"/>
              <w:rPr>
                <w:del w:id="822" w:author="C4-224593" w:date="2022-08-29T12:33:00Z"/>
                <w:rFonts w:eastAsia="Times New Roman"/>
                <w:lang w:eastAsia="en-GB"/>
              </w:rPr>
            </w:pPr>
            <w:del w:id="823" w:author="C4-224593" w:date="2022-08-29T12:33:00Z">
              <w:r w:rsidDel="008763CC">
                <w:delText>&lt;type&gt; or &lt;leave empty&gt;</w:delText>
              </w:r>
            </w:del>
          </w:p>
        </w:tc>
        <w:tc>
          <w:tcPr>
            <w:tcW w:w="215" w:type="pct"/>
            <w:tcBorders>
              <w:top w:val="single" w:sz="6" w:space="0" w:color="auto"/>
              <w:left w:val="single" w:sz="6" w:space="0" w:color="auto"/>
              <w:bottom w:val="single" w:sz="6" w:space="0" w:color="auto"/>
              <w:right w:val="single" w:sz="6" w:space="0" w:color="auto"/>
            </w:tcBorders>
            <w:hideMark/>
          </w:tcPr>
          <w:p w14:paraId="7037D2AF" w14:textId="4C9ABAC1" w:rsidR="00391F61" w:rsidDel="008763CC" w:rsidRDefault="00391F61">
            <w:pPr>
              <w:pStyle w:val="TAC"/>
              <w:rPr>
                <w:del w:id="824" w:author="C4-224593" w:date="2022-08-29T12:33:00Z"/>
                <w:rFonts w:eastAsia="Times New Roman"/>
                <w:lang w:eastAsia="en-GB"/>
              </w:rPr>
            </w:pPr>
            <w:del w:id="825" w:author="C4-224593" w:date="2022-08-29T12:33:00Z">
              <w:r w:rsidDel="008763CC">
                <w:delText>&lt;M, C or O&gt;</w:delText>
              </w:r>
            </w:del>
          </w:p>
        </w:tc>
        <w:tc>
          <w:tcPr>
            <w:tcW w:w="580" w:type="pct"/>
            <w:tcBorders>
              <w:top w:val="single" w:sz="6" w:space="0" w:color="auto"/>
              <w:left w:val="single" w:sz="6" w:space="0" w:color="auto"/>
              <w:bottom w:val="single" w:sz="6" w:space="0" w:color="auto"/>
              <w:right w:val="single" w:sz="6" w:space="0" w:color="auto"/>
            </w:tcBorders>
            <w:hideMark/>
          </w:tcPr>
          <w:p w14:paraId="289A662E" w14:textId="2E078B18" w:rsidR="00391F61" w:rsidDel="008763CC" w:rsidRDefault="00391F61">
            <w:pPr>
              <w:pStyle w:val="TAL"/>
              <w:rPr>
                <w:del w:id="826" w:author="C4-224593" w:date="2022-08-29T12:33:00Z"/>
                <w:rFonts w:eastAsia="Times New Roman"/>
                <w:lang w:eastAsia="en-GB"/>
              </w:rPr>
            </w:pPr>
            <w:del w:id="827" w:author="C4-224593" w:date="2022-08-29T12:33:00Z">
              <w:r w:rsidDel="008763CC">
                <w:delText>0..1 or 1 or 0..N or 1..N or &lt;leave empty&gt;</w:delText>
              </w:r>
            </w:del>
          </w:p>
        </w:tc>
        <w:tc>
          <w:tcPr>
            <w:tcW w:w="1852" w:type="pct"/>
            <w:tcBorders>
              <w:top w:val="single" w:sz="6" w:space="0" w:color="auto"/>
              <w:left w:val="single" w:sz="6" w:space="0" w:color="auto"/>
              <w:bottom w:val="single" w:sz="6" w:space="0" w:color="auto"/>
              <w:right w:val="single" w:sz="6" w:space="0" w:color="auto"/>
            </w:tcBorders>
            <w:vAlign w:val="center"/>
            <w:hideMark/>
          </w:tcPr>
          <w:p w14:paraId="464ECE0C" w14:textId="48FDAA5E" w:rsidR="00391F61" w:rsidDel="008763CC" w:rsidRDefault="00391F61">
            <w:pPr>
              <w:pStyle w:val="TAL"/>
              <w:rPr>
                <w:del w:id="828" w:author="C4-224593" w:date="2022-08-29T12:33:00Z"/>
                <w:rFonts w:eastAsia="Times New Roman"/>
                <w:lang w:eastAsia="en-GB"/>
              </w:rPr>
            </w:pPr>
            <w:del w:id="829" w:author="C4-224593" w:date="2022-08-29T12:33:00Z">
              <w:r w:rsidDel="008763CC">
                <w:delText>&lt;only if applicable&gt;</w:delText>
              </w:r>
            </w:del>
          </w:p>
        </w:tc>
        <w:tc>
          <w:tcPr>
            <w:tcW w:w="796" w:type="pct"/>
            <w:tcBorders>
              <w:top w:val="single" w:sz="6" w:space="0" w:color="auto"/>
              <w:left w:val="single" w:sz="6" w:space="0" w:color="auto"/>
              <w:bottom w:val="single" w:sz="6" w:space="0" w:color="auto"/>
              <w:right w:val="single" w:sz="6" w:space="0" w:color="auto"/>
            </w:tcBorders>
          </w:tcPr>
          <w:p w14:paraId="58438C4F" w14:textId="467DA64C" w:rsidR="00391F61" w:rsidDel="008763CC" w:rsidRDefault="00391F61">
            <w:pPr>
              <w:pStyle w:val="TAL"/>
              <w:rPr>
                <w:del w:id="830" w:author="C4-224593" w:date="2022-08-29T12:33:00Z"/>
                <w:rFonts w:eastAsia="Times New Roman"/>
                <w:lang w:eastAsia="en-GB"/>
              </w:rPr>
            </w:pPr>
          </w:p>
        </w:tc>
      </w:tr>
    </w:tbl>
    <w:p w14:paraId="3BB2A669" w14:textId="04C78E94" w:rsidR="00391F61" w:rsidDel="008763CC" w:rsidRDefault="00391F61" w:rsidP="00391F61">
      <w:pPr>
        <w:rPr>
          <w:del w:id="831" w:author="C4-224593" w:date="2022-08-29T12:33:00Z"/>
          <w:rFonts w:eastAsia="Times New Roman"/>
          <w:lang w:eastAsia="en-GB"/>
        </w:rPr>
      </w:pPr>
    </w:p>
    <w:p w14:paraId="4FA6DC31" w14:textId="76B57DE8" w:rsidR="00391F61" w:rsidDel="008763CC" w:rsidRDefault="00391F61" w:rsidP="00391F61">
      <w:pPr>
        <w:rPr>
          <w:del w:id="832" w:author="C4-224593" w:date="2022-08-29T12:33:00Z"/>
        </w:rPr>
      </w:pPr>
      <w:del w:id="833" w:author="C4-224593" w:date="2022-08-29T12:33:00Z">
        <w:r w:rsidDel="008763CC">
          <w:delText>This method shall support the request data structures specified in table 6.1.3.2.3.1-2 and the response data structures and response codes specified in table 6.1.3.2.3.1-3.</w:delText>
        </w:r>
      </w:del>
    </w:p>
    <w:p w14:paraId="4F5A19AB" w14:textId="0714C2E7" w:rsidR="00391F61" w:rsidDel="008763CC" w:rsidRDefault="00391F61" w:rsidP="00391F61">
      <w:pPr>
        <w:pStyle w:val="TH"/>
        <w:rPr>
          <w:del w:id="834" w:author="C4-224593" w:date="2022-08-29T12:33:00Z"/>
        </w:rPr>
      </w:pPr>
      <w:del w:id="835" w:author="C4-224593" w:date="2022-08-29T12:33:00Z">
        <w:r w:rsidDel="008763CC">
          <w:lastRenderedPageBreak/>
          <w:delText>Table 6.1.3.2.3.1-2: Data structures supported by the &lt;method 1&gt;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Del="008763CC" w14:paraId="4DD9FBCA" w14:textId="58BAF264" w:rsidTr="00391F61">
        <w:trPr>
          <w:jc w:val="center"/>
          <w:del w:id="836" w:author="C4-224593" w:date="2022-08-29T12:33: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E97951B" w14:textId="2065E40C" w:rsidR="00391F61" w:rsidDel="008763CC" w:rsidRDefault="00391F61">
            <w:pPr>
              <w:pStyle w:val="TAH"/>
              <w:rPr>
                <w:del w:id="837" w:author="C4-224593" w:date="2022-08-29T12:33:00Z"/>
                <w:rFonts w:eastAsia="Times New Roman"/>
                <w:lang w:eastAsia="en-GB"/>
              </w:rPr>
            </w:pPr>
            <w:del w:id="838" w:author="C4-224593" w:date="2022-08-29T12:33:00Z">
              <w:r w:rsidDel="008763CC">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3FFA70" w14:textId="607BB26A" w:rsidR="00391F61" w:rsidDel="008763CC" w:rsidRDefault="00391F61">
            <w:pPr>
              <w:pStyle w:val="TAH"/>
              <w:rPr>
                <w:del w:id="839" w:author="C4-224593" w:date="2022-08-29T12:33:00Z"/>
                <w:rFonts w:eastAsia="Times New Roman"/>
                <w:lang w:eastAsia="en-GB"/>
              </w:rPr>
            </w:pPr>
            <w:del w:id="840" w:author="C4-224593" w:date="2022-08-29T12:33:00Z">
              <w:r w:rsidDel="008763CC">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977550F" w14:textId="1CB89673" w:rsidR="00391F61" w:rsidDel="008763CC" w:rsidRDefault="00391F61">
            <w:pPr>
              <w:pStyle w:val="TAH"/>
              <w:rPr>
                <w:del w:id="841" w:author="C4-224593" w:date="2022-08-29T12:33:00Z"/>
                <w:rFonts w:eastAsia="Times New Roman"/>
                <w:lang w:eastAsia="en-GB"/>
              </w:rPr>
            </w:pPr>
            <w:del w:id="842" w:author="C4-224593" w:date="2022-08-29T12:33:00Z">
              <w:r w:rsidDel="008763CC">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06E708" w14:textId="289434D1" w:rsidR="00391F61" w:rsidDel="008763CC" w:rsidRDefault="00391F61">
            <w:pPr>
              <w:pStyle w:val="TAH"/>
              <w:rPr>
                <w:del w:id="843" w:author="C4-224593" w:date="2022-08-29T12:33:00Z"/>
                <w:rFonts w:eastAsia="Times New Roman"/>
                <w:lang w:eastAsia="en-GB"/>
              </w:rPr>
            </w:pPr>
            <w:del w:id="844" w:author="C4-224593" w:date="2022-08-29T12:33:00Z">
              <w:r w:rsidDel="008763CC">
                <w:delText>Description</w:delText>
              </w:r>
            </w:del>
          </w:p>
        </w:tc>
      </w:tr>
      <w:tr w:rsidR="00391F61" w:rsidDel="008763CC" w14:paraId="2A7AB1DA" w14:textId="6BFE9D9F" w:rsidTr="00391F61">
        <w:trPr>
          <w:jc w:val="center"/>
          <w:del w:id="845" w:author="C4-224593" w:date="2022-08-29T12:33:00Z"/>
        </w:trPr>
        <w:tc>
          <w:tcPr>
            <w:tcW w:w="1627" w:type="dxa"/>
            <w:tcBorders>
              <w:top w:val="single" w:sz="6" w:space="0" w:color="auto"/>
              <w:left w:val="single" w:sz="6" w:space="0" w:color="auto"/>
              <w:bottom w:val="single" w:sz="6" w:space="0" w:color="auto"/>
              <w:right w:val="single" w:sz="6" w:space="0" w:color="auto"/>
            </w:tcBorders>
            <w:hideMark/>
          </w:tcPr>
          <w:p w14:paraId="3E9D6513" w14:textId="3BF495D7" w:rsidR="00391F61" w:rsidDel="008763CC" w:rsidRDefault="00391F61">
            <w:pPr>
              <w:pStyle w:val="TAL"/>
              <w:rPr>
                <w:del w:id="846" w:author="C4-224593" w:date="2022-08-29T12:33:00Z"/>
                <w:rFonts w:eastAsia="Times New Roman"/>
                <w:lang w:eastAsia="en-GB"/>
              </w:rPr>
            </w:pPr>
            <w:del w:id="847" w:author="C4-224593" w:date="2022-08-29T12:33:00Z">
              <w:r w:rsidDel="008763CC">
                <w:delText>"&lt;type&gt;" or "array</w:delText>
              </w:r>
              <w:r w:rsidDel="008763CC">
                <w:rPr>
                  <w:i/>
                </w:rPr>
                <w:delText>(&lt;type&gt;</w:delText>
              </w:r>
              <w:r w:rsidDel="008763CC">
                <w:delText>)" or "map</w:delText>
              </w:r>
              <w:r w:rsidDel="008763CC">
                <w:rPr>
                  <w:i/>
                </w:rPr>
                <w:delText>(&lt;type&gt;</w:delText>
              </w:r>
              <w:r w:rsidDel="008763CC">
                <w:delText>)" or n/a</w:delText>
              </w:r>
            </w:del>
          </w:p>
        </w:tc>
        <w:tc>
          <w:tcPr>
            <w:tcW w:w="425" w:type="dxa"/>
            <w:tcBorders>
              <w:top w:val="single" w:sz="6" w:space="0" w:color="auto"/>
              <w:left w:val="single" w:sz="6" w:space="0" w:color="auto"/>
              <w:bottom w:val="single" w:sz="6" w:space="0" w:color="auto"/>
              <w:right w:val="single" w:sz="6" w:space="0" w:color="auto"/>
            </w:tcBorders>
            <w:hideMark/>
          </w:tcPr>
          <w:p w14:paraId="373B6AEF" w14:textId="79E13967" w:rsidR="00391F61" w:rsidDel="008763CC" w:rsidRDefault="00391F61">
            <w:pPr>
              <w:pStyle w:val="TAC"/>
              <w:rPr>
                <w:del w:id="848" w:author="C4-224593" w:date="2022-08-29T12:33:00Z"/>
                <w:rFonts w:eastAsia="Times New Roman"/>
                <w:lang w:eastAsia="en-GB"/>
              </w:rPr>
            </w:pPr>
            <w:del w:id="849" w:author="C4-224593" w:date="2022-08-29T12:33:00Z">
              <w:r w:rsidDel="008763CC">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7D823547" w14:textId="2B28CD2B" w:rsidR="00391F61" w:rsidDel="008763CC" w:rsidRDefault="00391F61">
            <w:pPr>
              <w:pStyle w:val="TAL"/>
              <w:rPr>
                <w:del w:id="850" w:author="C4-224593" w:date="2022-08-29T12:33:00Z"/>
                <w:rFonts w:eastAsia="Times New Roman"/>
                <w:lang w:eastAsia="en-GB"/>
              </w:rPr>
            </w:pPr>
            <w:del w:id="851" w:author="C4-224593" w:date="2022-08-29T12:33:00Z">
              <w:r w:rsidDel="008763CC">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0742D890" w14:textId="40C1F5C7" w:rsidR="00391F61" w:rsidDel="008763CC" w:rsidRDefault="00391F61">
            <w:pPr>
              <w:pStyle w:val="TAL"/>
              <w:rPr>
                <w:del w:id="852" w:author="C4-224593" w:date="2022-08-29T12:33:00Z"/>
                <w:rFonts w:eastAsia="Times New Roman"/>
                <w:lang w:eastAsia="en-GB"/>
              </w:rPr>
            </w:pPr>
            <w:del w:id="853" w:author="C4-224593" w:date="2022-08-29T12:33:00Z">
              <w:r w:rsidDel="008763CC">
                <w:delText>&lt;only if applicable&gt;</w:delText>
              </w:r>
            </w:del>
          </w:p>
        </w:tc>
      </w:tr>
    </w:tbl>
    <w:p w14:paraId="4005D21C" w14:textId="21F1BDCC" w:rsidR="00391F61" w:rsidDel="008763CC" w:rsidRDefault="00391F61" w:rsidP="00391F61">
      <w:pPr>
        <w:rPr>
          <w:del w:id="854" w:author="C4-224593" w:date="2022-08-29T12:33:00Z"/>
          <w:rFonts w:eastAsia="Times New Roman"/>
          <w:lang w:eastAsia="en-GB"/>
        </w:rPr>
      </w:pPr>
    </w:p>
    <w:p w14:paraId="3A5A54D0" w14:textId="09BD332A" w:rsidR="00391F61" w:rsidDel="008763CC" w:rsidRDefault="00391F61" w:rsidP="00391F61">
      <w:pPr>
        <w:pStyle w:val="TH"/>
        <w:rPr>
          <w:del w:id="855" w:author="C4-224593" w:date="2022-08-29T12:33:00Z"/>
        </w:rPr>
      </w:pPr>
      <w:del w:id="856" w:author="C4-224593" w:date="2022-08-29T12:33:00Z">
        <w:r w:rsidDel="008763CC">
          <w:delText>Table 6.1.3.2.3.1-3: Data structures supported by the &lt;method 1&gt;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464"/>
        <w:gridCol w:w="1249"/>
        <w:gridCol w:w="1122"/>
        <w:gridCol w:w="5255"/>
      </w:tblGrid>
      <w:tr w:rsidR="00391F61" w:rsidDel="008763CC" w14:paraId="4F6959F5" w14:textId="66F5B5D9" w:rsidTr="00391F61">
        <w:trPr>
          <w:jc w:val="center"/>
          <w:del w:id="857" w:author="C4-224593" w:date="2022-08-29T12:3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484D5" w14:textId="26FF6C0D" w:rsidR="00391F61" w:rsidDel="008763CC" w:rsidRDefault="00391F61">
            <w:pPr>
              <w:pStyle w:val="TAH"/>
              <w:rPr>
                <w:del w:id="858" w:author="C4-224593" w:date="2022-08-29T12:33:00Z"/>
                <w:rFonts w:eastAsia="Times New Roman"/>
                <w:lang w:eastAsia="en-GB"/>
              </w:rPr>
            </w:pPr>
            <w:del w:id="859" w:author="C4-224593" w:date="2022-08-29T12:33:00Z">
              <w:r w:rsidDel="008763CC">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F18ADFB" w14:textId="66FB4F04" w:rsidR="00391F61" w:rsidDel="008763CC" w:rsidRDefault="00391F61">
            <w:pPr>
              <w:pStyle w:val="TAH"/>
              <w:rPr>
                <w:del w:id="860" w:author="C4-224593" w:date="2022-08-29T12:33:00Z"/>
                <w:rFonts w:eastAsia="Times New Roman"/>
                <w:lang w:eastAsia="en-GB"/>
              </w:rPr>
            </w:pPr>
            <w:del w:id="861" w:author="C4-224593" w:date="2022-08-29T12:33:00Z">
              <w:r w:rsidDel="008763CC">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0D73E6A" w14:textId="489064CA" w:rsidR="00391F61" w:rsidDel="008763CC" w:rsidRDefault="00391F61">
            <w:pPr>
              <w:pStyle w:val="TAH"/>
              <w:rPr>
                <w:del w:id="862" w:author="C4-224593" w:date="2022-08-29T12:33:00Z"/>
                <w:rFonts w:eastAsia="Times New Roman"/>
                <w:lang w:eastAsia="en-GB"/>
              </w:rPr>
            </w:pPr>
            <w:del w:id="863" w:author="C4-224593" w:date="2022-08-29T12:33:00Z">
              <w:r w:rsidDel="008763CC">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C82463E" w14:textId="11A88B12" w:rsidR="00391F61" w:rsidDel="008763CC" w:rsidRDefault="00391F61">
            <w:pPr>
              <w:pStyle w:val="TAH"/>
              <w:rPr>
                <w:del w:id="864" w:author="C4-224593" w:date="2022-08-29T12:33:00Z"/>
                <w:rFonts w:eastAsia="Times New Roman"/>
              </w:rPr>
            </w:pPr>
            <w:del w:id="865" w:author="C4-224593" w:date="2022-08-29T12:33:00Z">
              <w:r w:rsidDel="008763CC">
                <w:delText>Response</w:delText>
              </w:r>
            </w:del>
          </w:p>
          <w:p w14:paraId="6CCD9B47" w14:textId="388CE9D6" w:rsidR="00391F61" w:rsidDel="008763CC" w:rsidRDefault="00391F61">
            <w:pPr>
              <w:pStyle w:val="TAH"/>
              <w:rPr>
                <w:del w:id="866" w:author="C4-224593" w:date="2022-08-29T12:33:00Z"/>
                <w:rFonts w:eastAsia="Times New Roman"/>
                <w:lang w:eastAsia="en-GB"/>
              </w:rPr>
            </w:pPr>
            <w:del w:id="867" w:author="C4-224593" w:date="2022-08-29T12:33:00Z">
              <w:r w:rsidDel="008763CC">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6CADC12" w14:textId="67669F2F" w:rsidR="00391F61" w:rsidDel="008763CC" w:rsidRDefault="00391F61">
            <w:pPr>
              <w:pStyle w:val="TAH"/>
              <w:rPr>
                <w:del w:id="868" w:author="C4-224593" w:date="2022-08-29T12:33:00Z"/>
                <w:rFonts w:eastAsia="Times New Roman"/>
                <w:lang w:eastAsia="en-GB"/>
              </w:rPr>
            </w:pPr>
            <w:del w:id="869" w:author="C4-224593" w:date="2022-08-29T12:33:00Z">
              <w:r w:rsidDel="008763CC">
                <w:delText>Description</w:delText>
              </w:r>
            </w:del>
          </w:p>
        </w:tc>
      </w:tr>
      <w:tr w:rsidR="00391F61" w:rsidDel="008763CC" w14:paraId="5258BF61" w14:textId="00561681" w:rsidTr="00391F61">
        <w:trPr>
          <w:jc w:val="center"/>
          <w:del w:id="870" w:author="C4-224593" w:date="2022-08-29T12:33:00Z"/>
        </w:trPr>
        <w:tc>
          <w:tcPr>
            <w:tcW w:w="825" w:type="pct"/>
            <w:tcBorders>
              <w:top w:val="single" w:sz="6" w:space="0" w:color="auto"/>
              <w:left w:val="single" w:sz="6" w:space="0" w:color="auto"/>
              <w:bottom w:val="single" w:sz="6" w:space="0" w:color="auto"/>
              <w:right w:val="single" w:sz="6" w:space="0" w:color="auto"/>
            </w:tcBorders>
            <w:hideMark/>
          </w:tcPr>
          <w:p w14:paraId="17ACE76B" w14:textId="21364468" w:rsidR="00391F61" w:rsidDel="008763CC" w:rsidRDefault="00391F61">
            <w:pPr>
              <w:pStyle w:val="TAL"/>
              <w:rPr>
                <w:del w:id="871" w:author="C4-224593" w:date="2022-08-29T12:33:00Z"/>
                <w:rFonts w:eastAsia="Times New Roman"/>
                <w:lang w:eastAsia="en-GB"/>
              </w:rPr>
            </w:pPr>
            <w:del w:id="872" w:author="C4-224593" w:date="2022-08-29T12:33:00Z">
              <w:r w:rsidDel="008763CC">
                <w:delText>"</w:delText>
              </w:r>
              <w:r w:rsidDel="008763CC">
                <w:rPr>
                  <w:i/>
                </w:rPr>
                <w:delText>&lt;type&gt;</w:delText>
              </w:r>
              <w:r w:rsidDel="008763CC">
                <w:delText>" or "array</w:delText>
              </w:r>
              <w:r w:rsidDel="008763CC">
                <w:rPr>
                  <w:i/>
                </w:rPr>
                <w:delText>(&lt;type&gt;</w:delText>
              </w:r>
              <w:r w:rsidDel="008763CC">
                <w:delText>)" or "map</w:delText>
              </w:r>
              <w:r w:rsidDel="008763CC">
                <w:rPr>
                  <w:i/>
                </w:rPr>
                <w:delText>(&lt;type&gt;</w:delText>
              </w:r>
              <w:r w:rsidDel="008763CC">
                <w:delText>)" or n/a</w:delText>
              </w:r>
            </w:del>
          </w:p>
        </w:tc>
        <w:tc>
          <w:tcPr>
            <w:tcW w:w="225" w:type="pct"/>
            <w:tcBorders>
              <w:top w:val="single" w:sz="6" w:space="0" w:color="auto"/>
              <w:left w:val="single" w:sz="6" w:space="0" w:color="auto"/>
              <w:bottom w:val="single" w:sz="6" w:space="0" w:color="auto"/>
              <w:right w:val="single" w:sz="6" w:space="0" w:color="auto"/>
            </w:tcBorders>
            <w:hideMark/>
          </w:tcPr>
          <w:p w14:paraId="5F36BE6C" w14:textId="0C2FC308" w:rsidR="00391F61" w:rsidDel="008763CC" w:rsidRDefault="00391F61">
            <w:pPr>
              <w:pStyle w:val="TAC"/>
              <w:rPr>
                <w:del w:id="873" w:author="C4-224593" w:date="2022-08-29T12:33:00Z"/>
                <w:rFonts w:eastAsia="Times New Roman"/>
                <w:lang w:eastAsia="en-GB"/>
              </w:rPr>
            </w:pPr>
            <w:del w:id="874" w:author="C4-224593" w:date="2022-08-29T12:33:00Z">
              <w:r w:rsidDel="008763CC">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52342B2C" w14:textId="53722B5D" w:rsidR="00391F61" w:rsidDel="008763CC" w:rsidRDefault="00391F61">
            <w:pPr>
              <w:pStyle w:val="TAL"/>
              <w:rPr>
                <w:del w:id="875" w:author="C4-224593" w:date="2022-08-29T12:33:00Z"/>
                <w:rFonts w:eastAsia="Times New Roman"/>
                <w:lang w:eastAsia="en-GB"/>
              </w:rPr>
            </w:pPr>
            <w:del w:id="876" w:author="C4-224593" w:date="2022-08-29T12:33:00Z">
              <w:r w:rsidDel="008763CC">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36690D14" w14:textId="11336AE6" w:rsidR="00391F61" w:rsidDel="008763CC" w:rsidRDefault="00391F61">
            <w:pPr>
              <w:pStyle w:val="TAL"/>
              <w:rPr>
                <w:del w:id="877" w:author="C4-224593" w:date="2022-08-29T12:33:00Z"/>
                <w:rFonts w:eastAsia="Times New Roman"/>
                <w:lang w:eastAsia="en-GB"/>
              </w:rPr>
            </w:pPr>
            <w:del w:id="878" w:author="C4-224593" w:date="2022-08-29T12:33:00Z">
              <w:r w:rsidDel="008763CC">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772786CA" w14:textId="09BF8BBC" w:rsidR="00391F61" w:rsidDel="008763CC" w:rsidRDefault="00391F61">
            <w:pPr>
              <w:pStyle w:val="TAL"/>
              <w:rPr>
                <w:del w:id="879" w:author="C4-224593" w:date="2022-08-29T12:33:00Z"/>
                <w:rFonts w:eastAsia="Times New Roman"/>
              </w:rPr>
            </w:pPr>
            <w:del w:id="880" w:author="C4-224593" w:date="2022-08-29T12:33:00Z">
              <w:r w:rsidDel="008763CC">
                <w:delText>&lt;Meaning of the success case&gt;</w:delText>
              </w:r>
            </w:del>
          </w:p>
          <w:p w14:paraId="426ADB02" w14:textId="14606512" w:rsidR="00391F61" w:rsidDel="008763CC" w:rsidRDefault="00391F61">
            <w:pPr>
              <w:pStyle w:val="TAL"/>
              <w:rPr>
                <w:del w:id="881" w:author="C4-224593" w:date="2022-08-29T12:33:00Z"/>
              </w:rPr>
            </w:pPr>
            <w:del w:id="882" w:author="C4-224593" w:date="2022-08-29T12:33:00Z">
              <w:r w:rsidDel="008763CC">
                <w:delText>or</w:delText>
              </w:r>
            </w:del>
          </w:p>
          <w:p w14:paraId="1860BDA9" w14:textId="3E4BE327" w:rsidR="00391F61" w:rsidDel="008763CC" w:rsidRDefault="00391F61">
            <w:pPr>
              <w:pStyle w:val="TAL"/>
              <w:rPr>
                <w:del w:id="883" w:author="C4-224593" w:date="2022-08-29T12:33:00Z"/>
                <w:rFonts w:eastAsia="Times New Roman"/>
                <w:lang w:eastAsia="en-GB"/>
              </w:rPr>
            </w:pPr>
            <w:del w:id="884" w:author="C4-224593" w:date="2022-08-29T12:33:00Z">
              <w:r w:rsidDel="008763CC">
                <w:delText>&lt;Meaning of the error case with additional statement regarding error handling&gt;</w:delText>
              </w:r>
            </w:del>
          </w:p>
        </w:tc>
      </w:tr>
      <w:tr w:rsidR="00391F61" w:rsidDel="008763CC" w14:paraId="349EE555" w14:textId="21CB9CAD" w:rsidTr="00391F61">
        <w:trPr>
          <w:jc w:val="center"/>
          <w:del w:id="885" w:author="C4-224593" w:date="2022-08-29T12:33:00Z"/>
        </w:trPr>
        <w:tc>
          <w:tcPr>
            <w:tcW w:w="5000" w:type="pct"/>
            <w:gridSpan w:val="5"/>
            <w:tcBorders>
              <w:top w:val="single" w:sz="6" w:space="0" w:color="auto"/>
              <w:left w:val="single" w:sz="6" w:space="0" w:color="auto"/>
              <w:bottom w:val="single" w:sz="6" w:space="0" w:color="auto"/>
              <w:right w:val="single" w:sz="6" w:space="0" w:color="auto"/>
            </w:tcBorders>
            <w:hideMark/>
          </w:tcPr>
          <w:p w14:paraId="31B2D4EA" w14:textId="5D549FEA" w:rsidR="00391F61" w:rsidDel="008763CC" w:rsidRDefault="00391F61" w:rsidP="00F10B74">
            <w:pPr>
              <w:pStyle w:val="TAN"/>
              <w:rPr>
                <w:del w:id="886" w:author="C4-224593" w:date="2022-08-29T12:33:00Z"/>
                <w:rFonts w:eastAsia="Times New Roman"/>
                <w:lang w:eastAsia="en-GB"/>
              </w:rPr>
            </w:pPr>
            <w:del w:id="887" w:author="C4-224593" w:date="2022-08-29T12:33:00Z">
              <w:r w:rsidDel="008763CC">
                <w:delText>NOTE:</w:delText>
              </w:r>
              <w:r w:rsidDel="008763CC">
                <w:rPr>
                  <w:noProof/>
                </w:rPr>
                <w:tab/>
                <w:delText>The man</w:delText>
              </w:r>
            </w:del>
            <w:del w:id="888" w:author="CATT-Rapporteur" w:date="2022-08-31T10:50:00Z">
              <w:r w:rsidDel="00F10B74">
                <w:rPr>
                  <w:noProof/>
                </w:rPr>
                <w:delText>a</w:delText>
              </w:r>
            </w:del>
            <w:del w:id="889" w:author="C4-224593" w:date="2022-08-29T12:33:00Z">
              <w:r w:rsidDel="008763CC">
                <w:rPr>
                  <w:noProof/>
                </w:rPr>
                <w:delText xml:space="preserve">datory </w:delText>
              </w:r>
              <w:r w:rsidDel="008763CC">
                <w:delText>HTTP error status code for the &lt;method 1&gt; method listed in Table 5.2.7.1-1 of 3GPP TS 29.500 [4] also apply.</w:delText>
              </w:r>
            </w:del>
          </w:p>
        </w:tc>
      </w:tr>
    </w:tbl>
    <w:p w14:paraId="4ED0BCED" w14:textId="1B465159" w:rsidR="00391F61" w:rsidDel="008763CC" w:rsidRDefault="00391F61" w:rsidP="00391F61">
      <w:pPr>
        <w:rPr>
          <w:del w:id="890" w:author="C4-224593" w:date="2022-08-29T12:33:00Z"/>
          <w:rFonts w:eastAsia="Times New Roman"/>
          <w:lang w:eastAsia="en-GB"/>
        </w:rPr>
      </w:pPr>
    </w:p>
    <w:p w14:paraId="38ECC224" w14:textId="13BA77B8" w:rsidR="00391F61" w:rsidDel="008763CC" w:rsidRDefault="00391F61" w:rsidP="00391F61">
      <w:pPr>
        <w:pStyle w:val="TH"/>
        <w:rPr>
          <w:del w:id="891" w:author="C4-224593" w:date="2022-08-29T12:33:00Z"/>
          <w:rFonts w:cs="Arial"/>
        </w:rPr>
      </w:pPr>
      <w:del w:id="892" w:author="C4-224593" w:date="2022-08-29T12:33:00Z">
        <w:r w:rsidDel="008763CC">
          <w:delText>Table 6.1.3.2.3.1-4: Headers supported by the &lt;e.g. GET&gt; method on this resource</w:delText>
        </w:r>
      </w:del>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4"/>
        <w:gridCol w:w="1299"/>
        <w:gridCol w:w="550"/>
        <w:gridCol w:w="1133"/>
        <w:gridCol w:w="3617"/>
      </w:tblGrid>
      <w:tr w:rsidR="00391F61" w:rsidDel="008763CC" w14:paraId="59E11292" w14:textId="3971037B" w:rsidTr="00391F61">
        <w:trPr>
          <w:jc w:val="center"/>
          <w:del w:id="893" w:author="C4-224593" w:date="2022-08-29T12:33:00Z"/>
        </w:trPr>
        <w:tc>
          <w:tcPr>
            <w:tcW w:w="982" w:type="pct"/>
            <w:tcBorders>
              <w:top w:val="single" w:sz="6" w:space="0" w:color="auto"/>
              <w:left w:val="single" w:sz="6" w:space="0" w:color="auto"/>
              <w:bottom w:val="single" w:sz="6" w:space="0" w:color="auto"/>
              <w:right w:val="single" w:sz="6" w:space="0" w:color="auto"/>
            </w:tcBorders>
            <w:shd w:val="clear" w:color="auto" w:fill="C0C0C0"/>
            <w:hideMark/>
          </w:tcPr>
          <w:p w14:paraId="6DE0A416" w14:textId="6566612E" w:rsidR="00391F61" w:rsidDel="008763CC" w:rsidRDefault="00391F61">
            <w:pPr>
              <w:pStyle w:val="TAH"/>
              <w:rPr>
                <w:del w:id="894" w:author="C4-224593" w:date="2022-08-29T12:33:00Z"/>
                <w:rFonts w:eastAsia="Times New Roman"/>
                <w:lang w:eastAsia="en-GB"/>
              </w:rPr>
            </w:pPr>
            <w:del w:id="895" w:author="C4-224593" w:date="2022-08-29T12:33:00Z">
              <w:r w:rsidDel="008763CC">
                <w:delText>Name</w:delText>
              </w:r>
            </w:del>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5E03C4FE" w14:textId="754136B2" w:rsidR="00391F61" w:rsidDel="008763CC" w:rsidRDefault="00391F61">
            <w:pPr>
              <w:pStyle w:val="TAH"/>
              <w:rPr>
                <w:del w:id="896" w:author="C4-224593" w:date="2022-08-29T12:33:00Z"/>
                <w:rFonts w:eastAsia="Times New Roman"/>
                <w:lang w:eastAsia="en-GB"/>
              </w:rPr>
            </w:pPr>
            <w:del w:id="897" w:author="C4-224593" w:date="2022-08-29T12:33:00Z">
              <w:r w:rsidDel="008763CC">
                <w:delText>Data type</w:delText>
              </w:r>
            </w:del>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51A93EC8" w14:textId="5BD1F127" w:rsidR="00391F61" w:rsidDel="008763CC" w:rsidRDefault="00391F61">
            <w:pPr>
              <w:pStyle w:val="TAH"/>
              <w:rPr>
                <w:del w:id="898" w:author="C4-224593" w:date="2022-08-29T12:33:00Z"/>
                <w:rFonts w:eastAsia="Times New Roman"/>
                <w:lang w:eastAsia="en-GB"/>
              </w:rPr>
            </w:pPr>
            <w:del w:id="899" w:author="C4-224593" w:date="2022-08-29T12:33:00Z">
              <w:r w:rsidDel="008763CC">
                <w:delText>P</w:delText>
              </w:r>
            </w:del>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4DA57D2" w14:textId="1DEA172F" w:rsidR="00391F61" w:rsidDel="008763CC" w:rsidRDefault="00391F61">
            <w:pPr>
              <w:pStyle w:val="TAH"/>
              <w:rPr>
                <w:del w:id="900" w:author="C4-224593" w:date="2022-08-29T12:33:00Z"/>
                <w:rFonts w:eastAsia="Times New Roman"/>
                <w:lang w:eastAsia="en-GB"/>
              </w:rPr>
            </w:pPr>
            <w:del w:id="901" w:author="C4-224593" w:date="2022-08-29T12:33:00Z">
              <w:r w:rsidDel="008763CC">
                <w:delText>Cardinality</w:delText>
              </w:r>
            </w:del>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67F2F9" w14:textId="5B2BC6A8" w:rsidR="00391F61" w:rsidDel="008763CC" w:rsidRDefault="00391F61">
            <w:pPr>
              <w:pStyle w:val="TAH"/>
              <w:rPr>
                <w:del w:id="902" w:author="C4-224593" w:date="2022-08-29T12:33:00Z"/>
                <w:rFonts w:eastAsia="Times New Roman"/>
                <w:lang w:eastAsia="en-GB"/>
              </w:rPr>
            </w:pPr>
            <w:del w:id="903" w:author="C4-224593" w:date="2022-08-29T12:33:00Z">
              <w:r w:rsidDel="008763CC">
                <w:delText>Description</w:delText>
              </w:r>
            </w:del>
          </w:p>
        </w:tc>
      </w:tr>
      <w:tr w:rsidR="00391F61" w:rsidDel="008763CC" w14:paraId="4241C269" w14:textId="46B0DB89" w:rsidTr="00391F61">
        <w:trPr>
          <w:jc w:val="center"/>
          <w:del w:id="904" w:author="C4-224593" w:date="2022-08-29T12:33:00Z"/>
        </w:trPr>
        <w:tc>
          <w:tcPr>
            <w:tcW w:w="982" w:type="pct"/>
            <w:tcBorders>
              <w:top w:val="single" w:sz="6" w:space="0" w:color="auto"/>
              <w:left w:val="single" w:sz="6" w:space="0" w:color="auto"/>
              <w:bottom w:val="single" w:sz="6" w:space="0" w:color="auto"/>
              <w:right w:val="single" w:sz="6" w:space="0" w:color="auto"/>
            </w:tcBorders>
            <w:hideMark/>
          </w:tcPr>
          <w:p w14:paraId="2A925C42" w14:textId="61511BA4" w:rsidR="00391F61" w:rsidDel="008763CC" w:rsidRDefault="00391F61">
            <w:pPr>
              <w:pStyle w:val="TAL"/>
              <w:rPr>
                <w:del w:id="905" w:author="C4-224593" w:date="2022-08-29T12:33:00Z"/>
                <w:rFonts w:eastAsia="Times New Roman"/>
                <w:lang w:eastAsia="en-GB"/>
              </w:rPr>
            </w:pPr>
            <w:del w:id="906" w:author="C4-224593" w:date="2022-08-29T12:33:00Z">
              <w:r w:rsidDel="008763CC">
                <w:delText xml:space="preserve">&lt;header name&gt; </w:delText>
              </w:r>
            </w:del>
          </w:p>
        </w:tc>
        <w:tc>
          <w:tcPr>
            <w:tcW w:w="790" w:type="pct"/>
            <w:tcBorders>
              <w:top w:val="single" w:sz="6" w:space="0" w:color="auto"/>
              <w:left w:val="single" w:sz="6" w:space="0" w:color="auto"/>
              <w:bottom w:val="single" w:sz="6" w:space="0" w:color="auto"/>
              <w:right w:val="single" w:sz="6" w:space="0" w:color="auto"/>
            </w:tcBorders>
            <w:hideMark/>
          </w:tcPr>
          <w:p w14:paraId="4BEA150F" w14:textId="77F5FEB5" w:rsidR="00391F61" w:rsidDel="008763CC" w:rsidRDefault="00391F61">
            <w:pPr>
              <w:pStyle w:val="TAL"/>
              <w:rPr>
                <w:del w:id="907" w:author="C4-224593" w:date="2022-08-29T12:33:00Z"/>
                <w:rFonts w:eastAsia="Times New Roman"/>
              </w:rPr>
            </w:pPr>
            <w:del w:id="908" w:author="C4-224593" w:date="2022-08-29T12:33:00Z">
              <w:r w:rsidDel="008763CC">
                <w:delText>&lt;data type&gt;</w:delText>
              </w:r>
            </w:del>
          </w:p>
          <w:p w14:paraId="6E36CC6B" w14:textId="3B798038" w:rsidR="00391F61" w:rsidDel="008763CC" w:rsidRDefault="00391F61">
            <w:pPr>
              <w:pStyle w:val="TAL"/>
              <w:rPr>
                <w:del w:id="909" w:author="C4-224593" w:date="2022-08-29T12:33:00Z"/>
                <w:rFonts w:eastAsia="Times New Roman"/>
                <w:lang w:eastAsia="en-GB"/>
              </w:rPr>
            </w:pPr>
            <w:del w:id="910" w:author="C4-224593" w:date="2022-08-29T12:33:00Z">
              <w:r w:rsidDel="008763CC">
                <w:delText>e.g. string</w:delText>
              </w:r>
            </w:del>
          </w:p>
        </w:tc>
        <w:tc>
          <w:tcPr>
            <w:tcW w:w="335" w:type="pct"/>
            <w:tcBorders>
              <w:top w:val="single" w:sz="6" w:space="0" w:color="auto"/>
              <w:left w:val="single" w:sz="6" w:space="0" w:color="auto"/>
              <w:bottom w:val="single" w:sz="6" w:space="0" w:color="auto"/>
              <w:right w:val="single" w:sz="6" w:space="0" w:color="auto"/>
            </w:tcBorders>
            <w:hideMark/>
          </w:tcPr>
          <w:p w14:paraId="474D1B42" w14:textId="7C416122" w:rsidR="00391F61" w:rsidDel="008763CC" w:rsidRDefault="00391F61">
            <w:pPr>
              <w:pStyle w:val="TAC"/>
              <w:rPr>
                <w:del w:id="911" w:author="C4-224593" w:date="2022-08-29T12:33:00Z"/>
                <w:rFonts w:eastAsia="Times New Roman"/>
                <w:lang w:eastAsia="en-GB"/>
              </w:rPr>
            </w:pPr>
            <w:del w:id="912" w:author="C4-224593" w:date="2022-08-29T12:33:00Z">
              <w:r w:rsidDel="008763CC">
                <w:delText>"M", "C" or "O"</w:delText>
              </w:r>
            </w:del>
          </w:p>
        </w:tc>
        <w:tc>
          <w:tcPr>
            <w:tcW w:w="690" w:type="pct"/>
            <w:tcBorders>
              <w:top w:val="single" w:sz="6" w:space="0" w:color="auto"/>
              <w:left w:val="single" w:sz="6" w:space="0" w:color="auto"/>
              <w:bottom w:val="single" w:sz="6" w:space="0" w:color="auto"/>
              <w:right w:val="single" w:sz="6" w:space="0" w:color="auto"/>
            </w:tcBorders>
            <w:hideMark/>
          </w:tcPr>
          <w:p w14:paraId="741B8C83" w14:textId="41E6C86E" w:rsidR="00391F61" w:rsidDel="008763CC" w:rsidRDefault="00391F61">
            <w:pPr>
              <w:pStyle w:val="TAL"/>
              <w:rPr>
                <w:del w:id="913" w:author="C4-224593" w:date="2022-08-29T12:33:00Z"/>
                <w:rFonts w:eastAsia="Times New Roman"/>
                <w:lang w:eastAsia="en-GB"/>
              </w:rPr>
            </w:pPr>
            <w:del w:id="914" w:author="C4-224593" w:date="2022-08-29T12:33:00Z">
              <w:r w:rsidDel="008763CC">
                <w:delText>"0..1", "1", "1..N",  "1..N", or &lt;leave empty&gt;</w:delText>
              </w:r>
            </w:del>
          </w:p>
        </w:tc>
        <w:tc>
          <w:tcPr>
            <w:tcW w:w="2202" w:type="pct"/>
            <w:tcBorders>
              <w:top w:val="single" w:sz="6" w:space="0" w:color="auto"/>
              <w:left w:val="single" w:sz="6" w:space="0" w:color="auto"/>
              <w:bottom w:val="single" w:sz="6" w:space="0" w:color="auto"/>
              <w:right w:val="single" w:sz="6" w:space="0" w:color="auto"/>
            </w:tcBorders>
            <w:vAlign w:val="center"/>
            <w:hideMark/>
          </w:tcPr>
          <w:p w14:paraId="5FEA801D" w14:textId="2788D06E" w:rsidR="00391F61" w:rsidDel="008763CC" w:rsidRDefault="00391F61">
            <w:pPr>
              <w:pStyle w:val="TAL"/>
              <w:rPr>
                <w:del w:id="915" w:author="C4-224593" w:date="2022-08-29T12:33:00Z"/>
                <w:rFonts w:eastAsia="Times New Roman"/>
                <w:lang w:eastAsia="en-GB"/>
              </w:rPr>
            </w:pPr>
            <w:del w:id="916" w:author="C4-224593" w:date="2022-08-29T12:33:00Z">
              <w:r w:rsidDel="008763CC">
                <w:delText>&lt;description&gt;</w:delText>
              </w:r>
            </w:del>
          </w:p>
        </w:tc>
      </w:tr>
    </w:tbl>
    <w:p w14:paraId="6FCC02DE" w14:textId="09E2ECDE" w:rsidR="00391F61" w:rsidDel="008763CC" w:rsidRDefault="00391F61" w:rsidP="00391F61">
      <w:pPr>
        <w:rPr>
          <w:del w:id="917" w:author="C4-224593" w:date="2022-08-29T12:33:00Z"/>
          <w:rFonts w:eastAsia="Times New Roman"/>
          <w:lang w:eastAsia="en-GB"/>
        </w:rPr>
      </w:pPr>
    </w:p>
    <w:p w14:paraId="0096FEDB" w14:textId="2B49F4D4" w:rsidR="00391F61" w:rsidDel="008763CC" w:rsidRDefault="00391F61" w:rsidP="00391F61">
      <w:pPr>
        <w:pStyle w:val="TH"/>
        <w:rPr>
          <w:del w:id="918" w:author="C4-224593" w:date="2022-08-29T12:33:00Z"/>
          <w:rFonts w:cs="Arial"/>
        </w:rPr>
      </w:pPr>
      <w:del w:id="919" w:author="C4-224593" w:date="2022-08-29T12:33:00Z">
        <w:r w:rsidDel="008763CC">
          <w:delText>Table 6.1.3.2.3.1-5: Headers supported by the &lt;e.g. 200&gt; response code on this resource</w:delText>
        </w:r>
      </w:del>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0"/>
        <w:gridCol w:w="1420"/>
        <w:gridCol w:w="464"/>
        <w:gridCol w:w="1264"/>
        <w:gridCol w:w="3465"/>
      </w:tblGrid>
      <w:tr w:rsidR="00391F61" w:rsidDel="008763CC" w14:paraId="49E73D77" w14:textId="7F12C82B" w:rsidTr="00391F61">
        <w:trPr>
          <w:jc w:val="center"/>
          <w:del w:id="920" w:author="C4-224593" w:date="2022-08-29T12:33:00Z"/>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3BBBC2F1" w14:textId="377F719C" w:rsidR="00391F61" w:rsidDel="008763CC" w:rsidRDefault="00391F61">
            <w:pPr>
              <w:pStyle w:val="TAH"/>
              <w:rPr>
                <w:del w:id="921" w:author="C4-224593" w:date="2022-08-29T12:33:00Z"/>
                <w:rFonts w:eastAsia="Times New Roman"/>
                <w:lang w:eastAsia="en-GB"/>
              </w:rPr>
            </w:pPr>
            <w:del w:id="922" w:author="C4-224593" w:date="2022-08-29T12:33:00Z">
              <w:r w:rsidDel="008763CC">
                <w:delText>Name</w:delText>
              </w:r>
            </w:del>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2D3277E9" w14:textId="4D79BFC2" w:rsidR="00391F61" w:rsidDel="008763CC" w:rsidRDefault="00391F61">
            <w:pPr>
              <w:pStyle w:val="TAH"/>
              <w:rPr>
                <w:del w:id="923" w:author="C4-224593" w:date="2022-08-29T12:33:00Z"/>
                <w:rFonts w:eastAsia="Times New Roman"/>
                <w:lang w:eastAsia="en-GB"/>
              </w:rPr>
            </w:pPr>
            <w:del w:id="924" w:author="C4-224593" w:date="2022-08-29T12:33:00Z">
              <w:r w:rsidDel="008763CC">
                <w:delText>Data type</w:delText>
              </w:r>
            </w:del>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042EFB37" w14:textId="68DED4A4" w:rsidR="00391F61" w:rsidDel="008763CC" w:rsidRDefault="00391F61">
            <w:pPr>
              <w:pStyle w:val="TAH"/>
              <w:rPr>
                <w:del w:id="925" w:author="C4-224593" w:date="2022-08-29T12:33:00Z"/>
                <w:rFonts w:eastAsia="Times New Roman"/>
                <w:lang w:eastAsia="en-GB"/>
              </w:rPr>
            </w:pPr>
            <w:del w:id="926" w:author="C4-224593" w:date="2022-08-29T12:33:00Z">
              <w:r w:rsidDel="008763CC">
                <w:delText>P</w:delText>
              </w:r>
            </w:del>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19683118" w14:textId="0DB4AC84" w:rsidR="00391F61" w:rsidDel="008763CC" w:rsidRDefault="00391F61">
            <w:pPr>
              <w:pStyle w:val="TAH"/>
              <w:rPr>
                <w:del w:id="927" w:author="C4-224593" w:date="2022-08-29T12:33:00Z"/>
                <w:rFonts w:eastAsia="Times New Roman"/>
                <w:lang w:eastAsia="en-GB"/>
              </w:rPr>
            </w:pPr>
            <w:del w:id="928" w:author="C4-224593" w:date="2022-08-29T12:33:00Z">
              <w:r w:rsidDel="008763CC">
                <w:delText>Cardinality</w:delText>
              </w:r>
            </w:del>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01D77" w14:textId="45198511" w:rsidR="00391F61" w:rsidDel="008763CC" w:rsidRDefault="00391F61">
            <w:pPr>
              <w:pStyle w:val="TAH"/>
              <w:rPr>
                <w:del w:id="929" w:author="C4-224593" w:date="2022-08-29T12:33:00Z"/>
                <w:rFonts w:eastAsia="Times New Roman"/>
                <w:lang w:eastAsia="en-GB"/>
              </w:rPr>
            </w:pPr>
            <w:del w:id="930" w:author="C4-224593" w:date="2022-08-29T12:33:00Z">
              <w:r w:rsidDel="008763CC">
                <w:delText>Description</w:delText>
              </w:r>
            </w:del>
          </w:p>
        </w:tc>
      </w:tr>
      <w:tr w:rsidR="00391F61" w:rsidDel="008763CC" w14:paraId="55D368A9" w14:textId="414791F3" w:rsidTr="00391F61">
        <w:trPr>
          <w:jc w:val="center"/>
          <w:del w:id="931" w:author="C4-224593" w:date="2022-08-29T12:33:00Z"/>
        </w:trPr>
        <w:tc>
          <w:tcPr>
            <w:tcW w:w="981" w:type="pct"/>
            <w:tcBorders>
              <w:top w:val="single" w:sz="6" w:space="0" w:color="auto"/>
              <w:left w:val="single" w:sz="6" w:space="0" w:color="auto"/>
              <w:bottom w:val="single" w:sz="6" w:space="0" w:color="auto"/>
              <w:right w:val="single" w:sz="6" w:space="0" w:color="auto"/>
            </w:tcBorders>
          </w:tcPr>
          <w:p w14:paraId="472DD2E6" w14:textId="0E962883" w:rsidR="00391F61" w:rsidDel="008763CC" w:rsidRDefault="00391F61">
            <w:pPr>
              <w:pStyle w:val="TAL"/>
              <w:rPr>
                <w:del w:id="932" w:author="C4-224593" w:date="2022-08-29T12:33:00Z"/>
                <w:rFonts w:eastAsia="Times New Roman"/>
              </w:rPr>
            </w:pPr>
          </w:p>
          <w:p w14:paraId="4400A522" w14:textId="6C188CFB" w:rsidR="00391F61" w:rsidDel="008763CC" w:rsidRDefault="00391F61">
            <w:pPr>
              <w:pStyle w:val="TAL"/>
              <w:rPr>
                <w:del w:id="933" w:author="C4-224593" w:date="2022-08-29T12:33:00Z"/>
                <w:rFonts w:eastAsia="Times New Roman"/>
                <w:lang w:eastAsia="en-GB"/>
              </w:rPr>
            </w:pPr>
            <w:del w:id="934" w:author="C4-224593" w:date="2022-08-29T12:33:00Z">
              <w:r w:rsidDel="008763CC">
                <w:delText xml:space="preserve">&lt;header name&gt; </w:delText>
              </w:r>
            </w:del>
          </w:p>
        </w:tc>
        <w:tc>
          <w:tcPr>
            <w:tcW w:w="871" w:type="pct"/>
            <w:tcBorders>
              <w:top w:val="single" w:sz="6" w:space="0" w:color="auto"/>
              <w:left w:val="single" w:sz="6" w:space="0" w:color="auto"/>
              <w:bottom w:val="single" w:sz="6" w:space="0" w:color="auto"/>
              <w:right w:val="single" w:sz="6" w:space="0" w:color="auto"/>
            </w:tcBorders>
          </w:tcPr>
          <w:p w14:paraId="67CBF28C" w14:textId="04E5665C" w:rsidR="00391F61" w:rsidDel="008763CC" w:rsidRDefault="00391F61">
            <w:pPr>
              <w:pStyle w:val="TAL"/>
              <w:rPr>
                <w:del w:id="935" w:author="C4-224593" w:date="2022-08-29T12:33:00Z"/>
                <w:rFonts w:eastAsia="Times New Roman"/>
              </w:rPr>
            </w:pPr>
          </w:p>
          <w:p w14:paraId="1624E5F7" w14:textId="6F947D8F" w:rsidR="00391F61" w:rsidDel="008763CC" w:rsidRDefault="00391F61">
            <w:pPr>
              <w:pStyle w:val="TAL"/>
              <w:rPr>
                <w:del w:id="936" w:author="C4-224593" w:date="2022-08-29T12:33:00Z"/>
              </w:rPr>
            </w:pPr>
            <w:del w:id="937" w:author="C4-224593" w:date="2022-08-29T12:33:00Z">
              <w:r w:rsidDel="008763CC">
                <w:delText>&lt;data type&gt;</w:delText>
              </w:r>
            </w:del>
          </w:p>
          <w:p w14:paraId="2096E6EF" w14:textId="0EA5C8ED" w:rsidR="00391F61" w:rsidDel="008763CC" w:rsidRDefault="00391F61">
            <w:pPr>
              <w:pStyle w:val="TAL"/>
              <w:rPr>
                <w:del w:id="938" w:author="C4-224593" w:date="2022-08-29T12:33:00Z"/>
                <w:rFonts w:eastAsia="Times New Roman"/>
                <w:lang w:eastAsia="en-GB"/>
              </w:rPr>
            </w:pPr>
            <w:del w:id="939" w:author="C4-224593" w:date="2022-08-29T12:33:00Z">
              <w:r w:rsidDel="008763CC">
                <w:delText>e.g. string</w:delText>
              </w:r>
            </w:del>
          </w:p>
        </w:tc>
        <w:tc>
          <w:tcPr>
            <w:tcW w:w="256" w:type="pct"/>
            <w:tcBorders>
              <w:top w:val="single" w:sz="6" w:space="0" w:color="auto"/>
              <w:left w:val="single" w:sz="6" w:space="0" w:color="auto"/>
              <w:bottom w:val="single" w:sz="6" w:space="0" w:color="auto"/>
              <w:right w:val="single" w:sz="6" w:space="0" w:color="auto"/>
            </w:tcBorders>
            <w:hideMark/>
          </w:tcPr>
          <w:p w14:paraId="58262D20" w14:textId="40667ECA" w:rsidR="00391F61" w:rsidDel="008763CC" w:rsidRDefault="00391F61">
            <w:pPr>
              <w:pStyle w:val="TAC"/>
              <w:rPr>
                <w:del w:id="940" w:author="C4-224593" w:date="2022-08-29T12:33:00Z"/>
                <w:rFonts w:eastAsia="Times New Roman"/>
                <w:lang w:eastAsia="en-GB"/>
              </w:rPr>
            </w:pPr>
            <w:del w:id="941" w:author="C4-224593" w:date="2022-08-29T12:33:00Z">
              <w:r w:rsidDel="008763CC">
                <w:delText>"M", "C" or "O"</w:delText>
              </w:r>
            </w:del>
          </w:p>
        </w:tc>
        <w:tc>
          <w:tcPr>
            <w:tcW w:w="776" w:type="pct"/>
            <w:tcBorders>
              <w:top w:val="single" w:sz="6" w:space="0" w:color="auto"/>
              <w:left w:val="single" w:sz="6" w:space="0" w:color="auto"/>
              <w:bottom w:val="single" w:sz="6" w:space="0" w:color="auto"/>
              <w:right w:val="single" w:sz="6" w:space="0" w:color="auto"/>
            </w:tcBorders>
          </w:tcPr>
          <w:p w14:paraId="4B9DF758" w14:textId="371AEE97" w:rsidR="00391F61" w:rsidDel="008763CC" w:rsidRDefault="00391F61">
            <w:pPr>
              <w:pStyle w:val="TAL"/>
              <w:rPr>
                <w:del w:id="942" w:author="C4-224593" w:date="2022-08-29T12:33:00Z"/>
                <w:rFonts w:eastAsia="Times New Roman"/>
              </w:rPr>
            </w:pPr>
          </w:p>
          <w:p w14:paraId="0626D931" w14:textId="70164FF5" w:rsidR="00391F61" w:rsidDel="008763CC" w:rsidRDefault="00391F61">
            <w:pPr>
              <w:pStyle w:val="TAL"/>
              <w:rPr>
                <w:del w:id="943" w:author="C4-224593" w:date="2022-08-29T12:33:00Z"/>
                <w:rFonts w:eastAsia="Times New Roman"/>
                <w:lang w:eastAsia="en-GB"/>
              </w:rPr>
            </w:pPr>
            <w:del w:id="944" w:author="C4-224593" w:date="2022-08-29T12:33:00Z">
              <w:r w:rsidDel="008763CC">
                <w:delText>"0..1", "1", "1..N",  "1..N", or &lt;leave empty&gt;</w:delText>
              </w:r>
            </w:del>
          </w:p>
        </w:tc>
        <w:tc>
          <w:tcPr>
            <w:tcW w:w="2117" w:type="pct"/>
            <w:tcBorders>
              <w:top w:val="single" w:sz="6" w:space="0" w:color="auto"/>
              <w:left w:val="single" w:sz="6" w:space="0" w:color="auto"/>
              <w:bottom w:val="single" w:sz="6" w:space="0" w:color="auto"/>
              <w:right w:val="single" w:sz="6" w:space="0" w:color="auto"/>
            </w:tcBorders>
            <w:vAlign w:val="center"/>
            <w:hideMark/>
          </w:tcPr>
          <w:p w14:paraId="1B66E7B2" w14:textId="47AC8A6F" w:rsidR="00391F61" w:rsidDel="008763CC" w:rsidRDefault="00391F61">
            <w:pPr>
              <w:pStyle w:val="TAL"/>
              <w:rPr>
                <w:del w:id="945" w:author="C4-224593" w:date="2022-08-29T12:33:00Z"/>
                <w:rFonts w:eastAsia="Times New Roman"/>
                <w:lang w:eastAsia="en-GB"/>
              </w:rPr>
            </w:pPr>
            <w:del w:id="946" w:author="C4-224593" w:date="2022-08-29T12:33:00Z">
              <w:r w:rsidDel="008763CC">
                <w:delText>&lt;description&gt;</w:delText>
              </w:r>
            </w:del>
          </w:p>
        </w:tc>
      </w:tr>
    </w:tbl>
    <w:p w14:paraId="2A6302CC" w14:textId="71B6F802" w:rsidR="00391F61" w:rsidDel="008763CC" w:rsidRDefault="00391F61" w:rsidP="00391F61">
      <w:pPr>
        <w:rPr>
          <w:del w:id="947" w:author="C4-224593" w:date="2022-08-29T12:33:00Z"/>
          <w:rFonts w:eastAsia="Times New Roman"/>
          <w:lang w:eastAsia="en-GB"/>
        </w:rPr>
      </w:pPr>
    </w:p>
    <w:p w14:paraId="336F1910" w14:textId="135551AD" w:rsidR="00391F61" w:rsidDel="008763CC" w:rsidRDefault="00391F61" w:rsidP="00391F61">
      <w:pPr>
        <w:pStyle w:val="TH"/>
        <w:rPr>
          <w:del w:id="948" w:author="C4-224593" w:date="2022-08-29T12:33:00Z"/>
        </w:rPr>
      </w:pPr>
      <w:del w:id="949" w:author="C4-224593" w:date="2022-08-29T12:33:00Z">
        <w:r w:rsidDel="008763CC">
          <w:delText>Table 6.1.3.2.3.1-6: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47"/>
        <w:gridCol w:w="1874"/>
        <w:gridCol w:w="1407"/>
        <w:gridCol w:w="1584"/>
        <w:gridCol w:w="4052"/>
      </w:tblGrid>
      <w:tr w:rsidR="00391F61" w:rsidDel="008763CC" w14:paraId="29D11269" w14:textId="04F0977F" w:rsidTr="00391F61">
        <w:trPr>
          <w:jc w:val="center"/>
          <w:del w:id="950" w:author="C4-224593" w:date="2022-08-29T12:33: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48214331" w14:textId="4E4633D7" w:rsidR="00391F61" w:rsidDel="008763CC" w:rsidRDefault="00391F61">
            <w:pPr>
              <w:pStyle w:val="TAH"/>
              <w:rPr>
                <w:del w:id="951" w:author="C4-224593" w:date="2022-08-29T12:33:00Z"/>
                <w:rFonts w:eastAsia="Times New Roman"/>
                <w:lang w:eastAsia="en-GB"/>
              </w:rPr>
            </w:pPr>
            <w:del w:id="952" w:author="C4-224593" w:date="2022-08-29T12:33:00Z">
              <w:r w:rsidDel="008763CC">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3F1B9A79" w14:textId="01EF412D" w:rsidR="00391F61" w:rsidDel="008763CC" w:rsidRDefault="00391F61">
            <w:pPr>
              <w:pStyle w:val="TAH"/>
              <w:rPr>
                <w:del w:id="953" w:author="C4-224593" w:date="2022-08-29T12:33:00Z"/>
                <w:rFonts w:eastAsia="Times New Roman"/>
                <w:lang w:eastAsia="en-GB"/>
              </w:rPr>
            </w:pPr>
            <w:del w:id="954" w:author="C4-224593" w:date="2022-08-29T12:33:00Z">
              <w:r w:rsidDel="008763CC">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2101EE79" w14:textId="78FC5BCB" w:rsidR="00391F61" w:rsidDel="008763CC" w:rsidRDefault="00391F61">
            <w:pPr>
              <w:pStyle w:val="TAH"/>
              <w:rPr>
                <w:del w:id="955" w:author="C4-224593" w:date="2022-08-29T12:33:00Z"/>
                <w:rFonts w:eastAsia="Times New Roman"/>
                <w:lang w:eastAsia="en-GB"/>
              </w:rPr>
            </w:pPr>
            <w:del w:id="956" w:author="C4-224593" w:date="2022-08-29T12:33:00Z">
              <w:r w:rsidDel="008763CC">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62265B9E" w14:textId="1AD5D45D" w:rsidR="00391F61" w:rsidDel="008763CC" w:rsidRDefault="00391F61">
            <w:pPr>
              <w:pStyle w:val="TAH"/>
              <w:rPr>
                <w:del w:id="957" w:author="C4-224593" w:date="2022-08-29T12:33:00Z"/>
                <w:rFonts w:eastAsia="Times New Roman"/>
                <w:lang w:eastAsia="en-GB"/>
              </w:rPr>
            </w:pPr>
            <w:del w:id="958" w:author="C4-224593" w:date="2022-08-29T12:33:00Z">
              <w:r w:rsidDel="008763CC">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95970F" w14:textId="02BF6E21" w:rsidR="00391F61" w:rsidDel="008763CC" w:rsidRDefault="00391F61">
            <w:pPr>
              <w:pStyle w:val="TAH"/>
              <w:rPr>
                <w:del w:id="959" w:author="C4-224593" w:date="2022-08-29T12:33:00Z"/>
                <w:rFonts w:eastAsia="Times New Roman"/>
                <w:lang w:eastAsia="en-GB"/>
              </w:rPr>
            </w:pPr>
            <w:del w:id="960" w:author="C4-224593" w:date="2022-08-29T12:33:00Z">
              <w:r w:rsidDel="008763CC">
                <w:delText>Description</w:delText>
              </w:r>
            </w:del>
          </w:p>
        </w:tc>
      </w:tr>
      <w:tr w:rsidR="00391F61" w:rsidDel="008763CC" w14:paraId="6DEDB605" w14:textId="0C4D6DEF" w:rsidTr="00391F61">
        <w:trPr>
          <w:jc w:val="center"/>
          <w:del w:id="961" w:author="C4-224593" w:date="2022-08-29T12:33:00Z"/>
        </w:trPr>
        <w:tc>
          <w:tcPr>
            <w:tcW w:w="698" w:type="pct"/>
            <w:tcBorders>
              <w:top w:val="single" w:sz="6" w:space="0" w:color="auto"/>
              <w:left w:val="single" w:sz="6" w:space="0" w:color="auto"/>
              <w:bottom w:val="single" w:sz="6" w:space="0" w:color="auto"/>
              <w:right w:val="single" w:sz="6" w:space="0" w:color="auto"/>
            </w:tcBorders>
            <w:hideMark/>
          </w:tcPr>
          <w:p w14:paraId="54BC18A4" w14:textId="55BAA319" w:rsidR="00391F61" w:rsidDel="008763CC" w:rsidRDefault="00391F61">
            <w:pPr>
              <w:pStyle w:val="TAL"/>
              <w:rPr>
                <w:del w:id="962" w:author="C4-224593" w:date="2022-08-29T12:33:00Z"/>
                <w:rFonts w:eastAsia="Times New Roman"/>
              </w:rPr>
            </w:pPr>
            <w:del w:id="963" w:author="C4-224593" w:date="2022-08-29T12:33:00Z">
              <w:r w:rsidDel="008763CC">
                <w:delText>&lt;link name&gt;</w:delText>
              </w:r>
            </w:del>
          </w:p>
          <w:p w14:paraId="4F0A24E4" w14:textId="21EF9123" w:rsidR="00391F61" w:rsidDel="008763CC" w:rsidRDefault="00391F61">
            <w:pPr>
              <w:pStyle w:val="TAL"/>
              <w:rPr>
                <w:del w:id="964" w:author="C4-224593" w:date="2022-08-29T12:33:00Z"/>
                <w:rFonts w:eastAsia="Times New Roman"/>
                <w:lang w:eastAsia="en-GB"/>
              </w:rPr>
            </w:pPr>
            <w:del w:id="965" w:author="C4-224593" w:date="2022-08-29T12:33:00Z">
              <w:r w:rsidDel="008763CC">
                <w:delText>e.g. search</w:delText>
              </w:r>
            </w:del>
          </w:p>
        </w:tc>
        <w:tc>
          <w:tcPr>
            <w:tcW w:w="904" w:type="pct"/>
            <w:tcBorders>
              <w:top w:val="single" w:sz="6" w:space="0" w:color="auto"/>
              <w:left w:val="single" w:sz="6" w:space="0" w:color="auto"/>
              <w:bottom w:val="single" w:sz="6" w:space="0" w:color="auto"/>
              <w:right w:val="single" w:sz="6" w:space="0" w:color="auto"/>
            </w:tcBorders>
            <w:hideMark/>
          </w:tcPr>
          <w:p w14:paraId="53362C73" w14:textId="4D06E855" w:rsidR="00391F61" w:rsidDel="008763CC" w:rsidRDefault="00391F61">
            <w:pPr>
              <w:pStyle w:val="TAL"/>
              <w:rPr>
                <w:del w:id="966" w:author="C4-224593" w:date="2022-08-29T12:33:00Z"/>
                <w:rFonts w:eastAsia="Times New Roman"/>
              </w:rPr>
            </w:pPr>
            <w:del w:id="967" w:author="C4-224593" w:date="2022-08-29T12:33:00Z">
              <w:r w:rsidDel="008763CC">
                <w:delText>&lt;resource 1&gt;</w:delText>
              </w:r>
            </w:del>
          </w:p>
          <w:p w14:paraId="605407A6" w14:textId="6E96A60B" w:rsidR="00391F61" w:rsidDel="008763CC" w:rsidRDefault="00391F61">
            <w:pPr>
              <w:pStyle w:val="TAL"/>
              <w:rPr>
                <w:del w:id="968" w:author="C4-224593" w:date="2022-08-29T12:33:00Z"/>
                <w:rFonts w:eastAsia="Times New Roman"/>
                <w:lang w:eastAsia="en-GB"/>
              </w:rPr>
            </w:pPr>
            <w:del w:id="969" w:author="C4-224593" w:date="2022-08-29T12:33:00Z">
              <w:r w:rsidDel="008763CC">
                <w:delText>e.g. Stored Search (Document)</w:delText>
              </w:r>
            </w:del>
          </w:p>
        </w:tc>
        <w:tc>
          <w:tcPr>
            <w:tcW w:w="679" w:type="pct"/>
            <w:tcBorders>
              <w:top w:val="single" w:sz="6" w:space="0" w:color="auto"/>
              <w:left w:val="single" w:sz="6" w:space="0" w:color="auto"/>
              <w:bottom w:val="single" w:sz="6" w:space="0" w:color="auto"/>
              <w:right w:val="single" w:sz="6" w:space="0" w:color="auto"/>
            </w:tcBorders>
            <w:hideMark/>
          </w:tcPr>
          <w:p w14:paraId="12B65D46" w14:textId="0120AE74" w:rsidR="00391F61" w:rsidDel="008763CC" w:rsidRDefault="00391F61">
            <w:pPr>
              <w:pStyle w:val="TAC"/>
              <w:rPr>
                <w:del w:id="970" w:author="C4-224593" w:date="2022-08-29T12:33:00Z"/>
                <w:rFonts w:eastAsia="Times New Roman"/>
              </w:rPr>
            </w:pPr>
            <w:del w:id="971" w:author="C4-224593" w:date="2022-08-29T12:33:00Z">
              <w:r w:rsidDel="008763CC">
                <w:delText>&lt;method 1&gt;</w:delText>
              </w:r>
            </w:del>
          </w:p>
          <w:p w14:paraId="79250478" w14:textId="14B14F71" w:rsidR="00391F61" w:rsidDel="008763CC" w:rsidRDefault="00391F61">
            <w:pPr>
              <w:pStyle w:val="TAC"/>
              <w:rPr>
                <w:del w:id="972" w:author="C4-224593" w:date="2022-08-29T12:33:00Z"/>
                <w:rFonts w:eastAsia="Times New Roman"/>
                <w:lang w:eastAsia="en-GB"/>
              </w:rPr>
            </w:pPr>
            <w:del w:id="973" w:author="C4-224593" w:date="2022-08-29T12:33:00Z">
              <w:r w:rsidDel="008763CC">
                <w:delText>e.g. GET</w:delText>
              </w:r>
            </w:del>
          </w:p>
        </w:tc>
        <w:tc>
          <w:tcPr>
            <w:tcW w:w="764" w:type="pct"/>
            <w:tcBorders>
              <w:top w:val="single" w:sz="6" w:space="0" w:color="auto"/>
              <w:left w:val="single" w:sz="6" w:space="0" w:color="auto"/>
              <w:bottom w:val="single" w:sz="6" w:space="0" w:color="auto"/>
              <w:right w:val="single" w:sz="6" w:space="0" w:color="auto"/>
            </w:tcBorders>
            <w:hideMark/>
          </w:tcPr>
          <w:p w14:paraId="1C2958B8" w14:textId="7335C54E" w:rsidR="00391F61" w:rsidDel="008763CC" w:rsidRDefault="00391F61">
            <w:pPr>
              <w:pStyle w:val="TAL"/>
              <w:rPr>
                <w:del w:id="974" w:author="C4-224593" w:date="2022-08-29T12:33:00Z"/>
                <w:rFonts w:eastAsia="Times New Roman"/>
              </w:rPr>
            </w:pPr>
            <w:del w:id="975" w:author="C4-224593" w:date="2022-08-29T12:33:00Z">
              <w:r w:rsidDel="008763CC">
                <w:delText>&lt;parameter&gt;</w:delText>
              </w:r>
            </w:del>
          </w:p>
          <w:p w14:paraId="793D5EAF" w14:textId="3FED9C5D" w:rsidR="00391F61" w:rsidDel="008763CC" w:rsidRDefault="00391F61">
            <w:pPr>
              <w:pStyle w:val="TAL"/>
              <w:rPr>
                <w:del w:id="976" w:author="C4-224593" w:date="2022-08-29T12:33:00Z"/>
                <w:rFonts w:eastAsia="Times New Roman"/>
                <w:lang w:eastAsia="en-GB"/>
              </w:rPr>
            </w:pPr>
            <w:del w:id="977" w:author="C4-224593" w:date="2022-08-29T12:33:00Z">
              <w:r w:rsidDel="008763CC">
                <w:delText>e.g. searchId</w:delText>
              </w:r>
            </w:del>
          </w:p>
        </w:tc>
        <w:tc>
          <w:tcPr>
            <w:tcW w:w="1955" w:type="pct"/>
            <w:tcBorders>
              <w:top w:val="single" w:sz="6" w:space="0" w:color="auto"/>
              <w:left w:val="single" w:sz="6" w:space="0" w:color="auto"/>
              <w:bottom w:val="single" w:sz="6" w:space="0" w:color="auto"/>
              <w:right w:val="single" w:sz="6" w:space="0" w:color="auto"/>
            </w:tcBorders>
            <w:vAlign w:val="center"/>
            <w:hideMark/>
          </w:tcPr>
          <w:p w14:paraId="42666998" w14:textId="6DF5DDDE" w:rsidR="00391F61" w:rsidDel="008763CC" w:rsidRDefault="00391F61">
            <w:pPr>
              <w:pStyle w:val="TAL"/>
              <w:rPr>
                <w:del w:id="978" w:author="C4-224593" w:date="2022-08-29T12:33:00Z"/>
                <w:rFonts w:eastAsia="Times New Roman"/>
                <w:lang w:eastAsia="en-GB"/>
              </w:rPr>
            </w:pPr>
            <w:del w:id="979" w:author="C4-224593" w:date="2022-08-29T12:33:00Z">
              <w:r w:rsidDel="008763CC">
                <w:delText>&lt;description of the link&gt;</w:delText>
              </w:r>
            </w:del>
          </w:p>
        </w:tc>
      </w:tr>
    </w:tbl>
    <w:p w14:paraId="536CDACC" w14:textId="117F2D0A" w:rsidR="00391F61" w:rsidDel="008763CC" w:rsidRDefault="00391F61" w:rsidP="00391F61">
      <w:pPr>
        <w:rPr>
          <w:del w:id="980" w:author="C4-224593" w:date="2022-08-29T12:33:00Z"/>
          <w:rFonts w:eastAsia="Times New Roman"/>
          <w:lang w:eastAsia="en-GB"/>
        </w:rPr>
      </w:pPr>
    </w:p>
    <w:p w14:paraId="12129D0D" w14:textId="56EF897C" w:rsidR="00391F61" w:rsidDel="008763CC" w:rsidRDefault="00391F61" w:rsidP="00391F61">
      <w:pPr>
        <w:pStyle w:val="H6"/>
        <w:rPr>
          <w:del w:id="981" w:author="C4-224593" w:date="2022-08-29T12:33:00Z"/>
        </w:rPr>
      </w:pPr>
      <w:bookmarkStart w:id="982" w:name="_Toc35971405"/>
      <w:bookmarkStart w:id="983" w:name="_Toc510696614"/>
      <w:del w:id="984" w:author="C4-224593" w:date="2022-08-29T12:33:00Z">
        <w:r w:rsidDel="008763CC">
          <w:delText>6.1.3.2.3.2</w:delText>
        </w:r>
        <w:r w:rsidDel="008763CC">
          <w:tab/>
          <w:delText>&lt; method 2 &gt;</w:delText>
        </w:r>
        <w:bookmarkEnd w:id="982"/>
        <w:bookmarkEnd w:id="983"/>
      </w:del>
    </w:p>
    <w:p w14:paraId="6F1FC680" w14:textId="3E7A445F" w:rsidR="00391F61" w:rsidDel="008763CC" w:rsidRDefault="00391F61" w:rsidP="00391F61">
      <w:pPr>
        <w:pStyle w:val="Guidance"/>
        <w:rPr>
          <w:del w:id="985" w:author="C4-224593" w:date="2022-08-29T12:33:00Z"/>
        </w:rPr>
      </w:pPr>
      <w:del w:id="986" w:author="C4-224593" w:date="2022-08-29T12:33:00Z">
        <w:r w:rsidDel="008763CC">
          <w:delText>And so on if there are more than two methods supported by the resource. Same structure as in clause 6.1.3.2.3.1.</w:delText>
        </w:r>
      </w:del>
    </w:p>
    <w:p w14:paraId="310F00FB" w14:textId="77777777" w:rsidR="00391F61" w:rsidRDefault="00391F61" w:rsidP="00391F61">
      <w:pPr>
        <w:pStyle w:val="51"/>
      </w:pPr>
      <w:bookmarkStart w:id="987" w:name="_Toc67903528"/>
      <w:bookmarkStart w:id="988" w:name="_Toc35971406"/>
      <w:bookmarkStart w:id="989" w:name="_Toc510696615"/>
      <w:bookmarkStart w:id="990" w:name="_Toc112771060"/>
      <w:r>
        <w:t>6.1.3.2.4</w:t>
      </w:r>
      <w:r>
        <w:tab/>
        <w:t>Resource Custom Operations</w:t>
      </w:r>
      <w:bookmarkEnd w:id="987"/>
      <w:bookmarkEnd w:id="988"/>
      <w:bookmarkEnd w:id="989"/>
      <w:bookmarkEnd w:id="990"/>
    </w:p>
    <w:p w14:paraId="27A566FD" w14:textId="05F5E10E" w:rsidR="00391F61" w:rsidDel="008763CC" w:rsidRDefault="00391F61" w:rsidP="00391F61">
      <w:pPr>
        <w:pStyle w:val="Guidance"/>
        <w:rPr>
          <w:del w:id="991" w:author="C4-224593" w:date="2022-08-29T12:34:00Z"/>
        </w:rPr>
      </w:pPr>
      <w:del w:id="992" w:author="C4-224593" w:date="2022-08-29T12:34:00Z">
        <w:r w:rsidDel="008763CC">
          <w:delText>The following clauses will specify the custom operations supported by the resource.</w:delText>
        </w:r>
      </w:del>
    </w:p>
    <w:p w14:paraId="0F6CCE88" w14:textId="3514F513" w:rsidR="00391F61" w:rsidDel="008763CC" w:rsidRDefault="00391F61" w:rsidP="00391F61">
      <w:pPr>
        <w:pStyle w:val="Guidance"/>
        <w:rPr>
          <w:del w:id="993" w:author="C4-224593" w:date="2022-08-29T12:34:00Z"/>
        </w:rPr>
      </w:pPr>
      <w:del w:id="994" w:author="C4-224593" w:date="2022-08-29T12:34:00Z">
        <w:r w:rsidDel="008763CC">
          <w:lastRenderedPageBreak/>
          <w:delText>It will describe, for each custom operation, the use and the URI of the operation, the HTTP method on which it is mapped, request and response data structures and response codes, and if applicable, HTTP headers specific to the operation.</w:delText>
        </w:r>
      </w:del>
    </w:p>
    <w:p w14:paraId="5C3BE9FB" w14:textId="77777777" w:rsidR="00391F61" w:rsidRDefault="00391F61" w:rsidP="00391F61">
      <w:pPr>
        <w:pStyle w:val="H6"/>
      </w:pPr>
      <w:bookmarkStart w:id="995" w:name="_Toc35971407"/>
      <w:bookmarkStart w:id="996" w:name="_Toc510696616"/>
      <w:r>
        <w:t>6.1.3.2.4.1</w:t>
      </w:r>
      <w:r>
        <w:tab/>
        <w:t>Overview</w:t>
      </w:r>
      <w:bookmarkEnd w:id="995"/>
      <w:bookmarkEnd w:id="996"/>
    </w:p>
    <w:p w14:paraId="018C3354" w14:textId="77777777" w:rsidR="00391F61" w:rsidRDefault="00391F61" w:rsidP="00391F61">
      <w:pPr>
        <w:pStyle w:val="TH"/>
      </w:pPr>
      <w:bookmarkStart w:id="997" w:name="_Toc510696617"/>
      <w: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Default="00391F61">
            <w:pPr>
              <w:pStyle w:val="TAH"/>
              <w:rPr>
                <w:rFonts w:eastAsia="Times New Roman"/>
                <w:lang w:eastAsia="en-GB"/>
              </w:rPr>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Default="00391F61" w:rsidP="008934C7">
            <w:pPr>
              <w:pStyle w:val="TAH"/>
              <w:rPr>
                <w:rFonts w:eastAsia="Times New Roman"/>
                <w:lang w:eastAsia="en-GB"/>
              </w:rPr>
            </w:pPr>
            <w:r>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Default="00391F61">
            <w:pPr>
              <w:pStyle w:val="TAH"/>
              <w:rPr>
                <w:rFonts w:eastAsia="Times New Roman"/>
                <w:lang w:eastAsia="en-GB"/>
              </w:rPr>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Default="00391F61">
            <w:pPr>
              <w:pStyle w:val="TAH"/>
              <w:rPr>
                <w:rFonts w:eastAsia="Times New Roman"/>
                <w:lang w:eastAsia="en-GB"/>
              </w:rPr>
            </w:pPr>
            <w:r>
              <w:t>Description</w:t>
            </w:r>
          </w:p>
        </w:tc>
      </w:tr>
      <w:tr w:rsidR="00391F61" w:rsidDel="008763CC" w14:paraId="2D286285" w14:textId="1E4671E5" w:rsidTr="00391F61">
        <w:trPr>
          <w:jc w:val="center"/>
          <w:del w:id="998" w:author="C4-224593" w:date="2022-08-29T12:35:00Z"/>
        </w:trPr>
        <w:tc>
          <w:tcPr>
            <w:tcW w:w="1214" w:type="pct"/>
            <w:tcBorders>
              <w:top w:val="single" w:sz="6" w:space="0" w:color="auto"/>
              <w:left w:val="single" w:sz="6" w:space="0" w:color="auto"/>
              <w:bottom w:val="single" w:sz="6" w:space="0" w:color="auto"/>
              <w:right w:val="single" w:sz="6" w:space="0" w:color="auto"/>
            </w:tcBorders>
            <w:hideMark/>
          </w:tcPr>
          <w:p w14:paraId="70C8BDFB" w14:textId="04060E6B" w:rsidR="00391F61" w:rsidDel="008763CC" w:rsidRDefault="00391F61">
            <w:pPr>
              <w:pStyle w:val="TAL"/>
              <w:rPr>
                <w:del w:id="999" w:author="C4-224593" w:date="2022-08-29T12:35:00Z"/>
                <w:rFonts w:eastAsia="Times New Roman"/>
                <w:lang w:eastAsia="en-GB"/>
              </w:rPr>
            </w:pPr>
            <w:del w:id="1000" w:author="C4-224593" w:date="2022-08-29T12:35:00Z">
              <w:r w:rsidDel="008763CC">
                <w:delText>&lt;custom operation name&gt;</w:delText>
              </w:r>
            </w:del>
          </w:p>
        </w:tc>
        <w:tc>
          <w:tcPr>
            <w:tcW w:w="1214" w:type="pct"/>
            <w:tcBorders>
              <w:top w:val="single" w:sz="6" w:space="0" w:color="auto"/>
              <w:left w:val="single" w:sz="6" w:space="0" w:color="auto"/>
              <w:bottom w:val="single" w:sz="6" w:space="0" w:color="auto"/>
              <w:right w:val="single" w:sz="6" w:space="0" w:color="auto"/>
            </w:tcBorders>
            <w:hideMark/>
          </w:tcPr>
          <w:p w14:paraId="602D4602" w14:textId="4CA60533" w:rsidR="00391F61" w:rsidDel="008763CC" w:rsidRDefault="00391F61">
            <w:pPr>
              <w:pStyle w:val="TAL"/>
              <w:rPr>
                <w:del w:id="1001" w:author="C4-224593" w:date="2022-08-29T12:35:00Z"/>
                <w:rFonts w:eastAsia="Times New Roman"/>
                <w:lang w:eastAsia="en-GB"/>
              </w:rPr>
            </w:pPr>
            <w:del w:id="1002" w:author="C4-224593" w:date="2022-08-29T12:35:00Z">
              <w:r w:rsidDel="008763CC">
                <w:delText>&lt;custom operation URI&gt;</w:delText>
              </w:r>
            </w:del>
          </w:p>
        </w:tc>
        <w:tc>
          <w:tcPr>
            <w:tcW w:w="796" w:type="pct"/>
            <w:tcBorders>
              <w:top w:val="single" w:sz="6" w:space="0" w:color="auto"/>
              <w:left w:val="single" w:sz="6" w:space="0" w:color="auto"/>
              <w:bottom w:val="single" w:sz="6" w:space="0" w:color="auto"/>
              <w:right w:val="single" w:sz="6" w:space="0" w:color="auto"/>
            </w:tcBorders>
            <w:hideMark/>
          </w:tcPr>
          <w:p w14:paraId="43E3B649" w14:textId="7956C348" w:rsidR="00391F61" w:rsidDel="008763CC" w:rsidRDefault="00391F61">
            <w:pPr>
              <w:pStyle w:val="TAL"/>
              <w:rPr>
                <w:del w:id="1003" w:author="C4-224593" w:date="2022-08-29T12:35:00Z"/>
                <w:rFonts w:eastAsia="Times New Roman"/>
                <w:lang w:eastAsia="en-GB"/>
              </w:rPr>
            </w:pPr>
            <w:del w:id="1004" w:author="C4-224593" w:date="2022-08-29T12:35:00Z">
              <w:r w:rsidDel="008763CC">
                <w:delText>e.g.POST</w:delText>
              </w:r>
            </w:del>
          </w:p>
        </w:tc>
        <w:tc>
          <w:tcPr>
            <w:tcW w:w="1776" w:type="pct"/>
            <w:tcBorders>
              <w:top w:val="single" w:sz="6" w:space="0" w:color="auto"/>
              <w:left w:val="single" w:sz="6" w:space="0" w:color="auto"/>
              <w:bottom w:val="single" w:sz="6" w:space="0" w:color="auto"/>
              <w:right w:val="single" w:sz="6" w:space="0" w:color="auto"/>
            </w:tcBorders>
            <w:hideMark/>
          </w:tcPr>
          <w:p w14:paraId="11D4D627" w14:textId="4361E978" w:rsidR="00391F61" w:rsidDel="008763CC" w:rsidRDefault="00391F61">
            <w:pPr>
              <w:pStyle w:val="TAL"/>
              <w:rPr>
                <w:del w:id="1005" w:author="C4-224593" w:date="2022-08-29T12:35:00Z"/>
                <w:rFonts w:eastAsia="Times New Roman"/>
                <w:lang w:eastAsia="en-GB"/>
              </w:rPr>
            </w:pPr>
            <w:del w:id="1006" w:author="C4-224593" w:date="2022-08-29T12:35:00Z">
              <w:r w:rsidDel="008763CC">
                <w:delText>&lt;Operation executed by Custom operation&gt;</w:delText>
              </w:r>
            </w:del>
          </w:p>
        </w:tc>
      </w:tr>
      <w:tr w:rsidR="008763CC"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Default="008763CC">
            <w:pPr>
              <w:pStyle w:val="TAL"/>
              <w:rPr>
                <w:rFonts w:eastAsia="Times New Roman"/>
                <w:lang w:eastAsia="en-GB"/>
              </w:rPr>
            </w:pPr>
            <w:ins w:id="1007" w:author="C4-224593" w:date="2022-08-29T12:35:00Z">
              <w:r>
                <w:rPr>
                  <w:rFonts w:eastAsiaTheme="minorEastAsia" w:hint="eastAsia"/>
                  <w:lang w:eastAsia="zh-CN"/>
                </w:rPr>
                <w:t>r</w:t>
              </w:r>
              <w:r>
                <w:rPr>
                  <w:rFonts w:eastAsiaTheme="minorEastAsia"/>
                  <w:lang w:eastAsia="zh-CN"/>
                </w:rPr>
                <w:t>egister</w:t>
              </w:r>
            </w:ins>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Default="008763CC">
            <w:pPr>
              <w:pStyle w:val="TAL"/>
              <w:rPr>
                <w:rFonts w:eastAsia="Times New Roman"/>
                <w:lang w:eastAsia="en-GB"/>
              </w:rPr>
            </w:pPr>
            <w:ins w:id="1008" w:author="C4-224593" w:date="2022-08-29T12:35:00Z">
              <w:r>
                <w:t>/prose-keys/register</w:t>
              </w:r>
            </w:ins>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Default="008763CC">
            <w:pPr>
              <w:pStyle w:val="TAL"/>
              <w:rPr>
                <w:rFonts w:eastAsia="Times New Roman"/>
                <w:lang w:eastAsia="en-GB"/>
              </w:rPr>
            </w:pPr>
            <w:ins w:id="1009" w:author="C4-224593" w:date="2022-08-29T12:35:00Z">
              <w:r>
                <w:rPr>
                  <w:rFonts w:eastAsiaTheme="minorEastAsia" w:hint="eastAsia"/>
                  <w:lang w:eastAsia="zh-CN"/>
                </w:rPr>
                <w:t>P</w:t>
              </w:r>
              <w:r>
                <w:rPr>
                  <w:rFonts w:eastAsiaTheme="minorEastAsia"/>
                  <w:lang w:eastAsia="zh-CN"/>
                </w:rPr>
                <w:t>OST</w:t>
              </w:r>
            </w:ins>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Default="008763CC">
            <w:pPr>
              <w:pStyle w:val="TAL"/>
              <w:rPr>
                <w:rFonts w:eastAsia="Times New Roman"/>
                <w:lang w:eastAsia="en-GB"/>
              </w:rPr>
            </w:pPr>
            <w:ins w:id="1010" w:author="C4-224593" w:date="2022-08-29T12:35:00Z">
              <w:r>
                <w:t xml:space="preserve">Store the Prose </w:t>
              </w:r>
              <w:r>
                <w:rPr>
                  <w:lang w:eastAsia="zh-CN"/>
                </w:rPr>
                <w:t>Context Info</w:t>
              </w:r>
            </w:ins>
          </w:p>
        </w:tc>
      </w:tr>
      <w:tr w:rsidR="008763CC" w14:paraId="7671DC9A" w14:textId="77777777" w:rsidTr="00391F61">
        <w:trPr>
          <w:jc w:val="center"/>
          <w:ins w:id="1011" w:author="C4-224593" w:date="2022-08-29T12:35:00Z"/>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Default="008763CC">
            <w:pPr>
              <w:pStyle w:val="TAL"/>
              <w:rPr>
                <w:ins w:id="1012" w:author="C4-224593" w:date="2022-08-29T12:35:00Z"/>
                <w:rFonts w:eastAsia="Times New Roman"/>
                <w:lang w:eastAsia="en-GB"/>
              </w:rPr>
            </w:pPr>
            <w:ins w:id="1013" w:author="C4-224593" w:date="2022-08-29T12:35:00Z">
              <w:r>
                <w:rPr>
                  <w:rFonts w:eastAsiaTheme="minorEastAsia" w:hint="eastAsia"/>
                  <w:lang w:eastAsia="zh-CN"/>
                </w:rPr>
                <w:t>r</w:t>
              </w:r>
              <w:r>
                <w:rPr>
                  <w:rFonts w:eastAsiaTheme="minorEastAsia"/>
                  <w:lang w:eastAsia="zh-CN"/>
                </w:rPr>
                <w:t>etrieve</w:t>
              </w:r>
            </w:ins>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Default="008763CC">
            <w:pPr>
              <w:pStyle w:val="TAL"/>
              <w:rPr>
                <w:ins w:id="1014" w:author="C4-224593" w:date="2022-08-29T12:35:00Z"/>
                <w:rFonts w:eastAsia="Times New Roman"/>
                <w:lang w:eastAsia="en-GB"/>
              </w:rPr>
            </w:pPr>
            <w:ins w:id="1015" w:author="C4-224593" w:date="2022-08-29T12:35:00Z">
              <w:r>
                <w:t>/prose-keys/retrieve</w:t>
              </w:r>
            </w:ins>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Default="008763CC">
            <w:pPr>
              <w:pStyle w:val="TAL"/>
              <w:rPr>
                <w:ins w:id="1016" w:author="C4-224593" w:date="2022-08-29T12:35:00Z"/>
                <w:rFonts w:eastAsia="Times New Roman"/>
                <w:lang w:eastAsia="en-GB"/>
              </w:rPr>
            </w:pPr>
            <w:ins w:id="1017" w:author="C4-224593" w:date="2022-08-29T12:35:00Z">
              <w:r>
                <w:rPr>
                  <w:rFonts w:eastAsiaTheme="minorEastAsia" w:hint="eastAsia"/>
                  <w:lang w:eastAsia="zh-CN"/>
                </w:rPr>
                <w:t>P</w:t>
              </w:r>
              <w:r>
                <w:rPr>
                  <w:rFonts w:eastAsiaTheme="minorEastAsia"/>
                  <w:lang w:eastAsia="zh-CN"/>
                </w:rPr>
                <w:t>OST</w:t>
              </w:r>
            </w:ins>
          </w:p>
        </w:tc>
        <w:tc>
          <w:tcPr>
            <w:tcW w:w="1776" w:type="pct"/>
            <w:tcBorders>
              <w:top w:val="single" w:sz="6" w:space="0" w:color="auto"/>
              <w:left w:val="single" w:sz="6" w:space="0" w:color="auto"/>
              <w:bottom w:val="single" w:sz="6" w:space="0" w:color="auto"/>
              <w:right w:val="single" w:sz="6" w:space="0" w:color="auto"/>
            </w:tcBorders>
          </w:tcPr>
          <w:p w14:paraId="71416FFB" w14:textId="6C1E42CF" w:rsidR="008763CC" w:rsidRDefault="008763CC">
            <w:pPr>
              <w:pStyle w:val="TAL"/>
              <w:rPr>
                <w:ins w:id="1018" w:author="C4-224593" w:date="2022-08-29T12:35:00Z"/>
                <w:rFonts w:eastAsia="Times New Roman"/>
                <w:lang w:eastAsia="en-GB"/>
              </w:rPr>
            </w:pPr>
            <w:ins w:id="1019" w:author="C4-224593" w:date="2022-08-29T12:35:00Z">
              <w:r>
                <w:t>Retrieve the 5GPRUK</w:t>
              </w:r>
            </w:ins>
          </w:p>
        </w:tc>
      </w:tr>
    </w:tbl>
    <w:p w14:paraId="164FC5EA" w14:textId="77777777" w:rsidR="00391F61" w:rsidRDefault="00391F61" w:rsidP="00391F61">
      <w:pPr>
        <w:rPr>
          <w:rFonts w:eastAsia="Times New Roman"/>
          <w:lang w:eastAsia="en-GB"/>
        </w:rPr>
      </w:pPr>
    </w:p>
    <w:p w14:paraId="0D685470" w14:textId="2D887B04" w:rsidR="00391F61" w:rsidRDefault="00391F61" w:rsidP="00391F61">
      <w:pPr>
        <w:pStyle w:val="H6"/>
      </w:pPr>
      <w:bookmarkStart w:id="1020" w:name="_Toc35971408"/>
      <w:r>
        <w:t>6.1.3.2.4.2</w:t>
      </w:r>
      <w:r>
        <w:tab/>
        <w:t xml:space="preserve">Operation: </w:t>
      </w:r>
      <w:ins w:id="1021" w:author="C4-224593" w:date="2022-08-29T12:35:00Z">
        <w:r w:rsidR="008763CC">
          <w:t>register</w:t>
        </w:r>
      </w:ins>
      <w:del w:id="1022" w:author="C4-224593" w:date="2022-08-29T12:35:00Z">
        <w:r w:rsidDel="008763CC">
          <w:delText>&lt; operation 1 &gt;</w:delText>
        </w:r>
      </w:del>
      <w:bookmarkEnd w:id="997"/>
      <w:bookmarkEnd w:id="1020"/>
    </w:p>
    <w:p w14:paraId="767C0987" w14:textId="67E40F1C" w:rsidR="00391F61" w:rsidDel="008763CC" w:rsidRDefault="00391F61" w:rsidP="00391F61">
      <w:pPr>
        <w:pStyle w:val="Guidance"/>
        <w:rPr>
          <w:del w:id="1023" w:author="C4-224593" w:date="2022-08-29T12:35:00Z"/>
        </w:rPr>
      </w:pPr>
      <w:del w:id="1024" w:author="C4-224593" w:date="2022-08-29T12:35:00Z">
        <w:r w:rsidDel="008763CC">
          <w:delText>This clause will specify the meaning of the operation applied on the resource.</w:delText>
        </w:r>
      </w:del>
    </w:p>
    <w:p w14:paraId="0F866CC4" w14:textId="77777777" w:rsidR="00391F61" w:rsidRDefault="00391F61" w:rsidP="00391F61">
      <w:pPr>
        <w:pStyle w:val="H6"/>
      </w:pPr>
      <w:bookmarkStart w:id="1025" w:name="_Toc35971409"/>
      <w:bookmarkStart w:id="1026" w:name="_Toc510696618"/>
      <w:r>
        <w:t>6.1.3.2.4.2.1</w:t>
      </w:r>
      <w:r>
        <w:tab/>
        <w:t>Description</w:t>
      </w:r>
      <w:bookmarkEnd w:id="1025"/>
      <w:bookmarkEnd w:id="1026"/>
    </w:p>
    <w:p w14:paraId="0875E065" w14:textId="77777777" w:rsidR="008763CC" w:rsidRDefault="008763CC" w:rsidP="008763CC">
      <w:pPr>
        <w:rPr>
          <w:ins w:id="1027" w:author="C4-224593" w:date="2022-08-29T12:36:00Z"/>
          <w:lang w:eastAsia="en-GB"/>
        </w:rPr>
      </w:pPr>
      <w:ins w:id="1028" w:author="C4-224593" w:date="2022-08-29T12:36:00Z">
        <w:r>
          <w:t>The registration custom operation is used by the NF service consumer (AUSF) to</w:t>
        </w:r>
        <w:r w:rsidRPr="00397662">
          <w:t xml:space="preserve"> </w:t>
        </w:r>
        <w:r>
          <w:t>s</w:t>
        </w:r>
        <w:r w:rsidRPr="00397662">
          <w:t>tore the Prose context info</w:t>
        </w:r>
        <w:r>
          <w:t>. For details see 3GPP TS 33.503 [14].</w:t>
        </w:r>
      </w:ins>
    </w:p>
    <w:p w14:paraId="33076442" w14:textId="11691C78" w:rsidR="00391F61" w:rsidDel="008763CC" w:rsidRDefault="00391F61" w:rsidP="00391F61">
      <w:pPr>
        <w:pStyle w:val="Guidance"/>
        <w:rPr>
          <w:del w:id="1029" w:author="C4-224593" w:date="2022-08-29T12:36:00Z"/>
        </w:rPr>
      </w:pPr>
      <w:del w:id="1030" w:author="C4-224593" w:date="2022-08-29T12:36:00Z">
        <w:r w:rsidDel="008763CC">
          <w:delText>This sublause will describe the custom operation and what it is used for, and the custom operation's URI.</w:delText>
        </w:r>
      </w:del>
    </w:p>
    <w:p w14:paraId="3D9E15A3" w14:textId="77777777" w:rsidR="00391F61" w:rsidRDefault="00391F61" w:rsidP="00391F61">
      <w:pPr>
        <w:pStyle w:val="H6"/>
      </w:pPr>
      <w:bookmarkStart w:id="1031" w:name="_Toc35971410"/>
      <w:bookmarkStart w:id="1032" w:name="_Toc510696619"/>
      <w:r>
        <w:t>6.1.3.2.4.2.2</w:t>
      </w:r>
      <w:r>
        <w:tab/>
        <w:t>Operation Definition</w:t>
      </w:r>
      <w:bookmarkEnd w:id="1031"/>
      <w:bookmarkEnd w:id="1032"/>
    </w:p>
    <w:p w14:paraId="74B0EA00" w14:textId="2D2E2A08" w:rsidR="00391F61" w:rsidDel="008763CC" w:rsidRDefault="00391F61" w:rsidP="00391F61">
      <w:pPr>
        <w:pStyle w:val="Guidance"/>
        <w:rPr>
          <w:del w:id="1033" w:author="C4-224593" w:date="2022-08-29T12:36:00Z"/>
        </w:rPr>
      </w:pPr>
      <w:del w:id="1034" w:author="C4-224593" w:date="2022-08-29T12:36:00Z">
        <w:r w:rsidDel="008763CC">
          <w:delText>This clause will specify the custom operation and the HTTP method on which it is mapped.</w:delText>
        </w:r>
      </w:del>
    </w:p>
    <w:p w14:paraId="420DEF65" w14:textId="77777777" w:rsidR="00391F61" w:rsidRDefault="00391F61" w:rsidP="00391F61">
      <w:r>
        <w:t>This operation shall support the request data structures specified in table 6.1.3.2.4.2.2-1 and the response data structure and response codes specified in table 6.1.3.2.4.2.2-2.</w:t>
      </w:r>
    </w:p>
    <w:p w14:paraId="2BA5D706" w14:textId="1CBB03D5" w:rsidR="00391F61" w:rsidRDefault="00391F61" w:rsidP="00391F61">
      <w:pPr>
        <w:pStyle w:val="TH"/>
      </w:pPr>
      <w:r>
        <w:t xml:space="preserve">Table 6.1.3.2.4.2.2-1: Data structures supported by the </w:t>
      </w:r>
      <w:del w:id="1035" w:author="C4-224593" w:date="2022-08-29T12:37:00Z">
        <w:r w:rsidDel="00A36F4F">
          <w:delText xml:space="preserve">&lt;e.g. </w:delText>
        </w:r>
      </w:del>
      <w:r>
        <w:t>POST</w:t>
      </w:r>
      <w:del w:id="1036" w:author="C4-224593" w:date="2022-08-29T12:37:00Z">
        <w:r w:rsidDel="00A36F4F">
          <w:delText>&gt;</w:delText>
        </w:r>
      </w:del>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Default="00391F61">
            <w:pPr>
              <w:pStyle w:val="TAH"/>
              <w:rPr>
                <w:rFonts w:eastAsia="Times New Roman"/>
                <w:lang w:eastAsia="en-GB"/>
              </w:rPr>
            </w:pPr>
            <w:r>
              <w:t>Description</w:t>
            </w:r>
          </w:p>
        </w:tc>
      </w:tr>
      <w:tr w:rsidR="00391F61"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3D9EAA9" w:rsidR="00391F61" w:rsidRDefault="008763CC">
            <w:pPr>
              <w:pStyle w:val="TAL"/>
              <w:rPr>
                <w:rFonts w:eastAsia="Times New Roman"/>
                <w:lang w:eastAsia="en-GB"/>
              </w:rPr>
            </w:pPr>
            <w:ins w:id="1037" w:author="C4-224593" w:date="2022-08-29T12:36:00Z">
              <w:r>
                <w:t>ProseContextInfo</w:t>
              </w:r>
            </w:ins>
            <w:del w:id="1038" w:author="C4-224593" w:date="2022-08-29T12:36:00Z">
              <w:r w:rsidR="00391F61" w:rsidDel="008763CC">
                <w:delText>"</w:delText>
              </w:r>
              <w:r w:rsidR="00391F61" w:rsidDel="008763CC">
                <w:rPr>
                  <w:i/>
                </w:rPr>
                <w:delText>&lt;type&gt;</w:delText>
              </w:r>
              <w:r w:rsidR="00391F61" w:rsidDel="008763CC">
                <w:delText>" or "array</w:delText>
              </w:r>
              <w:r w:rsidR="00391F61" w:rsidDel="008763CC">
                <w:rPr>
                  <w:i/>
                </w:rPr>
                <w:delText>(&lt;type&gt;</w:delText>
              </w:r>
              <w:r w:rsidR="00391F61" w:rsidDel="008763CC">
                <w:delText>)" or "map</w:delText>
              </w:r>
              <w:r w:rsidR="00391F61" w:rsidDel="008763CC">
                <w:rPr>
                  <w:i/>
                </w:rPr>
                <w:delText>(&lt;type&gt;</w:delText>
              </w:r>
              <w:r w:rsidR="00391F61" w:rsidDel="008763CC">
                <w:delText>)"</w:delText>
              </w:r>
            </w:del>
          </w:p>
        </w:tc>
        <w:tc>
          <w:tcPr>
            <w:tcW w:w="425" w:type="dxa"/>
            <w:tcBorders>
              <w:top w:val="single" w:sz="6" w:space="0" w:color="auto"/>
              <w:left w:val="single" w:sz="6" w:space="0" w:color="auto"/>
              <w:bottom w:val="single" w:sz="6" w:space="0" w:color="auto"/>
              <w:right w:val="single" w:sz="6" w:space="0" w:color="auto"/>
            </w:tcBorders>
            <w:hideMark/>
          </w:tcPr>
          <w:p w14:paraId="65FB21C3" w14:textId="3EEFAA9D" w:rsidR="00391F61" w:rsidRDefault="008763CC" w:rsidP="008763CC">
            <w:pPr>
              <w:pStyle w:val="TAC"/>
              <w:rPr>
                <w:rFonts w:eastAsia="Times New Roman"/>
                <w:lang w:eastAsia="en-GB"/>
              </w:rPr>
            </w:pPr>
            <w:ins w:id="1039" w:author="C4-224593" w:date="2022-08-29T12:36:00Z">
              <w:r>
                <w:t>M</w:t>
              </w:r>
            </w:ins>
            <w:del w:id="1040" w:author="C4-224593" w:date="2022-08-29T12:36:00Z">
              <w:r w:rsidR="00391F61" w:rsidDel="008763CC">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6E4B1D03" w14:textId="0EA7194D" w:rsidR="00391F61" w:rsidRDefault="008763CC" w:rsidP="008763CC">
            <w:pPr>
              <w:pStyle w:val="TAL"/>
              <w:rPr>
                <w:rFonts w:eastAsia="Times New Roman"/>
                <w:lang w:eastAsia="en-GB"/>
              </w:rPr>
            </w:pPr>
            <w:ins w:id="1041" w:author="C4-224593" w:date="2022-08-29T12:37:00Z">
              <w:r>
                <w:t>1</w:t>
              </w:r>
            </w:ins>
            <w:del w:id="1042" w:author="C4-224593" w:date="2022-08-29T12:37:00Z">
              <w:r w:rsidR="00391F61" w:rsidDel="008763CC">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52A500DD" w14:textId="55374D42" w:rsidR="00391F61" w:rsidRDefault="008763CC">
            <w:pPr>
              <w:pStyle w:val="TAL"/>
              <w:rPr>
                <w:rFonts w:eastAsia="Times New Roman"/>
                <w:lang w:eastAsia="en-GB"/>
              </w:rPr>
            </w:pPr>
            <w:ins w:id="1043" w:author="C4-224593" w:date="2022-08-29T12:37:00Z">
              <w:r>
                <w:t xml:space="preserve">Contains the </w:t>
              </w:r>
              <w:r>
                <w:rPr>
                  <w:lang w:eastAsia="zh-CN"/>
                </w:rPr>
                <w:t>SUPI, 5GPRUK, 5GPRUK ID, RSC</w:t>
              </w:r>
              <w:r>
                <w:t>.</w:t>
              </w:r>
            </w:ins>
            <w:del w:id="1044" w:author="C4-224593" w:date="2022-08-29T12:37:00Z">
              <w:r w:rsidR="00391F61" w:rsidDel="008763CC">
                <w:delText>&lt;only if applicable&gt;</w:delText>
              </w:r>
            </w:del>
          </w:p>
        </w:tc>
      </w:tr>
    </w:tbl>
    <w:p w14:paraId="015E3E18" w14:textId="77777777" w:rsidR="00391F61" w:rsidRDefault="00391F61" w:rsidP="00391F61">
      <w:pPr>
        <w:rPr>
          <w:rFonts w:eastAsia="Times New Roman"/>
          <w:lang w:eastAsia="en-GB"/>
        </w:rPr>
      </w:pPr>
    </w:p>
    <w:p w14:paraId="1780DD70" w14:textId="7A80FA96" w:rsidR="00391F61" w:rsidRDefault="00391F61" w:rsidP="00391F61">
      <w:pPr>
        <w:pStyle w:val="TH"/>
      </w:pPr>
      <w:r>
        <w:t xml:space="preserve">Table 6.1.3.2.4.2.2-2: Data structures supported by the </w:t>
      </w:r>
      <w:del w:id="1045" w:author="C4-224593" w:date="2022-08-29T12:37:00Z">
        <w:r w:rsidDel="00A36F4F">
          <w:delText xml:space="preserve">&lt;e.g. </w:delText>
        </w:r>
      </w:del>
      <w:r>
        <w:t>POST</w:t>
      </w:r>
      <w:del w:id="1046" w:author="C4-224593" w:date="2022-08-29T12:37:00Z">
        <w:r w:rsidDel="00A36F4F">
          <w:delText>&gt;</w:delText>
        </w:r>
      </w:del>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Change w:id="1047">
          <w:tblGrid>
            <w:gridCol w:w="1588"/>
            <w:gridCol w:w="1"/>
            <w:gridCol w:w="464"/>
            <w:gridCol w:w="1249"/>
            <w:gridCol w:w="1122"/>
            <w:gridCol w:w="1"/>
            <w:gridCol w:w="5254"/>
          </w:tblGrid>
        </w:tblGridChange>
      </w:tblGrid>
      <w:tr w:rsidR="00391F61"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Default="00391F61">
            <w:pPr>
              <w:pStyle w:val="TAH"/>
              <w:rPr>
                <w:rFonts w:eastAsia="Times New Roman"/>
                <w:lang w:eastAsia="en-GB"/>
              </w:rPr>
            </w:pPr>
            <w:r>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Default="00391F61">
            <w:pPr>
              <w:pStyle w:val="TAH"/>
              <w:rPr>
                <w:rFonts w:eastAsia="Times New Roman"/>
                <w:lang w:eastAsia="en-GB"/>
              </w:rPr>
            </w:pPr>
            <w: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Default="00391F61">
            <w:pPr>
              <w:pStyle w:val="TAH"/>
              <w:rPr>
                <w:rFonts w:eastAsia="Times New Roman"/>
                <w:lang w:eastAsia="en-GB"/>
              </w:rPr>
            </w:pPr>
            <w: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Default="00391F61">
            <w:pPr>
              <w:pStyle w:val="TAH"/>
              <w:rPr>
                <w:rFonts w:eastAsia="Times New Roman"/>
              </w:rPr>
            </w:pPr>
            <w:r>
              <w:t>Response</w:t>
            </w:r>
          </w:p>
          <w:p w14:paraId="2747C568" w14:textId="77777777" w:rsidR="00391F61" w:rsidRDefault="00391F61">
            <w:pPr>
              <w:pStyle w:val="TAH"/>
              <w:rPr>
                <w:rFonts w:eastAsia="Times New Roman"/>
                <w:lang w:eastAsia="en-GB"/>
              </w:rPr>
            </w:pPr>
            <w:r>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Default="00391F61">
            <w:pPr>
              <w:pStyle w:val="TAH"/>
              <w:rPr>
                <w:rFonts w:eastAsia="Times New Roman"/>
                <w:lang w:eastAsia="en-GB"/>
              </w:rPr>
            </w:pPr>
            <w:r>
              <w:t>Description</w:t>
            </w:r>
          </w:p>
        </w:tc>
      </w:tr>
      <w:tr w:rsidR="00391F61" w14:paraId="7C7FE5CD" w14:textId="77777777" w:rsidTr="00A36F4F">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048" w:author="C4-224593" w:date="2022-08-29T12:38: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049" w:author="C4-224593" w:date="2022-08-29T12:38:00Z">
            <w:trPr>
              <w:jc w:val="center"/>
            </w:trPr>
          </w:trPrChange>
        </w:trPr>
        <w:tc>
          <w:tcPr>
            <w:tcW w:w="821" w:type="pct"/>
            <w:tcBorders>
              <w:top w:val="single" w:sz="6" w:space="0" w:color="auto"/>
              <w:left w:val="single" w:sz="6" w:space="0" w:color="auto"/>
              <w:bottom w:val="single" w:sz="6" w:space="0" w:color="auto"/>
              <w:right w:val="single" w:sz="6" w:space="0" w:color="auto"/>
            </w:tcBorders>
            <w:hideMark/>
            <w:tcPrChange w:id="1050" w:author="C4-224593" w:date="2022-08-29T12:38:00Z">
              <w:tcPr>
                <w:tcW w:w="825" w:type="pct"/>
                <w:gridSpan w:val="2"/>
                <w:tcBorders>
                  <w:top w:val="single" w:sz="6" w:space="0" w:color="auto"/>
                  <w:left w:val="single" w:sz="6" w:space="0" w:color="auto"/>
                  <w:bottom w:val="single" w:sz="6" w:space="0" w:color="auto"/>
                  <w:right w:val="single" w:sz="6" w:space="0" w:color="auto"/>
                </w:tcBorders>
                <w:hideMark/>
              </w:tcPr>
            </w:tcPrChange>
          </w:tcPr>
          <w:p w14:paraId="43AA74E9" w14:textId="06A011CA" w:rsidR="00391F61" w:rsidRDefault="00A36F4F" w:rsidP="00A36F4F">
            <w:pPr>
              <w:pStyle w:val="TAL"/>
              <w:rPr>
                <w:rFonts w:eastAsia="Times New Roman"/>
                <w:lang w:eastAsia="en-GB"/>
              </w:rPr>
            </w:pPr>
            <w:ins w:id="1051" w:author="C4-224593" w:date="2022-08-29T12:38:00Z">
              <w:r>
                <w:t>n/a</w:t>
              </w:r>
            </w:ins>
            <w:del w:id="1052" w:author="C4-224593" w:date="2022-08-29T12:38:00Z">
              <w:r w:rsidR="00391F61" w:rsidDel="00A36F4F">
                <w:delText>"</w:delText>
              </w:r>
              <w:r w:rsidR="00391F61" w:rsidDel="00A36F4F">
                <w:rPr>
                  <w:i/>
                </w:rPr>
                <w:delText>&lt;type&gt;</w:delText>
              </w:r>
              <w:r w:rsidR="00391F61" w:rsidDel="00A36F4F">
                <w:delText>" or "array</w:delText>
              </w:r>
              <w:r w:rsidR="00391F61" w:rsidDel="00A36F4F">
                <w:rPr>
                  <w:i/>
                </w:rPr>
                <w:delText>(&lt;type&gt;</w:delText>
              </w:r>
              <w:r w:rsidR="00391F61" w:rsidDel="00A36F4F">
                <w:delText>)" or "map</w:delText>
              </w:r>
              <w:r w:rsidR="00391F61" w:rsidDel="00A36F4F">
                <w:rPr>
                  <w:i/>
                </w:rPr>
                <w:delText>(&lt;type&gt;</w:delText>
              </w:r>
              <w:r w:rsidR="00391F61" w:rsidDel="00A36F4F">
                <w:delText>)"</w:delText>
              </w:r>
            </w:del>
          </w:p>
        </w:tc>
        <w:tc>
          <w:tcPr>
            <w:tcW w:w="240" w:type="pct"/>
            <w:tcBorders>
              <w:top w:val="single" w:sz="6" w:space="0" w:color="auto"/>
              <w:left w:val="single" w:sz="6" w:space="0" w:color="auto"/>
              <w:bottom w:val="single" w:sz="6" w:space="0" w:color="auto"/>
              <w:right w:val="single" w:sz="6" w:space="0" w:color="auto"/>
            </w:tcBorders>
            <w:tcPrChange w:id="1053" w:author="C4-224593" w:date="2022-08-29T12:38:00Z">
              <w:tcPr>
                <w:tcW w:w="225" w:type="pct"/>
                <w:tcBorders>
                  <w:top w:val="single" w:sz="6" w:space="0" w:color="auto"/>
                  <w:left w:val="single" w:sz="6" w:space="0" w:color="auto"/>
                  <w:bottom w:val="single" w:sz="6" w:space="0" w:color="auto"/>
                  <w:right w:val="single" w:sz="6" w:space="0" w:color="auto"/>
                </w:tcBorders>
              </w:tcPr>
            </w:tcPrChange>
          </w:tcPr>
          <w:p w14:paraId="7D53DD8A" w14:textId="20C18400" w:rsidR="00391F61" w:rsidRDefault="00391F61">
            <w:pPr>
              <w:pStyle w:val="TAC"/>
              <w:rPr>
                <w:rFonts w:eastAsia="Times New Roman"/>
                <w:lang w:eastAsia="en-GB"/>
              </w:rPr>
            </w:pPr>
            <w:del w:id="1054" w:author="C4-224593" w:date="2022-08-29T12:38:00Z">
              <w:r w:rsidDel="00A36F4F">
                <w:delText>"M", "C" or "O"</w:delText>
              </w:r>
            </w:del>
          </w:p>
        </w:tc>
        <w:tc>
          <w:tcPr>
            <w:tcW w:w="645" w:type="pct"/>
            <w:tcBorders>
              <w:top w:val="single" w:sz="6" w:space="0" w:color="auto"/>
              <w:left w:val="single" w:sz="6" w:space="0" w:color="auto"/>
              <w:bottom w:val="single" w:sz="6" w:space="0" w:color="auto"/>
              <w:right w:val="single" w:sz="6" w:space="0" w:color="auto"/>
            </w:tcBorders>
            <w:tcPrChange w:id="1055" w:author="C4-224593" w:date="2022-08-29T12:38:00Z">
              <w:tcPr>
                <w:tcW w:w="649" w:type="pct"/>
                <w:tcBorders>
                  <w:top w:val="single" w:sz="6" w:space="0" w:color="auto"/>
                  <w:left w:val="single" w:sz="6" w:space="0" w:color="auto"/>
                  <w:bottom w:val="single" w:sz="6" w:space="0" w:color="auto"/>
                  <w:right w:val="single" w:sz="6" w:space="0" w:color="auto"/>
                </w:tcBorders>
              </w:tcPr>
            </w:tcPrChange>
          </w:tcPr>
          <w:p w14:paraId="1567019A" w14:textId="14D74011" w:rsidR="00391F61" w:rsidRDefault="00391F61">
            <w:pPr>
              <w:pStyle w:val="TAL"/>
              <w:rPr>
                <w:rFonts w:eastAsia="Times New Roman"/>
                <w:lang w:eastAsia="en-GB"/>
              </w:rPr>
            </w:pPr>
            <w:del w:id="1056" w:author="C4-224593" w:date="2022-08-29T12:38:00Z">
              <w:r w:rsidDel="00A36F4F">
                <w:delText>"0..1", "1" or "M..N", or &lt;leave empty&gt;</w:delText>
              </w:r>
            </w:del>
          </w:p>
        </w:tc>
        <w:tc>
          <w:tcPr>
            <w:tcW w:w="580" w:type="pct"/>
            <w:tcBorders>
              <w:top w:val="single" w:sz="6" w:space="0" w:color="auto"/>
              <w:left w:val="single" w:sz="6" w:space="0" w:color="auto"/>
              <w:bottom w:val="single" w:sz="6" w:space="0" w:color="auto"/>
              <w:right w:val="single" w:sz="6" w:space="0" w:color="auto"/>
            </w:tcBorders>
            <w:tcPrChange w:id="1057" w:author="C4-224593" w:date="2022-08-29T12:38:00Z">
              <w:tcPr>
                <w:tcW w:w="583" w:type="pct"/>
                <w:tcBorders>
                  <w:top w:val="single" w:sz="6" w:space="0" w:color="auto"/>
                  <w:left w:val="single" w:sz="6" w:space="0" w:color="auto"/>
                  <w:bottom w:val="single" w:sz="6" w:space="0" w:color="auto"/>
                  <w:right w:val="single" w:sz="6" w:space="0" w:color="auto"/>
                </w:tcBorders>
              </w:tcPr>
            </w:tcPrChange>
          </w:tcPr>
          <w:p w14:paraId="2BB53E33" w14:textId="12982E8B" w:rsidR="00391F61" w:rsidRDefault="005A39B6">
            <w:pPr>
              <w:pStyle w:val="TAL"/>
              <w:rPr>
                <w:rFonts w:eastAsia="Times New Roman"/>
                <w:lang w:eastAsia="en-GB"/>
              </w:rPr>
            </w:pPr>
            <w:ins w:id="1058" w:author="C4-224593" w:date="2022-08-29T13:09:00Z">
              <w:r>
                <w:t>204 No Content</w:t>
              </w:r>
              <w:r w:rsidDel="00A36F4F">
                <w:t xml:space="preserve"> </w:t>
              </w:r>
            </w:ins>
            <w:del w:id="1059" w:author="C4-224593" w:date="2022-08-29T12:38:00Z">
              <w:r w:rsidR="00391F61" w:rsidDel="00A36F4F">
                <w:delText>&lt;list applicable codes with name from the applicable RFCs&gt;</w:delText>
              </w:r>
            </w:del>
          </w:p>
        </w:tc>
        <w:tc>
          <w:tcPr>
            <w:tcW w:w="2715" w:type="pct"/>
            <w:tcBorders>
              <w:top w:val="single" w:sz="6" w:space="0" w:color="auto"/>
              <w:left w:val="single" w:sz="6" w:space="0" w:color="auto"/>
              <w:bottom w:val="single" w:sz="6" w:space="0" w:color="auto"/>
              <w:right w:val="single" w:sz="6" w:space="0" w:color="auto"/>
            </w:tcBorders>
            <w:tcPrChange w:id="1060" w:author="C4-224593" w:date="2022-08-29T12:38:00Z">
              <w:tcPr>
                <w:tcW w:w="2718" w:type="pct"/>
                <w:gridSpan w:val="2"/>
                <w:tcBorders>
                  <w:top w:val="single" w:sz="6" w:space="0" w:color="auto"/>
                  <w:left w:val="single" w:sz="6" w:space="0" w:color="auto"/>
                  <w:bottom w:val="single" w:sz="6" w:space="0" w:color="auto"/>
                  <w:right w:val="single" w:sz="6" w:space="0" w:color="auto"/>
                </w:tcBorders>
              </w:tcPr>
            </w:tcPrChange>
          </w:tcPr>
          <w:p w14:paraId="631FE86B" w14:textId="4C7674B1" w:rsidR="00391F61" w:rsidDel="00A36F4F" w:rsidRDefault="005A39B6">
            <w:pPr>
              <w:pStyle w:val="TAL"/>
              <w:rPr>
                <w:del w:id="1061" w:author="C4-224593" w:date="2022-08-29T12:38:00Z"/>
                <w:rFonts w:eastAsia="Times New Roman"/>
              </w:rPr>
            </w:pPr>
            <w:ins w:id="1062" w:author="C4-224593" w:date="2022-08-29T13:09:00Z">
              <w:r>
                <w:t>Upon success, an empty response body shall be returned.</w:t>
              </w:r>
            </w:ins>
            <w:del w:id="1063" w:author="C4-224593" w:date="2022-08-29T12:38:00Z">
              <w:r w:rsidR="00391F61" w:rsidDel="00A36F4F">
                <w:delText>&lt;Meaning of the success case&gt;</w:delText>
              </w:r>
            </w:del>
          </w:p>
          <w:p w14:paraId="5A242C0F" w14:textId="6659840C" w:rsidR="00391F61" w:rsidDel="00A36F4F" w:rsidRDefault="00391F61">
            <w:pPr>
              <w:pStyle w:val="TAL"/>
              <w:rPr>
                <w:del w:id="1064" w:author="C4-224593" w:date="2022-08-29T12:38:00Z"/>
              </w:rPr>
            </w:pPr>
            <w:del w:id="1065" w:author="C4-224593" w:date="2022-08-29T12:38:00Z">
              <w:r w:rsidDel="00A36F4F">
                <w:delText>or</w:delText>
              </w:r>
            </w:del>
          </w:p>
          <w:p w14:paraId="38BB1776" w14:textId="132BA511" w:rsidR="00391F61" w:rsidRDefault="00391F61">
            <w:pPr>
              <w:pStyle w:val="TAL"/>
              <w:rPr>
                <w:rFonts w:eastAsia="Times New Roman"/>
                <w:lang w:eastAsia="en-GB"/>
              </w:rPr>
            </w:pPr>
            <w:del w:id="1066" w:author="C4-224593" w:date="2022-08-29T12:38:00Z">
              <w:r w:rsidDel="00A36F4F">
                <w:delText>&lt;Meaning of the error case with additional statement regarding error handling&gt;</w:delText>
              </w:r>
            </w:del>
          </w:p>
        </w:tc>
      </w:tr>
      <w:tr w:rsidR="00A36F4F" w14:paraId="5159C7EA" w14:textId="77777777" w:rsidTr="00A36F4F">
        <w:trPr>
          <w:jc w:val="center"/>
          <w:ins w:id="1067" w:author="C4-224593" w:date="2022-08-29T12:38:00Z"/>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Default="00A36F4F" w:rsidP="00A36F4F">
            <w:pPr>
              <w:pStyle w:val="TAL"/>
              <w:rPr>
                <w:ins w:id="1068" w:author="C4-224593" w:date="2022-08-29T12:38:00Z"/>
              </w:rPr>
            </w:pPr>
            <w:ins w:id="1069" w:author="C4-224593" w:date="2022-08-29T12:38:00Z">
              <w:r>
                <w:t>ProblemDetails</w:t>
              </w:r>
            </w:ins>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Del="00A36F4F" w:rsidRDefault="00A36F4F">
            <w:pPr>
              <w:pStyle w:val="TAC"/>
              <w:rPr>
                <w:ins w:id="1070" w:author="C4-224593" w:date="2022-08-29T12:38:00Z"/>
              </w:rPr>
            </w:pPr>
            <w:ins w:id="1071" w:author="C4-224593" w:date="2022-08-29T12:38:00Z">
              <w:r>
                <w:t>O</w:t>
              </w:r>
            </w:ins>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Del="00A36F4F" w:rsidRDefault="00A36F4F">
            <w:pPr>
              <w:pStyle w:val="TAL"/>
              <w:rPr>
                <w:ins w:id="1072" w:author="C4-224593" w:date="2022-08-29T12:38:00Z"/>
              </w:rPr>
            </w:pPr>
            <w:ins w:id="1073" w:author="C4-224593" w:date="2022-08-29T12:38:00Z">
              <w:r>
                <w:t>0..1</w:t>
              </w:r>
            </w:ins>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Del="00A36F4F" w:rsidRDefault="00A36F4F">
            <w:pPr>
              <w:pStyle w:val="TAL"/>
              <w:rPr>
                <w:ins w:id="1074" w:author="C4-224593" w:date="2022-08-29T12:38:00Z"/>
              </w:rPr>
            </w:pPr>
            <w:ins w:id="1075" w:author="C4-224593" w:date="2022-08-29T12:38:00Z">
              <w:r>
                <w:t>404 Not Found</w:t>
              </w:r>
            </w:ins>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Default="00A36F4F" w:rsidP="00B3135C">
            <w:pPr>
              <w:pStyle w:val="TAL"/>
              <w:rPr>
                <w:ins w:id="1076" w:author="C4-224593" w:date="2022-08-29T12:38:00Z"/>
              </w:rPr>
            </w:pPr>
            <w:ins w:id="1077" w:author="C4-224593" w:date="2022-08-29T12:38:00Z">
              <w:r>
                <w:t>The "cause" attribute may be used to indicate one of the following application errors:</w:t>
              </w:r>
            </w:ins>
          </w:p>
          <w:p w14:paraId="4E5C98AB" w14:textId="4D10CC84" w:rsidR="00A36F4F" w:rsidDel="00A36F4F" w:rsidRDefault="00A36F4F">
            <w:pPr>
              <w:pStyle w:val="TAL"/>
              <w:rPr>
                <w:ins w:id="1078" w:author="C4-224593" w:date="2022-08-29T12:38:00Z"/>
              </w:rPr>
            </w:pPr>
            <w:ins w:id="1079" w:author="C4-224593" w:date="2022-08-29T12:38:00Z">
              <w:r>
                <w:t>- USER_NOT_FOUND</w:t>
              </w:r>
              <w:r>
                <w:tab/>
              </w:r>
            </w:ins>
          </w:p>
        </w:tc>
      </w:tr>
      <w:tr w:rsidR="00A36F4F"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40517912" w:rsidR="00A36F4F" w:rsidRDefault="00A36F4F" w:rsidP="00F10B74">
            <w:pPr>
              <w:pStyle w:val="TAN"/>
              <w:rPr>
                <w:rFonts w:eastAsia="Times New Roman"/>
                <w:lang w:eastAsia="en-GB"/>
              </w:rPr>
            </w:pPr>
            <w:r>
              <w:t>NOTE:</w:t>
            </w:r>
            <w:r>
              <w:rPr>
                <w:noProof/>
              </w:rPr>
              <w:tab/>
              <w:t>The man</w:t>
            </w:r>
            <w:del w:id="1080" w:author="CATT-Rapporteur" w:date="2022-08-31T10:50:00Z">
              <w:r w:rsidDel="00F10B74">
                <w:rPr>
                  <w:noProof/>
                </w:rPr>
                <w:delText>a</w:delText>
              </w:r>
            </w:del>
            <w:r>
              <w:rPr>
                <w:noProof/>
              </w:rPr>
              <w:t xml:space="preserve">datory </w:t>
            </w:r>
            <w:r>
              <w:t xml:space="preserve">HTTP error status code for the </w:t>
            </w:r>
            <w:del w:id="1081" w:author="C4-224593" w:date="2022-08-29T12:38:00Z">
              <w:r w:rsidDel="00A36F4F">
                <w:delText xml:space="preserve">&lt;e.g. </w:delText>
              </w:r>
            </w:del>
            <w:r>
              <w:t>POST</w:t>
            </w:r>
            <w:del w:id="1082" w:author="C4-224593" w:date="2022-08-29T12:38:00Z">
              <w:r w:rsidDel="00A36F4F">
                <w:delText>&gt;</w:delText>
              </w:r>
            </w:del>
            <w:r>
              <w:t xml:space="preserve"> method listed in Table 5.2.7.1-1 of 3GPP TS 29.500 [4] also apply.</w:t>
            </w:r>
          </w:p>
        </w:tc>
      </w:tr>
    </w:tbl>
    <w:p w14:paraId="3519DBD0" w14:textId="77777777" w:rsidR="00391F61" w:rsidRDefault="00391F61" w:rsidP="00391F61">
      <w:pPr>
        <w:rPr>
          <w:rFonts w:eastAsia="Times New Roman"/>
          <w:lang w:eastAsia="en-GB"/>
        </w:rPr>
      </w:pPr>
    </w:p>
    <w:p w14:paraId="3C1296CD" w14:textId="1FAB8A3D" w:rsidR="00391F61" w:rsidRDefault="00391F61" w:rsidP="00391F61">
      <w:pPr>
        <w:pStyle w:val="H6"/>
      </w:pPr>
      <w:bookmarkStart w:id="1083" w:name="_Toc35971411"/>
      <w:bookmarkStart w:id="1084" w:name="_Toc510696620"/>
      <w:r>
        <w:lastRenderedPageBreak/>
        <w:t>6.1.3.2.4.3</w:t>
      </w:r>
      <w:r>
        <w:tab/>
        <w:t xml:space="preserve">Operation: </w:t>
      </w:r>
      <w:ins w:id="1085" w:author="C4-224593" w:date="2022-08-29T12:39:00Z">
        <w:r w:rsidR="00A36F4F">
          <w:t>retrieve</w:t>
        </w:r>
      </w:ins>
      <w:del w:id="1086" w:author="C4-224593" w:date="2022-08-29T12:39:00Z">
        <w:r w:rsidDel="00A36F4F">
          <w:delText>&lt; operation 2 &gt;</w:delText>
        </w:r>
      </w:del>
      <w:bookmarkEnd w:id="1083"/>
      <w:bookmarkEnd w:id="1084"/>
    </w:p>
    <w:p w14:paraId="303000F4" w14:textId="2DA2F96F" w:rsidR="00391F61" w:rsidDel="00A36F4F" w:rsidRDefault="00391F61" w:rsidP="00391F61">
      <w:pPr>
        <w:pStyle w:val="Guidance"/>
        <w:rPr>
          <w:del w:id="1087" w:author="C4-224593" w:date="2022-08-29T12:39:00Z"/>
        </w:rPr>
      </w:pPr>
      <w:del w:id="1088" w:author="C4-224593" w:date="2022-08-29T12:39:00Z">
        <w:r w:rsidDel="00A36F4F">
          <w:delText>And so on if there are more than two operations supported by the resource. Same structure as in clause 6.1.3.2.4.1.</w:delText>
        </w:r>
      </w:del>
    </w:p>
    <w:p w14:paraId="6D28E69E" w14:textId="77777777" w:rsidR="00A36F4F" w:rsidRDefault="00A36F4F" w:rsidP="00A36F4F">
      <w:pPr>
        <w:pStyle w:val="H6"/>
        <w:rPr>
          <w:ins w:id="1089" w:author="C4-224593" w:date="2022-08-29T12:39:00Z"/>
        </w:rPr>
      </w:pPr>
      <w:ins w:id="1090" w:author="C4-224593" w:date="2022-08-29T12:39:00Z">
        <w:r>
          <w:t>6.1.3.2.4.3.1</w:t>
        </w:r>
        <w:r>
          <w:tab/>
          <w:t>Description</w:t>
        </w:r>
      </w:ins>
    </w:p>
    <w:p w14:paraId="2CBBFD39" w14:textId="77777777" w:rsidR="00A36F4F" w:rsidRDefault="00A36F4F" w:rsidP="00A36F4F">
      <w:pPr>
        <w:rPr>
          <w:ins w:id="1091" w:author="C4-224593" w:date="2022-08-29T12:40:00Z"/>
          <w:lang w:eastAsia="en-GB"/>
        </w:rPr>
      </w:pPr>
      <w:ins w:id="1092" w:author="C4-224593" w:date="2022-08-29T12:40:00Z">
        <w:r>
          <w:t>The retrieval custom operation is used by the NF service consumer (AUSF) to</w:t>
        </w:r>
        <w:r w:rsidRPr="00397662">
          <w:t xml:space="preserve"> </w:t>
        </w:r>
        <w:r>
          <w:t>retrieve</w:t>
        </w:r>
        <w:r w:rsidRPr="00397662">
          <w:t xml:space="preserve"> the Prose</w:t>
        </w:r>
        <w:r>
          <w:t xml:space="preserve"> Key. For details see 3GPP TS 33.503 [14].</w:t>
        </w:r>
      </w:ins>
    </w:p>
    <w:p w14:paraId="42EE3BF0" w14:textId="77777777" w:rsidR="00A36F4F" w:rsidRDefault="00A36F4F" w:rsidP="00A36F4F">
      <w:pPr>
        <w:pStyle w:val="H6"/>
        <w:rPr>
          <w:ins w:id="1093" w:author="C4-224593" w:date="2022-08-29T12:40:00Z"/>
        </w:rPr>
      </w:pPr>
      <w:ins w:id="1094" w:author="C4-224593" w:date="2022-08-29T12:40:00Z">
        <w:r>
          <w:t>6.1.3.2.4.3.2</w:t>
        </w:r>
        <w:r>
          <w:tab/>
          <w:t>Operation Definition</w:t>
        </w:r>
      </w:ins>
    </w:p>
    <w:p w14:paraId="487E43EC" w14:textId="77777777" w:rsidR="00A36F4F" w:rsidRDefault="00A36F4F" w:rsidP="00A36F4F">
      <w:pPr>
        <w:rPr>
          <w:ins w:id="1095" w:author="C4-224593" w:date="2022-08-29T12:40:00Z"/>
        </w:rPr>
      </w:pPr>
      <w:ins w:id="1096" w:author="C4-224593" w:date="2022-08-29T12:40:00Z">
        <w:r>
          <w:t>This operation shall support the request data structures specified in table 6.1.3.2.4.3.2-1 and the response data structure and response codes specified in table 6.1.3.2.4.3.2-2.</w:t>
        </w:r>
      </w:ins>
    </w:p>
    <w:p w14:paraId="2F00977E" w14:textId="77777777" w:rsidR="00A36F4F" w:rsidRDefault="00A36F4F" w:rsidP="00A36F4F">
      <w:pPr>
        <w:pStyle w:val="TH"/>
        <w:rPr>
          <w:ins w:id="1097" w:author="C4-224593" w:date="2022-08-29T12:40:00Z"/>
        </w:rPr>
      </w:pPr>
      <w:ins w:id="1098" w:author="C4-224593" w:date="2022-08-29T12:40:00Z">
        <w:r>
          <w:t>Table 6.1.3.2.4.3.2-1: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14:paraId="2C0700F6" w14:textId="77777777" w:rsidTr="00B3135C">
        <w:trPr>
          <w:jc w:val="center"/>
          <w:ins w:id="1099" w:author="C4-224593" w:date="2022-08-29T12:40:00Z"/>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Default="00A36F4F" w:rsidP="00B3135C">
            <w:pPr>
              <w:pStyle w:val="TAH"/>
              <w:rPr>
                <w:ins w:id="1100" w:author="C4-224593" w:date="2022-08-29T12:40:00Z"/>
                <w:rFonts w:eastAsia="Times New Roman"/>
                <w:lang w:eastAsia="en-GB"/>
              </w:rPr>
            </w:pPr>
            <w:ins w:id="1101" w:author="C4-224593" w:date="2022-08-29T12:40:00Z">
              <w:r>
                <w:t>Data type</w:t>
              </w:r>
            </w:ins>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Default="00A36F4F" w:rsidP="00B3135C">
            <w:pPr>
              <w:pStyle w:val="TAH"/>
              <w:rPr>
                <w:ins w:id="1102" w:author="C4-224593" w:date="2022-08-29T12:40:00Z"/>
                <w:rFonts w:eastAsia="Times New Roman"/>
                <w:lang w:eastAsia="en-GB"/>
              </w:rPr>
            </w:pPr>
            <w:ins w:id="1103" w:author="C4-224593" w:date="2022-08-29T12:40:00Z">
              <w:r>
                <w:t>P</w:t>
              </w:r>
            </w:ins>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Default="00A36F4F" w:rsidP="00B3135C">
            <w:pPr>
              <w:pStyle w:val="TAH"/>
              <w:rPr>
                <w:ins w:id="1104" w:author="C4-224593" w:date="2022-08-29T12:40:00Z"/>
                <w:rFonts w:eastAsia="Times New Roman"/>
                <w:lang w:eastAsia="en-GB"/>
              </w:rPr>
            </w:pPr>
            <w:ins w:id="1105" w:author="C4-224593" w:date="2022-08-29T12:40:00Z">
              <w:r>
                <w:t>Cardinality</w:t>
              </w:r>
            </w:ins>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Default="00A36F4F" w:rsidP="00B3135C">
            <w:pPr>
              <w:pStyle w:val="TAH"/>
              <w:rPr>
                <w:ins w:id="1106" w:author="C4-224593" w:date="2022-08-29T12:40:00Z"/>
                <w:rFonts w:eastAsia="Times New Roman"/>
                <w:lang w:eastAsia="en-GB"/>
              </w:rPr>
            </w:pPr>
            <w:ins w:id="1107" w:author="C4-224593" w:date="2022-08-29T12:40:00Z">
              <w:r>
                <w:t>Description</w:t>
              </w:r>
            </w:ins>
          </w:p>
        </w:tc>
      </w:tr>
      <w:tr w:rsidR="00A36F4F" w14:paraId="2059ADDD" w14:textId="77777777" w:rsidTr="00B3135C">
        <w:trPr>
          <w:jc w:val="center"/>
          <w:ins w:id="1108" w:author="C4-224593" w:date="2022-08-29T12:40:00Z"/>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Default="00A36F4F" w:rsidP="00B3135C">
            <w:pPr>
              <w:pStyle w:val="TAL"/>
              <w:rPr>
                <w:ins w:id="1109" w:author="C4-224593" w:date="2022-08-29T12:40:00Z"/>
                <w:rFonts w:eastAsia="Times New Roman"/>
                <w:lang w:eastAsia="en-GB"/>
              </w:rPr>
            </w:pPr>
            <w:ins w:id="1110" w:author="C4-224593" w:date="2022-08-29T12:40:00Z">
              <w:r>
                <w:t>ProseKeyRequest</w:t>
              </w:r>
            </w:ins>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Default="00A36F4F" w:rsidP="00B3135C">
            <w:pPr>
              <w:pStyle w:val="TAC"/>
              <w:rPr>
                <w:ins w:id="1111" w:author="C4-224593" w:date="2022-08-29T12:40:00Z"/>
                <w:rFonts w:eastAsia="Times New Roman"/>
                <w:lang w:eastAsia="en-GB"/>
              </w:rPr>
            </w:pPr>
            <w:ins w:id="1112" w:author="C4-224593" w:date="2022-08-29T12:40:00Z">
              <w:r>
                <w:t>M</w:t>
              </w:r>
            </w:ins>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Default="00A36F4F" w:rsidP="00B3135C">
            <w:pPr>
              <w:pStyle w:val="TAL"/>
              <w:rPr>
                <w:ins w:id="1113" w:author="C4-224593" w:date="2022-08-29T12:40:00Z"/>
                <w:rFonts w:eastAsia="Times New Roman"/>
                <w:lang w:eastAsia="en-GB"/>
              </w:rPr>
            </w:pPr>
            <w:ins w:id="1114" w:author="C4-224593" w:date="2022-08-29T12:40:00Z">
              <w:r>
                <w:t>1</w:t>
              </w:r>
            </w:ins>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Default="00A36F4F" w:rsidP="00B3135C">
            <w:pPr>
              <w:pStyle w:val="TAL"/>
              <w:rPr>
                <w:ins w:id="1115" w:author="C4-224593" w:date="2022-08-29T12:40:00Z"/>
                <w:rFonts w:eastAsia="Times New Roman"/>
                <w:lang w:eastAsia="en-GB"/>
              </w:rPr>
            </w:pPr>
            <w:ins w:id="1116" w:author="C4-224593" w:date="2022-08-29T12:40:00Z">
              <w:r>
                <w:t xml:space="preserve">Contains the </w:t>
              </w:r>
              <w:r>
                <w:rPr>
                  <w:lang w:eastAsia="zh-CN"/>
                </w:rPr>
                <w:t>5GPRUK ID, RSC</w:t>
              </w:r>
              <w:r>
                <w:t>.</w:t>
              </w:r>
            </w:ins>
          </w:p>
        </w:tc>
      </w:tr>
    </w:tbl>
    <w:p w14:paraId="2B6FB45A" w14:textId="77777777" w:rsidR="00A36F4F" w:rsidRDefault="00A36F4F" w:rsidP="00A36F4F">
      <w:pPr>
        <w:rPr>
          <w:ins w:id="1117" w:author="C4-224593" w:date="2022-08-29T12:40:00Z"/>
          <w:rFonts w:eastAsia="Times New Roman"/>
          <w:lang w:eastAsia="en-GB"/>
        </w:rPr>
      </w:pPr>
    </w:p>
    <w:p w14:paraId="7766BBF4" w14:textId="77777777" w:rsidR="00A36F4F" w:rsidRDefault="00A36F4F" w:rsidP="00A36F4F">
      <w:pPr>
        <w:pStyle w:val="TH"/>
        <w:rPr>
          <w:ins w:id="1118" w:author="C4-224593" w:date="2022-08-29T12:40:00Z"/>
        </w:rPr>
      </w:pPr>
      <w:ins w:id="1119" w:author="C4-224593" w:date="2022-08-29T12:40:00Z">
        <w:r>
          <w:t>Table 6.1.3.2.4.3.2-2: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14:paraId="68FDDA16" w14:textId="77777777" w:rsidTr="00B3135C">
        <w:trPr>
          <w:jc w:val="center"/>
          <w:ins w:id="1120" w:author="C4-224593" w:date="2022-08-29T12:4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Default="00A36F4F" w:rsidP="00B3135C">
            <w:pPr>
              <w:pStyle w:val="TAH"/>
              <w:rPr>
                <w:ins w:id="1121" w:author="C4-224593" w:date="2022-08-29T12:40:00Z"/>
                <w:rFonts w:eastAsia="Times New Roman"/>
                <w:lang w:eastAsia="en-GB"/>
              </w:rPr>
            </w:pPr>
            <w:ins w:id="1122" w:author="C4-224593" w:date="2022-08-29T12:40: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Default="00A36F4F" w:rsidP="00B3135C">
            <w:pPr>
              <w:pStyle w:val="TAH"/>
              <w:rPr>
                <w:ins w:id="1123" w:author="C4-224593" w:date="2022-08-29T12:40:00Z"/>
                <w:rFonts w:eastAsia="Times New Roman"/>
                <w:lang w:eastAsia="en-GB"/>
              </w:rPr>
            </w:pPr>
            <w:ins w:id="1124" w:author="C4-224593" w:date="2022-08-29T12:40: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Default="00A36F4F" w:rsidP="00B3135C">
            <w:pPr>
              <w:pStyle w:val="TAH"/>
              <w:rPr>
                <w:ins w:id="1125" w:author="C4-224593" w:date="2022-08-29T12:40:00Z"/>
                <w:rFonts w:eastAsia="Times New Roman"/>
                <w:lang w:eastAsia="en-GB"/>
              </w:rPr>
            </w:pPr>
            <w:ins w:id="1126" w:author="C4-224593" w:date="2022-08-29T12:40: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Default="00A36F4F" w:rsidP="00B3135C">
            <w:pPr>
              <w:pStyle w:val="TAH"/>
              <w:rPr>
                <w:ins w:id="1127" w:author="C4-224593" w:date="2022-08-29T12:40:00Z"/>
                <w:rFonts w:eastAsia="Times New Roman"/>
              </w:rPr>
            </w:pPr>
            <w:ins w:id="1128" w:author="C4-224593" w:date="2022-08-29T12:40:00Z">
              <w:r>
                <w:t>Response</w:t>
              </w:r>
            </w:ins>
          </w:p>
          <w:p w14:paraId="4D748943" w14:textId="77777777" w:rsidR="00A36F4F" w:rsidRDefault="00A36F4F" w:rsidP="00B3135C">
            <w:pPr>
              <w:pStyle w:val="TAH"/>
              <w:rPr>
                <w:ins w:id="1129" w:author="C4-224593" w:date="2022-08-29T12:40:00Z"/>
                <w:rFonts w:eastAsia="Times New Roman"/>
                <w:lang w:eastAsia="en-GB"/>
              </w:rPr>
            </w:pPr>
            <w:ins w:id="1130" w:author="C4-224593" w:date="2022-08-29T12:40: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Default="00A36F4F" w:rsidP="00B3135C">
            <w:pPr>
              <w:pStyle w:val="TAH"/>
              <w:rPr>
                <w:ins w:id="1131" w:author="C4-224593" w:date="2022-08-29T12:40:00Z"/>
                <w:rFonts w:eastAsia="Times New Roman"/>
                <w:lang w:eastAsia="en-GB"/>
              </w:rPr>
            </w:pPr>
            <w:ins w:id="1132" w:author="C4-224593" w:date="2022-08-29T12:40:00Z">
              <w:r>
                <w:t>Description</w:t>
              </w:r>
            </w:ins>
          </w:p>
        </w:tc>
      </w:tr>
      <w:tr w:rsidR="00A36F4F" w14:paraId="31BA0169" w14:textId="77777777" w:rsidTr="00B3135C">
        <w:trPr>
          <w:jc w:val="center"/>
          <w:ins w:id="1133" w:author="C4-224593" w:date="2022-08-29T12:40:00Z"/>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EB72A4" w:rsidRDefault="00A36F4F" w:rsidP="00B3135C">
            <w:pPr>
              <w:pStyle w:val="TAL"/>
              <w:rPr>
                <w:ins w:id="1134" w:author="C4-224593" w:date="2022-08-29T12:40:00Z"/>
                <w:rFonts w:eastAsia="Times New Roman"/>
                <w:lang w:eastAsia="en-GB"/>
              </w:rPr>
            </w:pPr>
            <w:ins w:id="1135" w:author="C4-224593" w:date="2022-08-29T12:40:00Z">
              <w:r>
                <w:rPr>
                  <w:rFonts w:eastAsiaTheme="minorEastAsia" w:hint="eastAsia"/>
                  <w:lang w:eastAsia="zh-CN"/>
                </w:rPr>
                <w:t>P</w:t>
              </w:r>
              <w:r>
                <w:rPr>
                  <w:rFonts w:eastAsiaTheme="minorEastAsia"/>
                  <w:lang w:eastAsia="zh-CN"/>
                </w:rPr>
                <w:t>roseKeyResponse</w:t>
              </w:r>
            </w:ins>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EB72A4" w:rsidRDefault="00A36F4F" w:rsidP="00B3135C">
            <w:pPr>
              <w:pStyle w:val="TAC"/>
              <w:rPr>
                <w:ins w:id="1136" w:author="C4-224593" w:date="2022-08-29T12:40:00Z"/>
                <w:rFonts w:eastAsia="Times New Roman"/>
                <w:lang w:eastAsia="en-GB"/>
              </w:rPr>
            </w:pPr>
            <w:ins w:id="1137" w:author="C4-224593" w:date="2022-08-29T12:40:00Z">
              <w:r>
                <w:rPr>
                  <w:rFonts w:eastAsiaTheme="minorEastAsia" w:hint="eastAsia"/>
                  <w:lang w:eastAsia="zh-CN"/>
                </w:rPr>
                <w:t>M</w:t>
              </w:r>
            </w:ins>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EB72A4" w:rsidRDefault="00A36F4F" w:rsidP="00B3135C">
            <w:pPr>
              <w:pStyle w:val="TAL"/>
              <w:rPr>
                <w:ins w:id="1138" w:author="C4-224593" w:date="2022-08-29T12:40:00Z"/>
                <w:rFonts w:eastAsia="Times New Roman"/>
                <w:lang w:eastAsia="en-GB"/>
              </w:rPr>
            </w:pPr>
            <w:ins w:id="1139" w:author="C4-224593" w:date="2022-08-29T12:40:00Z">
              <w:r>
                <w:rPr>
                  <w:rFonts w:eastAsiaTheme="minorEastAsia" w:hint="eastAsia"/>
                  <w:lang w:eastAsia="zh-CN"/>
                </w:rPr>
                <w:t>1</w:t>
              </w:r>
            </w:ins>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Default="00A36F4F" w:rsidP="00B3135C">
            <w:pPr>
              <w:pStyle w:val="TAL"/>
              <w:rPr>
                <w:ins w:id="1140" w:author="C4-224593" w:date="2022-08-29T12:40:00Z"/>
                <w:rFonts w:eastAsia="Times New Roman"/>
                <w:lang w:eastAsia="en-GB"/>
              </w:rPr>
            </w:pPr>
            <w:ins w:id="1141" w:author="C4-224593" w:date="2022-08-29T12:40:00Z">
              <w:r>
                <w:t>200 OK</w:t>
              </w:r>
            </w:ins>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Default="00A36F4F" w:rsidP="00B3135C">
            <w:pPr>
              <w:pStyle w:val="TAL"/>
              <w:rPr>
                <w:ins w:id="1142" w:author="C4-224593" w:date="2022-08-29T12:40:00Z"/>
                <w:rFonts w:eastAsia="Times New Roman"/>
                <w:lang w:eastAsia="en-GB"/>
              </w:rPr>
            </w:pPr>
            <w:ins w:id="1143" w:author="C4-224593" w:date="2022-08-29T12:40:00Z">
              <w:r>
                <w:t>Upon success, a response body containing the Prose Key shall be returned.</w:t>
              </w:r>
            </w:ins>
          </w:p>
        </w:tc>
      </w:tr>
      <w:tr w:rsidR="00A36F4F" w14:paraId="04C47297" w14:textId="77777777" w:rsidTr="00B3135C">
        <w:trPr>
          <w:jc w:val="center"/>
          <w:ins w:id="1144" w:author="C4-224593" w:date="2022-08-29T12:40:00Z"/>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Default="00A36F4F" w:rsidP="00B3135C">
            <w:pPr>
              <w:pStyle w:val="TAL"/>
              <w:rPr>
                <w:ins w:id="1145" w:author="C4-224593" w:date="2022-08-29T12:40:00Z"/>
              </w:rPr>
            </w:pPr>
            <w:ins w:id="1146" w:author="C4-224593" w:date="2022-08-29T12:40:00Z">
              <w:r>
                <w:t>ProblemDetails</w:t>
              </w:r>
            </w:ins>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Default="00A36F4F" w:rsidP="00B3135C">
            <w:pPr>
              <w:pStyle w:val="TAC"/>
              <w:rPr>
                <w:ins w:id="1147" w:author="C4-224593" w:date="2022-08-29T12:40:00Z"/>
              </w:rPr>
            </w:pPr>
            <w:ins w:id="1148" w:author="C4-224593" w:date="2022-08-29T12:40:00Z">
              <w:r>
                <w:t>O</w:t>
              </w:r>
            </w:ins>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Default="00A36F4F" w:rsidP="00B3135C">
            <w:pPr>
              <w:pStyle w:val="TAL"/>
              <w:rPr>
                <w:ins w:id="1149" w:author="C4-224593" w:date="2022-08-29T12:40:00Z"/>
              </w:rPr>
            </w:pPr>
            <w:ins w:id="1150" w:author="C4-224593" w:date="2022-08-29T12:40:00Z">
              <w:r>
                <w:t>0..1</w:t>
              </w:r>
            </w:ins>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Default="00A36F4F" w:rsidP="00B3135C">
            <w:pPr>
              <w:pStyle w:val="TAL"/>
              <w:rPr>
                <w:ins w:id="1151" w:author="C4-224593" w:date="2022-08-29T12:40:00Z"/>
              </w:rPr>
            </w:pPr>
            <w:ins w:id="1152" w:author="C4-224593" w:date="2022-08-29T12:40:00Z">
              <w:r>
                <w:t>404 Not Found</w:t>
              </w:r>
            </w:ins>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Default="00A36F4F" w:rsidP="00B3135C">
            <w:pPr>
              <w:pStyle w:val="TAL"/>
              <w:rPr>
                <w:ins w:id="1153" w:author="C4-224593" w:date="2022-08-29T12:40:00Z"/>
              </w:rPr>
            </w:pPr>
            <w:ins w:id="1154" w:author="C4-224593" w:date="2022-08-29T12:40:00Z">
              <w:r>
                <w:t>The "cause" attribute may be used to indicate one of the following application errors:</w:t>
              </w:r>
            </w:ins>
          </w:p>
          <w:p w14:paraId="7A6AACB0" w14:textId="77777777" w:rsidR="00A36F4F" w:rsidRDefault="00A36F4F" w:rsidP="00B3135C">
            <w:pPr>
              <w:pStyle w:val="TAL"/>
              <w:rPr>
                <w:ins w:id="1155" w:author="C4-224593" w:date="2022-08-29T12:40:00Z"/>
              </w:rPr>
            </w:pPr>
            <w:ins w:id="1156" w:author="C4-224593" w:date="2022-08-29T12:40:00Z">
              <w:r>
                <w:t>- USER_NOT_FOUND</w:t>
              </w:r>
            </w:ins>
          </w:p>
          <w:p w14:paraId="696FE581" w14:textId="77777777" w:rsidR="00A36F4F" w:rsidRDefault="00A36F4F" w:rsidP="00B3135C">
            <w:pPr>
              <w:pStyle w:val="TAL"/>
              <w:rPr>
                <w:ins w:id="1157" w:author="C4-224593" w:date="2022-08-29T12:40:00Z"/>
              </w:rPr>
            </w:pPr>
            <w:ins w:id="1158" w:author="C4-224593" w:date="2022-08-29T12:40:00Z">
              <w:r>
                <w:t>- DATA_NOT_FOUND</w:t>
              </w:r>
            </w:ins>
          </w:p>
        </w:tc>
      </w:tr>
      <w:tr w:rsidR="00A36F4F" w14:paraId="0747D1A7" w14:textId="77777777" w:rsidTr="00B3135C">
        <w:trPr>
          <w:jc w:val="center"/>
          <w:ins w:id="1159" w:author="C4-224593" w:date="2022-08-29T12:40:00Z"/>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09E86ED" w:rsidR="00A36F4F" w:rsidRDefault="00A36F4F" w:rsidP="00F10B74">
            <w:pPr>
              <w:pStyle w:val="TAN"/>
              <w:rPr>
                <w:ins w:id="1160" w:author="C4-224593" w:date="2022-08-29T12:40:00Z"/>
                <w:rFonts w:eastAsia="Times New Roman"/>
                <w:lang w:eastAsia="en-GB"/>
              </w:rPr>
            </w:pPr>
            <w:ins w:id="1161" w:author="C4-224593" w:date="2022-08-29T12:40:00Z">
              <w:r>
                <w:t>NOTE:</w:t>
              </w:r>
              <w:r>
                <w:rPr>
                  <w:noProof/>
                </w:rPr>
                <w:tab/>
                <w:t>The man</w:t>
              </w:r>
              <w:del w:id="1162" w:author="CATT-Rapporteur" w:date="2022-08-31T10:51:00Z">
                <w:r w:rsidDel="00F10B74">
                  <w:rPr>
                    <w:noProof/>
                  </w:rPr>
                  <w:delText>a</w:delText>
                </w:r>
              </w:del>
              <w:r>
                <w:rPr>
                  <w:noProof/>
                </w:rPr>
                <w:t xml:space="preserve">datory </w:t>
              </w:r>
              <w:r>
                <w:t>HTTP error status code for the POST method listed in Table 5.2.7.1-1 of 3GPP TS 29.500 [4] also apply.</w:t>
              </w:r>
            </w:ins>
          </w:p>
        </w:tc>
      </w:tr>
    </w:tbl>
    <w:p w14:paraId="6942AD49" w14:textId="77777777" w:rsidR="00A36F4F" w:rsidRDefault="00A36F4F" w:rsidP="00A36F4F">
      <w:pPr>
        <w:pStyle w:val="H6"/>
        <w:rPr>
          <w:ins w:id="1163" w:author="C4-224593" w:date="2022-08-29T12:40:00Z"/>
        </w:rPr>
      </w:pPr>
    </w:p>
    <w:p w14:paraId="3CA1593F" w14:textId="3DFEBD82" w:rsidR="00391F61" w:rsidDel="00A36F4F" w:rsidRDefault="00391F61" w:rsidP="00391F61">
      <w:pPr>
        <w:pStyle w:val="41"/>
        <w:rPr>
          <w:del w:id="1164" w:author="C4-224593" w:date="2022-08-29T12:40:00Z"/>
        </w:rPr>
      </w:pPr>
      <w:bookmarkStart w:id="1165" w:name="_Toc67903529"/>
      <w:bookmarkStart w:id="1166" w:name="_Toc35971412"/>
      <w:bookmarkStart w:id="1167" w:name="_Toc510696621"/>
      <w:del w:id="1168" w:author="C4-224593" w:date="2022-08-29T12:40:00Z">
        <w:r w:rsidDel="00A36F4F">
          <w:delText>6.1.3.3</w:delText>
        </w:r>
        <w:r w:rsidDel="00A36F4F">
          <w:tab/>
          <w:delText>Resource: &lt;resource 2&gt;</w:delText>
        </w:r>
        <w:bookmarkEnd w:id="1165"/>
        <w:bookmarkEnd w:id="1166"/>
        <w:bookmarkEnd w:id="1167"/>
      </w:del>
    </w:p>
    <w:p w14:paraId="14E9A01A" w14:textId="70B904F5" w:rsidR="00391F61" w:rsidDel="00A36F4F" w:rsidRDefault="00391F61" w:rsidP="00391F61">
      <w:pPr>
        <w:pStyle w:val="Guidance"/>
        <w:rPr>
          <w:del w:id="1169" w:author="C4-224593" w:date="2022-08-29T12:40:00Z"/>
        </w:rPr>
      </w:pPr>
      <w:del w:id="1170" w:author="C4-224593" w:date="2022-08-29T12:40:00Z">
        <w:r w:rsidDel="00A36F4F">
          <w:delText>And so on if there are more than two resources supported by the service. Same structure as in clause 6.1.3.2.</w:delText>
        </w:r>
      </w:del>
    </w:p>
    <w:p w14:paraId="61AFD398" w14:textId="77777777" w:rsidR="00391F61" w:rsidRDefault="00391F61" w:rsidP="00391F61">
      <w:pPr>
        <w:pStyle w:val="31"/>
      </w:pPr>
      <w:bookmarkStart w:id="1171" w:name="_Toc67903530"/>
      <w:bookmarkStart w:id="1172" w:name="_Toc35971413"/>
      <w:bookmarkStart w:id="1173" w:name="_Toc510696622"/>
      <w:bookmarkStart w:id="1174" w:name="_Toc112771061"/>
      <w:r>
        <w:t>6.1.4</w:t>
      </w:r>
      <w:r>
        <w:tab/>
        <w:t>Custom Operations without associated resources</w:t>
      </w:r>
      <w:bookmarkEnd w:id="1171"/>
      <w:bookmarkEnd w:id="1172"/>
      <w:bookmarkEnd w:id="1173"/>
      <w:bookmarkEnd w:id="1174"/>
    </w:p>
    <w:p w14:paraId="610D06F6" w14:textId="77777777" w:rsidR="00A7461F" w:rsidRDefault="00A7461F" w:rsidP="00A7461F">
      <w:pPr>
        <w:rPr>
          <w:ins w:id="1175" w:author="C4-224373" w:date="2022-08-29T13:12:00Z"/>
        </w:rPr>
      </w:pPr>
      <w:bookmarkStart w:id="1176" w:name="_Toc67903531"/>
      <w:bookmarkStart w:id="1177" w:name="_Toc35971414"/>
      <w:bookmarkStart w:id="1178" w:name="_Toc510696623"/>
      <w:ins w:id="1179" w:author="C4-224373" w:date="2022-08-29T13:12:00Z">
        <w:r>
          <w:t>There is no custom operation without associated resources supported in Npanf_ProseKey Service.</w:t>
        </w:r>
      </w:ins>
    </w:p>
    <w:p w14:paraId="3155595E" w14:textId="11E0B69A" w:rsidR="00391F61" w:rsidDel="00A7461F" w:rsidRDefault="00391F61" w:rsidP="00391F61">
      <w:pPr>
        <w:pStyle w:val="41"/>
        <w:rPr>
          <w:del w:id="1180" w:author="C4-224373" w:date="2022-08-29T13:12:00Z"/>
        </w:rPr>
      </w:pPr>
      <w:del w:id="1181" w:author="C4-224373" w:date="2022-08-29T13:12:00Z">
        <w:r w:rsidDel="00A7461F">
          <w:delText>6.1.4.1</w:delText>
        </w:r>
        <w:r w:rsidDel="00A7461F">
          <w:tab/>
          <w:delText>Overview</w:delText>
        </w:r>
        <w:bookmarkEnd w:id="1176"/>
        <w:bookmarkEnd w:id="1177"/>
        <w:bookmarkEnd w:id="1178"/>
      </w:del>
    </w:p>
    <w:p w14:paraId="32523B3F" w14:textId="03DFEA77" w:rsidR="00391F61" w:rsidDel="00A7461F" w:rsidRDefault="00391F61" w:rsidP="00391F61">
      <w:pPr>
        <w:pStyle w:val="Guidance"/>
        <w:rPr>
          <w:del w:id="1182" w:author="C4-224373" w:date="2022-08-29T13:12:00Z"/>
        </w:rPr>
      </w:pPr>
      <w:del w:id="1183" w:author="C4-224373" w:date="2022-08-29T13:12:00Z">
        <w:r w:rsidDel="00A7461F">
          <w:delText>This clause will specify custom operations without any associated resource (i.e. RPC) supported by this API.</w:delText>
        </w:r>
      </w:del>
    </w:p>
    <w:p w14:paraId="17B7C066" w14:textId="40329366" w:rsidR="00391F61" w:rsidDel="00A7461F" w:rsidRDefault="00391F61" w:rsidP="00391F61">
      <w:pPr>
        <w:pStyle w:val="TH"/>
        <w:rPr>
          <w:del w:id="1184" w:author="C4-224373" w:date="2022-08-29T13:12:00Z"/>
        </w:rPr>
      </w:pPr>
      <w:del w:id="1185" w:author="C4-224373" w:date="2022-08-29T13:12:00Z">
        <w:r w:rsidDel="00A7461F">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391F61" w:rsidDel="00A7461F" w14:paraId="3B37A564" w14:textId="181E9BB5" w:rsidTr="00391F61">
        <w:trPr>
          <w:jc w:val="center"/>
          <w:del w:id="1186" w:author="C4-224373" w:date="2022-08-29T13:12:00Z"/>
        </w:trPr>
        <w:tc>
          <w:tcPr>
            <w:tcW w:w="18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5CBABB" w14:textId="0BDE114F" w:rsidR="00391F61" w:rsidDel="00A7461F" w:rsidRDefault="00391F61">
            <w:pPr>
              <w:pStyle w:val="TAH"/>
              <w:rPr>
                <w:del w:id="1187" w:author="C4-224373" w:date="2022-08-29T13:12:00Z"/>
                <w:rFonts w:eastAsia="Times New Roman"/>
                <w:lang w:eastAsia="en-GB"/>
              </w:rPr>
            </w:pPr>
            <w:del w:id="1188" w:author="C4-224373" w:date="2022-08-29T13:12:00Z">
              <w:r w:rsidDel="00A7461F">
                <w:delText>Custom operation URI</w:delText>
              </w:r>
            </w:del>
          </w:p>
        </w:tc>
        <w:tc>
          <w:tcPr>
            <w:tcW w:w="9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4822F" w14:textId="096AD625" w:rsidR="00391F61" w:rsidDel="00A7461F" w:rsidRDefault="00391F61">
            <w:pPr>
              <w:pStyle w:val="TAH"/>
              <w:rPr>
                <w:del w:id="1189" w:author="C4-224373" w:date="2022-08-29T13:12:00Z"/>
                <w:rFonts w:eastAsia="Times New Roman"/>
                <w:lang w:eastAsia="en-GB"/>
              </w:rPr>
            </w:pPr>
            <w:del w:id="1190" w:author="C4-224373" w:date="2022-08-29T13:12:00Z">
              <w:r w:rsidDel="00A7461F">
                <w:delText>Mapped HTTP method</w:delText>
              </w:r>
            </w:del>
          </w:p>
        </w:tc>
        <w:tc>
          <w:tcPr>
            <w:tcW w:w="21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30E47" w14:textId="1632060B" w:rsidR="00391F61" w:rsidDel="00A7461F" w:rsidRDefault="00391F61">
            <w:pPr>
              <w:pStyle w:val="TAH"/>
              <w:rPr>
                <w:del w:id="1191" w:author="C4-224373" w:date="2022-08-29T13:12:00Z"/>
                <w:rFonts w:eastAsia="Times New Roman"/>
                <w:lang w:eastAsia="en-GB"/>
              </w:rPr>
            </w:pPr>
            <w:del w:id="1192" w:author="C4-224373" w:date="2022-08-29T13:12:00Z">
              <w:r w:rsidDel="00A7461F">
                <w:delText>Description</w:delText>
              </w:r>
            </w:del>
          </w:p>
        </w:tc>
      </w:tr>
      <w:tr w:rsidR="00391F61" w:rsidDel="00A7461F" w14:paraId="6D416668" w14:textId="50E3BD36" w:rsidTr="00391F61">
        <w:trPr>
          <w:jc w:val="center"/>
          <w:del w:id="1193" w:author="C4-224373" w:date="2022-08-29T13:12:00Z"/>
        </w:trPr>
        <w:tc>
          <w:tcPr>
            <w:tcW w:w="1851" w:type="pct"/>
            <w:tcBorders>
              <w:top w:val="single" w:sz="6" w:space="0" w:color="auto"/>
              <w:left w:val="single" w:sz="6" w:space="0" w:color="auto"/>
              <w:bottom w:val="single" w:sz="6" w:space="0" w:color="auto"/>
              <w:right w:val="single" w:sz="6" w:space="0" w:color="auto"/>
            </w:tcBorders>
            <w:hideMark/>
          </w:tcPr>
          <w:p w14:paraId="60D0C0DF" w14:textId="0E5BEE5C" w:rsidR="00391F61" w:rsidDel="00A7461F" w:rsidRDefault="00391F61">
            <w:pPr>
              <w:pStyle w:val="TAL"/>
              <w:rPr>
                <w:del w:id="1194" w:author="C4-224373" w:date="2022-08-29T13:12:00Z"/>
                <w:rFonts w:eastAsia="Times New Roman"/>
                <w:lang w:eastAsia="en-GB"/>
              </w:rPr>
            </w:pPr>
            <w:del w:id="1195" w:author="C4-224373" w:date="2022-08-29T13:12:00Z">
              <w:r w:rsidDel="00A7461F">
                <w:delText>&lt;custom operation URI&gt;</w:delText>
              </w:r>
            </w:del>
          </w:p>
        </w:tc>
        <w:tc>
          <w:tcPr>
            <w:tcW w:w="964" w:type="pct"/>
            <w:tcBorders>
              <w:top w:val="single" w:sz="6" w:space="0" w:color="auto"/>
              <w:left w:val="single" w:sz="6" w:space="0" w:color="auto"/>
              <w:bottom w:val="single" w:sz="6" w:space="0" w:color="auto"/>
              <w:right w:val="single" w:sz="6" w:space="0" w:color="auto"/>
            </w:tcBorders>
            <w:hideMark/>
          </w:tcPr>
          <w:p w14:paraId="43841928" w14:textId="1B05BD1D" w:rsidR="00391F61" w:rsidDel="00A7461F" w:rsidRDefault="00391F61">
            <w:pPr>
              <w:pStyle w:val="TAL"/>
              <w:rPr>
                <w:del w:id="1196" w:author="C4-224373" w:date="2022-08-29T13:12:00Z"/>
                <w:rFonts w:eastAsia="Times New Roman"/>
                <w:lang w:eastAsia="en-GB"/>
              </w:rPr>
            </w:pPr>
            <w:del w:id="1197" w:author="C4-224373" w:date="2022-08-29T13:12:00Z">
              <w:r w:rsidDel="00A7461F">
                <w:delText>e.g.POST</w:delText>
              </w:r>
            </w:del>
          </w:p>
        </w:tc>
        <w:tc>
          <w:tcPr>
            <w:tcW w:w="2185" w:type="pct"/>
            <w:tcBorders>
              <w:top w:val="single" w:sz="6" w:space="0" w:color="auto"/>
              <w:left w:val="single" w:sz="6" w:space="0" w:color="auto"/>
              <w:bottom w:val="single" w:sz="6" w:space="0" w:color="auto"/>
              <w:right w:val="single" w:sz="6" w:space="0" w:color="auto"/>
            </w:tcBorders>
            <w:hideMark/>
          </w:tcPr>
          <w:p w14:paraId="3DC5EDD2" w14:textId="768E6C75" w:rsidR="00391F61" w:rsidDel="00A7461F" w:rsidRDefault="00391F61">
            <w:pPr>
              <w:pStyle w:val="TAL"/>
              <w:rPr>
                <w:del w:id="1198" w:author="C4-224373" w:date="2022-08-29T13:12:00Z"/>
                <w:rFonts w:eastAsia="Times New Roman"/>
                <w:lang w:eastAsia="en-GB"/>
              </w:rPr>
            </w:pPr>
            <w:del w:id="1199" w:author="C4-224373" w:date="2022-08-29T13:12:00Z">
              <w:r w:rsidDel="00A7461F">
                <w:delText>&lt;Operation executed by Custom operation&gt;</w:delText>
              </w:r>
            </w:del>
          </w:p>
        </w:tc>
      </w:tr>
      <w:tr w:rsidR="00391F61" w:rsidDel="00A7461F" w14:paraId="7E2880BE" w14:textId="2404E8C6" w:rsidTr="00391F61">
        <w:trPr>
          <w:jc w:val="center"/>
          <w:del w:id="1200" w:author="C4-224373" w:date="2022-08-29T13:12:00Z"/>
        </w:trPr>
        <w:tc>
          <w:tcPr>
            <w:tcW w:w="1851" w:type="pct"/>
            <w:tcBorders>
              <w:top w:val="single" w:sz="6" w:space="0" w:color="auto"/>
              <w:left w:val="single" w:sz="6" w:space="0" w:color="auto"/>
              <w:bottom w:val="single" w:sz="6" w:space="0" w:color="auto"/>
              <w:right w:val="single" w:sz="6" w:space="0" w:color="auto"/>
            </w:tcBorders>
          </w:tcPr>
          <w:p w14:paraId="01028AD0" w14:textId="4BDEB26F" w:rsidR="00391F61" w:rsidDel="00A7461F" w:rsidRDefault="00391F61">
            <w:pPr>
              <w:pStyle w:val="TAL"/>
              <w:rPr>
                <w:del w:id="1201" w:author="C4-224373" w:date="2022-08-29T13:12:00Z"/>
                <w:rFonts w:eastAsia="Times New Roman"/>
                <w:lang w:eastAsia="en-GB"/>
              </w:rPr>
            </w:pPr>
          </w:p>
        </w:tc>
        <w:tc>
          <w:tcPr>
            <w:tcW w:w="964" w:type="pct"/>
            <w:tcBorders>
              <w:top w:val="single" w:sz="6" w:space="0" w:color="auto"/>
              <w:left w:val="single" w:sz="6" w:space="0" w:color="auto"/>
              <w:bottom w:val="single" w:sz="6" w:space="0" w:color="auto"/>
              <w:right w:val="single" w:sz="6" w:space="0" w:color="auto"/>
            </w:tcBorders>
          </w:tcPr>
          <w:p w14:paraId="5993F7BF" w14:textId="397022CB" w:rsidR="00391F61" w:rsidDel="00A7461F" w:rsidRDefault="00391F61">
            <w:pPr>
              <w:pStyle w:val="TAL"/>
              <w:rPr>
                <w:del w:id="1202" w:author="C4-224373" w:date="2022-08-29T13:12:00Z"/>
                <w:rFonts w:eastAsia="Times New Roman"/>
                <w:lang w:eastAsia="en-GB"/>
              </w:rPr>
            </w:pPr>
          </w:p>
        </w:tc>
        <w:tc>
          <w:tcPr>
            <w:tcW w:w="2185" w:type="pct"/>
            <w:tcBorders>
              <w:top w:val="single" w:sz="6" w:space="0" w:color="auto"/>
              <w:left w:val="single" w:sz="6" w:space="0" w:color="auto"/>
              <w:bottom w:val="single" w:sz="6" w:space="0" w:color="auto"/>
              <w:right w:val="single" w:sz="6" w:space="0" w:color="auto"/>
            </w:tcBorders>
          </w:tcPr>
          <w:p w14:paraId="1C943E58" w14:textId="1DF390C0" w:rsidR="00391F61" w:rsidDel="00A7461F" w:rsidRDefault="00391F61">
            <w:pPr>
              <w:pStyle w:val="TAL"/>
              <w:rPr>
                <w:del w:id="1203" w:author="C4-224373" w:date="2022-08-29T13:12:00Z"/>
                <w:rFonts w:eastAsia="Times New Roman"/>
                <w:lang w:eastAsia="en-GB"/>
              </w:rPr>
            </w:pPr>
          </w:p>
        </w:tc>
      </w:tr>
    </w:tbl>
    <w:p w14:paraId="72E003DD" w14:textId="6B62B14B" w:rsidR="00391F61" w:rsidDel="00A7461F" w:rsidRDefault="00391F61" w:rsidP="00391F61">
      <w:pPr>
        <w:rPr>
          <w:del w:id="1204" w:author="C4-224373" w:date="2022-08-29T13:12:00Z"/>
          <w:rFonts w:eastAsia="Times New Roman"/>
          <w:lang w:eastAsia="en-GB"/>
        </w:rPr>
      </w:pPr>
    </w:p>
    <w:p w14:paraId="17012575" w14:textId="44388162" w:rsidR="00391F61" w:rsidDel="00A7461F" w:rsidRDefault="00391F61" w:rsidP="00391F61">
      <w:pPr>
        <w:pStyle w:val="41"/>
        <w:rPr>
          <w:del w:id="1205" w:author="C4-224373" w:date="2022-08-29T13:12:00Z"/>
        </w:rPr>
      </w:pPr>
      <w:bookmarkStart w:id="1206" w:name="_Toc67903532"/>
      <w:bookmarkStart w:id="1207" w:name="_Toc35971415"/>
      <w:bookmarkStart w:id="1208" w:name="_Toc510696624"/>
      <w:del w:id="1209" w:author="C4-224373" w:date="2022-08-29T13:12:00Z">
        <w:r w:rsidDel="00A7461F">
          <w:delText>6.1.4.2</w:delText>
        </w:r>
        <w:r w:rsidDel="00A7461F">
          <w:tab/>
          <w:delText>Operation: &lt;operation 1&gt;</w:delText>
        </w:r>
        <w:bookmarkEnd w:id="1206"/>
        <w:bookmarkEnd w:id="1207"/>
        <w:bookmarkEnd w:id="1208"/>
      </w:del>
    </w:p>
    <w:p w14:paraId="2206A9D6" w14:textId="46C85F19" w:rsidR="00391F61" w:rsidDel="00A7461F" w:rsidRDefault="00391F61" w:rsidP="00391F61">
      <w:pPr>
        <w:pStyle w:val="Guidance"/>
        <w:rPr>
          <w:del w:id="1210" w:author="C4-224373" w:date="2022-08-29T13:12:00Z"/>
        </w:rPr>
      </w:pPr>
      <w:del w:id="1211" w:author="C4-224373" w:date="2022-08-29T13:12:00Z">
        <w:r w:rsidDel="00A7461F">
          <w:delText>Where &lt;operation 1&gt; is to be replaced by the name of the custom operation, e.g. Authentication_Information_Request.</w:delText>
        </w:r>
      </w:del>
    </w:p>
    <w:p w14:paraId="74AE3049" w14:textId="4928DF50" w:rsidR="00391F61" w:rsidDel="00A7461F" w:rsidRDefault="00391F61" w:rsidP="00391F61">
      <w:pPr>
        <w:pStyle w:val="Guidance"/>
        <w:rPr>
          <w:del w:id="1212" w:author="C4-224373" w:date="2022-08-29T13:12:00Z"/>
        </w:rPr>
      </w:pPr>
      <w:del w:id="1213" w:author="C4-224373" w:date="2022-08-29T13:12:00Z">
        <w:r w:rsidDel="00A7461F">
          <w:delText>It will describe, for each custom operation, the use and the URI of the operation, the HTTP method on which it is mapped, request and response data structures and response codes, and if applicable, HTTP headers specific to the operation.</w:delText>
        </w:r>
      </w:del>
    </w:p>
    <w:p w14:paraId="597F4D8A" w14:textId="400BCFF0" w:rsidR="00391F61" w:rsidDel="00A7461F" w:rsidRDefault="00391F61" w:rsidP="00391F61">
      <w:pPr>
        <w:pStyle w:val="51"/>
        <w:rPr>
          <w:del w:id="1214" w:author="C4-224373" w:date="2022-08-29T13:12:00Z"/>
        </w:rPr>
      </w:pPr>
      <w:bookmarkStart w:id="1215" w:name="_Toc67903533"/>
      <w:bookmarkStart w:id="1216" w:name="_Toc35971416"/>
      <w:bookmarkStart w:id="1217" w:name="_Toc510696625"/>
      <w:del w:id="1218" w:author="C4-224373" w:date="2022-08-29T13:12:00Z">
        <w:r w:rsidDel="00A7461F">
          <w:lastRenderedPageBreak/>
          <w:delText>6.1.4.2.1</w:delText>
        </w:r>
        <w:r w:rsidDel="00A7461F">
          <w:tab/>
          <w:delText>Description</w:delText>
        </w:r>
        <w:bookmarkEnd w:id="1215"/>
        <w:bookmarkEnd w:id="1216"/>
        <w:bookmarkEnd w:id="1217"/>
      </w:del>
    </w:p>
    <w:p w14:paraId="03CE8C11" w14:textId="2AC62ACA" w:rsidR="00391F61" w:rsidDel="00A7461F" w:rsidRDefault="00391F61" w:rsidP="00391F61">
      <w:pPr>
        <w:pStyle w:val="Guidance"/>
        <w:rPr>
          <w:del w:id="1219" w:author="C4-224373" w:date="2022-08-29T13:12:00Z"/>
        </w:rPr>
      </w:pPr>
      <w:del w:id="1220" w:author="C4-224373" w:date="2022-08-29T13:12:00Z">
        <w:r w:rsidDel="00A7461F">
          <w:delText>This sublause will describe the custom operation and what it is used for, and the custom operation's URI.</w:delText>
        </w:r>
      </w:del>
    </w:p>
    <w:p w14:paraId="25E00EFE" w14:textId="0F644A26" w:rsidR="00391F61" w:rsidDel="00A7461F" w:rsidRDefault="00391F61" w:rsidP="00391F61">
      <w:pPr>
        <w:pStyle w:val="51"/>
        <w:rPr>
          <w:del w:id="1221" w:author="C4-224373" w:date="2022-08-29T13:12:00Z"/>
        </w:rPr>
      </w:pPr>
      <w:bookmarkStart w:id="1222" w:name="_Toc67903534"/>
      <w:bookmarkStart w:id="1223" w:name="_Toc35971417"/>
      <w:bookmarkStart w:id="1224" w:name="_Toc510696626"/>
      <w:del w:id="1225" w:author="C4-224373" w:date="2022-08-29T13:12:00Z">
        <w:r w:rsidDel="00A7461F">
          <w:delText>6.1.4.2.2</w:delText>
        </w:r>
        <w:r w:rsidDel="00A7461F">
          <w:tab/>
          <w:delText>Operation Definition</w:delText>
        </w:r>
        <w:bookmarkEnd w:id="1222"/>
        <w:bookmarkEnd w:id="1223"/>
        <w:bookmarkEnd w:id="1224"/>
      </w:del>
    </w:p>
    <w:p w14:paraId="1FABDD33" w14:textId="157D4137" w:rsidR="00391F61" w:rsidDel="00A7461F" w:rsidRDefault="00391F61" w:rsidP="00391F61">
      <w:pPr>
        <w:pStyle w:val="Guidance"/>
        <w:rPr>
          <w:del w:id="1226" w:author="C4-224373" w:date="2022-08-29T13:12:00Z"/>
        </w:rPr>
      </w:pPr>
      <w:del w:id="1227" w:author="C4-224373" w:date="2022-08-29T13:12:00Z">
        <w:r w:rsidDel="00A7461F">
          <w:delText>This clause will specify the custom operation and the HTTP method on which it is mapped.</w:delText>
        </w:r>
      </w:del>
    </w:p>
    <w:p w14:paraId="1F51A67A" w14:textId="65422B42" w:rsidR="00391F61" w:rsidDel="00A7461F" w:rsidRDefault="00391F61" w:rsidP="00391F61">
      <w:pPr>
        <w:rPr>
          <w:del w:id="1228" w:author="C4-224373" w:date="2022-08-29T13:12:00Z"/>
        </w:rPr>
      </w:pPr>
      <w:del w:id="1229" w:author="C4-224373" w:date="2022-08-29T13:12:00Z">
        <w:r w:rsidDel="00A7461F">
          <w:delText>This operation shall support the response data structures and response codes specified in tables 6.1.4.2.2-1 and 6.1.4.2.2-2.</w:delText>
        </w:r>
      </w:del>
    </w:p>
    <w:p w14:paraId="1A6C4B99" w14:textId="36827F96" w:rsidR="00391F61" w:rsidDel="00A7461F" w:rsidRDefault="00391F61" w:rsidP="00391F61">
      <w:pPr>
        <w:pStyle w:val="TH"/>
        <w:rPr>
          <w:del w:id="1230" w:author="C4-224373" w:date="2022-08-29T13:12:00Z"/>
        </w:rPr>
      </w:pPr>
      <w:del w:id="1231" w:author="C4-224373" w:date="2022-08-29T13:12:00Z">
        <w:r w:rsidDel="00A7461F">
          <w:delText>Table 6.1.4.2.2-1: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Del="00A7461F" w14:paraId="180C5C9F" w14:textId="6384B262" w:rsidTr="00391F61">
        <w:trPr>
          <w:jc w:val="center"/>
          <w:del w:id="1232" w:author="C4-224373" w:date="2022-08-29T13: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79CE5AD" w14:textId="16FC7375" w:rsidR="00391F61" w:rsidDel="00A7461F" w:rsidRDefault="00391F61">
            <w:pPr>
              <w:pStyle w:val="TAH"/>
              <w:rPr>
                <w:del w:id="1233" w:author="C4-224373" w:date="2022-08-29T13:12:00Z"/>
                <w:rFonts w:eastAsia="Times New Roman"/>
                <w:lang w:eastAsia="en-GB"/>
              </w:rPr>
            </w:pPr>
            <w:del w:id="1234" w:author="C4-224373" w:date="2022-08-29T13:12:00Z">
              <w:r w:rsidDel="00A7461F">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24076B" w14:textId="2ADC7691" w:rsidR="00391F61" w:rsidDel="00A7461F" w:rsidRDefault="00391F61">
            <w:pPr>
              <w:pStyle w:val="TAH"/>
              <w:rPr>
                <w:del w:id="1235" w:author="C4-224373" w:date="2022-08-29T13:12:00Z"/>
                <w:rFonts w:eastAsia="Times New Roman"/>
                <w:lang w:eastAsia="en-GB"/>
              </w:rPr>
            </w:pPr>
            <w:del w:id="1236" w:author="C4-224373" w:date="2022-08-29T13:12:00Z">
              <w:r w:rsidDel="00A7461F">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63D9174" w14:textId="09472D03" w:rsidR="00391F61" w:rsidDel="00A7461F" w:rsidRDefault="00391F61">
            <w:pPr>
              <w:pStyle w:val="TAH"/>
              <w:rPr>
                <w:del w:id="1237" w:author="C4-224373" w:date="2022-08-29T13:12:00Z"/>
                <w:rFonts w:eastAsia="Times New Roman"/>
                <w:lang w:eastAsia="en-GB"/>
              </w:rPr>
            </w:pPr>
            <w:del w:id="1238" w:author="C4-224373" w:date="2022-08-29T13:12:00Z">
              <w:r w:rsidDel="00A7461F">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01D31A" w14:textId="4CBF574B" w:rsidR="00391F61" w:rsidDel="00A7461F" w:rsidRDefault="00391F61">
            <w:pPr>
              <w:pStyle w:val="TAH"/>
              <w:rPr>
                <w:del w:id="1239" w:author="C4-224373" w:date="2022-08-29T13:12:00Z"/>
                <w:rFonts w:eastAsia="Times New Roman"/>
                <w:lang w:eastAsia="en-GB"/>
              </w:rPr>
            </w:pPr>
            <w:del w:id="1240" w:author="C4-224373" w:date="2022-08-29T13:12:00Z">
              <w:r w:rsidDel="00A7461F">
                <w:delText>Description</w:delText>
              </w:r>
            </w:del>
          </w:p>
        </w:tc>
      </w:tr>
      <w:tr w:rsidR="00391F61" w:rsidDel="00A7461F" w14:paraId="4F0A8BA8" w14:textId="79A80022" w:rsidTr="00391F61">
        <w:trPr>
          <w:jc w:val="center"/>
          <w:del w:id="1241" w:author="C4-224373" w:date="2022-08-29T13:12:00Z"/>
        </w:trPr>
        <w:tc>
          <w:tcPr>
            <w:tcW w:w="1627" w:type="dxa"/>
            <w:tcBorders>
              <w:top w:val="single" w:sz="6" w:space="0" w:color="auto"/>
              <w:left w:val="single" w:sz="6" w:space="0" w:color="auto"/>
              <w:bottom w:val="single" w:sz="6" w:space="0" w:color="auto"/>
              <w:right w:val="single" w:sz="6" w:space="0" w:color="auto"/>
            </w:tcBorders>
            <w:hideMark/>
          </w:tcPr>
          <w:p w14:paraId="2D4A00E0" w14:textId="3EE205BA" w:rsidR="00391F61" w:rsidDel="00A7461F" w:rsidRDefault="00391F61">
            <w:pPr>
              <w:pStyle w:val="TAL"/>
              <w:rPr>
                <w:del w:id="1242" w:author="C4-224373" w:date="2022-08-29T13:12:00Z"/>
                <w:rFonts w:eastAsia="Times New Roman"/>
                <w:lang w:eastAsia="en-GB"/>
              </w:rPr>
            </w:pPr>
            <w:del w:id="1243" w:author="C4-224373" w:date="2022-08-29T13:12:00Z">
              <w:r w:rsidDel="00A7461F">
                <w:delText>"</w:delText>
              </w:r>
              <w:r w:rsidDel="00A7461F">
                <w:rPr>
                  <w:i/>
                </w:rPr>
                <w:delText>&lt;type&gt;</w:delText>
              </w:r>
              <w:r w:rsidDel="00A7461F">
                <w:delText>" or "array</w:delText>
              </w:r>
              <w:r w:rsidDel="00A7461F">
                <w:rPr>
                  <w:i/>
                </w:rPr>
                <w:delText>(&lt;type&gt;</w:delText>
              </w:r>
              <w:r w:rsidDel="00A7461F">
                <w:delText>)" or "map</w:delText>
              </w:r>
              <w:r w:rsidDel="00A7461F">
                <w:rPr>
                  <w:i/>
                </w:rPr>
                <w:delText>(&lt;type&gt;</w:delText>
              </w:r>
              <w:r w:rsidDel="00A7461F">
                <w:delText>)"</w:delText>
              </w:r>
            </w:del>
          </w:p>
        </w:tc>
        <w:tc>
          <w:tcPr>
            <w:tcW w:w="425" w:type="dxa"/>
            <w:tcBorders>
              <w:top w:val="single" w:sz="6" w:space="0" w:color="auto"/>
              <w:left w:val="single" w:sz="6" w:space="0" w:color="auto"/>
              <w:bottom w:val="single" w:sz="6" w:space="0" w:color="auto"/>
              <w:right w:val="single" w:sz="6" w:space="0" w:color="auto"/>
            </w:tcBorders>
            <w:hideMark/>
          </w:tcPr>
          <w:p w14:paraId="0B10654C" w14:textId="7D1D08F5" w:rsidR="00391F61" w:rsidDel="00A7461F" w:rsidRDefault="00391F61">
            <w:pPr>
              <w:pStyle w:val="TAC"/>
              <w:rPr>
                <w:del w:id="1244" w:author="C4-224373" w:date="2022-08-29T13:12:00Z"/>
                <w:rFonts w:eastAsia="Times New Roman"/>
                <w:lang w:eastAsia="en-GB"/>
              </w:rPr>
            </w:pPr>
            <w:del w:id="1245" w:author="C4-224373" w:date="2022-08-29T13:12:00Z">
              <w:r w:rsidDel="00A7461F">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0F0AD8DF" w14:textId="01B3A030" w:rsidR="00391F61" w:rsidDel="00A7461F" w:rsidRDefault="00391F61">
            <w:pPr>
              <w:pStyle w:val="TAL"/>
              <w:rPr>
                <w:del w:id="1246" w:author="C4-224373" w:date="2022-08-29T13:12:00Z"/>
                <w:rFonts w:eastAsia="Times New Roman"/>
                <w:lang w:eastAsia="en-GB"/>
              </w:rPr>
            </w:pPr>
            <w:del w:id="1247" w:author="C4-224373" w:date="2022-08-29T13:12:00Z">
              <w:r w:rsidDel="00A7461F">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2E2EA8B2" w14:textId="2B3A6100" w:rsidR="00391F61" w:rsidDel="00A7461F" w:rsidRDefault="00391F61">
            <w:pPr>
              <w:pStyle w:val="TAL"/>
              <w:rPr>
                <w:del w:id="1248" w:author="C4-224373" w:date="2022-08-29T13:12:00Z"/>
                <w:rFonts w:eastAsia="Times New Roman"/>
                <w:lang w:eastAsia="en-GB"/>
              </w:rPr>
            </w:pPr>
            <w:del w:id="1249" w:author="C4-224373" w:date="2022-08-29T13:12:00Z">
              <w:r w:rsidDel="00A7461F">
                <w:delText>&lt;only if applicable&gt;</w:delText>
              </w:r>
            </w:del>
          </w:p>
        </w:tc>
      </w:tr>
    </w:tbl>
    <w:p w14:paraId="629C8173" w14:textId="3D1A0EF7" w:rsidR="00391F61" w:rsidDel="00A7461F" w:rsidRDefault="00391F61" w:rsidP="00391F61">
      <w:pPr>
        <w:rPr>
          <w:del w:id="1250" w:author="C4-224373" w:date="2022-08-29T13:12:00Z"/>
          <w:rFonts w:eastAsia="Times New Roman"/>
          <w:lang w:eastAsia="en-GB"/>
        </w:rPr>
      </w:pPr>
    </w:p>
    <w:p w14:paraId="291EF551" w14:textId="2BBCE1E3" w:rsidR="00391F61" w:rsidDel="00A7461F" w:rsidRDefault="00391F61" w:rsidP="00391F61">
      <w:pPr>
        <w:pStyle w:val="TH"/>
        <w:rPr>
          <w:del w:id="1251" w:author="C4-224373" w:date="2022-08-29T13:12:00Z"/>
        </w:rPr>
      </w:pPr>
      <w:del w:id="1252" w:author="C4-224373" w:date="2022-08-29T13:12:00Z">
        <w:r w:rsidDel="00A7461F">
          <w:delText>Table 6.1.4.2.2-2: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464"/>
        <w:gridCol w:w="1249"/>
        <w:gridCol w:w="1122"/>
        <w:gridCol w:w="5255"/>
      </w:tblGrid>
      <w:tr w:rsidR="00391F61" w:rsidDel="00A7461F" w14:paraId="718D2799" w14:textId="3D8FE1D4" w:rsidTr="00391F61">
        <w:trPr>
          <w:jc w:val="center"/>
          <w:del w:id="1253" w:author="C4-224373" w:date="2022-08-29T13: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B5E46B" w14:textId="1806F650" w:rsidR="00391F61" w:rsidDel="00A7461F" w:rsidRDefault="00391F61">
            <w:pPr>
              <w:pStyle w:val="TAH"/>
              <w:rPr>
                <w:del w:id="1254" w:author="C4-224373" w:date="2022-08-29T13:12:00Z"/>
                <w:rFonts w:eastAsia="Times New Roman"/>
                <w:lang w:eastAsia="en-GB"/>
              </w:rPr>
            </w:pPr>
            <w:del w:id="1255" w:author="C4-224373" w:date="2022-08-29T13:12:00Z">
              <w:r w:rsidDel="00A7461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40894FF" w14:textId="2A905BD0" w:rsidR="00391F61" w:rsidDel="00A7461F" w:rsidRDefault="00391F61">
            <w:pPr>
              <w:pStyle w:val="TAH"/>
              <w:rPr>
                <w:del w:id="1256" w:author="C4-224373" w:date="2022-08-29T13:12:00Z"/>
                <w:rFonts w:eastAsia="Times New Roman"/>
                <w:lang w:eastAsia="en-GB"/>
              </w:rPr>
            </w:pPr>
            <w:del w:id="1257" w:author="C4-224373" w:date="2022-08-29T13:12:00Z">
              <w:r w:rsidDel="00A7461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848AFFD" w14:textId="62E64D0D" w:rsidR="00391F61" w:rsidDel="00A7461F" w:rsidRDefault="00391F61">
            <w:pPr>
              <w:pStyle w:val="TAH"/>
              <w:rPr>
                <w:del w:id="1258" w:author="C4-224373" w:date="2022-08-29T13:12:00Z"/>
                <w:rFonts w:eastAsia="Times New Roman"/>
                <w:lang w:eastAsia="en-GB"/>
              </w:rPr>
            </w:pPr>
            <w:del w:id="1259" w:author="C4-224373" w:date="2022-08-29T13:12:00Z">
              <w:r w:rsidDel="00A7461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7943CFA" w14:textId="43842AD4" w:rsidR="00391F61" w:rsidDel="00A7461F" w:rsidRDefault="00391F61">
            <w:pPr>
              <w:pStyle w:val="TAH"/>
              <w:rPr>
                <w:del w:id="1260" w:author="C4-224373" w:date="2022-08-29T13:12:00Z"/>
                <w:rFonts w:eastAsia="Times New Roman"/>
              </w:rPr>
            </w:pPr>
            <w:del w:id="1261" w:author="C4-224373" w:date="2022-08-29T13:12:00Z">
              <w:r w:rsidDel="00A7461F">
                <w:delText>Response</w:delText>
              </w:r>
            </w:del>
          </w:p>
          <w:p w14:paraId="5CF401E9" w14:textId="04FD0A7A" w:rsidR="00391F61" w:rsidDel="00A7461F" w:rsidRDefault="00391F61">
            <w:pPr>
              <w:pStyle w:val="TAH"/>
              <w:rPr>
                <w:del w:id="1262" w:author="C4-224373" w:date="2022-08-29T13:12:00Z"/>
                <w:rFonts w:eastAsia="Times New Roman"/>
                <w:lang w:eastAsia="en-GB"/>
              </w:rPr>
            </w:pPr>
            <w:del w:id="1263" w:author="C4-224373" w:date="2022-08-29T13:12:00Z">
              <w:r w:rsidDel="00A7461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7FA1F3D" w14:textId="3FC32C86" w:rsidR="00391F61" w:rsidDel="00A7461F" w:rsidRDefault="00391F61">
            <w:pPr>
              <w:pStyle w:val="TAH"/>
              <w:rPr>
                <w:del w:id="1264" w:author="C4-224373" w:date="2022-08-29T13:12:00Z"/>
                <w:rFonts w:eastAsia="Times New Roman"/>
                <w:lang w:eastAsia="en-GB"/>
              </w:rPr>
            </w:pPr>
            <w:del w:id="1265" w:author="C4-224373" w:date="2022-08-29T13:12:00Z">
              <w:r w:rsidDel="00A7461F">
                <w:delText>Description</w:delText>
              </w:r>
            </w:del>
          </w:p>
        </w:tc>
      </w:tr>
      <w:tr w:rsidR="00391F61" w:rsidDel="00A7461F" w14:paraId="57C9181D" w14:textId="64897833" w:rsidTr="00391F61">
        <w:trPr>
          <w:jc w:val="center"/>
          <w:del w:id="1266" w:author="C4-224373" w:date="2022-08-29T13:12:00Z"/>
        </w:trPr>
        <w:tc>
          <w:tcPr>
            <w:tcW w:w="825" w:type="pct"/>
            <w:tcBorders>
              <w:top w:val="single" w:sz="6" w:space="0" w:color="auto"/>
              <w:left w:val="single" w:sz="6" w:space="0" w:color="auto"/>
              <w:bottom w:val="single" w:sz="6" w:space="0" w:color="auto"/>
              <w:right w:val="single" w:sz="6" w:space="0" w:color="auto"/>
            </w:tcBorders>
            <w:hideMark/>
          </w:tcPr>
          <w:p w14:paraId="4F34FA83" w14:textId="6B0355F4" w:rsidR="00391F61" w:rsidDel="00A7461F" w:rsidRDefault="00391F61">
            <w:pPr>
              <w:pStyle w:val="TAL"/>
              <w:rPr>
                <w:del w:id="1267" w:author="C4-224373" w:date="2022-08-29T13:12:00Z"/>
                <w:rFonts w:eastAsia="Times New Roman"/>
                <w:lang w:eastAsia="en-GB"/>
              </w:rPr>
            </w:pPr>
            <w:del w:id="1268" w:author="C4-224373" w:date="2022-08-29T13:12:00Z">
              <w:r w:rsidDel="00A7461F">
                <w:delText>"</w:delText>
              </w:r>
              <w:r w:rsidDel="00A7461F">
                <w:rPr>
                  <w:i/>
                </w:rPr>
                <w:delText>&lt;type&gt;</w:delText>
              </w:r>
              <w:r w:rsidDel="00A7461F">
                <w:delText>" or "array</w:delText>
              </w:r>
              <w:r w:rsidDel="00A7461F">
                <w:rPr>
                  <w:i/>
                </w:rPr>
                <w:delText>(&lt;type&gt;</w:delText>
              </w:r>
              <w:r w:rsidDel="00A7461F">
                <w:delText>)" or "map</w:delText>
              </w:r>
              <w:r w:rsidDel="00A7461F">
                <w:rPr>
                  <w:i/>
                </w:rPr>
                <w:delText>(&lt;type&gt;</w:delText>
              </w:r>
              <w:r w:rsidDel="00A7461F">
                <w:delText>)"</w:delText>
              </w:r>
            </w:del>
          </w:p>
        </w:tc>
        <w:tc>
          <w:tcPr>
            <w:tcW w:w="225" w:type="pct"/>
            <w:tcBorders>
              <w:top w:val="single" w:sz="6" w:space="0" w:color="auto"/>
              <w:left w:val="single" w:sz="6" w:space="0" w:color="auto"/>
              <w:bottom w:val="single" w:sz="6" w:space="0" w:color="auto"/>
              <w:right w:val="single" w:sz="6" w:space="0" w:color="auto"/>
            </w:tcBorders>
            <w:hideMark/>
          </w:tcPr>
          <w:p w14:paraId="3E7B5D04" w14:textId="39DCAC08" w:rsidR="00391F61" w:rsidDel="00A7461F" w:rsidRDefault="00391F61">
            <w:pPr>
              <w:pStyle w:val="TAC"/>
              <w:rPr>
                <w:del w:id="1269" w:author="C4-224373" w:date="2022-08-29T13:12:00Z"/>
                <w:rFonts w:eastAsia="Times New Roman"/>
                <w:lang w:eastAsia="en-GB"/>
              </w:rPr>
            </w:pPr>
            <w:del w:id="1270" w:author="C4-224373" w:date="2022-08-29T13:12:00Z">
              <w:r w:rsidDel="00A7461F">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1DAC2BBC" w14:textId="32A1152E" w:rsidR="00391F61" w:rsidDel="00A7461F" w:rsidRDefault="00391F61">
            <w:pPr>
              <w:pStyle w:val="TAL"/>
              <w:rPr>
                <w:del w:id="1271" w:author="C4-224373" w:date="2022-08-29T13:12:00Z"/>
                <w:rFonts w:eastAsia="Times New Roman"/>
                <w:lang w:eastAsia="en-GB"/>
              </w:rPr>
            </w:pPr>
            <w:del w:id="1272" w:author="C4-224373" w:date="2022-08-29T13:12:00Z">
              <w:r w:rsidDel="00A7461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7116977F" w14:textId="3623856A" w:rsidR="00391F61" w:rsidDel="00A7461F" w:rsidRDefault="00391F61">
            <w:pPr>
              <w:pStyle w:val="TAL"/>
              <w:rPr>
                <w:del w:id="1273" w:author="C4-224373" w:date="2022-08-29T13:12:00Z"/>
                <w:rFonts w:eastAsia="Times New Roman"/>
                <w:lang w:eastAsia="en-GB"/>
              </w:rPr>
            </w:pPr>
            <w:del w:id="1274" w:author="C4-224373" w:date="2022-08-29T13:12:00Z">
              <w:r w:rsidDel="00A7461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0ABED8ED" w14:textId="2DD4A906" w:rsidR="00391F61" w:rsidDel="00A7461F" w:rsidRDefault="00391F61">
            <w:pPr>
              <w:pStyle w:val="TAL"/>
              <w:rPr>
                <w:del w:id="1275" w:author="C4-224373" w:date="2022-08-29T13:12:00Z"/>
                <w:rFonts w:eastAsia="Times New Roman"/>
              </w:rPr>
            </w:pPr>
            <w:del w:id="1276" w:author="C4-224373" w:date="2022-08-29T13:12:00Z">
              <w:r w:rsidDel="00A7461F">
                <w:delText>&lt;Meaning of the success case&gt;</w:delText>
              </w:r>
            </w:del>
          </w:p>
          <w:p w14:paraId="5694C441" w14:textId="52651788" w:rsidR="00391F61" w:rsidDel="00A7461F" w:rsidRDefault="00391F61">
            <w:pPr>
              <w:pStyle w:val="TAL"/>
              <w:rPr>
                <w:del w:id="1277" w:author="C4-224373" w:date="2022-08-29T13:12:00Z"/>
              </w:rPr>
            </w:pPr>
            <w:del w:id="1278" w:author="C4-224373" w:date="2022-08-29T13:12:00Z">
              <w:r w:rsidDel="00A7461F">
                <w:delText>or</w:delText>
              </w:r>
            </w:del>
          </w:p>
          <w:p w14:paraId="2439C862" w14:textId="61CBDA7A" w:rsidR="00391F61" w:rsidDel="00A7461F" w:rsidRDefault="00391F61">
            <w:pPr>
              <w:pStyle w:val="TAL"/>
              <w:rPr>
                <w:del w:id="1279" w:author="C4-224373" w:date="2022-08-29T13:12:00Z"/>
                <w:rFonts w:eastAsia="Times New Roman"/>
                <w:lang w:eastAsia="en-GB"/>
              </w:rPr>
            </w:pPr>
            <w:del w:id="1280" w:author="C4-224373" w:date="2022-08-29T13:12:00Z">
              <w:r w:rsidDel="00A7461F">
                <w:delText>&lt;Meaning of the error case with additional statement regarding error handling&gt;</w:delText>
              </w:r>
            </w:del>
          </w:p>
        </w:tc>
      </w:tr>
      <w:tr w:rsidR="00391F61" w:rsidDel="00A7461F" w14:paraId="4BA3FC8D" w14:textId="272E0470" w:rsidTr="00391F61">
        <w:trPr>
          <w:jc w:val="center"/>
          <w:del w:id="1281" w:author="C4-224373" w:date="2022-08-29T13:12:00Z"/>
        </w:trPr>
        <w:tc>
          <w:tcPr>
            <w:tcW w:w="5000" w:type="pct"/>
            <w:gridSpan w:val="5"/>
            <w:tcBorders>
              <w:top w:val="single" w:sz="6" w:space="0" w:color="auto"/>
              <w:left w:val="single" w:sz="6" w:space="0" w:color="auto"/>
              <w:bottom w:val="single" w:sz="6" w:space="0" w:color="auto"/>
              <w:right w:val="single" w:sz="6" w:space="0" w:color="auto"/>
            </w:tcBorders>
            <w:hideMark/>
          </w:tcPr>
          <w:p w14:paraId="58AEF96F" w14:textId="2CAAEE57" w:rsidR="00391F61" w:rsidDel="00A7461F" w:rsidRDefault="00391F61" w:rsidP="00F10B74">
            <w:pPr>
              <w:pStyle w:val="TAN"/>
              <w:rPr>
                <w:del w:id="1282" w:author="C4-224373" w:date="2022-08-29T13:12:00Z"/>
                <w:rFonts w:eastAsia="Times New Roman"/>
                <w:lang w:eastAsia="en-GB"/>
              </w:rPr>
            </w:pPr>
            <w:del w:id="1283" w:author="C4-224373" w:date="2022-08-29T13:12:00Z">
              <w:r w:rsidDel="00A7461F">
                <w:delText>NOTE:</w:delText>
              </w:r>
              <w:r w:rsidDel="00A7461F">
                <w:rPr>
                  <w:noProof/>
                </w:rPr>
                <w:tab/>
                <w:delText>The man</w:delText>
              </w:r>
            </w:del>
            <w:del w:id="1284" w:author="CATT-Rapporteur" w:date="2022-08-31T10:51:00Z">
              <w:r w:rsidDel="00F10B74">
                <w:rPr>
                  <w:noProof/>
                </w:rPr>
                <w:delText>a</w:delText>
              </w:r>
            </w:del>
            <w:del w:id="1285" w:author="C4-224373" w:date="2022-08-29T13:12:00Z">
              <w:r w:rsidDel="00A7461F">
                <w:rPr>
                  <w:noProof/>
                </w:rPr>
                <w:delText xml:space="preserve">datory </w:delText>
              </w:r>
              <w:r w:rsidDel="00A7461F">
                <w:delText>HTTP error status code for the &lt;e.g. POST&gt; method listed in Table 5.2.7.1-1 of 3GPP TS 29.500 [4] also apply.</w:delText>
              </w:r>
            </w:del>
          </w:p>
        </w:tc>
      </w:tr>
    </w:tbl>
    <w:p w14:paraId="6D1C9645" w14:textId="2B6CF410" w:rsidR="00391F61" w:rsidDel="00A7461F" w:rsidRDefault="00391F61" w:rsidP="00391F61">
      <w:pPr>
        <w:rPr>
          <w:del w:id="1286" w:author="C4-224373" w:date="2022-08-29T13:12:00Z"/>
          <w:rFonts w:eastAsia="Times New Roman"/>
          <w:lang w:eastAsia="en-GB"/>
        </w:rPr>
      </w:pPr>
    </w:p>
    <w:p w14:paraId="7CBDC83A" w14:textId="0DDBC635" w:rsidR="00391F61" w:rsidDel="00A7461F" w:rsidRDefault="00391F61" w:rsidP="00391F61">
      <w:pPr>
        <w:pStyle w:val="41"/>
        <w:rPr>
          <w:del w:id="1287" w:author="C4-224373" w:date="2022-08-29T13:12:00Z"/>
        </w:rPr>
      </w:pPr>
      <w:bookmarkStart w:id="1288" w:name="_Toc67903535"/>
      <w:bookmarkStart w:id="1289" w:name="_Toc35971418"/>
      <w:bookmarkStart w:id="1290" w:name="_Toc510696627"/>
      <w:del w:id="1291" w:author="C4-224373" w:date="2022-08-29T13:12:00Z">
        <w:r w:rsidDel="00A7461F">
          <w:delText>6.1.4.3</w:delText>
        </w:r>
        <w:r w:rsidDel="00A7461F">
          <w:tab/>
          <w:delText>Operation: &lt; operation 2&gt;</w:delText>
        </w:r>
        <w:bookmarkEnd w:id="1288"/>
        <w:bookmarkEnd w:id="1289"/>
        <w:bookmarkEnd w:id="1290"/>
      </w:del>
    </w:p>
    <w:p w14:paraId="17B76052" w14:textId="434FA22A" w:rsidR="00391F61" w:rsidDel="00A7461F" w:rsidRDefault="00391F61" w:rsidP="00391F61">
      <w:pPr>
        <w:pStyle w:val="Guidance"/>
        <w:rPr>
          <w:del w:id="1292" w:author="C4-224373" w:date="2022-08-29T13:12:00Z"/>
        </w:rPr>
      </w:pPr>
      <w:del w:id="1293" w:author="C4-224373" w:date="2022-08-29T13:12:00Z">
        <w:r w:rsidDel="00A7461F">
          <w:delText>And so on if there are more than one custom operations supported by the service. Same structure as in clause 6.1.4.2.</w:delText>
        </w:r>
      </w:del>
    </w:p>
    <w:p w14:paraId="70F6D804" w14:textId="77777777" w:rsidR="00391F61" w:rsidRDefault="00391F61" w:rsidP="00391F61">
      <w:pPr>
        <w:pStyle w:val="31"/>
      </w:pPr>
      <w:bookmarkStart w:id="1294" w:name="_Toc67903536"/>
      <w:bookmarkStart w:id="1295" w:name="_Toc35971419"/>
      <w:bookmarkStart w:id="1296" w:name="_Toc510696628"/>
      <w:bookmarkStart w:id="1297" w:name="_Toc112771062"/>
      <w:r>
        <w:t>6.1.5</w:t>
      </w:r>
      <w:r>
        <w:tab/>
        <w:t>Notifications</w:t>
      </w:r>
      <w:bookmarkEnd w:id="1294"/>
      <w:bookmarkEnd w:id="1295"/>
      <w:bookmarkEnd w:id="1296"/>
      <w:bookmarkEnd w:id="1297"/>
    </w:p>
    <w:p w14:paraId="6A60DC1C" w14:textId="77777777" w:rsidR="009F5B30" w:rsidRDefault="009F5B30" w:rsidP="009F5B30">
      <w:pPr>
        <w:rPr>
          <w:ins w:id="1298" w:author="C4-224374" w:date="2022-08-29T13:13:00Z"/>
          <w:lang w:eastAsia="zh-CN"/>
        </w:rPr>
      </w:pPr>
      <w:bookmarkStart w:id="1299" w:name="_Toc67903537"/>
      <w:bookmarkStart w:id="1300" w:name="_Toc35971420"/>
      <w:bookmarkStart w:id="1301" w:name="_Toc510696629"/>
      <w:ins w:id="1302" w:author="C4-224374" w:date="2022-08-29T13:13:00Z">
        <w:r>
          <w:t>There is no notification defined for Npanf_ProseKey service.</w:t>
        </w:r>
      </w:ins>
    </w:p>
    <w:p w14:paraId="48CA146D" w14:textId="6A671FC0" w:rsidR="00391F61" w:rsidDel="009F5B30" w:rsidRDefault="00391F61" w:rsidP="00391F61">
      <w:pPr>
        <w:pStyle w:val="41"/>
        <w:rPr>
          <w:del w:id="1303" w:author="C4-224374" w:date="2022-08-29T13:13:00Z"/>
        </w:rPr>
      </w:pPr>
      <w:del w:id="1304" w:author="C4-224374" w:date="2022-08-29T13:13:00Z">
        <w:r w:rsidDel="009F5B30">
          <w:delText>6.1.5.1</w:delText>
        </w:r>
        <w:r w:rsidDel="009F5B30">
          <w:tab/>
          <w:delText>General</w:delText>
        </w:r>
        <w:bookmarkEnd w:id="1299"/>
        <w:bookmarkEnd w:id="1300"/>
        <w:bookmarkEnd w:id="1301"/>
      </w:del>
    </w:p>
    <w:p w14:paraId="0B7E86EC" w14:textId="09CBACDB" w:rsidR="00391F61" w:rsidDel="009F5B30" w:rsidRDefault="00391F61" w:rsidP="00391F61">
      <w:pPr>
        <w:pStyle w:val="Guidance"/>
        <w:rPr>
          <w:del w:id="1305" w:author="C4-224374" w:date="2022-08-29T13:13:00Z"/>
        </w:rPr>
      </w:pPr>
      <w:del w:id="1306" w:author="C4-224374" w:date="2022-08-29T13:13:00Z">
        <w:r w:rsidDel="009F5B3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00ABFBD" w14:textId="65B30A06" w:rsidR="00391F61" w:rsidDel="009F5B30" w:rsidRDefault="00391F61" w:rsidP="00391F61">
      <w:pPr>
        <w:rPr>
          <w:del w:id="1307" w:author="C4-224374" w:date="2022-08-29T13:13:00Z"/>
          <w:noProof/>
        </w:rPr>
      </w:pPr>
      <w:bookmarkStart w:id="1308" w:name="_Toc510696630"/>
      <w:bookmarkStart w:id="1309" w:name="_Toc510696632"/>
      <w:del w:id="1310" w:author="C4-224374" w:date="2022-08-29T13:13:00Z">
        <w:r w:rsidDel="009F5B30">
          <w:rPr>
            <w:noProof/>
          </w:rPr>
          <w:delText>Notifications shall comply to clause 6.2 of 3GPP TS 29.500 [4] and clause 4.6.2.3 of 3GPP TS 29.501 [5].</w:delText>
        </w:r>
      </w:del>
    </w:p>
    <w:p w14:paraId="076A6B63" w14:textId="2094786D" w:rsidR="00391F61" w:rsidDel="009F5B30" w:rsidRDefault="00391F61" w:rsidP="00391F61">
      <w:pPr>
        <w:pStyle w:val="TH"/>
        <w:rPr>
          <w:del w:id="1311" w:author="C4-224374" w:date="2022-08-29T13:13:00Z"/>
        </w:rPr>
      </w:pPr>
      <w:del w:id="1312" w:author="C4-224374" w:date="2022-08-29T13:13:00Z">
        <w:r w:rsidDel="009F5B30">
          <w:lastRenderedPageBreak/>
          <w:delText>Table 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14"/>
        <w:gridCol w:w="3654"/>
        <w:gridCol w:w="1243"/>
        <w:gridCol w:w="1957"/>
      </w:tblGrid>
      <w:tr w:rsidR="00391F61" w:rsidDel="009F5B30" w14:paraId="4A41414C" w14:textId="61050CE9" w:rsidTr="00391F61">
        <w:trPr>
          <w:jc w:val="center"/>
          <w:del w:id="1313" w:author="C4-224374" w:date="2022-08-29T13:13:00Z"/>
        </w:trPr>
        <w:tc>
          <w:tcPr>
            <w:tcW w:w="10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A67182" w14:textId="7DABE11B" w:rsidR="00391F61" w:rsidDel="009F5B30" w:rsidRDefault="00391F61">
            <w:pPr>
              <w:pStyle w:val="TAH"/>
              <w:rPr>
                <w:del w:id="1314" w:author="C4-224374" w:date="2022-08-29T13:13:00Z"/>
                <w:rFonts w:eastAsia="Times New Roman"/>
                <w:lang w:eastAsia="en-GB"/>
              </w:rPr>
            </w:pPr>
            <w:del w:id="1315" w:author="C4-224374" w:date="2022-08-29T13:13:00Z">
              <w:r w:rsidDel="009F5B30">
                <w:delText>Notification</w:delText>
              </w:r>
            </w:del>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5D5913" w14:textId="65E3E32F" w:rsidR="00391F61" w:rsidDel="009F5B30" w:rsidRDefault="00391F61">
            <w:pPr>
              <w:pStyle w:val="TAH"/>
              <w:rPr>
                <w:del w:id="1316" w:author="C4-224374" w:date="2022-08-29T13:13:00Z"/>
                <w:rFonts w:eastAsia="Times New Roman"/>
                <w:lang w:eastAsia="en-GB"/>
              </w:rPr>
            </w:pPr>
            <w:del w:id="1317" w:author="C4-224374" w:date="2022-08-29T13:13:00Z">
              <w:r w:rsidDel="009F5B30">
                <w:delText>Callback URI</w:delText>
              </w:r>
            </w:del>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2F075E" w14:textId="021082D0" w:rsidR="00391F61" w:rsidDel="009F5B30" w:rsidRDefault="00391F61">
            <w:pPr>
              <w:pStyle w:val="TAH"/>
              <w:rPr>
                <w:del w:id="1318" w:author="C4-224374" w:date="2022-08-29T13:13:00Z"/>
                <w:rFonts w:eastAsia="Times New Roman"/>
                <w:lang w:eastAsia="en-GB"/>
              </w:rPr>
            </w:pPr>
            <w:del w:id="1319" w:author="C4-224374" w:date="2022-08-29T13:13:00Z">
              <w:r w:rsidDel="009F5B30">
                <w:delText>HTTP method or custom operation</w:delText>
              </w:r>
            </w:del>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3A7658" w14:textId="47F1BE5D" w:rsidR="00391F61" w:rsidDel="009F5B30" w:rsidRDefault="00391F61">
            <w:pPr>
              <w:pStyle w:val="TAH"/>
              <w:rPr>
                <w:del w:id="1320" w:author="C4-224374" w:date="2022-08-29T13:13:00Z"/>
                <w:rFonts w:eastAsia="Times New Roman"/>
              </w:rPr>
            </w:pPr>
            <w:del w:id="1321" w:author="C4-224374" w:date="2022-08-29T13:13:00Z">
              <w:r w:rsidDel="009F5B30">
                <w:delText>Description</w:delText>
              </w:r>
            </w:del>
          </w:p>
          <w:p w14:paraId="34DAD59A" w14:textId="1E7747AA" w:rsidR="00391F61" w:rsidDel="009F5B30" w:rsidRDefault="00391F61">
            <w:pPr>
              <w:pStyle w:val="TAH"/>
              <w:rPr>
                <w:del w:id="1322" w:author="C4-224374" w:date="2022-08-29T13:13:00Z"/>
                <w:rFonts w:eastAsia="Times New Roman"/>
                <w:lang w:eastAsia="en-GB"/>
              </w:rPr>
            </w:pPr>
            <w:del w:id="1323" w:author="C4-224374" w:date="2022-08-29T13:13:00Z">
              <w:r w:rsidDel="009F5B30">
                <w:delText>(service operation)</w:delText>
              </w:r>
            </w:del>
          </w:p>
        </w:tc>
      </w:tr>
      <w:tr w:rsidR="00391F61" w:rsidDel="009F5B30" w14:paraId="3572D12C" w14:textId="1CE116B3" w:rsidTr="00391F61">
        <w:trPr>
          <w:jc w:val="center"/>
          <w:del w:id="1324" w:author="C4-224374" w:date="2022-08-29T13:13:00Z"/>
        </w:trPr>
        <w:tc>
          <w:tcPr>
            <w:tcW w:w="1091" w:type="pct"/>
            <w:tcBorders>
              <w:top w:val="single" w:sz="6" w:space="0" w:color="auto"/>
              <w:left w:val="single" w:sz="6" w:space="0" w:color="auto"/>
              <w:bottom w:val="single" w:sz="6" w:space="0" w:color="auto"/>
              <w:right w:val="single" w:sz="6" w:space="0" w:color="auto"/>
            </w:tcBorders>
            <w:vAlign w:val="center"/>
          </w:tcPr>
          <w:p w14:paraId="4472DDF8" w14:textId="72ADE9CE" w:rsidR="00391F61" w:rsidDel="009F5B30" w:rsidRDefault="00391F61">
            <w:pPr>
              <w:pStyle w:val="TAC"/>
              <w:rPr>
                <w:del w:id="1325" w:author="C4-224374" w:date="2022-08-29T13:13:00Z"/>
                <w:rFonts w:eastAsia="Times New Roman"/>
                <w:lang w:val="en-US"/>
              </w:rPr>
            </w:pPr>
            <w:del w:id="1326" w:author="C4-224374" w:date="2022-08-29T13:13:00Z">
              <w:r w:rsidDel="009F5B30">
                <w:rPr>
                  <w:lang w:val="en-US"/>
                </w:rPr>
                <w:delText>&lt;notification 1&gt;</w:delText>
              </w:r>
            </w:del>
          </w:p>
          <w:p w14:paraId="05BA5960" w14:textId="14EF6CBD" w:rsidR="00391F61" w:rsidDel="009F5B30" w:rsidRDefault="00391F61">
            <w:pPr>
              <w:pStyle w:val="TAC"/>
              <w:rPr>
                <w:del w:id="1327" w:author="C4-224374" w:date="2022-08-29T13:13:00Z"/>
                <w:lang w:val="en-US"/>
              </w:rPr>
            </w:pPr>
            <w:del w:id="1328" w:author="C4-224374" w:date="2022-08-29T13:13:00Z">
              <w:r w:rsidDel="009F5B30">
                <w:rPr>
                  <w:lang w:val="en-US"/>
                </w:rPr>
                <w:delText>e.g. Status Change Notification</w:delText>
              </w:r>
            </w:del>
          </w:p>
          <w:p w14:paraId="59036907" w14:textId="402B4D86" w:rsidR="00391F61" w:rsidDel="009F5B30" w:rsidRDefault="00391F61">
            <w:pPr>
              <w:pStyle w:val="TAC"/>
              <w:rPr>
                <w:del w:id="1329" w:author="C4-224374" w:date="2022-08-29T13:13:00Z"/>
                <w:rFonts w:eastAsia="Times New Roman"/>
                <w:lang w:val="en-US" w:eastAsia="en-GB"/>
              </w:rPr>
            </w:pPr>
          </w:p>
        </w:tc>
        <w:tc>
          <w:tcPr>
            <w:tcW w:w="2083" w:type="pct"/>
            <w:tcBorders>
              <w:top w:val="single" w:sz="6" w:space="0" w:color="auto"/>
              <w:left w:val="single" w:sz="6" w:space="0" w:color="auto"/>
              <w:bottom w:val="single" w:sz="6" w:space="0" w:color="auto"/>
              <w:right w:val="single" w:sz="6" w:space="0" w:color="auto"/>
            </w:tcBorders>
            <w:vAlign w:val="center"/>
            <w:hideMark/>
          </w:tcPr>
          <w:p w14:paraId="72E11160" w14:textId="288B30BD" w:rsidR="00391F61" w:rsidDel="009F5B30" w:rsidRDefault="00391F61">
            <w:pPr>
              <w:pStyle w:val="TAL"/>
              <w:rPr>
                <w:del w:id="1330" w:author="C4-224374" w:date="2022-08-29T13:13:00Z"/>
                <w:rFonts w:eastAsia="Times New Roman"/>
                <w:lang w:val="en-US"/>
              </w:rPr>
            </w:pPr>
            <w:del w:id="1331" w:author="C4-224374" w:date="2022-08-29T13:13:00Z">
              <w:r w:rsidDel="009F5B30">
                <w:rPr>
                  <w:lang w:val="en-US"/>
                </w:rPr>
                <w:delText>&lt; Callback URI &gt;</w:delText>
              </w:r>
            </w:del>
          </w:p>
          <w:p w14:paraId="3F6475ED" w14:textId="78A1425B" w:rsidR="00391F61" w:rsidDel="009F5B30" w:rsidRDefault="00391F61">
            <w:pPr>
              <w:pStyle w:val="TAL"/>
              <w:rPr>
                <w:del w:id="1332" w:author="C4-224374" w:date="2022-08-29T13:13:00Z"/>
                <w:rFonts w:eastAsia="Times New Roman"/>
                <w:lang w:val="en-US" w:eastAsia="en-GB"/>
              </w:rPr>
            </w:pPr>
            <w:del w:id="1333" w:author="C4-224374" w:date="2022-08-29T13:13:00Z">
              <w:r w:rsidDel="009F5B30">
                <w:rPr>
                  <w:lang w:val="en-US"/>
                </w:rPr>
                <w:delText>e.g. {StatusCallbackUri}</w:delText>
              </w:r>
            </w:del>
          </w:p>
        </w:tc>
        <w:tc>
          <w:tcPr>
            <w:tcW w:w="709" w:type="pct"/>
            <w:tcBorders>
              <w:top w:val="single" w:sz="6" w:space="0" w:color="auto"/>
              <w:left w:val="single" w:sz="6" w:space="0" w:color="auto"/>
              <w:bottom w:val="single" w:sz="6" w:space="0" w:color="auto"/>
              <w:right w:val="single" w:sz="6" w:space="0" w:color="auto"/>
            </w:tcBorders>
          </w:tcPr>
          <w:p w14:paraId="0C0CEE13" w14:textId="5D7B9D42" w:rsidR="00391F61" w:rsidDel="009F5B30" w:rsidRDefault="00391F61">
            <w:pPr>
              <w:pStyle w:val="TAC"/>
              <w:rPr>
                <w:del w:id="1334" w:author="C4-224374" w:date="2022-08-29T13:13:00Z"/>
                <w:rFonts w:eastAsia="Times New Roman"/>
                <w:lang w:val="en-US"/>
              </w:rPr>
            </w:pPr>
          </w:p>
          <w:p w14:paraId="671614BC" w14:textId="22FD5D5A" w:rsidR="00391F61" w:rsidDel="009F5B30" w:rsidRDefault="00391F61">
            <w:pPr>
              <w:pStyle w:val="TAC"/>
              <w:rPr>
                <w:del w:id="1335" w:author="C4-224374" w:date="2022-08-29T13:13:00Z"/>
                <w:rFonts w:eastAsia="Times New Roman"/>
                <w:lang w:val="fr-FR" w:eastAsia="en-GB"/>
              </w:rPr>
            </w:pPr>
            <w:del w:id="1336" w:author="C4-224374" w:date="2022-08-29T13:13:00Z">
              <w:r w:rsidDel="009F5B30">
                <w:rPr>
                  <w:lang w:val="fr-FR"/>
                </w:rPr>
                <w:delText>e.g POST</w:delText>
              </w:r>
            </w:del>
          </w:p>
        </w:tc>
        <w:tc>
          <w:tcPr>
            <w:tcW w:w="1116" w:type="pct"/>
            <w:tcBorders>
              <w:top w:val="single" w:sz="6" w:space="0" w:color="auto"/>
              <w:left w:val="single" w:sz="6" w:space="0" w:color="auto"/>
              <w:bottom w:val="single" w:sz="6" w:space="0" w:color="auto"/>
              <w:right w:val="single" w:sz="6" w:space="0" w:color="auto"/>
            </w:tcBorders>
          </w:tcPr>
          <w:p w14:paraId="55265539" w14:textId="6CF30FCC" w:rsidR="00391F61" w:rsidDel="009F5B30" w:rsidRDefault="00391F61">
            <w:pPr>
              <w:pStyle w:val="TAL"/>
              <w:rPr>
                <w:del w:id="1337" w:author="C4-224374" w:date="2022-08-29T13:13:00Z"/>
                <w:rFonts w:eastAsia="Times New Roman"/>
                <w:lang w:val="en-US"/>
              </w:rPr>
            </w:pPr>
          </w:p>
          <w:p w14:paraId="3AA05F3F" w14:textId="1D749767" w:rsidR="00391F61" w:rsidDel="009F5B30" w:rsidRDefault="00391F61">
            <w:pPr>
              <w:pStyle w:val="TAL"/>
              <w:rPr>
                <w:del w:id="1338" w:author="C4-224374" w:date="2022-08-29T13:13:00Z"/>
                <w:rFonts w:eastAsia="Times New Roman"/>
                <w:lang w:val="en-US" w:eastAsia="en-GB"/>
              </w:rPr>
            </w:pPr>
            <w:del w:id="1339" w:author="C4-224374" w:date="2022-08-29T13:13:00Z">
              <w:r w:rsidDel="009F5B30">
                <w:rPr>
                  <w:lang w:val="en-US"/>
                </w:rPr>
                <w:delText xml:space="preserve">e.g. Notify Event </w:delText>
              </w:r>
            </w:del>
          </w:p>
        </w:tc>
      </w:tr>
      <w:tr w:rsidR="00391F61" w:rsidDel="009F5B30" w14:paraId="388507F9" w14:textId="2A6C286A" w:rsidTr="00391F61">
        <w:trPr>
          <w:jc w:val="center"/>
          <w:del w:id="1340" w:author="C4-224374" w:date="2022-08-29T13:13:00Z"/>
        </w:trPr>
        <w:tc>
          <w:tcPr>
            <w:tcW w:w="1091" w:type="pct"/>
            <w:tcBorders>
              <w:top w:val="single" w:sz="6" w:space="0" w:color="auto"/>
              <w:left w:val="single" w:sz="6" w:space="0" w:color="auto"/>
              <w:bottom w:val="single" w:sz="6" w:space="0" w:color="auto"/>
              <w:right w:val="single" w:sz="6" w:space="0" w:color="auto"/>
            </w:tcBorders>
            <w:vAlign w:val="center"/>
          </w:tcPr>
          <w:p w14:paraId="10CF644C" w14:textId="0230810F" w:rsidR="00391F61" w:rsidDel="009F5B30" w:rsidRDefault="00391F61">
            <w:pPr>
              <w:pStyle w:val="TAC"/>
              <w:rPr>
                <w:del w:id="1341" w:author="C4-224374" w:date="2022-08-29T13:13:00Z"/>
                <w:rFonts w:eastAsia="Times New Roman"/>
                <w:lang w:val="en-US" w:eastAsia="en-GB"/>
              </w:rPr>
            </w:pPr>
          </w:p>
        </w:tc>
        <w:tc>
          <w:tcPr>
            <w:tcW w:w="2083" w:type="pct"/>
            <w:tcBorders>
              <w:top w:val="single" w:sz="6" w:space="0" w:color="auto"/>
              <w:left w:val="single" w:sz="6" w:space="0" w:color="auto"/>
              <w:bottom w:val="single" w:sz="6" w:space="0" w:color="auto"/>
              <w:right w:val="single" w:sz="6" w:space="0" w:color="auto"/>
            </w:tcBorders>
            <w:vAlign w:val="center"/>
          </w:tcPr>
          <w:p w14:paraId="7F476CE1" w14:textId="19D3E07D" w:rsidR="00391F61" w:rsidDel="009F5B30" w:rsidRDefault="00391F61">
            <w:pPr>
              <w:pStyle w:val="TAL"/>
              <w:rPr>
                <w:del w:id="1342" w:author="C4-224374" w:date="2022-08-29T13:13:00Z"/>
                <w:rFonts w:eastAsia="Times New Roman"/>
                <w:lang w:val="en-US" w:eastAsia="en-GB"/>
              </w:rPr>
            </w:pPr>
          </w:p>
        </w:tc>
        <w:tc>
          <w:tcPr>
            <w:tcW w:w="709" w:type="pct"/>
            <w:tcBorders>
              <w:top w:val="single" w:sz="6" w:space="0" w:color="auto"/>
              <w:left w:val="single" w:sz="6" w:space="0" w:color="auto"/>
              <w:bottom w:val="single" w:sz="6" w:space="0" w:color="auto"/>
              <w:right w:val="single" w:sz="6" w:space="0" w:color="auto"/>
            </w:tcBorders>
          </w:tcPr>
          <w:p w14:paraId="7228F98F" w14:textId="7057CC30" w:rsidR="00391F61" w:rsidDel="009F5B30" w:rsidRDefault="00391F61">
            <w:pPr>
              <w:pStyle w:val="TAC"/>
              <w:rPr>
                <w:del w:id="1343" w:author="C4-224374" w:date="2022-08-29T13:13:00Z"/>
                <w:rFonts w:eastAsia="Times New Roman"/>
                <w:lang w:val="fr-FR" w:eastAsia="en-GB"/>
              </w:rPr>
            </w:pPr>
          </w:p>
        </w:tc>
        <w:tc>
          <w:tcPr>
            <w:tcW w:w="1116" w:type="pct"/>
            <w:tcBorders>
              <w:top w:val="single" w:sz="6" w:space="0" w:color="auto"/>
              <w:left w:val="single" w:sz="6" w:space="0" w:color="auto"/>
              <w:bottom w:val="single" w:sz="6" w:space="0" w:color="auto"/>
              <w:right w:val="single" w:sz="6" w:space="0" w:color="auto"/>
            </w:tcBorders>
          </w:tcPr>
          <w:p w14:paraId="28FACC86" w14:textId="734147CB" w:rsidR="00391F61" w:rsidDel="009F5B30" w:rsidRDefault="00391F61">
            <w:pPr>
              <w:pStyle w:val="TAL"/>
              <w:rPr>
                <w:del w:id="1344" w:author="C4-224374" w:date="2022-08-29T13:13:00Z"/>
                <w:rFonts w:eastAsia="Times New Roman"/>
                <w:lang w:val="en-US" w:eastAsia="en-GB"/>
              </w:rPr>
            </w:pPr>
          </w:p>
        </w:tc>
      </w:tr>
    </w:tbl>
    <w:p w14:paraId="628FA662" w14:textId="1257331E" w:rsidR="00391F61" w:rsidDel="009F5B30" w:rsidRDefault="00391F61" w:rsidP="00391F61">
      <w:pPr>
        <w:rPr>
          <w:del w:id="1345" w:author="C4-224374" w:date="2022-08-29T13:13:00Z"/>
          <w:rFonts w:eastAsia="Times New Roman"/>
          <w:noProof/>
          <w:lang w:eastAsia="en-GB"/>
        </w:rPr>
      </w:pPr>
    </w:p>
    <w:p w14:paraId="3BEEF005" w14:textId="3650B9C0" w:rsidR="00391F61" w:rsidDel="009F5B30" w:rsidRDefault="00391F61" w:rsidP="00391F61">
      <w:pPr>
        <w:pStyle w:val="41"/>
        <w:rPr>
          <w:del w:id="1346" w:author="C4-224374" w:date="2022-08-29T13:13:00Z"/>
        </w:rPr>
      </w:pPr>
      <w:bookmarkStart w:id="1347" w:name="_Toc67903538"/>
      <w:bookmarkStart w:id="1348" w:name="_Toc35971421"/>
      <w:del w:id="1349" w:author="C4-224374" w:date="2022-08-29T13:13:00Z">
        <w:r w:rsidDel="009F5B30">
          <w:delText>6.1.5.2</w:delText>
        </w:r>
        <w:r w:rsidDel="009F5B30">
          <w:tab/>
          <w:delText>&lt;notification 1&gt;</w:delText>
        </w:r>
        <w:bookmarkEnd w:id="1308"/>
        <w:bookmarkEnd w:id="1347"/>
        <w:bookmarkEnd w:id="1348"/>
      </w:del>
    </w:p>
    <w:p w14:paraId="587AB14D" w14:textId="6A120AB3" w:rsidR="00391F61" w:rsidDel="009F5B30" w:rsidRDefault="00391F61" w:rsidP="00391F61">
      <w:pPr>
        <w:pStyle w:val="51"/>
        <w:rPr>
          <w:del w:id="1350" w:author="C4-224374" w:date="2022-08-29T13:13:00Z"/>
          <w:noProof/>
        </w:rPr>
      </w:pPr>
      <w:bookmarkStart w:id="1351" w:name="_Toc67903539"/>
      <w:bookmarkStart w:id="1352" w:name="_Toc35971422"/>
      <w:bookmarkStart w:id="1353" w:name="_Toc532994455"/>
      <w:bookmarkStart w:id="1354" w:name="_Toc510696631"/>
      <w:del w:id="1355" w:author="C4-224374" w:date="2022-08-29T13:13:00Z">
        <w:r w:rsidDel="009F5B30">
          <w:delText>6.1.5.2</w:delText>
        </w:r>
        <w:r w:rsidDel="009F5B30">
          <w:rPr>
            <w:noProof/>
          </w:rPr>
          <w:delText>.1</w:delText>
        </w:r>
        <w:r w:rsidDel="009F5B30">
          <w:rPr>
            <w:noProof/>
          </w:rPr>
          <w:tab/>
          <w:delText>Description</w:delText>
        </w:r>
        <w:bookmarkEnd w:id="1351"/>
        <w:bookmarkEnd w:id="1352"/>
        <w:bookmarkEnd w:id="1353"/>
      </w:del>
    </w:p>
    <w:p w14:paraId="75F0CDBB" w14:textId="6FF57AEA" w:rsidR="00391F61" w:rsidDel="009F5B30" w:rsidRDefault="00391F61" w:rsidP="00391F61">
      <w:pPr>
        <w:rPr>
          <w:del w:id="1356" w:author="C4-224374" w:date="2022-08-29T13:13:00Z"/>
          <w:noProof/>
        </w:rPr>
      </w:pPr>
      <w:del w:id="1357" w:author="C4-224374" w:date="2022-08-29T13:13:00Z">
        <w:r w:rsidDel="009F5B30">
          <w:rPr>
            <w:noProof/>
          </w:rPr>
          <w:delText>The Event Notification is used by the NF service producer to report one or several observed Events to a NF service consumer that has subscribed to such Notifications.</w:delText>
        </w:r>
      </w:del>
    </w:p>
    <w:p w14:paraId="32117B51" w14:textId="469AE378" w:rsidR="00391F61" w:rsidDel="009F5B30" w:rsidRDefault="00391F61" w:rsidP="00391F61">
      <w:pPr>
        <w:pStyle w:val="51"/>
        <w:rPr>
          <w:del w:id="1358" w:author="C4-224374" w:date="2022-08-29T13:13:00Z"/>
          <w:noProof/>
        </w:rPr>
      </w:pPr>
      <w:bookmarkStart w:id="1359" w:name="_Toc67903540"/>
      <w:bookmarkStart w:id="1360" w:name="_Toc35971423"/>
      <w:bookmarkStart w:id="1361" w:name="_Toc532994456"/>
      <w:del w:id="1362" w:author="C4-224374" w:date="2022-08-29T13:13:00Z">
        <w:r w:rsidDel="009F5B30">
          <w:delText>6.1.5.2</w:delText>
        </w:r>
        <w:r w:rsidDel="009F5B30">
          <w:rPr>
            <w:noProof/>
          </w:rPr>
          <w:delText>.2</w:delText>
        </w:r>
        <w:r w:rsidDel="009F5B30">
          <w:rPr>
            <w:noProof/>
          </w:rPr>
          <w:tab/>
          <w:delText>Target URI</w:delText>
        </w:r>
        <w:bookmarkEnd w:id="1359"/>
        <w:bookmarkEnd w:id="1360"/>
        <w:bookmarkEnd w:id="1361"/>
      </w:del>
    </w:p>
    <w:p w14:paraId="63B499FB" w14:textId="3F57079D" w:rsidR="00391F61" w:rsidDel="009F5B30" w:rsidRDefault="00391F61" w:rsidP="00391F61">
      <w:pPr>
        <w:rPr>
          <w:del w:id="1363" w:author="C4-224374" w:date="2022-08-29T13:13:00Z"/>
          <w:rFonts w:ascii="Arial" w:hAnsi="Arial" w:cs="Arial"/>
          <w:noProof/>
        </w:rPr>
      </w:pPr>
      <w:del w:id="1364" w:author="C4-224374" w:date="2022-08-29T13:13:00Z">
        <w:r w:rsidDel="009F5B30">
          <w:delText xml:space="preserve">The Callback URI </w:delText>
        </w:r>
        <w:r w:rsidDel="009F5B30">
          <w:rPr>
            <w:b/>
          </w:rPr>
          <w:delText>"{notifUri}"</w:delText>
        </w:r>
        <w:r w:rsidDel="009F5B30">
          <w:delText xml:space="preserve"> shall be used with the callback URI variables defined in table 6.1.5.2.2-1.</w:delText>
        </w:r>
      </w:del>
    </w:p>
    <w:p w14:paraId="22841DEF" w14:textId="4FB4B250" w:rsidR="00391F61" w:rsidDel="009F5B30" w:rsidRDefault="00391F61" w:rsidP="00391F61">
      <w:pPr>
        <w:pStyle w:val="TH"/>
        <w:rPr>
          <w:del w:id="1365" w:author="C4-224374" w:date="2022-08-29T13:13:00Z"/>
          <w:rFonts w:cs="Arial"/>
          <w:noProof/>
        </w:rPr>
      </w:pPr>
      <w:del w:id="1366" w:author="C4-224374" w:date="2022-08-29T13:13:00Z">
        <w:r w:rsidDel="009F5B30">
          <w:rPr>
            <w:noProof/>
          </w:rPr>
          <w:delText>Table </w:delText>
        </w:r>
        <w:r w:rsidDel="009F5B30">
          <w:delText>6.1.5.2</w:delText>
        </w:r>
        <w:r w:rsidDel="009F5B30">
          <w:rPr>
            <w:noProof/>
          </w:rPr>
          <w:delText>.2-1: Callback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91F61" w:rsidDel="009F5B30" w14:paraId="7157082D" w14:textId="4A6A851C" w:rsidTr="00391F61">
        <w:trPr>
          <w:jc w:val="center"/>
          <w:del w:id="1367" w:author="C4-224374" w:date="2022-08-29T13:13: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417D14F1" w14:textId="6DF52792" w:rsidR="00391F61" w:rsidDel="009F5B30" w:rsidRDefault="00391F61">
            <w:pPr>
              <w:pStyle w:val="TAH"/>
              <w:rPr>
                <w:del w:id="1368" w:author="C4-224374" w:date="2022-08-29T13:13:00Z"/>
                <w:rFonts w:eastAsia="Times New Roman"/>
                <w:noProof/>
                <w:lang w:eastAsia="en-GB"/>
              </w:rPr>
            </w:pPr>
            <w:del w:id="1369" w:author="C4-224374" w:date="2022-08-29T13:13:00Z">
              <w:r w:rsidDel="009F5B30">
                <w:rPr>
                  <w:noProof/>
                </w:rPr>
                <w:delText>Name</w:delText>
              </w:r>
            </w:del>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994773" w14:textId="0C91A4C3" w:rsidR="00391F61" w:rsidDel="009F5B30" w:rsidRDefault="00391F61">
            <w:pPr>
              <w:pStyle w:val="TAH"/>
              <w:rPr>
                <w:del w:id="1370" w:author="C4-224374" w:date="2022-08-29T13:13:00Z"/>
                <w:rFonts w:eastAsia="Times New Roman"/>
                <w:noProof/>
                <w:lang w:eastAsia="en-GB"/>
              </w:rPr>
            </w:pPr>
            <w:del w:id="1371" w:author="C4-224374" w:date="2022-08-29T13:13:00Z">
              <w:r w:rsidDel="009F5B30">
                <w:rPr>
                  <w:noProof/>
                </w:rPr>
                <w:delText>Definition</w:delText>
              </w:r>
            </w:del>
          </w:p>
        </w:tc>
      </w:tr>
      <w:tr w:rsidR="00391F61" w:rsidDel="009F5B30" w14:paraId="3243C382" w14:textId="48155FE5" w:rsidTr="00391F61">
        <w:trPr>
          <w:jc w:val="center"/>
          <w:del w:id="1372" w:author="C4-224374" w:date="2022-08-29T13:13:00Z"/>
        </w:trPr>
        <w:tc>
          <w:tcPr>
            <w:tcW w:w="1924" w:type="dxa"/>
            <w:tcBorders>
              <w:top w:val="single" w:sz="6" w:space="0" w:color="auto"/>
              <w:left w:val="single" w:sz="6" w:space="0" w:color="auto"/>
              <w:bottom w:val="single" w:sz="6" w:space="0" w:color="auto"/>
              <w:right w:val="single" w:sz="6" w:space="0" w:color="auto"/>
            </w:tcBorders>
            <w:hideMark/>
          </w:tcPr>
          <w:p w14:paraId="32E19ADD" w14:textId="47389279" w:rsidR="00391F61" w:rsidDel="009F5B30" w:rsidRDefault="00391F61">
            <w:pPr>
              <w:pStyle w:val="TAL"/>
              <w:rPr>
                <w:del w:id="1373" w:author="C4-224374" w:date="2022-08-29T13:13:00Z"/>
                <w:rFonts w:eastAsia="Times New Roman"/>
                <w:noProof/>
                <w:lang w:eastAsia="en-GB"/>
              </w:rPr>
            </w:pPr>
            <w:del w:id="1374" w:author="C4-224374" w:date="2022-08-29T13:13:00Z">
              <w:r w:rsidDel="009F5B30">
                <w:rPr>
                  <w:noProof/>
                </w:rPr>
                <w:delText>notifUri</w:delText>
              </w:r>
            </w:del>
          </w:p>
        </w:tc>
        <w:tc>
          <w:tcPr>
            <w:tcW w:w="7814" w:type="dxa"/>
            <w:tcBorders>
              <w:top w:val="single" w:sz="6" w:space="0" w:color="auto"/>
              <w:left w:val="single" w:sz="6" w:space="0" w:color="auto"/>
              <w:bottom w:val="single" w:sz="6" w:space="0" w:color="auto"/>
              <w:right w:val="single" w:sz="6" w:space="0" w:color="auto"/>
            </w:tcBorders>
            <w:vAlign w:val="center"/>
            <w:hideMark/>
          </w:tcPr>
          <w:p w14:paraId="13FED526" w14:textId="2DC05F51" w:rsidR="00391F61" w:rsidDel="009F5B30" w:rsidRDefault="00391F61">
            <w:pPr>
              <w:pStyle w:val="TAL"/>
              <w:rPr>
                <w:del w:id="1375" w:author="C4-224374" w:date="2022-08-29T13:13:00Z"/>
                <w:rFonts w:eastAsia="Times New Roman"/>
                <w:noProof/>
                <w:lang w:eastAsia="en-GB"/>
              </w:rPr>
            </w:pPr>
            <w:del w:id="1376" w:author="C4-224374" w:date="2022-08-29T13:13:00Z">
              <w:r w:rsidDel="009F5B30">
                <w:rPr>
                  <w:noProof/>
                </w:rPr>
                <w:delText>String formatted as URI with the Callback Uri</w:delText>
              </w:r>
            </w:del>
          </w:p>
        </w:tc>
      </w:tr>
    </w:tbl>
    <w:p w14:paraId="6CB02E9C" w14:textId="770CBA3E" w:rsidR="00391F61" w:rsidDel="009F5B30" w:rsidRDefault="00391F61" w:rsidP="00391F61">
      <w:pPr>
        <w:rPr>
          <w:del w:id="1377" w:author="C4-224374" w:date="2022-08-29T13:13:00Z"/>
          <w:rFonts w:eastAsia="Times New Roman"/>
          <w:noProof/>
          <w:lang w:eastAsia="en-GB"/>
        </w:rPr>
      </w:pPr>
    </w:p>
    <w:p w14:paraId="3DF91573" w14:textId="62128568" w:rsidR="00391F61" w:rsidDel="009F5B30" w:rsidRDefault="00391F61" w:rsidP="00391F61">
      <w:pPr>
        <w:pStyle w:val="51"/>
        <w:rPr>
          <w:del w:id="1378" w:author="C4-224374" w:date="2022-08-29T13:13:00Z"/>
          <w:noProof/>
        </w:rPr>
      </w:pPr>
      <w:bookmarkStart w:id="1379" w:name="_Toc67903541"/>
      <w:bookmarkStart w:id="1380" w:name="_Toc35971424"/>
      <w:bookmarkStart w:id="1381" w:name="_Toc532994457"/>
      <w:del w:id="1382" w:author="C4-224374" w:date="2022-08-29T13:13:00Z">
        <w:r w:rsidDel="009F5B30">
          <w:delText>6.1.5.2</w:delText>
        </w:r>
        <w:r w:rsidDel="009F5B30">
          <w:rPr>
            <w:noProof/>
          </w:rPr>
          <w:delText>.3</w:delText>
        </w:r>
        <w:r w:rsidDel="009F5B30">
          <w:rPr>
            <w:noProof/>
          </w:rPr>
          <w:tab/>
          <w:delText>Standard Methods</w:delText>
        </w:r>
        <w:bookmarkEnd w:id="1379"/>
        <w:bookmarkEnd w:id="1380"/>
        <w:bookmarkEnd w:id="1381"/>
      </w:del>
    </w:p>
    <w:p w14:paraId="17B8C382" w14:textId="17632645" w:rsidR="00391F61" w:rsidDel="009F5B30" w:rsidRDefault="00391F61" w:rsidP="00391F61">
      <w:pPr>
        <w:pStyle w:val="H6"/>
        <w:rPr>
          <w:del w:id="1383" w:author="C4-224374" w:date="2022-08-29T13:13:00Z"/>
          <w:noProof/>
        </w:rPr>
      </w:pPr>
      <w:bookmarkStart w:id="1384" w:name="_Toc35971425"/>
      <w:bookmarkStart w:id="1385" w:name="_Toc532994458"/>
      <w:del w:id="1386" w:author="C4-224374" w:date="2022-08-29T13:13:00Z">
        <w:r w:rsidDel="009F5B30">
          <w:delText>6.1.5.2.3</w:delText>
        </w:r>
        <w:r w:rsidDel="009F5B30">
          <w:rPr>
            <w:noProof/>
          </w:rPr>
          <w:delText>.1</w:delText>
        </w:r>
        <w:r w:rsidDel="009F5B30">
          <w:rPr>
            <w:noProof/>
          </w:rPr>
          <w:tab/>
          <w:delText>POST</w:delText>
        </w:r>
        <w:bookmarkEnd w:id="1384"/>
        <w:bookmarkEnd w:id="1385"/>
      </w:del>
    </w:p>
    <w:p w14:paraId="263106D4" w14:textId="1D3D18E7" w:rsidR="00391F61" w:rsidDel="009F5B30" w:rsidRDefault="00391F61" w:rsidP="00391F61">
      <w:pPr>
        <w:rPr>
          <w:del w:id="1387" w:author="C4-224374" w:date="2022-08-29T13:13:00Z"/>
          <w:noProof/>
        </w:rPr>
      </w:pPr>
      <w:del w:id="1388" w:author="C4-224374" w:date="2022-08-29T13:13:00Z">
        <w:r w:rsidDel="009F5B30">
          <w:rPr>
            <w:noProof/>
          </w:rPr>
          <w:delText>This method shall support the request data structures specified in table </w:delText>
        </w:r>
        <w:r w:rsidDel="009F5B30">
          <w:delText>6.1.5.2</w:delText>
        </w:r>
        <w:r w:rsidDel="009F5B30">
          <w:rPr>
            <w:noProof/>
          </w:rPr>
          <w:delText>.3.1-1 and the response data structures and response codes specified in table </w:delText>
        </w:r>
        <w:r w:rsidDel="009F5B30">
          <w:delText>6.1.5.2</w:delText>
        </w:r>
        <w:r w:rsidDel="009F5B30">
          <w:rPr>
            <w:noProof/>
          </w:rPr>
          <w:delText>.3.1-1.</w:delText>
        </w:r>
      </w:del>
    </w:p>
    <w:p w14:paraId="41DFBA1F" w14:textId="49E53988" w:rsidR="00391F61" w:rsidDel="009F5B30" w:rsidRDefault="00391F61" w:rsidP="00391F61">
      <w:pPr>
        <w:pStyle w:val="TH"/>
        <w:rPr>
          <w:del w:id="1389" w:author="C4-224374" w:date="2022-08-29T13:13:00Z"/>
          <w:noProof/>
        </w:rPr>
      </w:pPr>
      <w:del w:id="1390" w:author="C4-224374" w:date="2022-08-29T13:13:00Z">
        <w:r w:rsidDel="009F5B30">
          <w:rPr>
            <w:noProof/>
          </w:rPr>
          <w:delText>Table </w:delText>
        </w:r>
        <w:r w:rsidDel="009F5B30">
          <w:delText>6.1.5.2</w:delText>
        </w:r>
        <w:r w:rsidDel="009F5B30">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91F61" w:rsidDel="009F5B30" w14:paraId="57FA1924" w14:textId="4C3E8D67" w:rsidTr="00391F61">
        <w:trPr>
          <w:jc w:val="center"/>
          <w:del w:id="1391" w:author="C4-224374" w:date="2022-08-29T13:13: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3EF41F90" w14:textId="2D3B6413" w:rsidR="00391F61" w:rsidDel="009F5B30" w:rsidRDefault="00391F61">
            <w:pPr>
              <w:pStyle w:val="TAH"/>
              <w:rPr>
                <w:del w:id="1392" w:author="C4-224374" w:date="2022-08-29T13:13:00Z"/>
                <w:rFonts w:eastAsia="Times New Roman"/>
                <w:noProof/>
                <w:lang w:eastAsia="en-GB"/>
              </w:rPr>
            </w:pPr>
            <w:del w:id="1393" w:author="C4-224374" w:date="2022-08-29T13:13:00Z">
              <w:r w:rsidDel="009F5B30">
                <w:rPr>
                  <w:noProof/>
                </w:rPr>
                <w:delText>Data type</w:delText>
              </w:r>
            </w:del>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66BAB28" w14:textId="3C7F3B8A" w:rsidR="00391F61" w:rsidDel="009F5B30" w:rsidRDefault="00391F61">
            <w:pPr>
              <w:pStyle w:val="TAH"/>
              <w:rPr>
                <w:del w:id="1394" w:author="C4-224374" w:date="2022-08-29T13:13:00Z"/>
                <w:rFonts w:eastAsia="Times New Roman"/>
                <w:noProof/>
                <w:lang w:eastAsia="en-GB"/>
              </w:rPr>
            </w:pPr>
            <w:del w:id="1395" w:author="C4-224374" w:date="2022-08-29T13:13:00Z">
              <w:r w:rsidDel="009F5B30">
                <w:rPr>
                  <w:noProof/>
                </w:rPr>
                <w:delText>P</w:delText>
              </w:r>
            </w:del>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B92012F" w14:textId="65E3E8D9" w:rsidR="00391F61" w:rsidDel="009F5B30" w:rsidRDefault="00391F61">
            <w:pPr>
              <w:pStyle w:val="TAH"/>
              <w:rPr>
                <w:del w:id="1396" w:author="C4-224374" w:date="2022-08-29T13:13:00Z"/>
                <w:rFonts w:eastAsia="Times New Roman"/>
                <w:noProof/>
                <w:lang w:eastAsia="en-GB"/>
              </w:rPr>
            </w:pPr>
            <w:del w:id="1397" w:author="C4-224374" w:date="2022-08-29T13:13:00Z">
              <w:r w:rsidDel="009F5B30">
                <w:rPr>
                  <w:noProof/>
                </w:rPr>
                <w:delText>Cardinality</w:delText>
              </w:r>
            </w:del>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44583F" w14:textId="148EFAF7" w:rsidR="00391F61" w:rsidDel="009F5B30" w:rsidRDefault="00391F61">
            <w:pPr>
              <w:pStyle w:val="TAH"/>
              <w:rPr>
                <w:del w:id="1398" w:author="C4-224374" w:date="2022-08-29T13:13:00Z"/>
                <w:rFonts w:eastAsia="Times New Roman"/>
                <w:noProof/>
                <w:lang w:eastAsia="en-GB"/>
              </w:rPr>
            </w:pPr>
            <w:del w:id="1399" w:author="C4-224374" w:date="2022-08-29T13:13:00Z">
              <w:r w:rsidDel="009F5B30">
                <w:rPr>
                  <w:noProof/>
                </w:rPr>
                <w:delText>Description</w:delText>
              </w:r>
            </w:del>
          </w:p>
        </w:tc>
      </w:tr>
      <w:tr w:rsidR="00391F61" w:rsidDel="009F5B30" w14:paraId="37C54620" w14:textId="4F7E6125" w:rsidTr="00391F61">
        <w:trPr>
          <w:jc w:val="center"/>
          <w:del w:id="1400" w:author="C4-224374" w:date="2022-08-29T13:13:00Z"/>
        </w:trPr>
        <w:tc>
          <w:tcPr>
            <w:tcW w:w="2899" w:type="dxa"/>
            <w:tcBorders>
              <w:top w:val="single" w:sz="6" w:space="0" w:color="auto"/>
              <w:left w:val="single" w:sz="6" w:space="0" w:color="auto"/>
              <w:bottom w:val="single" w:sz="6" w:space="0" w:color="auto"/>
              <w:right w:val="single" w:sz="6" w:space="0" w:color="auto"/>
            </w:tcBorders>
            <w:hideMark/>
          </w:tcPr>
          <w:p w14:paraId="30A35305" w14:textId="1B2F5BA4" w:rsidR="00391F61" w:rsidDel="009F5B30" w:rsidRDefault="00391F61">
            <w:pPr>
              <w:pStyle w:val="TAL"/>
              <w:rPr>
                <w:del w:id="1401" w:author="C4-224374" w:date="2022-08-29T13:13:00Z"/>
                <w:rFonts w:eastAsia="Times New Roman"/>
                <w:noProof/>
                <w:lang w:eastAsia="en-GB"/>
              </w:rPr>
            </w:pPr>
            <w:del w:id="1402" w:author="C4-224374" w:date="2022-08-29T13:13:00Z">
              <w:r w:rsidDel="009F5B30">
                <w:delText>"</w:delText>
              </w:r>
              <w:r w:rsidDel="009F5B30">
                <w:rPr>
                  <w:i/>
                </w:rPr>
                <w:delText>&lt;type&gt;</w:delText>
              </w:r>
              <w:r w:rsidDel="009F5B30">
                <w:delText>" or "array</w:delText>
              </w:r>
              <w:r w:rsidDel="009F5B30">
                <w:rPr>
                  <w:i/>
                </w:rPr>
                <w:delText>(&lt;type&gt;</w:delText>
              </w:r>
              <w:r w:rsidDel="009F5B30">
                <w:delText>)" or "map</w:delText>
              </w:r>
              <w:r w:rsidDel="009F5B30">
                <w:rPr>
                  <w:i/>
                </w:rPr>
                <w:delText>(&lt;type&gt;</w:delText>
              </w:r>
              <w:r w:rsidDel="009F5B30">
                <w:delText>)"</w:delText>
              </w:r>
            </w:del>
          </w:p>
        </w:tc>
        <w:tc>
          <w:tcPr>
            <w:tcW w:w="450" w:type="dxa"/>
            <w:tcBorders>
              <w:top w:val="single" w:sz="6" w:space="0" w:color="auto"/>
              <w:left w:val="single" w:sz="6" w:space="0" w:color="auto"/>
              <w:bottom w:val="single" w:sz="6" w:space="0" w:color="auto"/>
              <w:right w:val="single" w:sz="6" w:space="0" w:color="auto"/>
            </w:tcBorders>
            <w:hideMark/>
          </w:tcPr>
          <w:p w14:paraId="04B4B199" w14:textId="34A09BD4" w:rsidR="00391F61" w:rsidDel="009F5B30" w:rsidRDefault="00391F61">
            <w:pPr>
              <w:pStyle w:val="TAC"/>
              <w:rPr>
                <w:del w:id="1403" w:author="C4-224374" w:date="2022-08-29T13:13:00Z"/>
                <w:rFonts w:eastAsia="Times New Roman"/>
                <w:noProof/>
                <w:lang w:eastAsia="en-GB"/>
              </w:rPr>
            </w:pPr>
            <w:del w:id="1404" w:author="C4-224374" w:date="2022-08-29T13:13:00Z">
              <w:r w:rsidDel="009F5B30">
                <w:delText>"M", "C" or "O"</w:delText>
              </w:r>
            </w:del>
          </w:p>
        </w:tc>
        <w:tc>
          <w:tcPr>
            <w:tcW w:w="1170" w:type="dxa"/>
            <w:tcBorders>
              <w:top w:val="single" w:sz="6" w:space="0" w:color="auto"/>
              <w:left w:val="single" w:sz="6" w:space="0" w:color="auto"/>
              <w:bottom w:val="single" w:sz="6" w:space="0" w:color="auto"/>
              <w:right w:val="single" w:sz="6" w:space="0" w:color="auto"/>
            </w:tcBorders>
            <w:hideMark/>
          </w:tcPr>
          <w:p w14:paraId="230DF8B3" w14:textId="1F0A4528" w:rsidR="00391F61" w:rsidDel="009F5B30" w:rsidRDefault="00391F61">
            <w:pPr>
              <w:pStyle w:val="TAC"/>
              <w:rPr>
                <w:del w:id="1405" w:author="C4-224374" w:date="2022-08-29T13:13:00Z"/>
                <w:rFonts w:eastAsia="Times New Roman"/>
                <w:noProof/>
                <w:lang w:eastAsia="en-GB"/>
              </w:rPr>
            </w:pPr>
            <w:del w:id="1406" w:author="C4-224374" w:date="2022-08-29T13:13:00Z">
              <w:r w:rsidDel="009F5B30">
                <w:delText>"0..1", "1", or "M..N", or &lt;leave empty&gt;</w:delText>
              </w:r>
            </w:del>
          </w:p>
        </w:tc>
        <w:tc>
          <w:tcPr>
            <w:tcW w:w="5160" w:type="dxa"/>
            <w:tcBorders>
              <w:top w:val="single" w:sz="6" w:space="0" w:color="auto"/>
              <w:left w:val="single" w:sz="6" w:space="0" w:color="auto"/>
              <w:bottom w:val="single" w:sz="6" w:space="0" w:color="auto"/>
              <w:right w:val="single" w:sz="6" w:space="0" w:color="auto"/>
            </w:tcBorders>
            <w:hideMark/>
          </w:tcPr>
          <w:p w14:paraId="6A0AB4C1" w14:textId="0F0F0D50" w:rsidR="00391F61" w:rsidDel="009F5B30" w:rsidRDefault="00391F61">
            <w:pPr>
              <w:pStyle w:val="TAL"/>
              <w:rPr>
                <w:del w:id="1407" w:author="C4-224374" w:date="2022-08-29T13:13:00Z"/>
                <w:rFonts w:eastAsia="Times New Roman"/>
                <w:noProof/>
                <w:lang w:eastAsia="en-GB"/>
              </w:rPr>
            </w:pPr>
            <w:del w:id="1408" w:author="C4-224374" w:date="2022-08-29T13:13:00Z">
              <w:r w:rsidDel="009F5B30">
                <w:delText>&lt;only if applicable&gt;</w:delText>
              </w:r>
            </w:del>
          </w:p>
        </w:tc>
      </w:tr>
    </w:tbl>
    <w:p w14:paraId="262016B0" w14:textId="3E61B34A" w:rsidR="00391F61" w:rsidDel="009F5B30" w:rsidRDefault="00391F61" w:rsidP="00391F61">
      <w:pPr>
        <w:rPr>
          <w:del w:id="1409" w:author="C4-224374" w:date="2022-08-29T13:13:00Z"/>
          <w:rFonts w:eastAsia="Times New Roman"/>
          <w:noProof/>
          <w:lang w:eastAsia="en-GB"/>
        </w:rPr>
      </w:pPr>
    </w:p>
    <w:p w14:paraId="38132858" w14:textId="62E0C508" w:rsidR="00391F61" w:rsidDel="009F5B30" w:rsidRDefault="00391F61" w:rsidP="00391F61">
      <w:pPr>
        <w:pStyle w:val="TH"/>
        <w:rPr>
          <w:del w:id="1410" w:author="C4-224374" w:date="2022-08-29T13:13:00Z"/>
          <w:noProof/>
        </w:rPr>
      </w:pPr>
      <w:del w:id="1411" w:author="C4-224374" w:date="2022-08-29T13:13:00Z">
        <w:r w:rsidDel="009F5B30">
          <w:rPr>
            <w:noProof/>
          </w:rPr>
          <w:delText>Table </w:delText>
        </w:r>
        <w:r w:rsidDel="009F5B30">
          <w:delText>6.1.5.2</w:delText>
        </w:r>
        <w:r w:rsidDel="009F5B30">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91F61" w:rsidDel="009F5B30" w14:paraId="46B58ADC" w14:textId="1F55CCAE" w:rsidTr="00391F61">
        <w:trPr>
          <w:jc w:val="center"/>
          <w:del w:id="1412" w:author="C4-224374" w:date="2022-08-29T13:13: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1FF799B" w14:textId="1889656D" w:rsidR="00391F61" w:rsidDel="009F5B30" w:rsidRDefault="00391F61">
            <w:pPr>
              <w:pStyle w:val="TAH"/>
              <w:rPr>
                <w:del w:id="1413" w:author="C4-224374" w:date="2022-08-29T13:13:00Z"/>
                <w:rFonts w:eastAsia="Times New Roman"/>
                <w:noProof/>
                <w:lang w:eastAsia="en-GB"/>
              </w:rPr>
            </w:pPr>
            <w:del w:id="1414" w:author="C4-224374" w:date="2022-08-29T13:13:00Z">
              <w:r w:rsidDel="009F5B30">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0E90DA5" w14:textId="53ED0ADB" w:rsidR="00391F61" w:rsidDel="009F5B30" w:rsidRDefault="00391F61">
            <w:pPr>
              <w:pStyle w:val="TAH"/>
              <w:rPr>
                <w:del w:id="1415" w:author="C4-224374" w:date="2022-08-29T13:13:00Z"/>
                <w:rFonts w:eastAsia="Times New Roman"/>
                <w:noProof/>
                <w:lang w:eastAsia="en-GB"/>
              </w:rPr>
            </w:pPr>
            <w:del w:id="1416" w:author="C4-224374" w:date="2022-08-29T13:13:00Z">
              <w:r w:rsidDel="009F5B30">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7BD40B8" w14:textId="1F23A1C1" w:rsidR="00391F61" w:rsidDel="009F5B30" w:rsidRDefault="00391F61">
            <w:pPr>
              <w:pStyle w:val="TAH"/>
              <w:rPr>
                <w:del w:id="1417" w:author="C4-224374" w:date="2022-08-29T13:13:00Z"/>
                <w:rFonts w:eastAsia="Times New Roman"/>
                <w:noProof/>
                <w:lang w:eastAsia="en-GB"/>
              </w:rPr>
            </w:pPr>
            <w:del w:id="1418" w:author="C4-224374" w:date="2022-08-29T13:13:00Z">
              <w:r w:rsidDel="009F5B30">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2689B26" w14:textId="0705FAC8" w:rsidR="00391F61" w:rsidDel="009F5B30" w:rsidRDefault="00391F61">
            <w:pPr>
              <w:pStyle w:val="TAH"/>
              <w:rPr>
                <w:del w:id="1419" w:author="C4-224374" w:date="2022-08-29T13:13:00Z"/>
                <w:rFonts w:eastAsia="Times New Roman"/>
                <w:noProof/>
                <w:lang w:eastAsia="en-GB"/>
              </w:rPr>
            </w:pPr>
            <w:del w:id="1420" w:author="C4-224374" w:date="2022-08-29T13:13:00Z">
              <w:r w:rsidDel="009F5B30">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214E583" w14:textId="41A2D86E" w:rsidR="00391F61" w:rsidDel="009F5B30" w:rsidRDefault="00391F61">
            <w:pPr>
              <w:pStyle w:val="TAH"/>
              <w:rPr>
                <w:del w:id="1421" w:author="C4-224374" w:date="2022-08-29T13:13:00Z"/>
                <w:rFonts w:eastAsia="Times New Roman"/>
                <w:noProof/>
                <w:lang w:eastAsia="en-GB"/>
              </w:rPr>
            </w:pPr>
            <w:del w:id="1422" w:author="C4-224374" w:date="2022-08-29T13:13:00Z">
              <w:r w:rsidDel="009F5B30">
                <w:rPr>
                  <w:noProof/>
                </w:rPr>
                <w:delText>Description</w:delText>
              </w:r>
            </w:del>
          </w:p>
        </w:tc>
      </w:tr>
      <w:tr w:rsidR="00391F61" w:rsidDel="009F5B30" w14:paraId="5174E02D" w14:textId="40E94BFC" w:rsidTr="00391F61">
        <w:trPr>
          <w:jc w:val="center"/>
          <w:del w:id="1423" w:author="C4-224374" w:date="2022-08-29T13:13:00Z"/>
        </w:trPr>
        <w:tc>
          <w:tcPr>
            <w:tcW w:w="2004" w:type="dxa"/>
            <w:tcBorders>
              <w:top w:val="single" w:sz="6" w:space="0" w:color="auto"/>
              <w:left w:val="single" w:sz="6" w:space="0" w:color="auto"/>
              <w:bottom w:val="single" w:sz="6" w:space="0" w:color="auto"/>
              <w:right w:val="single" w:sz="6" w:space="0" w:color="auto"/>
            </w:tcBorders>
            <w:hideMark/>
          </w:tcPr>
          <w:p w14:paraId="3D9D0392" w14:textId="7A79B361" w:rsidR="00391F61" w:rsidDel="009F5B30" w:rsidRDefault="00391F61">
            <w:pPr>
              <w:pStyle w:val="TAL"/>
              <w:rPr>
                <w:del w:id="1424" w:author="C4-224374" w:date="2022-08-29T13:13:00Z"/>
                <w:rFonts w:eastAsia="Times New Roman"/>
                <w:noProof/>
                <w:lang w:eastAsia="en-GB"/>
              </w:rPr>
            </w:pPr>
            <w:del w:id="1425" w:author="C4-224374" w:date="2022-08-29T13:13:00Z">
              <w:r w:rsidDel="009F5B30">
                <w:delText>"</w:delText>
              </w:r>
              <w:r w:rsidDel="009F5B30">
                <w:rPr>
                  <w:i/>
                </w:rPr>
                <w:delText>&lt;type&gt;</w:delText>
              </w:r>
              <w:r w:rsidDel="009F5B30">
                <w:delText>" or "array</w:delText>
              </w:r>
              <w:r w:rsidDel="009F5B30">
                <w:rPr>
                  <w:i/>
                </w:rPr>
                <w:delText>(&lt;type&gt;</w:delText>
              </w:r>
              <w:r w:rsidDel="009F5B30">
                <w:delText>)" or "map</w:delText>
              </w:r>
              <w:r w:rsidDel="009F5B30">
                <w:rPr>
                  <w:i/>
                </w:rPr>
                <w:delText>(&lt;type&gt;</w:delText>
              </w:r>
              <w:r w:rsidDel="009F5B30">
                <w:delText>)"</w:delText>
              </w:r>
            </w:del>
          </w:p>
        </w:tc>
        <w:tc>
          <w:tcPr>
            <w:tcW w:w="361" w:type="dxa"/>
            <w:tcBorders>
              <w:top w:val="single" w:sz="6" w:space="0" w:color="auto"/>
              <w:left w:val="single" w:sz="6" w:space="0" w:color="auto"/>
              <w:bottom w:val="single" w:sz="6" w:space="0" w:color="auto"/>
              <w:right w:val="single" w:sz="6" w:space="0" w:color="auto"/>
            </w:tcBorders>
            <w:hideMark/>
          </w:tcPr>
          <w:p w14:paraId="4B9ED639" w14:textId="19E413E7" w:rsidR="00391F61" w:rsidDel="009F5B30" w:rsidRDefault="00391F61">
            <w:pPr>
              <w:pStyle w:val="TAC"/>
              <w:rPr>
                <w:del w:id="1426" w:author="C4-224374" w:date="2022-08-29T13:13:00Z"/>
                <w:rFonts w:eastAsia="Times New Roman"/>
                <w:noProof/>
                <w:lang w:eastAsia="en-GB"/>
              </w:rPr>
            </w:pPr>
            <w:del w:id="1427" w:author="C4-224374" w:date="2022-08-29T13:13:00Z">
              <w:r w:rsidDel="009F5B30">
                <w:delText>"M", "C" or "O"</w:delText>
              </w:r>
            </w:del>
          </w:p>
        </w:tc>
        <w:tc>
          <w:tcPr>
            <w:tcW w:w="1259" w:type="dxa"/>
            <w:tcBorders>
              <w:top w:val="single" w:sz="6" w:space="0" w:color="auto"/>
              <w:left w:val="single" w:sz="6" w:space="0" w:color="auto"/>
              <w:bottom w:val="single" w:sz="6" w:space="0" w:color="auto"/>
              <w:right w:val="single" w:sz="6" w:space="0" w:color="auto"/>
            </w:tcBorders>
            <w:hideMark/>
          </w:tcPr>
          <w:p w14:paraId="278D2EE9" w14:textId="68B93AD4" w:rsidR="00391F61" w:rsidDel="009F5B30" w:rsidRDefault="00391F61">
            <w:pPr>
              <w:pStyle w:val="TAC"/>
              <w:rPr>
                <w:del w:id="1428" w:author="C4-224374" w:date="2022-08-29T13:13:00Z"/>
                <w:rFonts w:eastAsia="Times New Roman"/>
                <w:noProof/>
                <w:lang w:eastAsia="en-GB"/>
              </w:rPr>
            </w:pPr>
            <w:del w:id="1429" w:author="C4-224374" w:date="2022-08-29T13:13:00Z">
              <w:r w:rsidDel="009F5B30">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6E4D7131" w14:textId="7D91327A" w:rsidR="00391F61" w:rsidDel="009F5B30" w:rsidRDefault="00391F61">
            <w:pPr>
              <w:pStyle w:val="TAL"/>
              <w:rPr>
                <w:del w:id="1430" w:author="C4-224374" w:date="2022-08-29T13:13:00Z"/>
                <w:rFonts w:eastAsia="Times New Roman"/>
                <w:noProof/>
                <w:lang w:eastAsia="en-GB"/>
              </w:rPr>
            </w:pPr>
            <w:del w:id="1431" w:author="C4-224374" w:date="2022-08-29T13:13:00Z">
              <w:r w:rsidDel="009F5B30">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2BFC48C2" w14:textId="30AB1558" w:rsidR="00391F61" w:rsidDel="009F5B30" w:rsidRDefault="00391F61">
            <w:pPr>
              <w:pStyle w:val="TAL"/>
              <w:rPr>
                <w:del w:id="1432" w:author="C4-224374" w:date="2022-08-29T13:13:00Z"/>
                <w:rFonts w:eastAsia="Times New Roman"/>
              </w:rPr>
            </w:pPr>
            <w:del w:id="1433" w:author="C4-224374" w:date="2022-08-29T13:13:00Z">
              <w:r w:rsidDel="009F5B30">
                <w:delText>&lt;Meaning of the success case&gt;</w:delText>
              </w:r>
            </w:del>
          </w:p>
          <w:p w14:paraId="087FF9CB" w14:textId="2E5E8E1D" w:rsidR="00391F61" w:rsidDel="009F5B30" w:rsidRDefault="00391F61">
            <w:pPr>
              <w:pStyle w:val="TAL"/>
              <w:rPr>
                <w:del w:id="1434" w:author="C4-224374" w:date="2022-08-29T13:13:00Z"/>
              </w:rPr>
            </w:pPr>
            <w:del w:id="1435" w:author="C4-224374" w:date="2022-08-29T13:13:00Z">
              <w:r w:rsidDel="009F5B30">
                <w:delText>or</w:delText>
              </w:r>
            </w:del>
          </w:p>
          <w:p w14:paraId="309EA6E1" w14:textId="225C1048" w:rsidR="00391F61" w:rsidDel="009F5B30" w:rsidRDefault="00391F61">
            <w:pPr>
              <w:pStyle w:val="TAL"/>
              <w:rPr>
                <w:del w:id="1436" w:author="C4-224374" w:date="2022-08-29T13:13:00Z"/>
                <w:rFonts w:eastAsia="Times New Roman"/>
                <w:noProof/>
                <w:lang w:eastAsia="en-GB"/>
              </w:rPr>
            </w:pPr>
            <w:del w:id="1437" w:author="C4-224374" w:date="2022-08-29T13:13:00Z">
              <w:r w:rsidDel="009F5B30">
                <w:delText>&lt;Meaning of the error case with additional statement regarding error handling&gt;</w:delText>
              </w:r>
            </w:del>
          </w:p>
        </w:tc>
      </w:tr>
      <w:tr w:rsidR="00391F61" w:rsidDel="009F5B30" w14:paraId="3947AB34" w14:textId="6B10B9AA" w:rsidTr="00391F61">
        <w:trPr>
          <w:jc w:val="center"/>
          <w:del w:id="1438" w:author="C4-224374" w:date="2022-08-29T13:13:00Z"/>
        </w:trPr>
        <w:tc>
          <w:tcPr>
            <w:tcW w:w="9684" w:type="dxa"/>
            <w:gridSpan w:val="5"/>
            <w:tcBorders>
              <w:top w:val="single" w:sz="6" w:space="0" w:color="auto"/>
              <w:left w:val="single" w:sz="6" w:space="0" w:color="auto"/>
              <w:bottom w:val="single" w:sz="6" w:space="0" w:color="auto"/>
              <w:right w:val="single" w:sz="6" w:space="0" w:color="auto"/>
            </w:tcBorders>
            <w:hideMark/>
          </w:tcPr>
          <w:p w14:paraId="0BC90168" w14:textId="77AE0C09" w:rsidR="00391F61" w:rsidDel="009F5B30" w:rsidRDefault="00391F61">
            <w:pPr>
              <w:pStyle w:val="TAN"/>
              <w:rPr>
                <w:del w:id="1439" w:author="C4-224374" w:date="2022-08-29T13:13:00Z"/>
                <w:rFonts w:eastAsia="Times New Roman"/>
                <w:noProof/>
                <w:lang w:eastAsia="en-GB"/>
              </w:rPr>
            </w:pPr>
            <w:del w:id="1440" w:author="C4-224374" w:date="2022-08-29T13:13:00Z">
              <w:r w:rsidDel="009F5B30">
                <w:delText>NOTE:</w:delText>
              </w:r>
              <w:r w:rsidDel="009F5B30">
                <w:rPr>
                  <w:noProof/>
                </w:rPr>
                <w:tab/>
                <w:delText xml:space="preserve">The mandatory </w:delText>
              </w:r>
              <w:r w:rsidDel="009F5B30">
                <w:delText>HTTP error status codes for the POST method listed in Table 5.2.7.1-1 of 3GPP TS 29.500 [4] also apply.</w:delText>
              </w:r>
            </w:del>
          </w:p>
        </w:tc>
      </w:tr>
    </w:tbl>
    <w:p w14:paraId="0D7FBB1E" w14:textId="7BAFAD75" w:rsidR="00391F61" w:rsidDel="009F5B30" w:rsidRDefault="00391F61" w:rsidP="00391F61">
      <w:pPr>
        <w:rPr>
          <w:del w:id="1441" w:author="C4-224374" w:date="2022-08-29T13:13:00Z"/>
          <w:rFonts w:eastAsia="Times New Roman"/>
          <w:noProof/>
          <w:lang w:eastAsia="en-GB"/>
        </w:rPr>
      </w:pPr>
    </w:p>
    <w:p w14:paraId="783A1D7A" w14:textId="1D9E67B4" w:rsidR="00391F61" w:rsidDel="009F5B30" w:rsidRDefault="00391F61" w:rsidP="00391F61">
      <w:pPr>
        <w:pStyle w:val="41"/>
        <w:rPr>
          <w:del w:id="1442" w:author="C4-224374" w:date="2022-08-29T13:13:00Z"/>
        </w:rPr>
      </w:pPr>
      <w:bookmarkStart w:id="1443" w:name="_Toc67903542"/>
      <w:bookmarkStart w:id="1444" w:name="_Toc35971426"/>
      <w:del w:id="1445" w:author="C4-224374" w:date="2022-08-29T13:13:00Z">
        <w:r w:rsidDel="009F5B30">
          <w:lastRenderedPageBreak/>
          <w:delText>6.1.5.3</w:delText>
        </w:r>
        <w:r w:rsidDel="009F5B30">
          <w:tab/>
          <w:delText>&lt;notification 2&gt;</w:delText>
        </w:r>
        <w:bookmarkEnd w:id="1354"/>
        <w:bookmarkEnd w:id="1443"/>
        <w:bookmarkEnd w:id="1444"/>
      </w:del>
    </w:p>
    <w:p w14:paraId="6889B845" w14:textId="60FD2427" w:rsidR="00391F61" w:rsidDel="009F5B30" w:rsidRDefault="00391F61" w:rsidP="00391F61">
      <w:pPr>
        <w:pStyle w:val="Guidance"/>
        <w:rPr>
          <w:del w:id="1446" w:author="C4-224374" w:date="2022-08-29T13:13:00Z"/>
        </w:rPr>
      </w:pPr>
      <w:del w:id="1447" w:author="C4-224374" w:date="2022-08-29T13:13:00Z">
        <w:r w:rsidDel="009F5B30">
          <w:delText>And so on if there are more than one notifications supported by the service. Same structure as in clause 6.1.5.2.</w:delText>
        </w:r>
      </w:del>
    </w:p>
    <w:p w14:paraId="066F1EF0" w14:textId="77777777" w:rsidR="00391F61" w:rsidRDefault="00391F61" w:rsidP="00391F61">
      <w:pPr>
        <w:pStyle w:val="31"/>
      </w:pPr>
      <w:bookmarkStart w:id="1448" w:name="_Toc67903543"/>
      <w:bookmarkStart w:id="1449" w:name="_Toc35971427"/>
      <w:bookmarkStart w:id="1450" w:name="_Toc112771063"/>
      <w:r>
        <w:t>6.1.6</w:t>
      </w:r>
      <w:r>
        <w:tab/>
        <w:t>Data Model</w:t>
      </w:r>
      <w:bookmarkEnd w:id="1309"/>
      <w:bookmarkEnd w:id="1448"/>
      <w:bookmarkEnd w:id="1449"/>
      <w:bookmarkEnd w:id="1450"/>
    </w:p>
    <w:p w14:paraId="700297EE" w14:textId="77777777" w:rsidR="00391F61" w:rsidRDefault="00391F61" w:rsidP="00391F61">
      <w:pPr>
        <w:pStyle w:val="41"/>
      </w:pPr>
      <w:bookmarkStart w:id="1451" w:name="_Toc67903544"/>
      <w:bookmarkStart w:id="1452" w:name="_Toc35971428"/>
      <w:bookmarkStart w:id="1453" w:name="_Toc510696633"/>
      <w:bookmarkStart w:id="1454" w:name="_Toc112771064"/>
      <w:bookmarkStart w:id="1455" w:name="_Toc67903545"/>
      <w:bookmarkStart w:id="1456" w:name="_Toc35971429"/>
      <w:bookmarkStart w:id="1457" w:name="_Toc510696634"/>
      <w:r>
        <w:t>6.1.6.1</w:t>
      </w:r>
      <w:r>
        <w:tab/>
        <w:t>General</w:t>
      </w:r>
      <w:bookmarkEnd w:id="1451"/>
      <w:bookmarkEnd w:id="1452"/>
      <w:bookmarkEnd w:id="1453"/>
      <w:bookmarkEnd w:id="1454"/>
    </w:p>
    <w:p w14:paraId="2E8B6EE3" w14:textId="77777777" w:rsidR="00391F61" w:rsidRDefault="00391F61" w:rsidP="00391F61">
      <w:r>
        <w:t>This clause specifies the application data model supported by the API.</w:t>
      </w:r>
    </w:p>
    <w:p w14:paraId="3629C3D2" w14:textId="0B3C879A" w:rsidR="00391F61" w:rsidDel="00966577" w:rsidRDefault="00391F61" w:rsidP="00391F61">
      <w:pPr>
        <w:pStyle w:val="Guidance"/>
        <w:rPr>
          <w:del w:id="1458" w:author="C4-224594" w:date="2022-08-29T13:16:00Z"/>
        </w:rPr>
      </w:pPr>
      <w:del w:id="1459" w:author="C4-224594" w:date="2022-08-29T13:16:00Z">
        <w:r w:rsidDel="00966577">
          <w:delText>Data types that may be common to multiple APIs (offered by the same or different NFs) should be specified in a new separate TS (similar approach as for TS 29.230 for Diameter AVPs).</w:delText>
        </w:r>
      </w:del>
    </w:p>
    <w:p w14:paraId="7B4A2275" w14:textId="4EA4A286" w:rsidR="00391F61" w:rsidRDefault="00391F61" w:rsidP="00391F61">
      <w:r>
        <w:t xml:space="preserve">Table 6.1.6.1-1 specifies the data types defined for the </w:t>
      </w:r>
      <w:ins w:id="1460" w:author="C4-224594" w:date="2022-08-29T13:16:00Z">
        <w:r w:rsidR="00966577">
          <w:t>Npanf_ProseKey</w:t>
        </w:r>
      </w:ins>
      <w:del w:id="1461" w:author="C4-224594" w:date="2022-08-29T13:16:00Z">
        <w:r w:rsidDel="00966577">
          <w:delText>&lt;Service name, e.g. Nmbsmf_TMGI, or Nmbsmf_MBSSession, etc.&gt;</w:delText>
        </w:r>
      </w:del>
      <w:r>
        <w:t xml:space="preserve"> service based interface protocol.</w:t>
      </w:r>
    </w:p>
    <w:p w14:paraId="61906497" w14:textId="01CEA444" w:rsidR="00391F61" w:rsidRDefault="00F4361A" w:rsidP="00391F61">
      <w:pPr>
        <w:pStyle w:val="TH"/>
      </w:pPr>
      <w:r w:rsidRPr="009C4D60">
        <w:t>Table</w:t>
      </w:r>
      <w:r>
        <w:t> 6.1.6.1-</w:t>
      </w:r>
      <w:r w:rsidRPr="009C4D60">
        <w:t xml:space="preserve">1: </w:t>
      </w:r>
      <w:ins w:id="1462" w:author="C4-224594" w:date="2022-08-29T13:50:00Z">
        <w:r w:rsidR="005A55C3">
          <w:t xml:space="preserve">Npanf_ProseKey </w:t>
        </w:r>
      </w:ins>
      <w:del w:id="1463" w:author="C4-224594" w:date="2022-08-29T13:17:00Z">
        <w:r w:rsidR="00391F61" w:rsidDel="00234807">
          <w:rPr>
            <w:b w:val="0"/>
          </w:rPr>
          <w:delText>&lt;Service name, e.g. Nmbsmf_TMGI&gt;</w:delText>
        </w:r>
      </w:del>
      <w:del w:id="1464" w:author="C4-224594" w:date="2022-08-29T13:50:00Z">
        <w:r w:rsidR="00391F61" w:rsidDel="005A55C3">
          <w:rPr>
            <w:b w:val="0"/>
          </w:rPr>
          <w:delText xml:space="preserve"> </w:delText>
        </w:r>
      </w:del>
      <w:r w:rsidR="008117CB">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Default="00391F61">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Default="00391F61">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Default="00391F61">
            <w:pPr>
              <w:pStyle w:val="TAH"/>
              <w:rPr>
                <w:rFonts w:eastAsia="Times New Roman"/>
                <w:lang w:eastAsia="en-GB"/>
              </w:rPr>
            </w:pPr>
            <w:r>
              <w:t>Applicability</w:t>
            </w:r>
          </w:p>
        </w:tc>
      </w:tr>
      <w:tr w:rsidR="009C76B7"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Default="009C76B7">
            <w:pPr>
              <w:pStyle w:val="TAL"/>
              <w:rPr>
                <w:rFonts w:eastAsia="Times New Roman"/>
                <w:lang w:eastAsia="en-GB"/>
              </w:rPr>
            </w:pPr>
            <w:ins w:id="1465" w:author="C4-224594" w:date="2022-08-29T13:18:00Z">
              <w:r>
                <w:rPr>
                  <w:rFonts w:eastAsiaTheme="minorEastAsia" w:hint="eastAsia"/>
                  <w:lang w:eastAsia="zh-CN"/>
                </w:rPr>
                <w:t>Prose</w:t>
              </w:r>
              <w:r>
                <w:rPr>
                  <w:rFonts w:eastAsiaTheme="minorEastAsia"/>
                  <w:lang w:eastAsia="zh-CN"/>
                </w:rPr>
                <w:t>ContextInfo</w:t>
              </w:r>
            </w:ins>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Default="009C76B7">
            <w:pPr>
              <w:pStyle w:val="TAL"/>
              <w:rPr>
                <w:rFonts w:eastAsia="Times New Roman"/>
                <w:lang w:eastAsia="en-GB"/>
              </w:rPr>
            </w:pPr>
            <w:ins w:id="1466" w:author="C4-224594" w:date="2022-08-29T13:18:00Z">
              <w:r>
                <w:rPr>
                  <w:rFonts w:eastAsiaTheme="minorEastAsia" w:hint="eastAsia"/>
                  <w:lang w:eastAsia="zh-CN"/>
                </w:rPr>
                <w:t>6</w:t>
              </w:r>
              <w:r>
                <w:rPr>
                  <w:rFonts w:eastAsiaTheme="minorEastAsia"/>
                  <w:lang w:eastAsia="zh-CN"/>
                </w:rPr>
                <w:t>.1.6.2.2</w:t>
              </w:r>
            </w:ins>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Default="009C76B7">
            <w:pPr>
              <w:pStyle w:val="TAL"/>
              <w:rPr>
                <w:rFonts w:eastAsia="Times New Roman" w:cs="Arial"/>
                <w:szCs w:val="18"/>
                <w:lang w:eastAsia="en-GB"/>
              </w:rPr>
            </w:pPr>
            <w:ins w:id="1467" w:author="C4-224594" w:date="2022-08-29T13:18:00Z">
              <w:r>
                <w:rPr>
                  <w:rFonts w:eastAsiaTheme="minorEastAsia" w:cs="Arial"/>
                  <w:szCs w:val="18"/>
                  <w:lang w:eastAsia="zh-CN"/>
                </w:rPr>
                <w:t>ProSe Context Information</w:t>
              </w:r>
            </w:ins>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Default="009C76B7">
            <w:pPr>
              <w:pStyle w:val="TAL"/>
              <w:rPr>
                <w:rFonts w:eastAsia="Times New Roman" w:cs="Arial"/>
                <w:szCs w:val="18"/>
                <w:lang w:eastAsia="en-GB"/>
              </w:rPr>
            </w:pPr>
          </w:p>
        </w:tc>
      </w:tr>
      <w:tr w:rsidR="009C76B7" w14:paraId="2D48A9F9" w14:textId="77777777" w:rsidTr="00391F61">
        <w:trPr>
          <w:jc w:val="center"/>
          <w:ins w:id="1468" w:author="C4-224594" w:date="2022-08-29T13:17:00Z"/>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Default="009C76B7">
            <w:pPr>
              <w:pStyle w:val="TAL"/>
              <w:rPr>
                <w:ins w:id="1469" w:author="C4-224594" w:date="2022-08-29T13:17:00Z"/>
                <w:rFonts w:eastAsia="Times New Roman"/>
                <w:lang w:eastAsia="en-GB"/>
              </w:rPr>
            </w:pPr>
            <w:ins w:id="1470" w:author="C4-224594" w:date="2022-08-29T13:18:00Z">
              <w:r>
                <w:t>ProseKeyRequest</w:t>
              </w:r>
            </w:ins>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Default="009C76B7">
            <w:pPr>
              <w:pStyle w:val="TAL"/>
              <w:rPr>
                <w:ins w:id="1471" w:author="C4-224594" w:date="2022-08-29T13:17:00Z"/>
                <w:rFonts w:eastAsia="Times New Roman"/>
                <w:lang w:eastAsia="en-GB"/>
              </w:rPr>
            </w:pPr>
            <w:ins w:id="1472" w:author="C4-224594" w:date="2022-08-29T13:18:00Z">
              <w:r>
                <w:rPr>
                  <w:rFonts w:eastAsiaTheme="minorEastAsia" w:hint="eastAsia"/>
                  <w:lang w:eastAsia="zh-CN"/>
                </w:rPr>
                <w:t>6</w:t>
              </w:r>
              <w:r>
                <w:rPr>
                  <w:rFonts w:eastAsiaTheme="minorEastAsia"/>
                  <w:lang w:eastAsia="zh-CN"/>
                </w:rPr>
                <w:t>.1.6.2.3</w:t>
              </w:r>
            </w:ins>
          </w:p>
        </w:tc>
        <w:tc>
          <w:tcPr>
            <w:tcW w:w="3828" w:type="dxa"/>
            <w:tcBorders>
              <w:top w:val="single" w:sz="4" w:space="0" w:color="auto"/>
              <w:left w:val="single" w:sz="4" w:space="0" w:color="auto"/>
              <w:bottom w:val="single" w:sz="4" w:space="0" w:color="auto"/>
              <w:right w:val="single" w:sz="4" w:space="0" w:color="auto"/>
            </w:tcBorders>
          </w:tcPr>
          <w:p w14:paraId="456907B6" w14:textId="223E0027" w:rsidR="009C76B7" w:rsidRDefault="009C76B7">
            <w:pPr>
              <w:pStyle w:val="TAL"/>
              <w:rPr>
                <w:ins w:id="1473" w:author="C4-224594" w:date="2022-08-29T13:17:00Z"/>
                <w:rFonts w:eastAsia="Times New Roman" w:cs="Arial"/>
                <w:szCs w:val="18"/>
                <w:lang w:eastAsia="en-GB"/>
              </w:rPr>
            </w:pPr>
            <w:ins w:id="1474" w:author="C4-224594" w:date="2022-08-29T13:18:00Z">
              <w:r>
                <w:t xml:space="preserve">Contains the </w:t>
              </w:r>
              <w:r>
                <w:rPr>
                  <w:lang w:eastAsia="zh-CN"/>
                </w:rPr>
                <w:t>5GPRUK ID, RSC</w:t>
              </w:r>
              <w:r>
                <w:t>.</w:t>
              </w:r>
            </w:ins>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Default="009C76B7">
            <w:pPr>
              <w:pStyle w:val="TAL"/>
              <w:rPr>
                <w:ins w:id="1475" w:author="C4-224594" w:date="2022-08-29T13:17:00Z"/>
                <w:rFonts w:eastAsia="Times New Roman" w:cs="Arial"/>
                <w:szCs w:val="18"/>
                <w:lang w:eastAsia="en-GB"/>
              </w:rPr>
            </w:pPr>
          </w:p>
        </w:tc>
      </w:tr>
      <w:tr w:rsidR="009C76B7" w14:paraId="45A1B4B6" w14:textId="77777777" w:rsidTr="00391F61">
        <w:trPr>
          <w:jc w:val="center"/>
          <w:ins w:id="1476" w:author="C4-224594" w:date="2022-08-29T13:17:00Z"/>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Default="009C76B7">
            <w:pPr>
              <w:pStyle w:val="TAL"/>
              <w:rPr>
                <w:ins w:id="1477" w:author="C4-224594" w:date="2022-08-29T13:17:00Z"/>
                <w:rFonts w:eastAsia="Times New Roman"/>
                <w:lang w:eastAsia="en-GB"/>
              </w:rPr>
            </w:pPr>
            <w:ins w:id="1478" w:author="C4-224594" w:date="2022-08-29T13:18:00Z">
              <w:r>
                <w:rPr>
                  <w:rFonts w:eastAsiaTheme="minorEastAsia" w:hint="eastAsia"/>
                  <w:lang w:eastAsia="zh-CN"/>
                </w:rPr>
                <w:t>P</w:t>
              </w:r>
              <w:r>
                <w:rPr>
                  <w:rFonts w:eastAsiaTheme="minorEastAsia"/>
                  <w:lang w:eastAsia="zh-CN"/>
                </w:rPr>
                <w:t>roseKeyResponse</w:t>
              </w:r>
            </w:ins>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Default="009C76B7">
            <w:pPr>
              <w:pStyle w:val="TAL"/>
              <w:rPr>
                <w:ins w:id="1479" w:author="C4-224594" w:date="2022-08-29T13:17:00Z"/>
                <w:rFonts w:eastAsia="Times New Roman"/>
                <w:lang w:eastAsia="en-GB"/>
              </w:rPr>
            </w:pPr>
            <w:ins w:id="1480" w:author="C4-224594" w:date="2022-08-29T13:18:00Z">
              <w:r>
                <w:rPr>
                  <w:rFonts w:eastAsiaTheme="minorEastAsia" w:hint="eastAsia"/>
                  <w:lang w:eastAsia="zh-CN"/>
                </w:rPr>
                <w:t>6</w:t>
              </w:r>
              <w:r>
                <w:rPr>
                  <w:rFonts w:eastAsiaTheme="minorEastAsia"/>
                  <w:lang w:eastAsia="zh-CN"/>
                </w:rPr>
                <w:t>.1.6.2.4</w:t>
              </w:r>
            </w:ins>
          </w:p>
        </w:tc>
        <w:tc>
          <w:tcPr>
            <w:tcW w:w="3828" w:type="dxa"/>
            <w:tcBorders>
              <w:top w:val="single" w:sz="4" w:space="0" w:color="auto"/>
              <w:left w:val="single" w:sz="4" w:space="0" w:color="auto"/>
              <w:bottom w:val="single" w:sz="4" w:space="0" w:color="auto"/>
              <w:right w:val="single" w:sz="4" w:space="0" w:color="auto"/>
            </w:tcBorders>
          </w:tcPr>
          <w:p w14:paraId="6A09C56E" w14:textId="65879741" w:rsidR="009C76B7" w:rsidRDefault="009C76B7">
            <w:pPr>
              <w:pStyle w:val="TAL"/>
              <w:rPr>
                <w:ins w:id="1481" w:author="C4-224594" w:date="2022-08-29T13:17:00Z"/>
                <w:rFonts w:eastAsia="Times New Roman" w:cs="Arial"/>
                <w:szCs w:val="18"/>
                <w:lang w:eastAsia="en-GB"/>
              </w:rPr>
            </w:pPr>
            <w:ins w:id="1482" w:author="C4-224594" w:date="2022-08-29T13:18:00Z">
              <w:r>
                <w:rPr>
                  <w:rFonts w:eastAsiaTheme="minorEastAsia" w:cs="Arial" w:hint="eastAsia"/>
                  <w:szCs w:val="18"/>
                  <w:lang w:eastAsia="zh-CN"/>
                </w:rPr>
                <w:t>C</w:t>
              </w:r>
              <w:r>
                <w:rPr>
                  <w:rFonts w:eastAsiaTheme="minorEastAsia" w:cs="Arial"/>
                  <w:szCs w:val="18"/>
                  <w:lang w:eastAsia="zh-CN"/>
                </w:rPr>
                <w:t xml:space="preserve">ontains the </w:t>
              </w:r>
              <w:r w:rsidRPr="00725DED">
                <w:t>5G</w:t>
              </w:r>
              <w:r>
                <w:t>PRUK</w:t>
              </w:r>
            </w:ins>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Default="009C76B7">
            <w:pPr>
              <w:pStyle w:val="TAL"/>
              <w:rPr>
                <w:ins w:id="1483" w:author="C4-224594" w:date="2022-08-29T13:17:00Z"/>
                <w:rFonts w:eastAsia="Times New Roman" w:cs="Arial"/>
                <w:szCs w:val="18"/>
                <w:lang w:eastAsia="en-GB"/>
              </w:rPr>
            </w:pPr>
          </w:p>
        </w:tc>
      </w:tr>
      <w:tr w:rsidR="009C76B7" w14:paraId="612B5AD1" w14:textId="77777777" w:rsidTr="00391F61">
        <w:trPr>
          <w:jc w:val="center"/>
          <w:ins w:id="1484" w:author="C4-224594" w:date="2022-08-29T13:17:00Z"/>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Default="009C76B7">
            <w:pPr>
              <w:pStyle w:val="TAL"/>
              <w:rPr>
                <w:ins w:id="1485" w:author="C4-224594" w:date="2022-08-29T13:17:00Z"/>
                <w:rFonts w:eastAsia="Times New Roman"/>
                <w:lang w:eastAsia="en-GB"/>
              </w:rPr>
            </w:pPr>
            <w:ins w:id="1486" w:author="C4-224594" w:date="2022-08-29T13:18:00Z">
              <w:r w:rsidRPr="00725DED">
                <w:t>5GPruk</w:t>
              </w:r>
            </w:ins>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Default="009C76B7">
            <w:pPr>
              <w:pStyle w:val="TAL"/>
              <w:rPr>
                <w:ins w:id="1487" w:author="C4-224594" w:date="2022-08-29T13:17:00Z"/>
                <w:rFonts w:eastAsia="Times New Roman"/>
                <w:lang w:eastAsia="en-GB"/>
              </w:rPr>
            </w:pPr>
            <w:ins w:id="1488" w:author="C4-224594" w:date="2022-08-29T13:18:00Z">
              <w:r w:rsidRPr="00725DED">
                <w:rPr>
                  <w:rFonts w:eastAsiaTheme="minorEastAsia"/>
                  <w:lang w:eastAsia="zh-CN"/>
                </w:rPr>
                <w:t>6.1.6.3.2</w:t>
              </w:r>
            </w:ins>
          </w:p>
        </w:tc>
        <w:tc>
          <w:tcPr>
            <w:tcW w:w="3828" w:type="dxa"/>
            <w:tcBorders>
              <w:top w:val="single" w:sz="4" w:space="0" w:color="auto"/>
              <w:left w:val="single" w:sz="4" w:space="0" w:color="auto"/>
              <w:bottom w:val="single" w:sz="4" w:space="0" w:color="auto"/>
              <w:right w:val="single" w:sz="4" w:space="0" w:color="auto"/>
            </w:tcBorders>
          </w:tcPr>
          <w:p w14:paraId="4152EEF3" w14:textId="6E3AB8F8" w:rsidR="009C76B7" w:rsidRDefault="009C76B7">
            <w:pPr>
              <w:pStyle w:val="TAL"/>
              <w:rPr>
                <w:ins w:id="1489" w:author="C4-224594" w:date="2022-08-29T13:17:00Z"/>
                <w:rFonts w:eastAsia="Times New Roman" w:cs="Arial"/>
                <w:szCs w:val="18"/>
                <w:lang w:eastAsia="en-GB"/>
              </w:rPr>
            </w:pPr>
            <w:ins w:id="1490" w:author="C4-224594" w:date="2022-08-29T13:18:00Z">
              <w:r w:rsidRPr="00725DED">
                <w:rPr>
                  <w:lang w:eastAsia="zh-CN"/>
                </w:rPr>
                <w:t>5G Prose Remote User Key</w:t>
              </w:r>
            </w:ins>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Default="009C76B7">
            <w:pPr>
              <w:pStyle w:val="TAL"/>
              <w:rPr>
                <w:ins w:id="1491" w:author="C4-224594" w:date="2022-08-29T13:17:00Z"/>
                <w:rFonts w:eastAsia="Times New Roman" w:cs="Arial"/>
                <w:szCs w:val="18"/>
                <w:lang w:eastAsia="en-GB"/>
              </w:rPr>
            </w:pPr>
          </w:p>
        </w:tc>
      </w:tr>
    </w:tbl>
    <w:p w14:paraId="72BFAAAC" w14:textId="77777777" w:rsidR="00391F61" w:rsidRDefault="00391F61" w:rsidP="00391F61">
      <w:pPr>
        <w:rPr>
          <w:rFonts w:eastAsia="Times New Roman"/>
          <w:lang w:eastAsia="en-GB"/>
        </w:rPr>
      </w:pPr>
    </w:p>
    <w:p w14:paraId="3E036C24" w14:textId="4B8F2D5A" w:rsidR="00391F61" w:rsidRDefault="00391F61" w:rsidP="00391F61">
      <w:r>
        <w:t xml:space="preserve">Table 6.1.6.1-2 specifies data types re-used by the </w:t>
      </w:r>
      <w:ins w:id="1492" w:author="C4-224594" w:date="2022-08-29T13:18:00Z">
        <w:r w:rsidR="009C76B7">
          <w:t>Npanf_ProseKey</w:t>
        </w:r>
      </w:ins>
      <w:del w:id="1493" w:author="C4-224594" w:date="2022-08-29T13:18:00Z">
        <w:r w:rsidDel="009C76B7">
          <w:delText>&lt;Service name, e.g. Nmbsmf_TMGI, or Nmbsmf_MBSSession, etc.&gt;</w:delText>
        </w:r>
      </w:del>
      <w:r>
        <w:t xml:space="preserve"> service based interface protocol from other specifications, including a reference to their respective specifications and when needed, a short description of their use within the </w:t>
      </w:r>
      <w:ins w:id="1494" w:author="C4-224594" w:date="2022-08-29T13:18:00Z">
        <w:r w:rsidR="004304D1">
          <w:t>Npanf_ProseKey</w:t>
        </w:r>
      </w:ins>
      <w:del w:id="1495" w:author="C4-224594" w:date="2022-08-29T13:18:00Z">
        <w:r w:rsidDel="004304D1">
          <w:delText>&lt;Service name, e.g. Nmbsmf_TMGI, or Nmbsmf_MBSSession, etc.&gt;</w:delText>
        </w:r>
      </w:del>
      <w:r>
        <w:t xml:space="preserve"> service based interface.</w:t>
      </w:r>
    </w:p>
    <w:p w14:paraId="24586AE2" w14:textId="517BC19A" w:rsidR="00391F61" w:rsidRDefault="00391F61" w:rsidP="00391F61">
      <w:pPr>
        <w:pStyle w:val="TH"/>
      </w:pPr>
      <w:r>
        <w:t xml:space="preserve">Table 6.1.6.1-2: </w:t>
      </w:r>
      <w:ins w:id="1496" w:author="C4-224594" w:date="2022-08-29T13:18:00Z">
        <w:r w:rsidR="006A336A">
          <w:t>Npanf_ProseKey</w:t>
        </w:r>
      </w:ins>
      <w:del w:id="1497" w:author="C4-224594" w:date="2022-08-29T13:18:00Z">
        <w:r w:rsidDel="006A336A">
          <w:delText>&lt;Service name, e.g. Nmbsmf_TMGI, or Nmbsmf_MBSSession&gt;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Default="00391F61">
            <w:pPr>
              <w:pStyle w:val="TAH"/>
              <w:rPr>
                <w:rFonts w:eastAsia="Times New Roman"/>
                <w:lang w:eastAsia="en-GB"/>
              </w:rPr>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Default="00391F61">
            <w:pPr>
              <w:pStyle w:val="TAH"/>
              <w:rPr>
                <w:rFonts w:eastAsia="Times New Roman"/>
                <w:lang w:eastAsia="en-GB"/>
              </w:rPr>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Default="00391F61">
            <w:pPr>
              <w:pStyle w:val="TAH"/>
              <w:rPr>
                <w:rFonts w:eastAsia="Times New Roman"/>
                <w:lang w:eastAsia="en-GB"/>
              </w:rPr>
            </w:pPr>
            <w:r>
              <w:t>Applicability</w:t>
            </w:r>
          </w:p>
        </w:tc>
      </w:tr>
      <w:tr w:rsidR="00EE25FF"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Default="00EE25FF">
            <w:pPr>
              <w:pStyle w:val="TAL"/>
              <w:rPr>
                <w:rFonts w:eastAsia="Times New Roman"/>
                <w:lang w:eastAsia="en-GB"/>
              </w:rPr>
            </w:pPr>
            <w:ins w:id="1498" w:author="C4-224594" w:date="2022-08-29T13:19:00Z">
              <w:r>
                <w:t>RelayServiceCode</w:t>
              </w:r>
            </w:ins>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Default="00EE25FF">
            <w:pPr>
              <w:pStyle w:val="TAL"/>
              <w:rPr>
                <w:rFonts w:eastAsia="Times New Roman"/>
                <w:lang w:eastAsia="en-GB"/>
              </w:rPr>
            </w:pPr>
            <w:ins w:id="1499" w:author="C4-224594" w:date="2022-08-29T13:19:00Z">
              <w:r>
                <w:t>3GPP TS 29.571 [15]</w:t>
              </w:r>
            </w:ins>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Default="00EE25FF">
            <w:pPr>
              <w:pStyle w:val="TAL"/>
              <w:rPr>
                <w:rFonts w:eastAsia="Times New Roman" w:cs="Arial"/>
                <w:szCs w:val="18"/>
                <w:lang w:eastAsia="en-GB"/>
              </w:rPr>
            </w:pPr>
            <w:ins w:id="1500" w:author="C4-224594" w:date="2022-08-29T13:19:00Z">
              <w:r>
                <w:rPr>
                  <w:rFonts w:cs="Arial"/>
                  <w:szCs w:val="18"/>
                </w:rPr>
                <w:t>Relay Service Code</w:t>
              </w:r>
            </w:ins>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Default="00EE25FF">
            <w:pPr>
              <w:pStyle w:val="TAL"/>
              <w:rPr>
                <w:rFonts w:eastAsia="Times New Roman" w:cs="Arial"/>
                <w:szCs w:val="18"/>
                <w:lang w:eastAsia="en-GB"/>
              </w:rPr>
            </w:pPr>
          </w:p>
        </w:tc>
      </w:tr>
      <w:tr w:rsidR="00EE25FF" w14:paraId="33D4518C" w14:textId="77777777" w:rsidTr="00391F61">
        <w:trPr>
          <w:jc w:val="center"/>
          <w:ins w:id="1501" w:author="C4-224594" w:date="2022-08-29T13:19:00Z"/>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Default="00EE25FF">
            <w:pPr>
              <w:pStyle w:val="TAL"/>
              <w:rPr>
                <w:ins w:id="1502" w:author="C4-224594" w:date="2022-08-29T13:19:00Z"/>
                <w:rFonts w:eastAsia="Times New Roman"/>
                <w:lang w:eastAsia="en-GB"/>
              </w:rPr>
            </w:pPr>
            <w:ins w:id="1503" w:author="C4-224594" w:date="2022-08-29T13:19:00Z">
              <w:r>
                <w:t>Supi</w:t>
              </w:r>
            </w:ins>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Default="00EE25FF">
            <w:pPr>
              <w:pStyle w:val="TAL"/>
              <w:rPr>
                <w:ins w:id="1504" w:author="C4-224594" w:date="2022-08-29T13:19:00Z"/>
                <w:rFonts w:eastAsia="Times New Roman"/>
                <w:lang w:eastAsia="en-GB"/>
              </w:rPr>
            </w:pPr>
            <w:ins w:id="1505" w:author="C4-224594" w:date="2022-08-29T13:19:00Z">
              <w:r>
                <w:t>3GPP TS 29.571 [15]</w:t>
              </w:r>
            </w:ins>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Default="00EE25FF">
            <w:pPr>
              <w:pStyle w:val="TAL"/>
              <w:rPr>
                <w:ins w:id="1506" w:author="C4-224594" w:date="2022-08-29T13:19:00Z"/>
                <w:rFonts w:eastAsia="Times New Roman" w:cs="Arial"/>
                <w:szCs w:val="18"/>
                <w:lang w:eastAsia="en-GB"/>
              </w:rPr>
            </w:pPr>
            <w:ins w:id="1507" w:author="C4-224594" w:date="2022-08-29T13:19:00Z">
              <w:r>
                <w:rPr>
                  <w:rFonts w:cs="Arial"/>
                  <w:szCs w:val="18"/>
                </w:rPr>
                <w:t>see 3GPP TS 23.501 [2] clause 5.9.2</w:t>
              </w:r>
            </w:ins>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Default="00EE25FF">
            <w:pPr>
              <w:pStyle w:val="TAL"/>
              <w:rPr>
                <w:ins w:id="1508" w:author="C4-224594" w:date="2022-08-29T13:19:00Z"/>
                <w:rFonts w:eastAsia="Times New Roman" w:cs="Arial"/>
                <w:szCs w:val="18"/>
                <w:lang w:eastAsia="en-GB"/>
              </w:rPr>
            </w:pPr>
          </w:p>
        </w:tc>
      </w:tr>
      <w:tr w:rsidR="00EE25FF" w14:paraId="01E95F26" w14:textId="77777777" w:rsidTr="00391F61">
        <w:trPr>
          <w:jc w:val="center"/>
          <w:ins w:id="1509" w:author="C4-224594" w:date="2022-08-29T13:19:00Z"/>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Default="00EE25FF">
            <w:pPr>
              <w:pStyle w:val="TAL"/>
              <w:rPr>
                <w:ins w:id="1510" w:author="C4-224594" w:date="2022-08-29T13:19:00Z"/>
                <w:rFonts w:eastAsia="Times New Roman"/>
                <w:lang w:eastAsia="en-GB"/>
              </w:rPr>
            </w:pPr>
            <w:ins w:id="1511" w:author="C4-224594" w:date="2022-08-29T13:19:00Z">
              <w:r>
                <w:t>5GPrukId</w:t>
              </w:r>
            </w:ins>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Default="00EE25FF">
            <w:pPr>
              <w:pStyle w:val="TAL"/>
              <w:rPr>
                <w:ins w:id="1512" w:author="C4-224594" w:date="2022-08-29T13:19:00Z"/>
                <w:rFonts w:eastAsia="Times New Roman"/>
                <w:lang w:eastAsia="en-GB"/>
              </w:rPr>
            </w:pPr>
            <w:ins w:id="1513" w:author="C4-224594" w:date="2022-08-29T13:19:00Z">
              <w:r>
                <w:t>3GPP TS 29.571 [15]</w:t>
              </w:r>
            </w:ins>
          </w:p>
        </w:tc>
        <w:tc>
          <w:tcPr>
            <w:tcW w:w="3828" w:type="dxa"/>
            <w:tcBorders>
              <w:top w:val="single" w:sz="4" w:space="0" w:color="auto"/>
              <w:left w:val="single" w:sz="4" w:space="0" w:color="auto"/>
              <w:bottom w:val="single" w:sz="4" w:space="0" w:color="auto"/>
              <w:right w:val="single" w:sz="4" w:space="0" w:color="auto"/>
            </w:tcBorders>
          </w:tcPr>
          <w:p w14:paraId="4E867199" w14:textId="2890D9C6" w:rsidR="00EE25FF" w:rsidRDefault="00EE25FF">
            <w:pPr>
              <w:pStyle w:val="TAL"/>
              <w:rPr>
                <w:ins w:id="1514" w:author="C4-224594" w:date="2022-08-29T13:19:00Z"/>
                <w:rFonts w:eastAsia="Times New Roman" w:cs="Arial"/>
                <w:szCs w:val="18"/>
                <w:lang w:eastAsia="en-GB"/>
              </w:rPr>
            </w:pPr>
            <w:ins w:id="1515" w:author="C4-224594" w:date="2022-08-29T13:19:00Z">
              <w:r>
                <w:rPr>
                  <w:lang w:eastAsia="zh-CN"/>
                </w:rPr>
                <w:t>5G Prose Remote User Key ID</w:t>
              </w:r>
            </w:ins>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Default="00EE25FF">
            <w:pPr>
              <w:pStyle w:val="TAL"/>
              <w:rPr>
                <w:ins w:id="1516" w:author="C4-224594" w:date="2022-08-29T13:19:00Z"/>
                <w:rFonts w:eastAsia="Times New Roman" w:cs="Arial"/>
                <w:szCs w:val="18"/>
                <w:lang w:eastAsia="en-GB"/>
              </w:rPr>
            </w:pPr>
          </w:p>
        </w:tc>
      </w:tr>
    </w:tbl>
    <w:p w14:paraId="5DB2E080" w14:textId="77777777" w:rsidR="00391F61" w:rsidRDefault="00391F61" w:rsidP="00391F61">
      <w:pPr>
        <w:rPr>
          <w:rFonts w:eastAsia="Times New Roman"/>
          <w:lang w:val="en-US" w:eastAsia="en-GB"/>
        </w:rPr>
      </w:pPr>
    </w:p>
    <w:p w14:paraId="325B8543" w14:textId="77777777" w:rsidR="00391F61" w:rsidRDefault="00391F61" w:rsidP="00391F61">
      <w:pPr>
        <w:pStyle w:val="41"/>
        <w:rPr>
          <w:lang w:val="en-US"/>
        </w:rPr>
      </w:pPr>
      <w:bookmarkStart w:id="1517" w:name="_Toc112771065"/>
      <w:r>
        <w:rPr>
          <w:lang w:val="en-US"/>
        </w:rPr>
        <w:t>6.1.6.2</w:t>
      </w:r>
      <w:r>
        <w:rPr>
          <w:lang w:val="en-US"/>
        </w:rPr>
        <w:tab/>
        <w:t>Structured data types</w:t>
      </w:r>
      <w:bookmarkEnd w:id="1455"/>
      <w:bookmarkEnd w:id="1456"/>
      <w:bookmarkEnd w:id="1457"/>
      <w:bookmarkEnd w:id="1517"/>
    </w:p>
    <w:p w14:paraId="7C14315B" w14:textId="5C113814" w:rsidR="00391F61" w:rsidDel="00E330A5" w:rsidRDefault="00391F61" w:rsidP="00391F61">
      <w:pPr>
        <w:pStyle w:val="Guidance"/>
        <w:rPr>
          <w:del w:id="1518" w:author="C4-224594" w:date="2022-08-29T13:19:00Z"/>
        </w:rPr>
      </w:pPr>
      <w:del w:id="1519" w:author="C4-224594" w:date="2022-08-29T13:19:00Z">
        <w:r w:rsidDel="00E330A5">
          <w:delText>This clause will specify the structured data types.</w:delText>
        </w:r>
      </w:del>
    </w:p>
    <w:p w14:paraId="2DB65DFB" w14:textId="77777777" w:rsidR="00391F61" w:rsidRDefault="00391F61" w:rsidP="00391F61">
      <w:pPr>
        <w:pStyle w:val="51"/>
      </w:pPr>
      <w:bookmarkStart w:id="1520" w:name="_Toc112771066"/>
      <w:r>
        <w:t>6.1.6.2.1</w:t>
      </w:r>
      <w:r>
        <w:tab/>
        <w:t>Introduction</w:t>
      </w:r>
      <w:bookmarkEnd w:id="796"/>
      <w:bookmarkEnd w:id="797"/>
      <w:bookmarkEnd w:id="798"/>
      <w:bookmarkEnd w:id="1520"/>
    </w:p>
    <w:p w14:paraId="48402BA4" w14:textId="77777777" w:rsidR="00391F61" w:rsidRDefault="00391F61" w:rsidP="00391F61">
      <w:r>
        <w:t>This clause defines the structures to be used in resource representations.</w:t>
      </w:r>
    </w:p>
    <w:p w14:paraId="60D71B07" w14:textId="38215EF2" w:rsidR="00391F61" w:rsidRDefault="00391F61" w:rsidP="00391F61">
      <w:pPr>
        <w:pStyle w:val="51"/>
      </w:pPr>
      <w:bookmarkStart w:id="1521" w:name="_Toc112771067"/>
      <w:bookmarkStart w:id="1522" w:name="_Toc67903547"/>
      <w:bookmarkStart w:id="1523" w:name="_Toc35971431"/>
      <w:bookmarkStart w:id="1524" w:name="_Toc510696636"/>
      <w:r>
        <w:t>6.1.6.2.2</w:t>
      </w:r>
      <w:r>
        <w:tab/>
        <w:t xml:space="preserve">Type: </w:t>
      </w:r>
      <w:ins w:id="1525" w:author="C4-224594" w:date="2022-08-29T13:19:00Z">
        <w:r w:rsidR="00E330A5">
          <w:rPr>
            <w:rFonts w:eastAsiaTheme="minorEastAsia" w:hint="eastAsia"/>
            <w:lang w:eastAsia="zh-CN"/>
          </w:rPr>
          <w:t>Prose</w:t>
        </w:r>
        <w:r w:rsidR="00E330A5">
          <w:rPr>
            <w:rFonts w:eastAsiaTheme="minorEastAsia"/>
            <w:lang w:eastAsia="zh-CN"/>
          </w:rPr>
          <w:t>ContextInfo</w:t>
        </w:r>
      </w:ins>
      <w:bookmarkEnd w:id="1521"/>
      <w:del w:id="1526" w:author="C4-224594" w:date="2022-08-29T13:19:00Z">
        <w:r w:rsidDel="00E330A5">
          <w:delText>&lt;TypeName 1&gt;</w:delText>
        </w:r>
      </w:del>
      <w:bookmarkEnd w:id="1522"/>
      <w:bookmarkEnd w:id="1523"/>
      <w:bookmarkEnd w:id="1524"/>
    </w:p>
    <w:p w14:paraId="3734BD53" w14:textId="5979EEE6" w:rsidR="00391F61" w:rsidDel="006B6807" w:rsidRDefault="00391F61" w:rsidP="00391F61">
      <w:pPr>
        <w:pStyle w:val="Guidance"/>
        <w:rPr>
          <w:del w:id="1527" w:author="C4-224594" w:date="2022-08-29T13:19:00Z"/>
        </w:rPr>
      </w:pPr>
      <w:del w:id="1528" w:author="C4-224594" w:date="2022-08-29T13:19:00Z">
        <w:r w:rsidDel="006B6807">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7D4FF490" w14:textId="76ABFFAB" w:rsidR="00391F61" w:rsidDel="006B6807" w:rsidRDefault="00391F61" w:rsidP="00391F61">
      <w:pPr>
        <w:pStyle w:val="Guidance"/>
        <w:rPr>
          <w:del w:id="1529" w:author="C4-224594" w:date="2022-08-29T13:19:00Z"/>
        </w:rPr>
      </w:pPr>
      <w:del w:id="1530" w:author="C4-224594" w:date="2022-08-29T13:19:00Z">
        <w:r w:rsidDel="006B6807">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7F66293A" w14:textId="19D9DF3D" w:rsidR="00391F61" w:rsidDel="006B6807" w:rsidRDefault="00391F61" w:rsidP="00391F61">
      <w:pPr>
        <w:pStyle w:val="Guidance"/>
        <w:rPr>
          <w:del w:id="1531" w:author="C4-224594" w:date="2022-08-29T13:19:00Z"/>
        </w:rPr>
      </w:pPr>
      <w:del w:id="1532" w:author="C4-224594" w:date="2022-08-29T13:19:00Z">
        <w:r w:rsidDel="006B6807">
          <w:delText>"P": Presence condition of a data structure in request body. It shall be one of "M" (for Mandatory), "C" (for Conditional) and "O" (for Optional).</w:delText>
        </w:r>
      </w:del>
    </w:p>
    <w:p w14:paraId="0D488C16" w14:textId="1F23CDDF" w:rsidR="00391F61" w:rsidDel="006B6807" w:rsidRDefault="00391F61" w:rsidP="00391F61">
      <w:pPr>
        <w:pStyle w:val="Guidance"/>
        <w:rPr>
          <w:del w:id="1533" w:author="C4-224594" w:date="2022-08-29T13:19:00Z"/>
        </w:rPr>
      </w:pPr>
      <w:del w:id="1534" w:author="C4-224594" w:date="2022-08-29T13:19:00Z">
        <w:r w:rsidDel="006B6807">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3332DEC4" w14:textId="3B9D9DA2" w:rsidR="00391F61" w:rsidDel="006B6807" w:rsidRDefault="00391F61" w:rsidP="00391F61">
      <w:pPr>
        <w:pStyle w:val="Guidance"/>
        <w:rPr>
          <w:del w:id="1535" w:author="C4-224594" w:date="2022-08-29T13:19:00Z"/>
        </w:rPr>
      </w:pPr>
      <w:del w:id="1536" w:author="C4-224594" w:date="2022-08-29T13:19:00Z">
        <w:r w:rsidDel="006B6807">
          <w:delText>"Description": Describes the meaning and use of the attribute and may contain normative statements.</w:delText>
        </w:r>
      </w:del>
    </w:p>
    <w:p w14:paraId="4198D693" w14:textId="2E386E0F" w:rsidR="00391F61" w:rsidDel="006B6807" w:rsidRDefault="00391F61" w:rsidP="00391F61">
      <w:pPr>
        <w:pStyle w:val="Guidance"/>
        <w:rPr>
          <w:del w:id="1537" w:author="C4-224594" w:date="2022-08-29T13:19:00Z"/>
        </w:rPr>
      </w:pPr>
      <w:del w:id="1538" w:author="C4-224594" w:date="2022-08-29T13:19:00Z">
        <w:r w:rsidDel="006B6807">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6B6807">
          <w:rPr>
            <w:lang w:val="en-US"/>
          </w:rPr>
          <w:delText>If no optional features are defined for an API, the applicability column can be omitted for that API</w:delText>
        </w:r>
      </w:del>
    </w:p>
    <w:p w14:paraId="1F6CA949" w14:textId="4D8A03B2" w:rsidR="00391F61" w:rsidRDefault="00391F61" w:rsidP="00391F61">
      <w:pPr>
        <w:pStyle w:val="TH"/>
      </w:pPr>
      <w:r>
        <w:rPr>
          <w:noProof/>
        </w:rPr>
        <w:t>Table </w:t>
      </w:r>
      <w:r>
        <w:t xml:space="preserve">6.1.6.2.2-1: </w:t>
      </w:r>
      <w:r>
        <w:rPr>
          <w:noProof/>
        </w:rPr>
        <w:t xml:space="preserve">Definition of type </w:t>
      </w:r>
      <w:ins w:id="1539" w:author="C4-224594" w:date="2022-08-29T13:19:00Z">
        <w:r w:rsidR="006B6807">
          <w:rPr>
            <w:rFonts w:eastAsiaTheme="minorEastAsia" w:hint="eastAsia"/>
            <w:lang w:eastAsia="zh-CN"/>
          </w:rPr>
          <w:t>Prose</w:t>
        </w:r>
        <w:r w:rsidR="006B6807">
          <w:rPr>
            <w:rFonts w:eastAsiaTheme="minorEastAsia"/>
            <w:lang w:eastAsia="zh-CN"/>
          </w:rPr>
          <w:t>ContextInfo</w:t>
        </w:r>
      </w:ins>
      <w:del w:id="1540" w:author="C4-224594" w:date="2022-08-29T13:19:00Z">
        <w:r w:rsidDel="006B6807">
          <w:delText>&lt;TypeName 1&gt;</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Default="00391F61">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Default="00391F61">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Default="00391F61">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Default="00391F61">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Default="00391F61">
            <w:pPr>
              <w:pStyle w:val="TAH"/>
              <w:rPr>
                <w:rFonts w:eastAsia="Times New Roman" w:cs="Arial"/>
                <w:szCs w:val="18"/>
                <w:lang w:eastAsia="en-GB"/>
              </w:rPr>
            </w:pPr>
            <w:r>
              <w:rPr>
                <w:rFonts w:cs="Arial"/>
                <w:szCs w:val="18"/>
              </w:rPr>
              <w:t>Applicability</w:t>
            </w:r>
          </w:p>
        </w:tc>
      </w:tr>
      <w:tr w:rsidR="00391F61" w:rsidDel="006B6807" w14:paraId="401BF358" w14:textId="75EC1DC3" w:rsidTr="006B6807">
        <w:trPr>
          <w:jc w:val="center"/>
          <w:del w:id="1541" w:author="C4-224594" w:date="2022-08-29T13:20:00Z"/>
        </w:trPr>
        <w:tc>
          <w:tcPr>
            <w:tcW w:w="1702" w:type="dxa"/>
            <w:tcBorders>
              <w:top w:val="single" w:sz="6" w:space="0" w:color="auto"/>
              <w:left w:val="single" w:sz="6" w:space="0" w:color="auto"/>
              <w:bottom w:val="single" w:sz="6" w:space="0" w:color="auto"/>
              <w:right w:val="single" w:sz="6" w:space="0" w:color="auto"/>
            </w:tcBorders>
            <w:hideMark/>
          </w:tcPr>
          <w:p w14:paraId="76E58353" w14:textId="7A661ACC" w:rsidR="00391F61" w:rsidDel="006B6807" w:rsidRDefault="00391F61">
            <w:pPr>
              <w:pStyle w:val="TAL"/>
              <w:rPr>
                <w:del w:id="1542" w:author="C4-224594" w:date="2022-08-29T13:20:00Z"/>
                <w:rFonts w:eastAsia="Times New Roman"/>
                <w:lang w:eastAsia="en-GB"/>
              </w:rPr>
            </w:pPr>
            <w:del w:id="1543" w:author="C4-224594" w:date="2022-08-29T13:20:00Z">
              <w:r w:rsidDel="006B6807">
                <w:delText>&lt;</w:delText>
              </w:r>
              <w:r w:rsidDel="006B6807">
                <w:rPr>
                  <w:i/>
                </w:rPr>
                <w:delText>attribute name</w:delText>
              </w:r>
              <w:r w:rsidDel="006B6807">
                <w:delText>&gt;</w:delText>
              </w:r>
            </w:del>
          </w:p>
        </w:tc>
        <w:tc>
          <w:tcPr>
            <w:tcW w:w="1444" w:type="dxa"/>
            <w:tcBorders>
              <w:top w:val="single" w:sz="6" w:space="0" w:color="auto"/>
              <w:left w:val="single" w:sz="6" w:space="0" w:color="auto"/>
              <w:bottom w:val="single" w:sz="6" w:space="0" w:color="auto"/>
              <w:right w:val="single" w:sz="6" w:space="0" w:color="auto"/>
            </w:tcBorders>
            <w:hideMark/>
          </w:tcPr>
          <w:p w14:paraId="5DEBEDA7" w14:textId="24F225FE" w:rsidR="00391F61" w:rsidDel="006B6807" w:rsidRDefault="00391F61">
            <w:pPr>
              <w:pStyle w:val="TAL"/>
              <w:rPr>
                <w:del w:id="1544" w:author="C4-224594" w:date="2022-08-29T13:20:00Z"/>
                <w:rFonts w:eastAsia="Times New Roman"/>
                <w:lang w:eastAsia="en-GB"/>
              </w:rPr>
            </w:pPr>
            <w:del w:id="1545" w:author="C4-224594" w:date="2022-08-29T13:20:00Z">
              <w:r w:rsidDel="006B6807">
                <w:delText>"</w:delText>
              </w:r>
              <w:r w:rsidDel="006B6807">
                <w:rPr>
                  <w:i/>
                </w:rPr>
                <w:delText>&lt;type&gt;</w:delText>
              </w:r>
              <w:r w:rsidDel="006B6807">
                <w:delText>" or "array</w:delText>
              </w:r>
              <w:r w:rsidDel="006B6807">
                <w:rPr>
                  <w:i/>
                </w:rPr>
                <w:delText>(&lt;type&gt;</w:delText>
              </w:r>
              <w:r w:rsidDel="006B6807">
                <w:delText>)" or "map</w:delText>
              </w:r>
              <w:r w:rsidDel="006B6807">
                <w:rPr>
                  <w:i/>
                </w:rPr>
                <w:delText>(&lt;type&gt;</w:delText>
              </w:r>
              <w:r w:rsidDel="006B6807">
                <w:delText>)"</w:delText>
              </w:r>
            </w:del>
          </w:p>
        </w:tc>
        <w:tc>
          <w:tcPr>
            <w:tcW w:w="425" w:type="dxa"/>
            <w:tcBorders>
              <w:top w:val="single" w:sz="6" w:space="0" w:color="auto"/>
              <w:left w:val="single" w:sz="6" w:space="0" w:color="auto"/>
              <w:bottom w:val="single" w:sz="6" w:space="0" w:color="auto"/>
              <w:right w:val="single" w:sz="6" w:space="0" w:color="auto"/>
            </w:tcBorders>
            <w:hideMark/>
          </w:tcPr>
          <w:p w14:paraId="3F090C17" w14:textId="69106F01" w:rsidR="00391F61" w:rsidDel="006B6807" w:rsidRDefault="00391F61">
            <w:pPr>
              <w:pStyle w:val="TAC"/>
              <w:rPr>
                <w:del w:id="1546" w:author="C4-224594" w:date="2022-08-29T13:20:00Z"/>
                <w:rFonts w:eastAsia="Times New Roman"/>
                <w:lang w:eastAsia="en-GB"/>
              </w:rPr>
            </w:pPr>
            <w:del w:id="1547" w:author="C4-224594" w:date="2022-08-29T13:20:00Z">
              <w:r w:rsidDel="006B6807">
                <w:delText>"M", "C" or "O"</w:delText>
              </w:r>
            </w:del>
          </w:p>
        </w:tc>
        <w:tc>
          <w:tcPr>
            <w:tcW w:w="1134" w:type="dxa"/>
            <w:tcBorders>
              <w:top w:val="single" w:sz="6" w:space="0" w:color="auto"/>
              <w:left w:val="single" w:sz="6" w:space="0" w:color="auto"/>
              <w:bottom w:val="single" w:sz="6" w:space="0" w:color="auto"/>
              <w:right w:val="single" w:sz="6" w:space="0" w:color="auto"/>
            </w:tcBorders>
            <w:hideMark/>
          </w:tcPr>
          <w:p w14:paraId="5921A1D3" w14:textId="518A56D1" w:rsidR="00391F61" w:rsidDel="006B6807" w:rsidRDefault="00391F61">
            <w:pPr>
              <w:pStyle w:val="TAL"/>
              <w:rPr>
                <w:del w:id="1548" w:author="C4-224594" w:date="2022-08-29T13:20:00Z"/>
                <w:rFonts w:eastAsia="Times New Roman"/>
                <w:lang w:eastAsia="en-GB"/>
              </w:rPr>
            </w:pPr>
            <w:del w:id="1549" w:author="C4-224594" w:date="2022-08-29T13:20:00Z">
              <w:r w:rsidDel="006B6807">
                <w:delText>"0..1", "1" or "M..N"</w:delText>
              </w:r>
            </w:del>
          </w:p>
        </w:tc>
        <w:tc>
          <w:tcPr>
            <w:tcW w:w="2410" w:type="dxa"/>
            <w:tcBorders>
              <w:top w:val="single" w:sz="6" w:space="0" w:color="auto"/>
              <w:left w:val="single" w:sz="6" w:space="0" w:color="auto"/>
              <w:bottom w:val="single" w:sz="6" w:space="0" w:color="auto"/>
              <w:right w:val="single" w:sz="6" w:space="0" w:color="auto"/>
            </w:tcBorders>
            <w:hideMark/>
          </w:tcPr>
          <w:p w14:paraId="7A4A02D3" w14:textId="2EA43DD3" w:rsidR="00391F61" w:rsidDel="006B6807" w:rsidRDefault="00391F61">
            <w:pPr>
              <w:pStyle w:val="TAL"/>
              <w:rPr>
                <w:del w:id="1550" w:author="C4-224594" w:date="2022-08-29T13:20:00Z"/>
                <w:rFonts w:eastAsia="Times New Roman" w:cs="Arial"/>
                <w:szCs w:val="18"/>
                <w:lang w:eastAsia="en-GB"/>
              </w:rPr>
            </w:pPr>
            <w:del w:id="1551" w:author="C4-224594" w:date="2022-08-29T13:20:00Z">
              <w:r w:rsidDel="006B6807">
                <w:delText>&lt;only if applicable&gt;</w:delText>
              </w:r>
            </w:del>
          </w:p>
        </w:tc>
        <w:tc>
          <w:tcPr>
            <w:tcW w:w="2410" w:type="dxa"/>
            <w:tcBorders>
              <w:top w:val="single" w:sz="6" w:space="0" w:color="auto"/>
              <w:left w:val="single" w:sz="6" w:space="0" w:color="auto"/>
              <w:bottom w:val="single" w:sz="6" w:space="0" w:color="auto"/>
              <w:right w:val="single" w:sz="6" w:space="0" w:color="auto"/>
            </w:tcBorders>
          </w:tcPr>
          <w:p w14:paraId="045B5D6E" w14:textId="6DE499C5" w:rsidR="00391F61" w:rsidDel="006B6807" w:rsidRDefault="00391F61">
            <w:pPr>
              <w:pStyle w:val="TAL"/>
              <w:rPr>
                <w:del w:id="1552" w:author="C4-224594" w:date="2022-08-29T13:20:00Z"/>
                <w:rFonts w:eastAsia="Times New Roman" w:cs="Arial"/>
                <w:szCs w:val="18"/>
                <w:lang w:eastAsia="en-GB"/>
              </w:rPr>
            </w:pPr>
          </w:p>
        </w:tc>
      </w:tr>
      <w:tr w:rsidR="006B6807"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Default="006B6807">
            <w:pPr>
              <w:pStyle w:val="TAL"/>
              <w:rPr>
                <w:rFonts w:eastAsia="Times New Roman"/>
                <w:lang w:eastAsia="en-GB"/>
              </w:rPr>
            </w:pPr>
            <w:ins w:id="1553" w:author="C4-224594" w:date="2022-08-29T13:20:00Z">
              <w:r>
                <w:t>supi</w:t>
              </w:r>
            </w:ins>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Default="006B6807">
            <w:pPr>
              <w:pStyle w:val="TAL"/>
              <w:rPr>
                <w:rFonts w:eastAsia="Times New Roman"/>
                <w:lang w:eastAsia="en-GB"/>
              </w:rPr>
            </w:pPr>
            <w:ins w:id="1554" w:author="C4-224594" w:date="2022-08-29T13:20:00Z">
              <w:r>
                <w:t>Supi</w:t>
              </w:r>
            </w:ins>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Default="006B6807">
            <w:pPr>
              <w:pStyle w:val="TAC"/>
              <w:rPr>
                <w:rFonts w:eastAsia="Times New Roman"/>
                <w:lang w:eastAsia="en-GB"/>
              </w:rPr>
            </w:pPr>
            <w:ins w:id="1555" w:author="C4-224594" w:date="2022-08-29T13:20:00Z">
              <w:r>
                <w:t>M</w:t>
              </w:r>
            </w:ins>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Default="006B6807">
            <w:pPr>
              <w:pStyle w:val="TAL"/>
              <w:rPr>
                <w:rFonts w:eastAsia="Times New Roman"/>
                <w:lang w:eastAsia="en-GB"/>
              </w:rPr>
            </w:pPr>
            <w:ins w:id="1556" w:author="C4-224594" w:date="2022-08-29T13:20:00Z">
              <w:r>
                <w:t>1</w:t>
              </w:r>
            </w:ins>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Default="006B6807">
            <w:pPr>
              <w:pStyle w:val="TAL"/>
              <w:rPr>
                <w:rFonts w:eastAsia="Times New Roman" w:cs="Arial"/>
                <w:szCs w:val="18"/>
                <w:lang w:eastAsia="en-GB"/>
              </w:rPr>
            </w:pPr>
            <w:ins w:id="1557" w:author="C4-224594" w:date="2022-08-29T13:20:00Z">
              <w:r>
                <w:rPr>
                  <w:rFonts w:cs="Arial"/>
                  <w:szCs w:val="18"/>
                </w:rPr>
                <w:t>The SUPI of the UE</w:t>
              </w:r>
            </w:ins>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Default="006B6807">
            <w:pPr>
              <w:pStyle w:val="TAL"/>
              <w:rPr>
                <w:rFonts w:eastAsia="Times New Roman" w:cs="Arial"/>
                <w:szCs w:val="18"/>
                <w:lang w:eastAsia="en-GB"/>
              </w:rPr>
            </w:pPr>
          </w:p>
        </w:tc>
      </w:tr>
      <w:tr w:rsidR="006B6807"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Default="006B6807">
            <w:pPr>
              <w:pStyle w:val="TAL"/>
              <w:rPr>
                <w:rFonts w:eastAsia="Times New Roman"/>
                <w:lang w:eastAsia="en-GB"/>
              </w:rPr>
            </w:pPr>
            <w:ins w:id="1558" w:author="C4-224594" w:date="2022-08-29T13:20:00Z">
              <w:r>
                <w:t>5gPrukId</w:t>
              </w:r>
            </w:ins>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Default="006B6807">
            <w:pPr>
              <w:pStyle w:val="TAL"/>
              <w:rPr>
                <w:rFonts w:eastAsia="Times New Roman"/>
                <w:lang w:eastAsia="en-GB"/>
              </w:rPr>
            </w:pPr>
            <w:ins w:id="1559" w:author="C4-224594" w:date="2022-08-29T13:20:00Z">
              <w:r>
                <w:t>5GPrukId</w:t>
              </w:r>
            </w:ins>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Default="006B6807">
            <w:pPr>
              <w:pStyle w:val="TAC"/>
              <w:rPr>
                <w:rFonts w:eastAsia="Times New Roman"/>
                <w:lang w:eastAsia="en-GB"/>
              </w:rPr>
            </w:pPr>
            <w:ins w:id="1560" w:author="C4-224594" w:date="2022-08-29T13:20:00Z">
              <w:r>
                <w:t>M</w:t>
              </w:r>
            </w:ins>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Default="006B6807">
            <w:pPr>
              <w:pStyle w:val="TAL"/>
              <w:rPr>
                <w:rFonts w:eastAsia="Times New Roman"/>
                <w:lang w:eastAsia="en-GB"/>
              </w:rPr>
            </w:pPr>
            <w:ins w:id="1561" w:author="C4-224594" w:date="2022-08-29T13:20:00Z">
              <w:r>
                <w:t>1</w:t>
              </w:r>
            </w:ins>
          </w:p>
        </w:tc>
        <w:tc>
          <w:tcPr>
            <w:tcW w:w="2410" w:type="dxa"/>
            <w:tcBorders>
              <w:top w:val="single" w:sz="6" w:space="0" w:color="auto"/>
              <w:left w:val="single" w:sz="6" w:space="0" w:color="auto"/>
              <w:bottom w:val="single" w:sz="6" w:space="0" w:color="auto"/>
              <w:right w:val="single" w:sz="6" w:space="0" w:color="auto"/>
            </w:tcBorders>
          </w:tcPr>
          <w:p w14:paraId="1C0458A1" w14:textId="77777777" w:rsidR="006B6807" w:rsidRDefault="006B6807" w:rsidP="00B3135C">
            <w:pPr>
              <w:pStyle w:val="TAL"/>
              <w:rPr>
                <w:ins w:id="1562" w:author="C4-224594" w:date="2022-08-29T13:20:00Z"/>
                <w:lang w:eastAsia="zh-CN"/>
              </w:rPr>
            </w:pPr>
            <w:ins w:id="1563" w:author="C4-224594" w:date="2022-08-29T13:20:00Z">
              <w:r>
                <w:rPr>
                  <w:rFonts w:cs="Arial"/>
                  <w:szCs w:val="18"/>
                </w:rPr>
                <w:t>This IE shall indicate the</w:t>
              </w:r>
              <w:r>
                <w:rPr>
                  <w:lang w:eastAsia="zh-CN"/>
                </w:rPr>
                <w:t xml:space="preserve"> 5G Prose Remote User Key ID.</w:t>
              </w:r>
            </w:ins>
          </w:p>
          <w:p w14:paraId="739148C8" w14:textId="77777777" w:rsidR="006B6807"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Default="006B6807">
            <w:pPr>
              <w:pStyle w:val="TAL"/>
              <w:rPr>
                <w:rFonts w:eastAsia="Times New Roman" w:cs="Arial"/>
                <w:szCs w:val="18"/>
                <w:lang w:eastAsia="en-GB"/>
              </w:rPr>
            </w:pPr>
          </w:p>
        </w:tc>
      </w:tr>
      <w:tr w:rsidR="006B6807" w14:paraId="5FCE6DA3" w14:textId="77777777" w:rsidTr="006B6807">
        <w:trPr>
          <w:jc w:val="center"/>
          <w:ins w:id="1564" w:author="C4-224594" w:date="2022-08-29T13:19:00Z"/>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Default="006B6807">
            <w:pPr>
              <w:pStyle w:val="TAL"/>
              <w:rPr>
                <w:ins w:id="1565" w:author="C4-224594" w:date="2022-08-29T13:19:00Z"/>
                <w:rFonts w:eastAsia="Times New Roman"/>
                <w:lang w:eastAsia="en-GB"/>
              </w:rPr>
            </w:pPr>
            <w:ins w:id="1566" w:author="C4-224594" w:date="2022-08-29T13:20:00Z">
              <w:r>
                <w:t>5gPruk</w:t>
              </w:r>
            </w:ins>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Default="006B6807">
            <w:pPr>
              <w:pStyle w:val="TAL"/>
              <w:rPr>
                <w:ins w:id="1567" w:author="C4-224594" w:date="2022-08-29T13:19:00Z"/>
                <w:rFonts w:eastAsia="Times New Roman"/>
                <w:lang w:eastAsia="en-GB"/>
              </w:rPr>
            </w:pPr>
            <w:ins w:id="1568" w:author="C4-224594" w:date="2022-08-29T13:20:00Z">
              <w:r>
                <w:t>5GPruk</w:t>
              </w:r>
            </w:ins>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Default="006B6807">
            <w:pPr>
              <w:pStyle w:val="TAC"/>
              <w:rPr>
                <w:ins w:id="1569" w:author="C4-224594" w:date="2022-08-29T13:19:00Z"/>
                <w:rFonts w:eastAsia="Times New Roman"/>
                <w:lang w:eastAsia="en-GB"/>
              </w:rPr>
            </w:pPr>
            <w:ins w:id="1570" w:author="C4-224594" w:date="2022-08-29T13:20:00Z">
              <w:r>
                <w:t>M</w:t>
              </w:r>
            </w:ins>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Default="006B6807">
            <w:pPr>
              <w:pStyle w:val="TAL"/>
              <w:rPr>
                <w:ins w:id="1571" w:author="C4-224594" w:date="2022-08-29T13:19:00Z"/>
                <w:rFonts w:eastAsia="Times New Roman"/>
                <w:lang w:eastAsia="en-GB"/>
              </w:rPr>
            </w:pPr>
            <w:ins w:id="1572" w:author="C4-224594" w:date="2022-08-29T13:20:00Z">
              <w:r>
                <w:t>1</w:t>
              </w:r>
            </w:ins>
          </w:p>
        </w:tc>
        <w:tc>
          <w:tcPr>
            <w:tcW w:w="2410" w:type="dxa"/>
            <w:tcBorders>
              <w:top w:val="single" w:sz="6" w:space="0" w:color="auto"/>
              <w:left w:val="single" w:sz="6" w:space="0" w:color="auto"/>
              <w:bottom w:val="single" w:sz="6" w:space="0" w:color="auto"/>
              <w:right w:val="single" w:sz="6" w:space="0" w:color="auto"/>
            </w:tcBorders>
          </w:tcPr>
          <w:p w14:paraId="6DF1AB62" w14:textId="75DED39F" w:rsidR="006B6807" w:rsidRDefault="006B6807">
            <w:pPr>
              <w:pStyle w:val="TAL"/>
              <w:rPr>
                <w:ins w:id="1573" w:author="C4-224594" w:date="2022-08-29T13:19:00Z"/>
                <w:rFonts w:eastAsia="Times New Roman" w:cs="Arial"/>
                <w:szCs w:val="18"/>
                <w:lang w:eastAsia="en-GB"/>
              </w:rPr>
            </w:pPr>
            <w:ins w:id="1574" w:author="C4-224594" w:date="2022-08-29T13:20:00Z">
              <w:r>
                <w:rPr>
                  <w:rFonts w:cs="Arial"/>
                  <w:szCs w:val="18"/>
                </w:rPr>
                <w:t>This IE shall indicate the</w:t>
              </w:r>
              <w:r>
                <w:rPr>
                  <w:lang w:eastAsia="zh-CN"/>
                </w:rPr>
                <w:t xml:space="preserve"> 5G Prose Remote User Key</w:t>
              </w:r>
            </w:ins>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Default="006B6807">
            <w:pPr>
              <w:pStyle w:val="TAL"/>
              <w:rPr>
                <w:ins w:id="1575" w:author="C4-224594" w:date="2022-08-29T13:19:00Z"/>
                <w:rFonts w:eastAsia="Times New Roman" w:cs="Arial"/>
                <w:szCs w:val="18"/>
                <w:lang w:eastAsia="en-GB"/>
              </w:rPr>
            </w:pPr>
          </w:p>
        </w:tc>
      </w:tr>
      <w:tr w:rsidR="006B6807" w14:paraId="27AE8BCD" w14:textId="77777777" w:rsidTr="006B6807">
        <w:trPr>
          <w:jc w:val="center"/>
          <w:ins w:id="1576" w:author="C4-224594" w:date="2022-08-29T13:20:00Z"/>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Default="006B6807">
            <w:pPr>
              <w:pStyle w:val="TAL"/>
              <w:rPr>
                <w:ins w:id="1577" w:author="C4-224594" w:date="2022-08-29T13:20:00Z"/>
                <w:rFonts w:eastAsia="Times New Roman"/>
                <w:lang w:eastAsia="en-GB"/>
              </w:rPr>
            </w:pPr>
            <w:ins w:id="1578" w:author="C4-224594" w:date="2022-08-29T13:20:00Z">
              <w:r>
                <w:t>relayServiceCode</w:t>
              </w:r>
            </w:ins>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Default="006B6807">
            <w:pPr>
              <w:pStyle w:val="TAL"/>
              <w:rPr>
                <w:ins w:id="1579" w:author="C4-224594" w:date="2022-08-29T13:20:00Z"/>
                <w:rFonts w:eastAsia="Times New Roman"/>
                <w:lang w:eastAsia="en-GB"/>
              </w:rPr>
            </w:pPr>
            <w:ins w:id="1580" w:author="C4-224594" w:date="2022-08-29T13:20:00Z">
              <w:r>
                <w:t>RelayServiceCode</w:t>
              </w:r>
            </w:ins>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Default="006B6807">
            <w:pPr>
              <w:pStyle w:val="TAC"/>
              <w:rPr>
                <w:ins w:id="1581" w:author="C4-224594" w:date="2022-08-29T13:20:00Z"/>
                <w:rFonts w:eastAsia="Times New Roman"/>
                <w:lang w:eastAsia="en-GB"/>
              </w:rPr>
            </w:pPr>
            <w:ins w:id="1582" w:author="C4-224594" w:date="2022-08-29T13:20:00Z">
              <w:r>
                <w:t>M</w:t>
              </w:r>
            </w:ins>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Default="006B6807">
            <w:pPr>
              <w:pStyle w:val="TAL"/>
              <w:rPr>
                <w:ins w:id="1583" w:author="C4-224594" w:date="2022-08-29T13:20:00Z"/>
                <w:rFonts w:eastAsia="Times New Roman"/>
                <w:lang w:eastAsia="en-GB"/>
              </w:rPr>
            </w:pPr>
            <w:ins w:id="1584" w:author="C4-224594" w:date="2022-08-29T13:20:00Z">
              <w:r>
                <w:t>1</w:t>
              </w:r>
            </w:ins>
          </w:p>
        </w:tc>
        <w:tc>
          <w:tcPr>
            <w:tcW w:w="2410" w:type="dxa"/>
            <w:tcBorders>
              <w:top w:val="single" w:sz="6" w:space="0" w:color="auto"/>
              <w:left w:val="single" w:sz="6" w:space="0" w:color="auto"/>
              <w:bottom w:val="single" w:sz="6" w:space="0" w:color="auto"/>
              <w:right w:val="single" w:sz="6" w:space="0" w:color="auto"/>
            </w:tcBorders>
          </w:tcPr>
          <w:p w14:paraId="01D7536F" w14:textId="53706C6F" w:rsidR="006B6807" w:rsidRDefault="006B6807">
            <w:pPr>
              <w:pStyle w:val="TAL"/>
              <w:rPr>
                <w:ins w:id="1585" w:author="C4-224594" w:date="2022-08-29T13:20:00Z"/>
                <w:rFonts w:eastAsia="Times New Roman" w:cs="Arial"/>
                <w:szCs w:val="18"/>
                <w:lang w:eastAsia="en-GB"/>
              </w:rPr>
            </w:pPr>
            <w:ins w:id="1586" w:author="C4-224594" w:date="2022-08-29T13:20:00Z">
              <w:r>
                <w:rPr>
                  <w:rFonts w:cs="Arial"/>
                  <w:szCs w:val="18"/>
                </w:rPr>
                <w:t xml:space="preserve">This IE shall indicate the Relay Service Code from </w:t>
              </w:r>
              <w:r>
                <w:t xml:space="preserve">5G </w:t>
              </w:r>
              <w:proofErr w:type="gramStart"/>
              <w:r>
                <w:t>ProSe</w:t>
              </w:r>
              <w:proofErr w:type="gramEnd"/>
              <w:r>
                <w:t xml:space="preserve"> Remote UE</w:t>
              </w:r>
              <w:r>
                <w:rPr>
                  <w:rFonts w:cs="Arial"/>
                  <w:szCs w:val="18"/>
                </w:rPr>
                <w:t>.</w:t>
              </w:r>
            </w:ins>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Default="006B6807">
            <w:pPr>
              <w:pStyle w:val="TAL"/>
              <w:rPr>
                <w:ins w:id="1587" w:author="C4-224594" w:date="2022-08-29T13:20:00Z"/>
                <w:rFonts w:eastAsia="Times New Roman" w:cs="Arial"/>
                <w:szCs w:val="18"/>
                <w:lang w:eastAsia="en-GB"/>
              </w:rPr>
            </w:pPr>
          </w:p>
        </w:tc>
      </w:tr>
    </w:tbl>
    <w:p w14:paraId="70F13685" w14:textId="77777777" w:rsidR="00391F61" w:rsidRDefault="00391F61" w:rsidP="00391F61">
      <w:pPr>
        <w:rPr>
          <w:rFonts w:eastAsia="Times New Roman"/>
          <w:lang w:val="en-US" w:eastAsia="en-GB"/>
        </w:rPr>
      </w:pPr>
    </w:p>
    <w:p w14:paraId="70C58CD1" w14:textId="57487B65" w:rsidR="00391F61" w:rsidRDefault="00391F61" w:rsidP="00391F61">
      <w:pPr>
        <w:pStyle w:val="51"/>
      </w:pPr>
      <w:bookmarkStart w:id="1588" w:name="_Toc112771068"/>
      <w:bookmarkStart w:id="1589" w:name="_Toc67903548"/>
      <w:bookmarkStart w:id="1590" w:name="_Toc35971432"/>
      <w:bookmarkStart w:id="1591" w:name="_Toc510696637"/>
      <w:r>
        <w:t>6.1.6.2.3</w:t>
      </w:r>
      <w:r>
        <w:tab/>
        <w:t xml:space="preserve">Type: </w:t>
      </w:r>
      <w:ins w:id="1592" w:author="C4-224594" w:date="2022-08-29T13:20:00Z">
        <w:r w:rsidR="006B6807">
          <w:t>ProseKeyRequest</w:t>
        </w:r>
      </w:ins>
      <w:bookmarkEnd w:id="1588"/>
      <w:del w:id="1593" w:author="C4-224594" w:date="2022-08-29T13:20:00Z">
        <w:r w:rsidDel="006B6807">
          <w:delText>&lt;TypeName 2&gt;</w:delText>
        </w:r>
      </w:del>
      <w:bookmarkEnd w:id="1589"/>
      <w:bookmarkEnd w:id="1590"/>
      <w:bookmarkEnd w:id="1591"/>
    </w:p>
    <w:p w14:paraId="659FB41E" w14:textId="0F1857BA" w:rsidR="00091521" w:rsidRDefault="00391F61" w:rsidP="00091521">
      <w:pPr>
        <w:pStyle w:val="TH"/>
        <w:rPr>
          <w:ins w:id="1594" w:author="C4-224594" w:date="2022-08-29T13:46:00Z"/>
        </w:rPr>
      </w:pPr>
      <w:del w:id="1595" w:author="C4-224594" w:date="2022-08-29T13:23:00Z">
        <w:r w:rsidDel="00091521">
          <w:delText>And so on if there are more types to specify.</w:delText>
        </w:r>
      </w:del>
      <w:ins w:id="1596" w:author="C4-224594" w:date="2022-08-29T13:23:00Z">
        <w:r w:rsidR="00091521">
          <w:rPr>
            <w:noProof/>
          </w:rPr>
          <w:t>Table </w:t>
        </w:r>
        <w:r w:rsidR="00091521">
          <w:t xml:space="preserve">6.1.6.2.3-1: </w:t>
        </w:r>
        <w:r w:rsidR="00091521">
          <w:rPr>
            <w:noProof/>
          </w:rPr>
          <w:t xml:space="preserve">Definition of type </w:t>
        </w:r>
        <w:r w:rsidR="00091521">
          <w:t>ProseKeyRequest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14:paraId="139C8C57" w14:textId="77777777" w:rsidTr="00B3135C">
        <w:trPr>
          <w:jc w:val="center"/>
          <w:ins w:id="1597" w:author="C4-224594" w:date="2022-08-29T13:46:00Z"/>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Default="00AD2AC7" w:rsidP="00B3135C">
            <w:pPr>
              <w:pStyle w:val="TAH"/>
              <w:rPr>
                <w:ins w:id="1598" w:author="C4-224594" w:date="2022-08-29T13:46:00Z"/>
                <w:rFonts w:eastAsia="Times New Roman"/>
                <w:lang w:eastAsia="en-GB"/>
              </w:rPr>
            </w:pPr>
            <w:ins w:id="1599" w:author="C4-224594" w:date="2022-08-29T13:46:00Z">
              <w:r>
                <w:t>Attribute name</w:t>
              </w:r>
            </w:ins>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Default="00AD2AC7" w:rsidP="00B3135C">
            <w:pPr>
              <w:pStyle w:val="TAH"/>
              <w:rPr>
                <w:ins w:id="1600" w:author="C4-224594" w:date="2022-08-29T13:46:00Z"/>
                <w:rFonts w:eastAsia="Times New Roman"/>
                <w:lang w:eastAsia="en-GB"/>
              </w:rPr>
            </w:pPr>
            <w:ins w:id="1601" w:author="C4-224594" w:date="2022-08-29T13:46:00Z">
              <w:r>
                <w:t>Data type</w:t>
              </w:r>
            </w:ins>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Default="00AD2AC7" w:rsidP="00B3135C">
            <w:pPr>
              <w:pStyle w:val="TAH"/>
              <w:rPr>
                <w:ins w:id="1602" w:author="C4-224594" w:date="2022-08-29T13:46:00Z"/>
                <w:rFonts w:eastAsia="Times New Roman"/>
                <w:lang w:eastAsia="en-GB"/>
              </w:rPr>
            </w:pPr>
            <w:ins w:id="1603" w:author="C4-224594" w:date="2022-08-29T13:46:00Z">
              <w:r>
                <w:t>P</w:t>
              </w:r>
            </w:ins>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Default="00AD2AC7" w:rsidP="00B3135C">
            <w:pPr>
              <w:pStyle w:val="TAH"/>
              <w:rPr>
                <w:ins w:id="1604" w:author="C4-224594" w:date="2022-08-29T13:46:00Z"/>
                <w:rFonts w:eastAsia="Times New Roman"/>
                <w:lang w:eastAsia="en-GB"/>
              </w:rPr>
            </w:pPr>
            <w:ins w:id="1605" w:author="C4-224594" w:date="2022-08-29T13:46:00Z">
              <w:r>
                <w:t>Cardinality</w:t>
              </w:r>
            </w:ins>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Default="00AD2AC7" w:rsidP="00B3135C">
            <w:pPr>
              <w:pStyle w:val="TAH"/>
              <w:rPr>
                <w:ins w:id="1606" w:author="C4-224594" w:date="2022-08-29T13:46:00Z"/>
                <w:rFonts w:eastAsia="Times New Roman" w:cs="Arial"/>
                <w:szCs w:val="18"/>
                <w:lang w:eastAsia="en-GB"/>
              </w:rPr>
            </w:pPr>
            <w:ins w:id="1607" w:author="C4-224594" w:date="2022-08-29T13:46:00Z">
              <w:r>
                <w:rPr>
                  <w:rFonts w:cs="Arial"/>
                  <w:szCs w:val="18"/>
                </w:rPr>
                <w:t>Description</w:t>
              </w:r>
            </w:ins>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Default="00AD2AC7" w:rsidP="00B3135C">
            <w:pPr>
              <w:pStyle w:val="TAH"/>
              <w:rPr>
                <w:ins w:id="1608" w:author="C4-224594" w:date="2022-08-29T13:46:00Z"/>
                <w:rFonts w:eastAsia="Times New Roman" w:cs="Arial"/>
                <w:szCs w:val="18"/>
                <w:lang w:eastAsia="en-GB"/>
              </w:rPr>
            </w:pPr>
            <w:ins w:id="1609" w:author="C4-224594" w:date="2022-08-29T13:46:00Z">
              <w:r>
                <w:rPr>
                  <w:rFonts w:cs="Arial"/>
                  <w:szCs w:val="18"/>
                </w:rPr>
                <w:t>Applicability</w:t>
              </w:r>
            </w:ins>
          </w:p>
        </w:tc>
      </w:tr>
      <w:tr w:rsidR="00AD2AC7" w14:paraId="17F7D0FB" w14:textId="77777777" w:rsidTr="00B3135C">
        <w:trPr>
          <w:jc w:val="center"/>
          <w:ins w:id="1610" w:author="C4-224594" w:date="2022-08-29T13:46:00Z"/>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Default="00AD2AC7" w:rsidP="00B3135C">
            <w:pPr>
              <w:pStyle w:val="TAL"/>
              <w:rPr>
                <w:ins w:id="1611" w:author="C4-224594" w:date="2022-08-29T13:46:00Z"/>
                <w:rFonts w:eastAsia="Times New Roman"/>
                <w:lang w:eastAsia="en-GB"/>
              </w:rPr>
            </w:pPr>
            <w:ins w:id="1612" w:author="C4-224594" w:date="2022-08-29T13:46:00Z">
              <w:r>
                <w:t>5gPrukId</w:t>
              </w:r>
            </w:ins>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675D4E" w:rsidRDefault="00AD2AC7" w:rsidP="00B3135C">
            <w:pPr>
              <w:pStyle w:val="TAL"/>
              <w:rPr>
                <w:ins w:id="1613" w:author="C4-224594" w:date="2022-08-29T13:46:00Z"/>
              </w:rPr>
            </w:pPr>
            <w:ins w:id="1614" w:author="C4-224594" w:date="2022-08-29T13:46:00Z">
              <w:r>
                <w:t>5GPrukId</w:t>
              </w:r>
            </w:ins>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Default="00AD2AC7" w:rsidP="00B3135C">
            <w:pPr>
              <w:pStyle w:val="TAC"/>
              <w:rPr>
                <w:ins w:id="1615" w:author="C4-224594" w:date="2022-08-29T13:46:00Z"/>
                <w:rFonts w:eastAsia="Times New Roman"/>
                <w:lang w:eastAsia="en-GB"/>
              </w:rPr>
            </w:pPr>
            <w:ins w:id="1616" w:author="C4-224594" w:date="2022-08-29T13:46:00Z">
              <w:r>
                <w:t>M</w:t>
              </w:r>
            </w:ins>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Default="00AD2AC7" w:rsidP="00B3135C">
            <w:pPr>
              <w:pStyle w:val="TAL"/>
              <w:rPr>
                <w:ins w:id="1617" w:author="C4-224594" w:date="2022-08-29T13:46:00Z"/>
                <w:rFonts w:eastAsia="Times New Roman"/>
                <w:lang w:eastAsia="en-GB"/>
              </w:rPr>
            </w:pPr>
            <w:ins w:id="1618" w:author="C4-224594" w:date="2022-08-29T13:46:00Z">
              <w:r>
                <w:t>1</w:t>
              </w:r>
            </w:ins>
          </w:p>
        </w:tc>
        <w:tc>
          <w:tcPr>
            <w:tcW w:w="2369" w:type="dxa"/>
            <w:tcBorders>
              <w:top w:val="single" w:sz="6" w:space="0" w:color="auto"/>
              <w:left w:val="single" w:sz="6" w:space="0" w:color="auto"/>
              <w:bottom w:val="single" w:sz="6" w:space="0" w:color="auto"/>
              <w:right w:val="single" w:sz="6" w:space="0" w:color="auto"/>
            </w:tcBorders>
          </w:tcPr>
          <w:p w14:paraId="45E1E8F5" w14:textId="77777777" w:rsidR="00AD2AC7" w:rsidRDefault="00AD2AC7" w:rsidP="00B3135C">
            <w:pPr>
              <w:pStyle w:val="TAL"/>
              <w:rPr>
                <w:ins w:id="1619" w:author="C4-224594" w:date="2022-08-29T13:46:00Z"/>
                <w:lang w:eastAsia="zh-CN"/>
              </w:rPr>
            </w:pPr>
            <w:ins w:id="1620" w:author="C4-224594" w:date="2022-08-29T13:46:00Z">
              <w:r>
                <w:rPr>
                  <w:rFonts w:cs="Arial"/>
                  <w:szCs w:val="18"/>
                </w:rPr>
                <w:t>This IE shall indicate the</w:t>
              </w:r>
              <w:r>
                <w:rPr>
                  <w:lang w:eastAsia="zh-CN"/>
                </w:rPr>
                <w:t xml:space="preserve"> 5G Prose Remote User Key ID.</w:t>
              </w:r>
            </w:ins>
          </w:p>
          <w:p w14:paraId="06B2CD88" w14:textId="77777777" w:rsidR="00AD2AC7" w:rsidRDefault="00AD2AC7" w:rsidP="00B3135C">
            <w:pPr>
              <w:pStyle w:val="TAL"/>
              <w:rPr>
                <w:ins w:id="1621" w:author="C4-224594" w:date="2022-08-29T13:46:00Z"/>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Default="00AD2AC7" w:rsidP="00B3135C">
            <w:pPr>
              <w:pStyle w:val="TAL"/>
              <w:rPr>
                <w:ins w:id="1622" w:author="C4-224594" w:date="2022-08-29T13:46:00Z"/>
                <w:rFonts w:eastAsia="Times New Roman" w:cs="Arial"/>
                <w:szCs w:val="18"/>
                <w:lang w:eastAsia="en-GB"/>
              </w:rPr>
            </w:pPr>
          </w:p>
        </w:tc>
      </w:tr>
      <w:tr w:rsidR="00AD2AC7" w14:paraId="7A679473" w14:textId="77777777" w:rsidTr="00B3135C">
        <w:trPr>
          <w:jc w:val="center"/>
          <w:ins w:id="1623" w:author="C4-224594" w:date="2022-08-29T13:46:00Z"/>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675D4E" w:rsidRDefault="00AD2AC7" w:rsidP="00B3135C">
            <w:pPr>
              <w:pStyle w:val="TAL"/>
              <w:rPr>
                <w:ins w:id="1624" w:author="C4-224594" w:date="2022-08-29T13:46:00Z"/>
                <w:rFonts w:eastAsia="Times New Roman"/>
                <w:lang w:val="en-US" w:eastAsia="en-GB"/>
              </w:rPr>
            </w:pPr>
            <w:ins w:id="1625" w:author="C4-224594" w:date="2022-08-29T13:46:00Z">
              <w:r>
                <w:t>relayServiceCode</w:t>
              </w:r>
            </w:ins>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Default="00AD2AC7" w:rsidP="00B3135C">
            <w:pPr>
              <w:pStyle w:val="TAL"/>
              <w:rPr>
                <w:ins w:id="1626" w:author="C4-224594" w:date="2022-08-29T13:46:00Z"/>
                <w:rFonts w:eastAsia="Times New Roman"/>
                <w:lang w:eastAsia="en-GB"/>
              </w:rPr>
            </w:pPr>
            <w:ins w:id="1627" w:author="C4-224594" w:date="2022-08-29T13:46:00Z">
              <w:r>
                <w:t>RelayServiceCode</w:t>
              </w:r>
            </w:ins>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Default="00AD2AC7" w:rsidP="00B3135C">
            <w:pPr>
              <w:pStyle w:val="TAC"/>
              <w:rPr>
                <w:ins w:id="1628" w:author="C4-224594" w:date="2022-08-29T13:46:00Z"/>
                <w:rFonts w:eastAsia="Times New Roman"/>
                <w:lang w:eastAsia="en-GB"/>
              </w:rPr>
            </w:pPr>
            <w:ins w:id="1629" w:author="C4-224594" w:date="2022-08-29T13:46:00Z">
              <w:r>
                <w:t>M</w:t>
              </w:r>
            </w:ins>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Default="00AD2AC7" w:rsidP="00B3135C">
            <w:pPr>
              <w:pStyle w:val="TAL"/>
              <w:rPr>
                <w:ins w:id="1630" w:author="C4-224594" w:date="2022-08-29T13:46:00Z"/>
                <w:rFonts w:eastAsia="Times New Roman"/>
                <w:lang w:eastAsia="en-GB"/>
              </w:rPr>
            </w:pPr>
            <w:ins w:id="1631" w:author="C4-224594" w:date="2022-08-29T13:46:00Z">
              <w:r>
                <w:t>1</w:t>
              </w:r>
            </w:ins>
          </w:p>
        </w:tc>
        <w:tc>
          <w:tcPr>
            <w:tcW w:w="2369" w:type="dxa"/>
            <w:tcBorders>
              <w:top w:val="single" w:sz="6" w:space="0" w:color="auto"/>
              <w:left w:val="single" w:sz="6" w:space="0" w:color="auto"/>
              <w:bottom w:val="single" w:sz="6" w:space="0" w:color="auto"/>
              <w:right w:val="single" w:sz="6" w:space="0" w:color="auto"/>
            </w:tcBorders>
          </w:tcPr>
          <w:p w14:paraId="554A7FAE" w14:textId="77777777" w:rsidR="00AD2AC7" w:rsidRDefault="00AD2AC7" w:rsidP="00B3135C">
            <w:pPr>
              <w:pStyle w:val="TAL"/>
              <w:rPr>
                <w:ins w:id="1632" w:author="C4-224594" w:date="2022-08-29T13:46:00Z"/>
                <w:rFonts w:eastAsia="Times New Roman" w:cs="Arial"/>
                <w:szCs w:val="18"/>
                <w:lang w:eastAsia="en-GB"/>
              </w:rPr>
            </w:pPr>
            <w:ins w:id="1633" w:author="C4-224594" w:date="2022-08-29T13:46:00Z">
              <w:r>
                <w:rPr>
                  <w:rFonts w:cs="Arial"/>
                  <w:szCs w:val="18"/>
                </w:rPr>
                <w:t xml:space="preserve">This IE shall indicate the Relay Service Code from </w:t>
              </w:r>
              <w:r>
                <w:t xml:space="preserve">5G </w:t>
              </w:r>
              <w:proofErr w:type="gramStart"/>
              <w:r>
                <w:t>ProSe</w:t>
              </w:r>
              <w:proofErr w:type="gramEnd"/>
              <w:r>
                <w:t xml:space="preserve"> Remote UE</w:t>
              </w:r>
              <w:r>
                <w:rPr>
                  <w:rFonts w:cs="Arial"/>
                  <w:szCs w:val="18"/>
                </w:rPr>
                <w:t>.</w:t>
              </w:r>
            </w:ins>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Default="00AD2AC7" w:rsidP="00B3135C">
            <w:pPr>
              <w:pStyle w:val="TAL"/>
              <w:rPr>
                <w:ins w:id="1634" w:author="C4-224594" w:date="2022-08-29T13:46:00Z"/>
                <w:rFonts w:eastAsia="Times New Roman" w:cs="Arial"/>
                <w:szCs w:val="18"/>
                <w:lang w:eastAsia="en-GB"/>
              </w:rPr>
            </w:pPr>
          </w:p>
        </w:tc>
      </w:tr>
    </w:tbl>
    <w:p w14:paraId="3F5C01B6" w14:textId="77777777" w:rsidR="00091521" w:rsidRDefault="00091521" w:rsidP="00091521">
      <w:pPr>
        <w:pStyle w:val="51"/>
        <w:rPr>
          <w:ins w:id="1635" w:author="C4-224594" w:date="2022-08-29T13:23:00Z"/>
        </w:rPr>
      </w:pPr>
      <w:bookmarkStart w:id="1636" w:name="_Toc112771069"/>
      <w:ins w:id="1637" w:author="C4-224594" w:date="2022-08-29T13:23:00Z">
        <w:r>
          <w:t>6.1.6.2.4</w:t>
        </w:r>
        <w:r>
          <w:tab/>
          <w:t xml:space="preserve">Type: </w:t>
        </w:r>
        <w:r>
          <w:rPr>
            <w:rFonts w:eastAsiaTheme="minorEastAsia" w:hint="eastAsia"/>
            <w:lang w:eastAsia="zh-CN"/>
          </w:rPr>
          <w:t>P</w:t>
        </w:r>
        <w:r>
          <w:rPr>
            <w:rFonts w:eastAsiaTheme="minorEastAsia"/>
            <w:lang w:eastAsia="zh-CN"/>
          </w:rPr>
          <w:t>roseKeyResponse</w:t>
        </w:r>
        <w:bookmarkEnd w:id="1636"/>
      </w:ins>
    </w:p>
    <w:p w14:paraId="47BA8965" w14:textId="77777777" w:rsidR="00091521" w:rsidRDefault="00091521" w:rsidP="00091521">
      <w:pPr>
        <w:pStyle w:val="TH"/>
        <w:rPr>
          <w:ins w:id="1638" w:author="C4-224594" w:date="2022-08-29T13:23:00Z"/>
        </w:rPr>
      </w:pPr>
      <w:ins w:id="1639" w:author="C4-224594" w:date="2022-08-29T13:23:00Z">
        <w:r>
          <w:rPr>
            <w:noProof/>
          </w:rPr>
          <w:t>Table </w:t>
        </w:r>
        <w:r>
          <w:t xml:space="preserve">6.1.6.2.4-1: </w:t>
        </w:r>
        <w:r>
          <w:rPr>
            <w:noProof/>
          </w:rPr>
          <w:t xml:space="preserve">Definition of type </w:t>
        </w:r>
        <w:r>
          <w:rPr>
            <w:rFonts w:eastAsiaTheme="minorEastAsia" w:hint="eastAsia"/>
            <w:lang w:eastAsia="zh-CN"/>
          </w:rPr>
          <w:t>P</w:t>
        </w:r>
        <w:r>
          <w:rPr>
            <w:rFonts w:eastAsiaTheme="minorEastAsia"/>
            <w:lang w:eastAsia="zh-CN"/>
          </w:rPr>
          <w:t>roseKeyResponse</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14:paraId="2C7629BD" w14:textId="77777777" w:rsidTr="00B3135C">
        <w:trPr>
          <w:jc w:val="center"/>
          <w:ins w:id="1640" w:author="C4-224594" w:date="2022-08-29T13:23:00Z"/>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Default="00091521" w:rsidP="00B3135C">
            <w:pPr>
              <w:pStyle w:val="TAH"/>
              <w:rPr>
                <w:ins w:id="1641" w:author="C4-224594" w:date="2022-08-29T13:23:00Z"/>
                <w:rFonts w:eastAsia="Times New Roman"/>
                <w:lang w:eastAsia="en-GB"/>
              </w:rPr>
            </w:pPr>
            <w:ins w:id="1642" w:author="C4-224594" w:date="2022-08-29T13:23:00Z">
              <w:r>
                <w:t>Attribute name</w:t>
              </w:r>
            </w:ins>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Default="00091521" w:rsidP="00B3135C">
            <w:pPr>
              <w:pStyle w:val="TAH"/>
              <w:rPr>
                <w:ins w:id="1643" w:author="C4-224594" w:date="2022-08-29T13:23:00Z"/>
                <w:rFonts w:eastAsia="Times New Roman"/>
                <w:lang w:eastAsia="en-GB"/>
              </w:rPr>
            </w:pPr>
            <w:ins w:id="1644" w:author="C4-224594" w:date="2022-08-29T13:23:00Z">
              <w:r>
                <w:t>Data type</w:t>
              </w:r>
            </w:ins>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Default="00091521" w:rsidP="00B3135C">
            <w:pPr>
              <w:pStyle w:val="TAH"/>
              <w:rPr>
                <w:ins w:id="1645" w:author="C4-224594" w:date="2022-08-29T13:23:00Z"/>
                <w:rFonts w:eastAsia="Times New Roman"/>
                <w:lang w:eastAsia="en-GB"/>
              </w:rPr>
            </w:pPr>
            <w:ins w:id="1646" w:author="C4-224594" w:date="2022-08-29T13:23:00Z">
              <w:r>
                <w:t>P</w:t>
              </w:r>
            </w:ins>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Default="00091521" w:rsidP="00B3135C">
            <w:pPr>
              <w:pStyle w:val="TAH"/>
              <w:rPr>
                <w:ins w:id="1647" w:author="C4-224594" w:date="2022-08-29T13:23:00Z"/>
                <w:rFonts w:eastAsia="Times New Roman"/>
                <w:lang w:eastAsia="en-GB"/>
              </w:rPr>
            </w:pPr>
            <w:ins w:id="1648" w:author="C4-224594" w:date="2022-08-29T13:23:00Z">
              <w:r>
                <w:t>Cardinality</w:t>
              </w:r>
            </w:ins>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Default="00091521" w:rsidP="00B3135C">
            <w:pPr>
              <w:pStyle w:val="TAH"/>
              <w:rPr>
                <w:ins w:id="1649" w:author="C4-224594" w:date="2022-08-29T13:23:00Z"/>
                <w:rFonts w:eastAsia="Times New Roman" w:cs="Arial"/>
                <w:szCs w:val="18"/>
                <w:lang w:eastAsia="en-GB"/>
              </w:rPr>
            </w:pPr>
            <w:ins w:id="1650" w:author="C4-224594" w:date="2022-08-29T13:23:00Z">
              <w:r>
                <w:rPr>
                  <w:rFonts w:cs="Arial"/>
                  <w:szCs w:val="18"/>
                </w:rPr>
                <w:t>Description</w:t>
              </w:r>
            </w:ins>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Default="00091521" w:rsidP="00B3135C">
            <w:pPr>
              <w:pStyle w:val="TAH"/>
              <w:rPr>
                <w:ins w:id="1651" w:author="C4-224594" w:date="2022-08-29T13:23:00Z"/>
                <w:rFonts w:eastAsia="Times New Roman" w:cs="Arial"/>
                <w:szCs w:val="18"/>
                <w:lang w:eastAsia="en-GB"/>
              </w:rPr>
            </w:pPr>
            <w:ins w:id="1652" w:author="C4-224594" w:date="2022-08-29T13:23:00Z">
              <w:r>
                <w:rPr>
                  <w:rFonts w:cs="Arial"/>
                  <w:szCs w:val="18"/>
                </w:rPr>
                <w:t>Applicability</w:t>
              </w:r>
            </w:ins>
          </w:p>
        </w:tc>
      </w:tr>
      <w:tr w:rsidR="00091521" w14:paraId="1F9344DA" w14:textId="77777777" w:rsidTr="00B3135C">
        <w:trPr>
          <w:jc w:val="center"/>
          <w:ins w:id="1653" w:author="C4-224594" w:date="2022-08-29T13:23:00Z"/>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Default="00091521" w:rsidP="00B3135C">
            <w:pPr>
              <w:pStyle w:val="TAL"/>
              <w:rPr>
                <w:ins w:id="1654" w:author="C4-224594" w:date="2022-08-29T13:23:00Z"/>
                <w:rFonts w:eastAsia="Times New Roman"/>
                <w:lang w:eastAsia="en-GB"/>
              </w:rPr>
            </w:pPr>
            <w:ins w:id="1655" w:author="C4-224594" w:date="2022-08-29T13:23:00Z">
              <w:r>
                <w:t>5gPruk</w:t>
              </w:r>
            </w:ins>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Default="00091521" w:rsidP="00B3135C">
            <w:pPr>
              <w:pStyle w:val="TAL"/>
              <w:rPr>
                <w:ins w:id="1656" w:author="C4-224594" w:date="2022-08-29T13:23:00Z"/>
                <w:rFonts w:eastAsia="Times New Roman"/>
                <w:lang w:eastAsia="en-GB"/>
              </w:rPr>
            </w:pPr>
            <w:ins w:id="1657" w:author="C4-224594" w:date="2022-08-29T13:23:00Z">
              <w:r>
                <w:t>5GPruk</w:t>
              </w:r>
            </w:ins>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Default="00091521" w:rsidP="00B3135C">
            <w:pPr>
              <w:pStyle w:val="TAC"/>
              <w:rPr>
                <w:ins w:id="1658" w:author="C4-224594" w:date="2022-08-29T13:23:00Z"/>
                <w:rFonts w:eastAsia="Times New Roman"/>
                <w:lang w:eastAsia="en-GB"/>
              </w:rPr>
            </w:pPr>
            <w:ins w:id="1659" w:author="C4-224594" w:date="2022-08-29T13:23:00Z">
              <w:r>
                <w:t>M</w:t>
              </w:r>
            </w:ins>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Default="00091521" w:rsidP="00B3135C">
            <w:pPr>
              <w:pStyle w:val="TAL"/>
              <w:rPr>
                <w:ins w:id="1660" w:author="C4-224594" w:date="2022-08-29T13:23:00Z"/>
                <w:rFonts w:eastAsia="Times New Roman"/>
                <w:lang w:eastAsia="en-GB"/>
              </w:rPr>
            </w:pPr>
            <w:ins w:id="1661" w:author="C4-224594" w:date="2022-08-29T13:23:00Z">
              <w:r>
                <w:t>1</w:t>
              </w:r>
            </w:ins>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7777777" w:rsidR="00091521" w:rsidRDefault="00091521" w:rsidP="00B3135C">
            <w:pPr>
              <w:pStyle w:val="TAL"/>
              <w:rPr>
                <w:ins w:id="1662" w:author="C4-224594" w:date="2022-08-29T13:23:00Z"/>
                <w:rFonts w:eastAsia="Times New Roman" w:cs="Arial"/>
                <w:szCs w:val="18"/>
                <w:lang w:eastAsia="en-GB"/>
              </w:rPr>
            </w:pPr>
            <w:ins w:id="1663" w:author="C4-224594" w:date="2022-08-29T13:23:00Z">
              <w:r>
                <w:rPr>
                  <w:rFonts w:cs="Arial"/>
                  <w:szCs w:val="18"/>
                </w:rPr>
                <w:t>This IE shall indicate the</w:t>
              </w:r>
              <w:r>
                <w:rPr>
                  <w:lang w:eastAsia="zh-CN"/>
                </w:rPr>
                <w:t xml:space="preserve"> 5G ProSe Remote User Key</w:t>
              </w:r>
            </w:ins>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Default="00091521" w:rsidP="00B3135C">
            <w:pPr>
              <w:pStyle w:val="TAL"/>
              <w:rPr>
                <w:ins w:id="1664" w:author="C4-224594" w:date="2022-08-29T13:23:00Z"/>
                <w:rFonts w:eastAsia="Times New Roman" w:cs="Arial"/>
                <w:szCs w:val="18"/>
                <w:lang w:eastAsia="en-GB"/>
              </w:rPr>
            </w:pPr>
          </w:p>
        </w:tc>
      </w:tr>
    </w:tbl>
    <w:p w14:paraId="6FC52F5E" w14:textId="77777777" w:rsidR="00091521" w:rsidRDefault="00091521" w:rsidP="00091521">
      <w:pPr>
        <w:rPr>
          <w:ins w:id="1665" w:author="C4-224594" w:date="2022-08-29T13:23:00Z"/>
          <w:rFonts w:eastAsia="Times New Roman"/>
          <w:lang w:val="en-US" w:eastAsia="en-GB"/>
        </w:rPr>
      </w:pPr>
    </w:p>
    <w:p w14:paraId="630599CE" w14:textId="77777777" w:rsidR="00391F61" w:rsidRDefault="00391F61" w:rsidP="00391F61">
      <w:pPr>
        <w:pStyle w:val="41"/>
        <w:rPr>
          <w:lang w:val="en-US"/>
        </w:rPr>
      </w:pPr>
      <w:bookmarkStart w:id="1666" w:name="_Toc67903549"/>
      <w:bookmarkStart w:id="1667" w:name="_Toc35971433"/>
      <w:bookmarkStart w:id="1668" w:name="_Toc510696638"/>
      <w:bookmarkStart w:id="1669" w:name="_Toc112771070"/>
      <w:r>
        <w:rPr>
          <w:lang w:val="en-US"/>
        </w:rPr>
        <w:t>6.1.6.3</w:t>
      </w:r>
      <w:r>
        <w:rPr>
          <w:lang w:val="en-US"/>
        </w:rPr>
        <w:tab/>
        <w:t>Simple data types and enumerations</w:t>
      </w:r>
      <w:bookmarkEnd w:id="1666"/>
      <w:bookmarkEnd w:id="1667"/>
      <w:bookmarkEnd w:id="1668"/>
      <w:bookmarkEnd w:id="1669"/>
    </w:p>
    <w:p w14:paraId="68EA6CC5" w14:textId="257BA500" w:rsidR="00391F61" w:rsidDel="00091521" w:rsidRDefault="00391F61" w:rsidP="00391F61">
      <w:pPr>
        <w:pStyle w:val="Guidance"/>
        <w:rPr>
          <w:del w:id="1670" w:author="C4-224594" w:date="2022-08-29T13:24:00Z"/>
        </w:rPr>
      </w:pPr>
      <w:del w:id="1671" w:author="C4-224594" w:date="2022-08-29T13:24:00Z">
        <w:r w:rsidDel="00091521">
          <w:delText>This clause will define simple data types and enumerations that can be referenced from data structures defined in the previous clauses.</w:delText>
        </w:r>
      </w:del>
    </w:p>
    <w:p w14:paraId="045BA1DA" w14:textId="77777777" w:rsidR="00391F61" w:rsidRDefault="00391F61" w:rsidP="00391F61">
      <w:pPr>
        <w:pStyle w:val="51"/>
      </w:pPr>
      <w:bookmarkStart w:id="1672" w:name="_Toc67903550"/>
      <w:bookmarkStart w:id="1673" w:name="_Toc35971434"/>
      <w:bookmarkStart w:id="1674" w:name="_Toc510696639"/>
      <w:bookmarkStart w:id="1675" w:name="_Toc112771071"/>
      <w:r>
        <w:t>6.1.6.3.1</w:t>
      </w:r>
      <w:r>
        <w:tab/>
        <w:t>Introduction</w:t>
      </w:r>
      <w:bookmarkEnd w:id="1672"/>
      <w:bookmarkEnd w:id="1673"/>
      <w:bookmarkEnd w:id="1674"/>
      <w:bookmarkEnd w:id="1675"/>
    </w:p>
    <w:p w14:paraId="4A5CEB55" w14:textId="77777777" w:rsidR="00391F61" w:rsidRDefault="00391F61" w:rsidP="00391F61">
      <w:r>
        <w:t>This clause defines simple data types and enumerations that can be referenced from data structures defined in the previous clauses.</w:t>
      </w:r>
    </w:p>
    <w:p w14:paraId="69BCEC20" w14:textId="77777777" w:rsidR="00391F61" w:rsidRDefault="00391F61" w:rsidP="00391F61">
      <w:pPr>
        <w:pStyle w:val="51"/>
      </w:pPr>
      <w:bookmarkStart w:id="1676" w:name="_Toc67903551"/>
      <w:bookmarkStart w:id="1677" w:name="_Toc35971435"/>
      <w:bookmarkStart w:id="1678" w:name="_Toc510696640"/>
      <w:bookmarkStart w:id="1679" w:name="_Toc112771072"/>
      <w:r>
        <w:lastRenderedPageBreak/>
        <w:t>6.1.6.3.2</w:t>
      </w:r>
      <w:r>
        <w:tab/>
        <w:t>Simple data types</w:t>
      </w:r>
      <w:bookmarkEnd w:id="1676"/>
      <w:bookmarkEnd w:id="1677"/>
      <w:bookmarkEnd w:id="1678"/>
      <w:bookmarkEnd w:id="1679"/>
    </w:p>
    <w:p w14:paraId="0FBB7613" w14:textId="77777777" w:rsidR="00391F61" w:rsidRDefault="00391F61" w:rsidP="00391F61">
      <w:bookmarkStart w:id="1680" w:name="_Toc67903552"/>
      <w:bookmarkStart w:id="1681" w:name="_Toc35971436"/>
      <w:bookmarkStart w:id="1682" w:name="_Toc510696641"/>
      <w:r>
        <w:t>The simple data types defined in table 6.1.6.3.2-1 shall be supported.</w:t>
      </w:r>
    </w:p>
    <w:p w14:paraId="25AD6057" w14:textId="77777777" w:rsidR="00391F61" w:rsidRDefault="00391F61" w:rsidP="00391F61">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Change w:id="1683">
          <w:tblGrid>
            <w:gridCol w:w="960"/>
            <w:gridCol w:w="693"/>
            <w:gridCol w:w="960"/>
            <w:gridCol w:w="673"/>
            <w:gridCol w:w="960"/>
            <w:gridCol w:w="3042"/>
            <w:gridCol w:w="960"/>
            <w:gridCol w:w="1509"/>
            <w:gridCol w:w="960"/>
          </w:tblGrid>
        </w:tblGridChange>
      </w:tblGrid>
      <w:tr w:rsidR="00391F61"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Default="00391F61">
            <w:pPr>
              <w:pStyle w:val="TAH"/>
              <w:rPr>
                <w:rFonts w:eastAsia="Times New Roman"/>
                <w:lang w:eastAsia="en-GB"/>
              </w:rPr>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Default="00391F61">
            <w:pPr>
              <w:pStyle w:val="TAH"/>
              <w:rPr>
                <w:rFonts w:eastAsia="Times New Roman"/>
                <w:lang w:eastAsia="en-GB"/>
              </w:rPr>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Default="00391F61">
            <w:pPr>
              <w:pStyle w:val="TAH"/>
              <w:rPr>
                <w:rFonts w:eastAsia="Times New Roman"/>
                <w:lang w:eastAsia="en-GB"/>
              </w:rPr>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Default="00391F61">
            <w:pPr>
              <w:pStyle w:val="TAH"/>
              <w:rPr>
                <w:rFonts w:eastAsia="Times New Roman"/>
                <w:lang w:eastAsia="en-GB"/>
              </w:rPr>
            </w:pPr>
            <w:r>
              <w:t>Applicability</w:t>
            </w:r>
          </w:p>
        </w:tc>
      </w:tr>
      <w:tr w:rsidR="00391F61" w14:paraId="687568CC" w14:textId="77777777" w:rsidTr="00091521">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PrExChange w:id="1684" w:author="C4-224594" w:date="2022-08-29T13: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PrEx>
          </w:tblPrExChange>
        </w:tblPrEx>
        <w:trPr>
          <w:jc w:val="center"/>
          <w:trPrChange w:id="1685" w:author="C4-224594" w:date="2022-08-29T13:24:00Z">
            <w:trPr>
              <w:gridBefore w:val="1"/>
              <w:jc w:val="center"/>
            </w:trPr>
          </w:trPrChange>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6" w:author="C4-224594" w:date="2022-08-29T13:24:00Z">
              <w:tcPr>
                <w:tcW w:w="84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63B9A705" w14:textId="24A67D50" w:rsidR="00391F61" w:rsidRDefault="00091521">
            <w:pPr>
              <w:pStyle w:val="TAL"/>
              <w:rPr>
                <w:rFonts w:eastAsia="Times New Roman"/>
                <w:lang w:eastAsia="en-GB"/>
              </w:rPr>
            </w:pPr>
            <w:ins w:id="1687" w:author="C4-224594" w:date="2022-08-29T13:24:00Z">
              <w:r>
                <w:t>5GPruk</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8" w:author="C4-224594" w:date="2022-08-29T13:24:00Z">
              <w:tcPr>
                <w:tcW w:w="83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644952AA" w14:textId="11FB2C25" w:rsidR="00391F61" w:rsidRDefault="00091521">
            <w:pPr>
              <w:pStyle w:val="TAL"/>
              <w:rPr>
                <w:rFonts w:eastAsia="Times New Roman"/>
                <w:lang w:eastAsia="en-GB"/>
              </w:rPr>
            </w:pPr>
            <w:ins w:id="1689" w:author="C4-224594" w:date="2022-08-29T13:24:00Z">
              <w:r>
                <w:t>string</w:t>
              </w:r>
            </w:ins>
            <w:del w:id="1690" w:author="C4-224594" w:date="2022-08-29T13:24:00Z">
              <w:r w:rsidR="00391F61" w:rsidDel="00091521">
                <w:delText>&lt;one simple data type, i.e. boolean, integer, number, or string&gt;</w:delText>
              </w:r>
            </w:del>
          </w:p>
        </w:tc>
        <w:tc>
          <w:tcPr>
            <w:tcW w:w="2051" w:type="pct"/>
            <w:tcBorders>
              <w:top w:val="single" w:sz="6" w:space="0" w:color="auto"/>
              <w:left w:val="single" w:sz="6" w:space="0" w:color="auto"/>
              <w:bottom w:val="single" w:sz="6" w:space="0" w:color="auto"/>
              <w:right w:val="single" w:sz="6" w:space="0" w:color="auto"/>
            </w:tcBorders>
            <w:tcPrChange w:id="1691" w:author="C4-224594" w:date="2022-08-29T13:24:00Z">
              <w:tcPr>
                <w:tcW w:w="2051" w:type="pct"/>
                <w:gridSpan w:val="2"/>
                <w:tcBorders>
                  <w:top w:val="single" w:sz="6" w:space="0" w:color="auto"/>
                  <w:left w:val="single" w:sz="6" w:space="0" w:color="auto"/>
                  <w:bottom w:val="single" w:sz="6" w:space="0" w:color="auto"/>
                  <w:right w:val="single" w:sz="6" w:space="0" w:color="auto"/>
                </w:tcBorders>
              </w:tcPr>
            </w:tcPrChange>
          </w:tcPr>
          <w:p w14:paraId="5A41545D" w14:textId="77777777" w:rsidR="00091521" w:rsidRPr="00060CBE" w:rsidRDefault="00091521" w:rsidP="00091521">
            <w:pPr>
              <w:pStyle w:val="TAL"/>
              <w:rPr>
                <w:ins w:id="1692" w:author="C4-224594" w:date="2022-08-29T13:25:00Z"/>
              </w:rPr>
            </w:pPr>
            <w:ins w:id="1693" w:author="C4-224594" w:date="2022-08-29T13:25:00Z">
              <w:r w:rsidRPr="00060CBE">
                <w:t>String value carrying the 5G PRUK in hexadecimal presentation.</w:t>
              </w:r>
            </w:ins>
          </w:p>
          <w:p w14:paraId="6BF53A84" w14:textId="174E5AF7" w:rsidR="00391F61" w:rsidRDefault="00091521" w:rsidP="00091521">
            <w:pPr>
              <w:pStyle w:val="TAL"/>
              <w:rPr>
                <w:rFonts w:eastAsia="Times New Roman"/>
                <w:lang w:eastAsia="en-GB"/>
              </w:rPr>
            </w:pPr>
            <w:ins w:id="1694" w:author="C4-224594" w:date="2022-08-29T13:25:00Z">
              <w:r>
                <w:t>pattern: "^[A-Fa-f0-9]{64}$"</w:t>
              </w:r>
            </w:ins>
          </w:p>
        </w:tc>
        <w:tc>
          <w:tcPr>
            <w:tcW w:w="1265" w:type="pct"/>
            <w:tcBorders>
              <w:top w:val="single" w:sz="6" w:space="0" w:color="auto"/>
              <w:left w:val="single" w:sz="6" w:space="0" w:color="auto"/>
              <w:bottom w:val="single" w:sz="6" w:space="0" w:color="auto"/>
              <w:right w:val="single" w:sz="6" w:space="0" w:color="auto"/>
            </w:tcBorders>
            <w:tcPrChange w:id="1695" w:author="C4-224594" w:date="2022-08-29T13:24:00Z">
              <w:tcPr>
                <w:tcW w:w="1265" w:type="pct"/>
                <w:gridSpan w:val="2"/>
                <w:tcBorders>
                  <w:top w:val="single" w:sz="6" w:space="0" w:color="auto"/>
                  <w:left w:val="single" w:sz="6" w:space="0" w:color="auto"/>
                  <w:bottom w:val="single" w:sz="6" w:space="0" w:color="auto"/>
                  <w:right w:val="single" w:sz="6" w:space="0" w:color="auto"/>
                </w:tcBorders>
              </w:tcPr>
            </w:tcPrChange>
          </w:tcPr>
          <w:p w14:paraId="39D2D656" w14:textId="77777777" w:rsidR="00391F61" w:rsidRDefault="00391F61">
            <w:pPr>
              <w:pStyle w:val="TAL"/>
              <w:rPr>
                <w:rFonts w:eastAsia="Times New Roman"/>
                <w:lang w:eastAsia="en-GB"/>
              </w:rPr>
            </w:pPr>
          </w:p>
        </w:tc>
      </w:tr>
    </w:tbl>
    <w:p w14:paraId="7B4245DA" w14:textId="77777777" w:rsidR="00391F61" w:rsidRDefault="00391F61" w:rsidP="00391F61">
      <w:pPr>
        <w:rPr>
          <w:rFonts w:eastAsia="Times New Roman"/>
          <w:lang w:eastAsia="en-GB"/>
        </w:rPr>
      </w:pPr>
    </w:p>
    <w:p w14:paraId="387EC40B" w14:textId="34046DC7" w:rsidR="00391F61" w:rsidDel="00091521" w:rsidRDefault="00391F61" w:rsidP="00391F61">
      <w:pPr>
        <w:pStyle w:val="51"/>
        <w:rPr>
          <w:del w:id="1696" w:author="C4-224594" w:date="2022-08-29T13:25:00Z"/>
        </w:rPr>
      </w:pPr>
      <w:del w:id="1697" w:author="C4-224594" w:date="2022-08-29T13:25:00Z">
        <w:r w:rsidDel="00091521">
          <w:delText>6.1.6.3.3</w:delText>
        </w:r>
        <w:r w:rsidDel="00091521">
          <w:tab/>
          <w:delText>Enumeration: &lt;EnumType1&gt;</w:delText>
        </w:r>
        <w:bookmarkEnd w:id="1680"/>
        <w:bookmarkEnd w:id="1681"/>
        <w:bookmarkEnd w:id="1682"/>
      </w:del>
    </w:p>
    <w:p w14:paraId="7233999C" w14:textId="3D4983D1" w:rsidR="00391F61" w:rsidDel="00091521" w:rsidRDefault="00391F61" w:rsidP="00391F61">
      <w:pPr>
        <w:rPr>
          <w:del w:id="1698" w:author="C4-224594" w:date="2022-08-29T13:25:00Z"/>
        </w:rPr>
      </w:pPr>
      <w:del w:id="1699" w:author="C4-224594" w:date="2022-08-29T13:25:00Z">
        <w:r w:rsidDel="00091521">
          <w:delText>The enumeration &lt;EnumType1&gt; represents &lt;something&gt;. It shall comply with the provisions defined in table 6.1.6.3.3-1.</w:delText>
        </w:r>
      </w:del>
    </w:p>
    <w:p w14:paraId="4098D7AE" w14:textId="4852CE01" w:rsidR="00391F61" w:rsidDel="00091521" w:rsidRDefault="00391F61" w:rsidP="00391F61">
      <w:pPr>
        <w:pStyle w:val="TH"/>
        <w:rPr>
          <w:del w:id="1700" w:author="C4-224594" w:date="2022-08-29T13:25:00Z"/>
        </w:rPr>
      </w:pPr>
      <w:del w:id="1701" w:author="C4-224594" w:date="2022-08-29T13:25:00Z">
        <w:r w:rsidDel="00091521">
          <w:delText>Table 6.1.6.3.3-1: Enumeration &lt; EnumType1&gt;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391F61" w:rsidDel="00091521" w14:paraId="24EF20DF" w14:textId="1403F5F4" w:rsidTr="00391F61">
        <w:trPr>
          <w:del w:id="1702" w:author="C4-224594" w:date="2022-08-29T13:25:00Z"/>
        </w:trPr>
        <w:tc>
          <w:tcPr>
            <w:tcW w:w="13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96F82A" w14:textId="7A18385C" w:rsidR="00391F61" w:rsidDel="00091521" w:rsidRDefault="00391F61">
            <w:pPr>
              <w:pStyle w:val="TAH"/>
              <w:rPr>
                <w:del w:id="1703" w:author="C4-224594" w:date="2022-08-29T13:25:00Z"/>
                <w:rFonts w:eastAsia="Times New Roman"/>
                <w:lang w:eastAsia="en-GB"/>
              </w:rPr>
            </w:pPr>
            <w:del w:id="1704" w:author="C4-224594" w:date="2022-08-29T13:25:00Z">
              <w:r w:rsidDel="00091521">
                <w:delText>Enumeration value</w:delText>
              </w:r>
            </w:del>
          </w:p>
        </w:tc>
        <w:tc>
          <w:tcPr>
            <w:tcW w:w="23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4BB47D0" w14:textId="75005E0F" w:rsidR="00391F61" w:rsidDel="00091521" w:rsidRDefault="00391F61">
            <w:pPr>
              <w:pStyle w:val="TAH"/>
              <w:rPr>
                <w:del w:id="1705" w:author="C4-224594" w:date="2022-08-29T13:25:00Z"/>
                <w:rFonts w:eastAsia="Times New Roman"/>
                <w:lang w:eastAsia="en-GB"/>
              </w:rPr>
            </w:pPr>
            <w:del w:id="1706" w:author="C4-224594" w:date="2022-08-29T13:25:00Z">
              <w:r w:rsidDel="00091521">
                <w:delText>Description</w:delText>
              </w:r>
            </w:del>
          </w:p>
        </w:tc>
        <w:tc>
          <w:tcPr>
            <w:tcW w:w="1278" w:type="pct"/>
            <w:tcBorders>
              <w:top w:val="single" w:sz="6" w:space="0" w:color="auto"/>
              <w:left w:val="single" w:sz="6" w:space="0" w:color="auto"/>
              <w:bottom w:val="single" w:sz="6" w:space="0" w:color="auto"/>
              <w:right w:val="single" w:sz="6" w:space="0" w:color="auto"/>
            </w:tcBorders>
            <w:shd w:val="clear" w:color="auto" w:fill="C0C0C0"/>
            <w:hideMark/>
          </w:tcPr>
          <w:p w14:paraId="0FBEC743" w14:textId="7823E48D" w:rsidR="00391F61" w:rsidDel="00091521" w:rsidRDefault="00391F61">
            <w:pPr>
              <w:pStyle w:val="TAH"/>
              <w:rPr>
                <w:del w:id="1707" w:author="C4-224594" w:date="2022-08-29T13:25:00Z"/>
                <w:rFonts w:eastAsia="Times New Roman"/>
                <w:lang w:eastAsia="en-GB"/>
              </w:rPr>
            </w:pPr>
            <w:del w:id="1708" w:author="C4-224594" w:date="2022-08-29T13:25:00Z">
              <w:r w:rsidDel="00091521">
                <w:delText>Applicability</w:delText>
              </w:r>
            </w:del>
          </w:p>
        </w:tc>
      </w:tr>
      <w:tr w:rsidR="00391F61" w:rsidDel="00091521" w14:paraId="5E54A5C6" w14:textId="59D46B45" w:rsidTr="00391F61">
        <w:trPr>
          <w:del w:id="1709" w:author="C4-224594" w:date="2022-08-29T13:25:00Z"/>
        </w:trPr>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CCC217" w14:textId="76FF475C" w:rsidR="00391F61" w:rsidDel="00091521" w:rsidRDefault="00391F61">
            <w:pPr>
              <w:pStyle w:val="TAL"/>
              <w:rPr>
                <w:del w:id="1710" w:author="C4-224594" w:date="2022-08-29T13:25:00Z"/>
                <w:rFonts w:eastAsia="Times New Roman"/>
                <w:lang w:eastAsia="en-GB"/>
              </w:rPr>
            </w:pP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3E8CE0" w14:textId="3A619DB1" w:rsidR="00391F61" w:rsidDel="00091521" w:rsidRDefault="00391F61">
            <w:pPr>
              <w:pStyle w:val="TAL"/>
              <w:rPr>
                <w:del w:id="1711" w:author="C4-224594" w:date="2022-08-29T13:25:00Z"/>
                <w:rFonts w:eastAsia="Times New Roman"/>
                <w:lang w:eastAsia="en-GB"/>
              </w:rPr>
            </w:pPr>
          </w:p>
        </w:tc>
        <w:tc>
          <w:tcPr>
            <w:tcW w:w="1278" w:type="pct"/>
            <w:tcBorders>
              <w:top w:val="single" w:sz="6" w:space="0" w:color="auto"/>
              <w:left w:val="single" w:sz="6" w:space="0" w:color="auto"/>
              <w:bottom w:val="single" w:sz="6" w:space="0" w:color="auto"/>
              <w:right w:val="single" w:sz="6" w:space="0" w:color="auto"/>
            </w:tcBorders>
          </w:tcPr>
          <w:p w14:paraId="00AF40C6" w14:textId="4DEB6026" w:rsidR="00391F61" w:rsidDel="00091521" w:rsidRDefault="00391F61">
            <w:pPr>
              <w:pStyle w:val="TAL"/>
              <w:rPr>
                <w:del w:id="1712" w:author="C4-224594" w:date="2022-08-29T13:25:00Z"/>
                <w:rFonts w:eastAsia="Times New Roman"/>
                <w:lang w:eastAsia="en-GB"/>
              </w:rPr>
            </w:pPr>
          </w:p>
        </w:tc>
      </w:tr>
    </w:tbl>
    <w:p w14:paraId="70687F75" w14:textId="45240B43" w:rsidR="00391F61" w:rsidDel="00091521" w:rsidRDefault="00391F61" w:rsidP="00391F61">
      <w:pPr>
        <w:rPr>
          <w:del w:id="1713" w:author="C4-224594" w:date="2022-08-29T13:25:00Z"/>
          <w:rFonts w:eastAsia="Times New Roman"/>
          <w:lang w:val="en-US" w:eastAsia="en-GB"/>
        </w:rPr>
      </w:pPr>
    </w:p>
    <w:p w14:paraId="73EEB1B3" w14:textId="12D0D0F9" w:rsidR="00391F61" w:rsidDel="00091521" w:rsidRDefault="00391F61" w:rsidP="00391F61">
      <w:pPr>
        <w:pStyle w:val="51"/>
        <w:rPr>
          <w:del w:id="1714" w:author="C4-224594" w:date="2022-08-29T13:25:00Z"/>
        </w:rPr>
      </w:pPr>
      <w:bookmarkStart w:id="1715" w:name="_Toc67903553"/>
      <w:bookmarkStart w:id="1716" w:name="_Toc35971437"/>
      <w:bookmarkStart w:id="1717" w:name="_Toc510696642"/>
      <w:del w:id="1718" w:author="C4-224594" w:date="2022-08-29T13:25:00Z">
        <w:r w:rsidDel="00091521">
          <w:delText>6.1.6.3.4</w:delText>
        </w:r>
        <w:r w:rsidDel="00091521">
          <w:tab/>
          <w:delText>Enumeration: &lt;EnumType2&gt;</w:delText>
        </w:r>
        <w:bookmarkEnd w:id="1715"/>
        <w:bookmarkEnd w:id="1716"/>
        <w:bookmarkEnd w:id="1717"/>
      </w:del>
    </w:p>
    <w:p w14:paraId="27240628" w14:textId="6FEDACCE" w:rsidR="00391F61" w:rsidDel="00091521" w:rsidRDefault="00391F61" w:rsidP="00391F61">
      <w:pPr>
        <w:pStyle w:val="Guidance"/>
        <w:rPr>
          <w:del w:id="1719" w:author="C4-224594" w:date="2022-08-29T13:25:00Z"/>
        </w:rPr>
      </w:pPr>
      <w:del w:id="1720" w:author="C4-224594" w:date="2022-08-29T13:25:00Z">
        <w:r w:rsidDel="00091521">
          <w:delText>And so on if there are more enumerations to define.</w:delText>
        </w:r>
      </w:del>
    </w:p>
    <w:p w14:paraId="2C0CF630" w14:textId="77777777" w:rsidR="00391F61" w:rsidRDefault="00391F61" w:rsidP="00391F61">
      <w:pPr>
        <w:pStyle w:val="41"/>
        <w:rPr>
          <w:lang w:val="en-US"/>
        </w:rPr>
      </w:pPr>
      <w:bookmarkStart w:id="1721" w:name="_Toc67903554"/>
      <w:bookmarkStart w:id="1722" w:name="_Toc35971438"/>
      <w:bookmarkStart w:id="1723" w:name="_Toc510696643"/>
      <w:bookmarkStart w:id="1724" w:name="_Toc112771073"/>
      <w:r>
        <w:rPr>
          <w:lang w:val="en-US"/>
        </w:rPr>
        <w:t>6.1.6.4</w:t>
      </w:r>
      <w:r>
        <w:rPr>
          <w:lang w:val="en-US"/>
        </w:rPr>
        <w:tab/>
      </w:r>
      <w:r>
        <w:rPr>
          <w:lang w:eastAsia="zh-CN"/>
        </w:rPr>
        <w:t>Data types describing alternative data types or combinations of data types</w:t>
      </w:r>
      <w:bookmarkEnd w:id="1721"/>
      <w:bookmarkEnd w:id="1722"/>
      <w:bookmarkEnd w:id="1723"/>
      <w:bookmarkEnd w:id="1724"/>
    </w:p>
    <w:p w14:paraId="2C355E51" w14:textId="77777777" w:rsidR="00091521" w:rsidRDefault="00091521" w:rsidP="00091521">
      <w:pPr>
        <w:rPr>
          <w:ins w:id="1725" w:author="C4-224594" w:date="2022-08-29T13:26:00Z"/>
          <w:lang w:eastAsia="zh-CN"/>
        </w:rPr>
      </w:pPr>
      <w:bookmarkStart w:id="1726" w:name="_Toc67903555"/>
      <w:bookmarkStart w:id="1727" w:name="_Toc35971439"/>
      <w:bookmarkStart w:id="1728" w:name="_Toc510696644"/>
      <w:ins w:id="1729" w:author="C4-224594" w:date="2022-08-29T13:26:00Z">
        <w:r>
          <w:rPr>
            <w:lang w:eastAsia="zh-CN"/>
          </w:rPr>
          <w:t xml:space="preserve">There is no data type describing alternative data types or combinations of data types in </w:t>
        </w:r>
        <w:r>
          <w:t>Npanf_ProseKey</w:t>
        </w:r>
        <w:r>
          <w:rPr>
            <w:lang w:eastAsia="zh-CN"/>
          </w:rPr>
          <w:t xml:space="preserve"> Service.</w:t>
        </w:r>
      </w:ins>
    </w:p>
    <w:p w14:paraId="084D581F" w14:textId="0A58DA97" w:rsidR="00391F61" w:rsidDel="00091521" w:rsidRDefault="00391F61" w:rsidP="00391F61">
      <w:pPr>
        <w:pStyle w:val="51"/>
        <w:rPr>
          <w:del w:id="1730" w:author="C4-224594" w:date="2022-08-29T13:26:00Z"/>
        </w:rPr>
      </w:pPr>
      <w:del w:id="1731" w:author="C4-224594" w:date="2022-08-29T13:26:00Z">
        <w:r w:rsidDel="00091521">
          <w:delText>6.1.6.4.1</w:delText>
        </w:r>
        <w:r w:rsidDel="00091521">
          <w:tab/>
          <w:delText>Type: &lt;TypeName 1&gt;</w:delText>
        </w:r>
        <w:bookmarkEnd w:id="1726"/>
        <w:bookmarkEnd w:id="1727"/>
        <w:bookmarkEnd w:id="1728"/>
      </w:del>
    </w:p>
    <w:p w14:paraId="1A3A5815" w14:textId="15023235" w:rsidR="00391F61" w:rsidDel="00091521" w:rsidRDefault="00391F61" w:rsidP="00391F61">
      <w:pPr>
        <w:pStyle w:val="Guidance"/>
        <w:rPr>
          <w:del w:id="1732" w:author="C4-224594" w:date="2022-08-29T13:26:00Z"/>
        </w:rPr>
      </w:pPr>
      <w:del w:id="1733" w:author="C4-224594" w:date="2022-08-29T13:26:00Z">
        <w:r w:rsidDel="0009152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B51E7A8" w14:textId="6FE8537B" w:rsidR="00391F61" w:rsidDel="00091521" w:rsidRDefault="00391F61" w:rsidP="00391F61">
      <w:pPr>
        <w:pStyle w:val="Guidance"/>
        <w:rPr>
          <w:del w:id="1734" w:author="C4-224594" w:date="2022-08-29T13:26:00Z"/>
        </w:rPr>
      </w:pPr>
      <w:del w:id="1735" w:author="C4-224594" w:date="2022-08-29T13:26:00Z">
        <w:r w:rsidDel="0009152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2031038E" w14:textId="6B87A649" w:rsidR="00391F61" w:rsidDel="00091521" w:rsidRDefault="00391F61" w:rsidP="00391F61">
      <w:pPr>
        <w:pStyle w:val="Guidance"/>
        <w:rPr>
          <w:del w:id="1736" w:author="C4-224594" w:date="2022-08-29T13:26:00Z"/>
        </w:rPr>
      </w:pPr>
      <w:del w:id="1737" w:author="C4-224594" w:date="2022-08-29T13:26:00Z">
        <w:r w:rsidDel="0009152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3622B2A" w14:textId="75882194" w:rsidR="00391F61" w:rsidDel="00091521" w:rsidRDefault="00391F61" w:rsidP="00391F61">
      <w:pPr>
        <w:pStyle w:val="Guidance"/>
        <w:rPr>
          <w:del w:id="1738" w:author="C4-224594" w:date="2022-08-29T13:26:00Z"/>
        </w:rPr>
      </w:pPr>
      <w:del w:id="1739" w:author="C4-224594" w:date="2022-08-29T13:26:00Z">
        <w:r w:rsidDel="00091521">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381EB629" w14:textId="19FB7EB4" w:rsidR="00391F61" w:rsidDel="00091521" w:rsidRDefault="00391F61" w:rsidP="00391F61">
      <w:pPr>
        <w:pStyle w:val="Guidance"/>
        <w:rPr>
          <w:del w:id="1740" w:author="C4-224594" w:date="2022-08-29T13:26:00Z"/>
        </w:rPr>
      </w:pPr>
      <w:del w:id="1741" w:author="C4-224594" w:date="2022-08-29T13:26:00Z">
        <w:r w:rsidDel="00091521">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0D3F1CD0" w14:textId="1FD4DC1E" w:rsidR="00391F61" w:rsidDel="00091521" w:rsidRDefault="00391F61" w:rsidP="00391F61">
      <w:pPr>
        <w:pStyle w:val="Guidance"/>
        <w:rPr>
          <w:del w:id="1742" w:author="C4-224594" w:date="2022-08-29T13:26:00Z"/>
        </w:rPr>
      </w:pPr>
      <w:del w:id="1743" w:author="C4-224594" w:date="2022-08-29T13:26:00Z">
        <w:r w:rsidDel="00091521">
          <w:delText xml:space="preserve">"Cardinality": Defines the allowed number of occurrence of data type &lt;type&gt;. A cardinality of "M..N", is only allowed for data types "array(&lt;type&gt;)" and "map(&lt;type&gt;)" and indicates the number of elements within the array or map; the </w:delText>
        </w:r>
        <w:r w:rsidDel="00091521">
          <w:lastRenderedPageBreak/>
          <w:delText>values M and N can either be the characters "M" and "N", respectively, or integer numbers; with M being greater than or equal 0, and N being greater than 0. For data type "&lt;type&gt;", the cardinality shall be set to "1".</w:delText>
        </w:r>
      </w:del>
    </w:p>
    <w:p w14:paraId="494109D7" w14:textId="3647EDD0" w:rsidR="00391F61" w:rsidDel="00091521" w:rsidRDefault="00391F61" w:rsidP="00391F61">
      <w:pPr>
        <w:pStyle w:val="Guidance"/>
        <w:rPr>
          <w:del w:id="1744" w:author="C4-224594" w:date="2022-08-29T13:26:00Z"/>
        </w:rPr>
      </w:pPr>
      <w:del w:id="1745" w:author="C4-224594" w:date="2022-08-29T13:26:00Z">
        <w:r w:rsidDel="00091521">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F23525F" w14:textId="0CC6188D" w:rsidR="00391F61" w:rsidDel="00091521" w:rsidRDefault="00391F61" w:rsidP="00391F61">
      <w:pPr>
        <w:pStyle w:val="Guidance"/>
        <w:rPr>
          <w:del w:id="1746" w:author="C4-224594" w:date="2022-08-29T13:26:00Z"/>
        </w:rPr>
      </w:pPr>
      <w:del w:id="1747" w:author="C4-224594" w:date="2022-08-29T13:26:00Z">
        <w:r w:rsidDel="00091521">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691BFB79" w14:textId="6F65EFA7" w:rsidR="00391F61" w:rsidDel="00091521" w:rsidRDefault="00391F61" w:rsidP="00391F61">
      <w:pPr>
        <w:pStyle w:val="TH"/>
        <w:rPr>
          <w:del w:id="1748" w:author="C4-224594" w:date="2022-08-29T13:26:00Z"/>
        </w:rPr>
      </w:pPr>
      <w:del w:id="1749" w:author="C4-224594" w:date="2022-08-29T13:26:00Z">
        <w:r w:rsidDel="00091521">
          <w:rPr>
            <w:noProof/>
          </w:rPr>
          <w:delText>Table </w:delText>
        </w:r>
        <w:r w:rsidDel="00091521">
          <w:delText xml:space="preserve">6.1.6.4.1-1: </w:delText>
        </w:r>
        <w:r w:rsidDel="00091521">
          <w:rPr>
            <w:noProof/>
          </w:rPr>
          <w:delText xml:space="preserve">Definition of type </w:delText>
        </w:r>
        <w:r w:rsidDel="00091521">
          <w:delText xml:space="preserve">&lt;Type name 1&gt; </w:delText>
        </w:r>
        <w:r w:rsidDel="00091521">
          <w:rPr>
            <w:noProof/>
          </w:rPr>
          <w:delText>as a list of &lt;"mutually exclusive alternatives" / "non-exclusive alternatives" / "</w:delText>
        </w:r>
        <w:r w:rsidDel="00091521">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91F61" w:rsidDel="00091521" w14:paraId="4AF9C659" w14:textId="79A4A0D1" w:rsidTr="00391F61">
        <w:trPr>
          <w:jc w:val="center"/>
          <w:del w:id="1750" w:author="C4-224594" w:date="2022-08-29T13:26:00Z"/>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718B3F8C" w14:textId="22927D79" w:rsidR="00391F61" w:rsidDel="00091521" w:rsidRDefault="00391F61">
            <w:pPr>
              <w:pStyle w:val="TAH"/>
              <w:rPr>
                <w:del w:id="1751" w:author="C4-224594" w:date="2022-08-29T13:26:00Z"/>
                <w:rFonts w:eastAsia="Times New Roman"/>
                <w:lang w:eastAsia="en-GB"/>
              </w:rPr>
            </w:pPr>
            <w:del w:id="1752" w:author="C4-224594" w:date="2022-08-29T13:26:00Z">
              <w:r w:rsidDel="00091521">
                <w:delText>Data type</w:delText>
              </w:r>
            </w:del>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0611E1F6" w14:textId="19FC3A50" w:rsidR="00391F61" w:rsidDel="00091521" w:rsidRDefault="00391F61">
            <w:pPr>
              <w:pStyle w:val="TAH"/>
              <w:rPr>
                <w:del w:id="1753" w:author="C4-224594" w:date="2022-08-29T13:26:00Z"/>
                <w:rFonts w:eastAsia="Times New Roman"/>
                <w:lang w:eastAsia="en-GB"/>
              </w:rPr>
            </w:pPr>
            <w:del w:id="1754" w:author="C4-224594" w:date="2022-08-29T13:26:00Z">
              <w:r w:rsidDel="00091521">
                <w:delText>Cardinality</w:delText>
              </w:r>
            </w:del>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771656D5" w14:textId="04EEED73" w:rsidR="00391F61" w:rsidDel="00091521" w:rsidRDefault="00391F61">
            <w:pPr>
              <w:pStyle w:val="TAH"/>
              <w:rPr>
                <w:del w:id="1755" w:author="C4-224594" w:date="2022-08-29T13:26:00Z"/>
                <w:rFonts w:eastAsia="Times New Roman" w:cs="Arial"/>
                <w:szCs w:val="18"/>
                <w:lang w:eastAsia="en-GB"/>
              </w:rPr>
            </w:pPr>
            <w:del w:id="1756" w:author="C4-224594" w:date="2022-08-29T13:26:00Z">
              <w:r w:rsidDel="00091521">
                <w:rPr>
                  <w:rFonts w:cs="Arial"/>
                  <w:szCs w:val="18"/>
                </w:rPr>
                <w:delText>Description</w:delText>
              </w:r>
            </w:del>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2F0E199F" w14:textId="7ED62DB6" w:rsidR="00391F61" w:rsidDel="00091521" w:rsidRDefault="00391F61">
            <w:pPr>
              <w:pStyle w:val="TAH"/>
              <w:rPr>
                <w:del w:id="1757" w:author="C4-224594" w:date="2022-08-29T13:26:00Z"/>
                <w:rFonts w:eastAsia="Times New Roman" w:cs="Arial"/>
                <w:szCs w:val="18"/>
                <w:lang w:eastAsia="en-GB"/>
              </w:rPr>
            </w:pPr>
            <w:del w:id="1758" w:author="C4-224594" w:date="2022-08-29T13:26:00Z">
              <w:r w:rsidDel="00091521">
                <w:rPr>
                  <w:rFonts w:cs="Arial"/>
                  <w:szCs w:val="18"/>
                </w:rPr>
                <w:delText>Applicability</w:delText>
              </w:r>
            </w:del>
          </w:p>
        </w:tc>
      </w:tr>
      <w:tr w:rsidR="00391F61" w:rsidDel="00091521" w14:paraId="2269B0CA" w14:textId="5DB87FB7" w:rsidTr="00391F61">
        <w:trPr>
          <w:jc w:val="center"/>
          <w:del w:id="1759" w:author="C4-224594" w:date="2022-08-29T13:26:00Z"/>
        </w:trPr>
        <w:tc>
          <w:tcPr>
            <w:tcW w:w="2482" w:type="dxa"/>
            <w:tcBorders>
              <w:top w:val="single" w:sz="6" w:space="0" w:color="auto"/>
              <w:left w:val="single" w:sz="6" w:space="0" w:color="auto"/>
              <w:bottom w:val="single" w:sz="6" w:space="0" w:color="auto"/>
              <w:right w:val="single" w:sz="6" w:space="0" w:color="auto"/>
            </w:tcBorders>
            <w:hideMark/>
          </w:tcPr>
          <w:p w14:paraId="6B3B1926" w14:textId="53E88807" w:rsidR="00391F61" w:rsidDel="00091521" w:rsidRDefault="00391F61">
            <w:pPr>
              <w:pStyle w:val="TAL"/>
              <w:rPr>
                <w:del w:id="1760" w:author="C4-224594" w:date="2022-08-29T13:26:00Z"/>
                <w:rFonts w:eastAsia="Times New Roman"/>
                <w:lang w:eastAsia="en-GB"/>
              </w:rPr>
            </w:pPr>
            <w:del w:id="1761" w:author="C4-224594" w:date="2022-08-29T13:26:00Z">
              <w:r w:rsidDel="00091521">
                <w:delText>"</w:delText>
              </w:r>
              <w:r w:rsidDel="00091521">
                <w:rPr>
                  <w:i/>
                </w:rPr>
                <w:delText>&lt;type&gt;</w:delText>
              </w:r>
              <w:r w:rsidDel="00091521">
                <w:delText>" or "array</w:delText>
              </w:r>
              <w:r w:rsidDel="00091521">
                <w:rPr>
                  <w:i/>
                </w:rPr>
                <w:delText>(&lt;type&gt;</w:delText>
              </w:r>
              <w:r w:rsidDel="00091521">
                <w:delText>)" or "map</w:delText>
              </w:r>
              <w:r w:rsidDel="00091521">
                <w:rPr>
                  <w:i/>
                </w:rPr>
                <w:delText>(&lt;type&gt;</w:delText>
              </w:r>
              <w:r w:rsidDel="00091521">
                <w:delText>)"</w:delText>
              </w:r>
            </w:del>
          </w:p>
        </w:tc>
        <w:tc>
          <w:tcPr>
            <w:tcW w:w="1169" w:type="dxa"/>
            <w:tcBorders>
              <w:top w:val="single" w:sz="6" w:space="0" w:color="auto"/>
              <w:left w:val="single" w:sz="6" w:space="0" w:color="auto"/>
              <w:bottom w:val="single" w:sz="6" w:space="0" w:color="auto"/>
              <w:right w:val="single" w:sz="6" w:space="0" w:color="auto"/>
            </w:tcBorders>
            <w:hideMark/>
          </w:tcPr>
          <w:p w14:paraId="5540B852" w14:textId="0F88D74D" w:rsidR="00391F61" w:rsidDel="00091521" w:rsidRDefault="00391F61">
            <w:pPr>
              <w:pStyle w:val="TAL"/>
              <w:rPr>
                <w:del w:id="1762" w:author="C4-224594" w:date="2022-08-29T13:26:00Z"/>
                <w:rFonts w:eastAsia="Times New Roman"/>
                <w:lang w:eastAsia="en-GB"/>
              </w:rPr>
            </w:pPr>
            <w:del w:id="1763" w:author="C4-224594" w:date="2022-08-29T13:26:00Z">
              <w:r w:rsidDel="00091521">
                <w:delText>"1" or "</w:delText>
              </w:r>
              <w:r w:rsidDel="00091521">
                <w:rPr>
                  <w:i/>
                </w:rPr>
                <w:delText>M</w:delText>
              </w:r>
              <w:r w:rsidDel="00091521">
                <w:delText>..</w:delText>
              </w:r>
              <w:r w:rsidDel="00091521">
                <w:rPr>
                  <w:i/>
                </w:rPr>
                <w:delText>N</w:delText>
              </w:r>
              <w:r w:rsidDel="00091521">
                <w:delText>"</w:delText>
              </w:r>
            </w:del>
          </w:p>
        </w:tc>
        <w:tc>
          <w:tcPr>
            <w:tcW w:w="3827" w:type="dxa"/>
            <w:tcBorders>
              <w:top w:val="single" w:sz="6" w:space="0" w:color="auto"/>
              <w:left w:val="single" w:sz="6" w:space="0" w:color="auto"/>
              <w:bottom w:val="single" w:sz="6" w:space="0" w:color="auto"/>
              <w:right w:val="single" w:sz="6" w:space="0" w:color="auto"/>
            </w:tcBorders>
            <w:hideMark/>
          </w:tcPr>
          <w:p w14:paraId="2EEC02D3" w14:textId="30779ABF" w:rsidR="00391F61" w:rsidDel="00091521" w:rsidRDefault="00391F61">
            <w:pPr>
              <w:pStyle w:val="TAL"/>
              <w:rPr>
                <w:del w:id="1764" w:author="C4-224594" w:date="2022-08-29T13:26:00Z"/>
                <w:rFonts w:eastAsia="Times New Roman" w:cs="Arial"/>
                <w:szCs w:val="18"/>
                <w:lang w:eastAsia="en-GB"/>
              </w:rPr>
            </w:pPr>
            <w:del w:id="1765" w:author="C4-224594" w:date="2022-08-29T13:26:00Z">
              <w:r w:rsidDel="00091521">
                <w:delText>&lt;only if applicable&gt;</w:delText>
              </w:r>
            </w:del>
          </w:p>
        </w:tc>
        <w:tc>
          <w:tcPr>
            <w:tcW w:w="2092" w:type="dxa"/>
            <w:tcBorders>
              <w:top w:val="single" w:sz="6" w:space="0" w:color="auto"/>
              <w:left w:val="single" w:sz="6" w:space="0" w:color="auto"/>
              <w:bottom w:val="single" w:sz="6" w:space="0" w:color="auto"/>
              <w:right w:val="single" w:sz="6" w:space="0" w:color="auto"/>
            </w:tcBorders>
          </w:tcPr>
          <w:p w14:paraId="2F3514BF" w14:textId="77785096" w:rsidR="00391F61" w:rsidDel="00091521" w:rsidRDefault="00391F61">
            <w:pPr>
              <w:pStyle w:val="TAL"/>
              <w:rPr>
                <w:del w:id="1766" w:author="C4-224594" w:date="2022-08-29T13:26:00Z"/>
                <w:rFonts w:eastAsia="Times New Roman"/>
                <w:lang w:eastAsia="en-GB"/>
              </w:rPr>
            </w:pPr>
          </w:p>
        </w:tc>
      </w:tr>
    </w:tbl>
    <w:p w14:paraId="4BB00136" w14:textId="0A088340" w:rsidR="00391F61" w:rsidDel="00091521" w:rsidRDefault="00391F61" w:rsidP="00391F61">
      <w:pPr>
        <w:rPr>
          <w:del w:id="1767" w:author="C4-224594" w:date="2022-08-29T13:26:00Z"/>
          <w:rFonts w:eastAsia="Times New Roman"/>
          <w:lang w:eastAsia="en-GB"/>
        </w:rPr>
      </w:pPr>
    </w:p>
    <w:p w14:paraId="3A2B4790" w14:textId="2589E66E" w:rsidR="00391F61" w:rsidDel="00091521" w:rsidRDefault="00391F61" w:rsidP="00391F61">
      <w:pPr>
        <w:pStyle w:val="51"/>
        <w:rPr>
          <w:del w:id="1768" w:author="C4-224594" w:date="2022-08-29T13:26:00Z"/>
        </w:rPr>
      </w:pPr>
      <w:bookmarkStart w:id="1769" w:name="_Toc67903556"/>
      <w:bookmarkStart w:id="1770" w:name="_Toc35971440"/>
      <w:bookmarkStart w:id="1771" w:name="_Toc510696645"/>
      <w:del w:id="1772" w:author="C4-224594" w:date="2022-08-29T13:26:00Z">
        <w:r w:rsidDel="00091521">
          <w:delText>6.1.6.4.2</w:delText>
        </w:r>
        <w:r w:rsidDel="00091521">
          <w:tab/>
          <w:delText>Type: &lt;TypeName 2&gt;</w:delText>
        </w:r>
        <w:bookmarkEnd w:id="1769"/>
        <w:bookmarkEnd w:id="1770"/>
        <w:bookmarkEnd w:id="1771"/>
      </w:del>
    </w:p>
    <w:p w14:paraId="29653C13" w14:textId="3659C05C" w:rsidR="00391F61" w:rsidDel="00091521" w:rsidRDefault="00391F61" w:rsidP="00391F61">
      <w:pPr>
        <w:pStyle w:val="Guidance"/>
        <w:rPr>
          <w:del w:id="1773" w:author="C4-224594" w:date="2022-08-29T13:26:00Z"/>
        </w:rPr>
      </w:pPr>
      <w:del w:id="1774" w:author="C4-224594" w:date="2022-08-29T13:26:00Z">
        <w:r w:rsidDel="00091521">
          <w:delText>And so on if there are more types to specify.</w:delText>
        </w:r>
      </w:del>
    </w:p>
    <w:p w14:paraId="2BBE79CC" w14:textId="77777777" w:rsidR="00391F61" w:rsidRDefault="00391F61" w:rsidP="00391F61">
      <w:pPr>
        <w:pStyle w:val="41"/>
      </w:pPr>
      <w:bookmarkStart w:id="1775" w:name="_Toc67903557"/>
      <w:bookmarkStart w:id="1776" w:name="_Toc35971441"/>
      <w:bookmarkStart w:id="1777" w:name="_Toc510696646"/>
      <w:bookmarkStart w:id="1778" w:name="_Toc112771074"/>
      <w:r>
        <w:t>6.1.6.5</w:t>
      </w:r>
      <w:r>
        <w:tab/>
        <w:t>Binary data</w:t>
      </w:r>
      <w:bookmarkEnd w:id="1775"/>
      <w:bookmarkEnd w:id="1776"/>
      <w:bookmarkEnd w:id="1777"/>
      <w:bookmarkEnd w:id="1778"/>
    </w:p>
    <w:p w14:paraId="12384132" w14:textId="77777777" w:rsidR="00D27970" w:rsidRDefault="00D27970" w:rsidP="00D27970">
      <w:pPr>
        <w:rPr>
          <w:ins w:id="1779" w:author="C4-224594" w:date="2022-08-29T13:26:00Z"/>
          <w:lang w:eastAsia="zh-CN"/>
        </w:rPr>
      </w:pPr>
      <w:ins w:id="1780" w:author="C4-224594" w:date="2022-08-29T13:26:00Z">
        <w:r>
          <w:rPr>
            <w:lang w:eastAsia="zh-CN"/>
          </w:rPr>
          <w:t xml:space="preserve">There is no binary data type in </w:t>
        </w:r>
        <w:r>
          <w:t>Npanf_ProseKey</w:t>
        </w:r>
        <w:r>
          <w:rPr>
            <w:lang w:eastAsia="zh-CN"/>
          </w:rPr>
          <w:t xml:space="preserve"> Service.</w:t>
        </w:r>
      </w:ins>
    </w:p>
    <w:p w14:paraId="4553593B" w14:textId="621BC46B" w:rsidR="00391F61" w:rsidDel="00D27970" w:rsidRDefault="00391F61" w:rsidP="00391F61">
      <w:pPr>
        <w:pStyle w:val="Guidance"/>
        <w:rPr>
          <w:del w:id="1781" w:author="C4-224594" w:date="2022-08-29T13:26:00Z"/>
        </w:rPr>
      </w:pPr>
      <w:del w:id="1782" w:author="C4-224594" w:date="2022-08-29T13:26:00Z">
        <w:r w:rsidDel="00D27970">
          <w:delText>This clause will specify what is encoded in binary part, if multipart media type is agreed to be supported by CT4 and is supported by the API. It shall be omitted if not applicable.</w:delText>
        </w:r>
      </w:del>
    </w:p>
    <w:p w14:paraId="29930945" w14:textId="5E4B24F2" w:rsidR="00391F61" w:rsidDel="00D27970" w:rsidRDefault="00391F61" w:rsidP="00391F61">
      <w:pPr>
        <w:pStyle w:val="51"/>
        <w:rPr>
          <w:del w:id="1783" w:author="C4-224594" w:date="2022-08-29T13:26:00Z"/>
        </w:rPr>
      </w:pPr>
      <w:bookmarkStart w:id="1784" w:name="_Toc67903558"/>
      <w:bookmarkStart w:id="1785" w:name="_Toc35971442"/>
      <w:del w:id="1786" w:author="C4-224594" w:date="2022-08-29T13:26:00Z">
        <w:r w:rsidDel="00D27970">
          <w:delText>6.1.6.5.1</w:delText>
        </w:r>
        <w:r w:rsidDel="00D27970">
          <w:tab/>
          <w:delText>Binary Data Types</w:delText>
        </w:r>
        <w:bookmarkEnd w:id="1784"/>
        <w:bookmarkEnd w:id="1785"/>
      </w:del>
    </w:p>
    <w:p w14:paraId="08D777EF" w14:textId="03D53D39" w:rsidR="00391F61" w:rsidDel="00D27970" w:rsidRDefault="00391F61" w:rsidP="00391F61">
      <w:pPr>
        <w:pStyle w:val="TH"/>
        <w:rPr>
          <w:del w:id="1787" w:author="C4-224594" w:date="2022-08-29T13:26:00Z"/>
        </w:rPr>
      </w:pPr>
      <w:bookmarkStart w:id="1788" w:name="_Toc20131002"/>
      <w:bookmarkStart w:id="1789" w:name="_Toc67903559"/>
      <w:del w:id="1790" w:author="C4-224594" w:date="2022-08-29T13:26:00Z">
        <w:r w:rsidDel="00D27970">
          <w:delText>Table 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91F61" w:rsidDel="00D27970" w14:paraId="2CA2A025" w14:textId="1AA62A7A" w:rsidTr="00391F61">
        <w:trPr>
          <w:jc w:val="center"/>
          <w:del w:id="1791" w:author="C4-224594" w:date="2022-08-29T13:26:00Z"/>
        </w:trPr>
        <w:tc>
          <w:tcPr>
            <w:tcW w:w="2718" w:type="dxa"/>
            <w:tcBorders>
              <w:top w:val="single" w:sz="6" w:space="0" w:color="auto"/>
              <w:left w:val="single" w:sz="6" w:space="0" w:color="auto"/>
              <w:bottom w:val="single" w:sz="6" w:space="0" w:color="auto"/>
              <w:right w:val="single" w:sz="6" w:space="0" w:color="auto"/>
            </w:tcBorders>
            <w:shd w:val="clear" w:color="auto" w:fill="C0C0C0"/>
            <w:hideMark/>
          </w:tcPr>
          <w:p w14:paraId="4D20B376" w14:textId="0A0863AF" w:rsidR="00391F61" w:rsidDel="00D27970" w:rsidRDefault="00391F61">
            <w:pPr>
              <w:pStyle w:val="TAH"/>
              <w:rPr>
                <w:del w:id="1792" w:author="C4-224594" w:date="2022-08-29T13:26:00Z"/>
                <w:rFonts w:eastAsia="Times New Roman"/>
                <w:lang w:eastAsia="en-GB"/>
              </w:rPr>
            </w:pPr>
            <w:del w:id="1793" w:author="C4-224594" w:date="2022-08-29T13:26:00Z">
              <w:r w:rsidDel="00D27970">
                <w:delText>Name</w:delText>
              </w:r>
            </w:del>
          </w:p>
        </w:tc>
        <w:tc>
          <w:tcPr>
            <w:tcW w:w="1378" w:type="dxa"/>
            <w:tcBorders>
              <w:top w:val="single" w:sz="6" w:space="0" w:color="auto"/>
              <w:left w:val="single" w:sz="6" w:space="0" w:color="auto"/>
              <w:bottom w:val="single" w:sz="6" w:space="0" w:color="auto"/>
              <w:right w:val="single" w:sz="6" w:space="0" w:color="auto"/>
            </w:tcBorders>
            <w:shd w:val="clear" w:color="auto" w:fill="C0C0C0"/>
            <w:hideMark/>
          </w:tcPr>
          <w:p w14:paraId="7A919313" w14:textId="2F274BB9" w:rsidR="00391F61" w:rsidDel="00D27970" w:rsidRDefault="00391F61">
            <w:pPr>
              <w:pStyle w:val="TAH"/>
              <w:rPr>
                <w:del w:id="1794" w:author="C4-224594" w:date="2022-08-29T13:26:00Z"/>
                <w:rFonts w:eastAsia="Times New Roman"/>
                <w:lang w:eastAsia="en-GB"/>
              </w:rPr>
            </w:pPr>
            <w:del w:id="1795" w:author="C4-224594" w:date="2022-08-29T13:26:00Z">
              <w:r w:rsidDel="00D27970">
                <w:delText>Clause defined</w:delText>
              </w:r>
            </w:del>
          </w:p>
        </w:tc>
        <w:tc>
          <w:tcPr>
            <w:tcW w:w="4381" w:type="dxa"/>
            <w:tcBorders>
              <w:top w:val="single" w:sz="6" w:space="0" w:color="auto"/>
              <w:left w:val="single" w:sz="6" w:space="0" w:color="auto"/>
              <w:bottom w:val="single" w:sz="6" w:space="0" w:color="auto"/>
              <w:right w:val="single" w:sz="6" w:space="0" w:color="auto"/>
            </w:tcBorders>
            <w:shd w:val="clear" w:color="auto" w:fill="C0C0C0"/>
            <w:hideMark/>
          </w:tcPr>
          <w:p w14:paraId="3DC43E9B" w14:textId="78BD8BB9" w:rsidR="00391F61" w:rsidDel="00D27970" w:rsidRDefault="00391F61">
            <w:pPr>
              <w:pStyle w:val="TAH"/>
              <w:rPr>
                <w:del w:id="1796" w:author="C4-224594" w:date="2022-08-29T13:26:00Z"/>
                <w:rFonts w:eastAsia="Times New Roman"/>
                <w:lang w:eastAsia="en-GB"/>
              </w:rPr>
            </w:pPr>
            <w:del w:id="1797" w:author="C4-224594" w:date="2022-08-29T13:26:00Z">
              <w:r w:rsidDel="00D27970">
                <w:delText>Content type</w:delText>
              </w:r>
            </w:del>
          </w:p>
        </w:tc>
      </w:tr>
      <w:tr w:rsidR="00391F61" w:rsidDel="00D27970" w14:paraId="374842F2" w14:textId="6E8CD226" w:rsidTr="00391F61">
        <w:trPr>
          <w:jc w:val="center"/>
          <w:del w:id="1798" w:author="C4-224594" w:date="2022-08-29T13:26:00Z"/>
        </w:trPr>
        <w:tc>
          <w:tcPr>
            <w:tcW w:w="2718" w:type="dxa"/>
            <w:tcBorders>
              <w:top w:val="single" w:sz="6" w:space="0" w:color="auto"/>
              <w:left w:val="single" w:sz="6" w:space="0" w:color="auto"/>
              <w:bottom w:val="single" w:sz="6" w:space="0" w:color="auto"/>
              <w:right w:val="single" w:sz="6" w:space="0" w:color="auto"/>
            </w:tcBorders>
          </w:tcPr>
          <w:p w14:paraId="75E66B21" w14:textId="7E2D4C85" w:rsidR="00391F61" w:rsidDel="00D27970" w:rsidRDefault="00391F61">
            <w:pPr>
              <w:pStyle w:val="TAL"/>
              <w:rPr>
                <w:del w:id="1799" w:author="C4-224594" w:date="2022-08-29T13:26:00Z"/>
                <w:rFonts w:eastAsia="Times New Roman"/>
              </w:rPr>
            </w:pPr>
            <w:del w:id="1800" w:author="C4-224594" w:date="2022-08-29T13:26:00Z">
              <w:r w:rsidDel="00D27970">
                <w:delText>&lt; Binary Data 1 &gt;</w:delText>
              </w:r>
            </w:del>
          </w:p>
          <w:p w14:paraId="23A8B9F7" w14:textId="2ADD81D4" w:rsidR="00391F61" w:rsidDel="00D27970" w:rsidRDefault="00391F61">
            <w:pPr>
              <w:pStyle w:val="TAL"/>
              <w:rPr>
                <w:del w:id="1801" w:author="C4-224594" w:date="2022-08-29T13:26:00Z"/>
              </w:rPr>
            </w:pPr>
            <w:del w:id="1802" w:author="C4-224594" w:date="2022-08-29T13:26:00Z">
              <w:r w:rsidDel="00D27970">
                <w:delText>e.g. N1 SM Message</w:delText>
              </w:r>
            </w:del>
          </w:p>
          <w:p w14:paraId="1AF2FEA4" w14:textId="0ECA7111" w:rsidR="00391F61" w:rsidDel="00D27970" w:rsidRDefault="00391F61">
            <w:pPr>
              <w:pStyle w:val="TAL"/>
              <w:rPr>
                <w:del w:id="1803" w:author="C4-224594" w:date="2022-08-29T13:26:00Z"/>
                <w:rFonts w:eastAsia="Times New Roman"/>
                <w:lang w:eastAsia="en-GB"/>
              </w:rPr>
            </w:pPr>
          </w:p>
        </w:tc>
        <w:tc>
          <w:tcPr>
            <w:tcW w:w="1378" w:type="dxa"/>
            <w:tcBorders>
              <w:top w:val="single" w:sz="6" w:space="0" w:color="auto"/>
              <w:left w:val="single" w:sz="6" w:space="0" w:color="auto"/>
              <w:bottom w:val="single" w:sz="6" w:space="0" w:color="auto"/>
              <w:right w:val="single" w:sz="6" w:space="0" w:color="auto"/>
            </w:tcBorders>
            <w:hideMark/>
          </w:tcPr>
          <w:p w14:paraId="771F9F1C" w14:textId="1809EA92" w:rsidR="00391F61" w:rsidDel="00D27970" w:rsidRDefault="00391F61">
            <w:pPr>
              <w:pStyle w:val="TAC"/>
              <w:rPr>
                <w:del w:id="1804" w:author="C4-224594" w:date="2022-08-29T13:26:00Z"/>
                <w:rFonts w:eastAsia="Times New Roman"/>
              </w:rPr>
            </w:pPr>
            <w:del w:id="1805" w:author="C4-224594" w:date="2022-08-29T13:26:00Z">
              <w:r w:rsidDel="00D27970">
                <w:delText>&lt; clause &gt;</w:delText>
              </w:r>
            </w:del>
          </w:p>
          <w:p w14:paraId="1327E498" w14:textId="61DF645B" w:rsidR="00391F61" w:rsidDel="00D27970" w:rsidRDefault="00391F61">
            <w:pPr>
              <w:pStyle w:val="TAC"/>
              <w:rPr>
                <w:del w:id="1806" w:author="C4-224594" w:date="2022-08-29T13:26:00Z"/>
                <w:rFonts w:eastAsia="Times New Roman"/>
                <w:lang w:eastAsia="en-GB"/>
              </w:rPr>
            </w:pPr>
            <w:del w:id="1807" w:author="C4-224594" w:date="2022-08-29T13:26:00Z">
              <w:r w:rsidDel="00D27970">
                <w:delText>e.g. 6.1.6.5.2</w:delText>
              </w:r>
            </w:del>
          </w:p>
        </w:tc>
        <w:tc>
          <w:tcPr>
            <w:tcW w:w="4381" w:type="dxa"/>
            <w:tcBorders>
              <w:top w:val="single" w:sz="6" w:space="0" w:color="auto"/>
              <w:left w:val="single" w:sz="6" w:space="0" w:color="auto"/>
              <w:bottom w:val="single" w:sz="6" w:space="0" w:color="auto"/>
              <w:right w:val="single" w:sz="6" w:space="0" w:color="auto"/>
            </w:tcBorders>
            <w:hideMark/>
          </w:tcPr>
          <w:p w14:paraId="7C795296" w14:textId="4355FA64" w:rsidR="00391F61" w:rsidDel="00D27970" w:rsidRDefault="00391F61">
            <w:pPr>
              <w:pStyle w:val="TAL"/>
              <w:rPr>
                <w:del w:id="1808" w:author="C4-224594" w:date="2022-08-29T13:26:00Z"/>
                <w:rFonts w:eastAsia="Times New Roman" w:cs="Arial"/>
                <w:szCs w:val="18"/>
              </w:rPr>
            </w:pPr>
            <w:del w:id="1809" w:author="C4-224594" w:date="2022-08-29T13:26:00Z">
              <w:r w:rsidDel="00D27970">
                <w:rPr>
                  <w:rFonts w:cs="Arial"/>
                  <w:szCs w:val="18"/>
                </w:rPr>
                <w:delText>&lt;content type&gt;</w:delText>
              </w:r>
            </w:del>
          </w:p>
          <w:p w14:paraId="55624D9C" w14:textId="73C52E44" w:rsidR="00391F61" w:rsidDel="00D27970" w:rsidRDefault="00391F61">
            <w:pPr>
              <w:pStyle w:val="TAL"/>
              <w:rPr>
                <w:del w:id="1810" w:author="C4-224594" w:date="2022-08-29T13:26:00Z"/>
                <w:rFonts w:eastAsia="Times New Roman" w:cs="Arial"/>
                <w:szCs w:val="18"/>
                <w:lang w:eastAsia="en-GB"/>
              </w:rPr>
            </w:pPr>
            <w:del w:id="1811" w:author="C4-224594" w:date="2022-08-29T13:26:00Z">
              <w:r w:rsidDel="00D27970">
                <w:rPr>
                  <w:rFonts w:cs="Arial"/>
                  <w:szCs w:val="18"/>
                </w:rPr>
                <w:delText>e.g. vnd.3gpp.5gnas</w:delText>
              </w:r>
            </w:del>
          </w:p>
        </w:tc>
      </w:tr>
      <w:tr w:rsidR="00391F61" w:rsidDel="00D27970" w14:paraId="1E4D5FAA" w14:textId="65818AC8" w:rsidTr="00391F61">
        <w:trPr>
          <w:jc w:val="center"/>
          <w:del w:id="1812" w:author="C4-224594" w:date="2022-08-29T13:26:00Z"/>
        </w:trPr>
        <w:tc>
          <w:tcPr>
            <w:tcW w:w="2718" w:type="dxa"/>
            <w:tcBorders>
              <w:top w:val="single" w:sz="6" w:space="0" w:color="auto"/>
              <w:left w:val="single" w:sz="6" w:space="0" w:color="auto"/>
              <w:bottom w:val="single" w:sz="6" w:space="0" w:color="auto"/>
              <w:right w:val="single" w:sz="6" w:space="0" w:color="auto"/>
            </w:tcBorders>
          </w:tcPr>
          <w:p w14:paraId="6A3D1F9E" w14:textId="2B66E7C7" w:rsidR="00391F61" w:rsidDel="00D27970" w:rsidRDefault="00391F61">
            <w:pPr>
              <w:pStyle w:val="TAL"/>
              <w:rPr>
                <w:del w:id="1813" w:author="C4-224594" w:date="2022-08-29T13:26:00Z"/>
                <w:rFonts w:eastAsia="Times New Roman"/>
                <w:lang w:eastAsia="en-GB"/>
              </w:rPr>
            </w:pPr>
          </w:p>
        </w:tc>
        <w:tc>
          <w:tcPr>
            <w:tcW w:w="1378" w:type="dxa"/>
            <w:tcBorders>
              <w:top w:val="single" w:sz="6" w:space="0" w:color="auto"/>
              <w:left w:val="single" w:sz="6" w:space="0" w:color="auto"/>
              <w:bottom w:val="single" w:sz="6" w:space="0" w:color="auto"/>
              <w:right w:val="single" w:sz="6" w:space="0" w:color="auto"/>
            </w:tcBorders>
          </w:tcPr>
          <w:p w14:paraId="45F2EB35" w14:textId="25D68D65" w:rsidR="00391F61" w:rsidDel="00D27970" w:rsidRDefault="00391F61">
            <w:pPr>
              <w:pStyle w:val="TAC"/>
              <w:rPr>
                <w:del w:id="1814" w:author="C4-224594" w:date="2022-08-29T13:26:00Z"/>
                <w:rFonts w:eastAsia="Times New Roman"/>
                <w:lang w:eastAsia="en-GB"/>
              </w:rPr>
            </w:pPr>
          </w:p>
        </w:tc>
        <w:tc>
          <w:tcPr>
            <w:tcW w:w="4381" w:type="dxa"/>
            <w:tcBorders>
              <w:top w:val="single" w:sz="6" w:space="0" w:color="auto"/>
              <w:left w:val="single" w:sz="6" w:space="0" w:color="auto"/>
              <w:bottom w:val="single" w:sz="6" w:space="0" w:color="auto"/>
              <w:right w:val="single" w:sz="6" w:space="0" w:color="auto"/>
            </w:tcBorders>
          </w:tcPr>
          <w:p w14:paraId="13361EEF" w14:textId="32FB15D6" w:rsidR="00391F61" w:rsidDel="00D27970" w:rsidRDefault="00391F61">
            <w:pPr>
              <w:pStyle w:val="TAL"/>
              <w:rPr>
                <w:del w:id="1815" w:author="C4-224594" w:date="2022-08-29T13:26:00Z"/>
                <w:rFonts w:eastAsia="Times New Roman" w:cs="Arial"/>
                <w:szCs w:val="18"/>
                <w:lang w:eastAsia="en-GB"/>
              </w:rPr>
            </w:pPr>
          </w:p>
        </w:tc>
      </w:tr>
    </w:tbl>
    <w:p w14:paraId="195BB003" w14:textId="35B604E8" w:rsidR="00391F61" w:rsidDel="00D27970" w:rsidRDefault="00391F61" w:rsidP="00391F61">
      <w:pPr>
        <w:rPr>
          <w:del w:id="1816" w:author="C4-224594" w:date="2022-08-29T13:26:00Z"/>
          <w:rFonts w:eastAsia="Times New Roman"/>
          <w:lang w:eastAsia="en-GB"/>
        </w:rPr>
      </w:pPr>
    </w:p>
    <w:p w14:paraId="6D7C1FDB" w14:textId="22E7017D" w:rsidR="00391F61" w:rsidDel="00D27970" w:rsidRDefault="00391F61" w:rsidP="00391F61">
      <w:pPr>
        <w:pStyle w:val="51"/>
        <w:rPr>
          <w:del w:id="1817" w:author="C4-224594" w:date="2022-08-29T13:26:00Z"/>
        </w:rPr>
      </w:pPr>
      <w:del w:id="1818" w:author="C4-224594" w:date="2022-08-29T13:26:00Z">
        <w:r w:rsidDel="00D27970">
          <w:delText>6.1.6.5.2</w:delText>
        </w:r>
        <w:r w:rsidDel="00D27970">
          <w:tab/>
        </w:r>
        <w:bookmarkEnd w:id="1788"/>
        <w:r w:rsidDel="00D27970">
          <w:delText>&lt; Binary Data 1 &gt;</w:delText>
        </w:r>
        <w:bookmarkEnd w:id="1789"/>
      </w:del>
    </w:p>
    <w:p w14:paraId="4DDEFA50" w14:textId="54B3D67C" w:rsidR="00391F61" w:rsidDel="00D27970" w:rsidRDefault="00391F61" w:rsidP="00391F61">
      <w:pPr>
        <w:pStyle w:val="Guidance"/>
        <w:rPr>
          <w:del w:id="1819" w:author="C4-224594" w:date="2022-08-29T13:26:00Z"/>
        </w:rPr>
      </w:pPr>
      <w:del w:id="1820" w:author="C4-224594" w:date="2022-08-29T13:26:00Z">
        <w:r w:rsidDel="00D27970">
          <w:delText>And so on if there are more binary data to specify</w:delText>
        </w:r>
      </w:del>
    </w:p>
    <w:p w14:paraId="7E359C29" w14:textId="77777777" w:rsidR="00391F61" w:rsidRDefault="00391F61" w:rsidP="00391F61">
      <w:pPr>
        <w:pStyle w:val="31"/>
      </w:pPr>
      <w:bookmarkStart w:id="1821" w:name="_Toc67903560"/>
      <w:bookmarkStart w:id="1822" w:name="_Toc35971443"/>
      <w:bookmarkStart w:id="1823" w:name="_Toc510696647"/>
      <w:bookmarkStart w:id="1824" w:name="_Toc112771075"/>
      <w:r>
        <w:t>6.1.7</w:t>
      </w:r>
      <w:r>
        <w:tab/>
        <w:t>Error Handling</w:t>
      </w:r>
      <w:bookmarkEnd w:id="1821"/>
      <w:bookmarkEnd w:id="1822"/>
      <w:bookmarkEnd w:id="1823"/>
      <w:bookmarkEnd w:id="1824"/>
    </w:p>
    <w:p w14:paraId="69B4CD93" w14:textId="6AAC6B79" w:rsidR="00391F61" w:rsidDel="000F6415" w:rsidRDefault="00391F61" w:rsidP="00391F61">
      <w:pPr>
        <w:pStyle w:val="Guidance"/>
        <w:rPr>
          <w:del w:id="1825" w:author="C4-224595" w:date="2022-08-29T13:32:00Z"/>
        </w:rPr>
      </w:pPr>
      <w:del w:id="1826" w:author="C4-224595" w:date="2022-08-29T13:32:00Z">
        <w:r w:rsidDel="000F6415">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583F63D5" w14:textId="77777777" w:rsidR="00391F61" w:rsidRDefault="00391F61" w:rsidP="00391F61">
      <w:pPr>
        <w:pStyle w:val="41"/>
      </w:pPr>
      <w:bookmarkStart w:id="1827" w:name="_Toc67903561"/>
      <w:bookmarkStart w:id="1828" w:name="_Toc35971444"/>
      <w:bookmarkStart w:id="1829" w:name="_Toc112771076"/>
      <w:r>
        <w:t>6.1.7.1</w:t>
      </w:r>
      <w:r>
        <w:tab/>
        <w:t>General</w:t>
      </w:r>
      <w:bookmarkEnd w:id="1827"/>
      <w:bookmarkEnd w:id="1828"/>
      <w:bookmarkEnd w:id="1829"/>
    </w:p>
    <w:p w14:paraId="12E5BDA5" w14:textId="40679C18" w:rsidR="00391F61" w:rsidRDefault="00391F61" w:rsidP="00391F61">
      <w:r>
        <w:t xml:space="preserve">For the </w:t>
      </w:r>
      <w:ins w:id="1830" w:author="C4-224595" w:date="2022-08-29T13:33:00Z">
        <w:r w:rsidR="000F6415">
          <w:t>Npanf_ProseKey</w:t>
        </w:r>
        <w:r w:rsidR="000F6415" w:rsidDel="000D6ADA">
          <w:rPr>
            <w:noProof/>
          </w:rPr>
          <w:t xml:space="preserve"> </w:t>
        </w:r>
      </w:ins>
      <w:del w:id="1831" w:author="C4-224595" w:date="2022-08-29T13:33:00Z">
        <w:r w:rsidDel="000F6415">
          <w:rPr>
            <w:noProof/>
          </w:rPr>
          <w:delText>&lt;API Name&gt;</w:delText>
        </w:r>
        <w:r w:rsidDel="000F6415">
          <w:delText xml:space="preserve"> </w:delText>
        </w:r>
      </w:del>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034FF4BC" w:rsidR="00391F61" w:rsidRDefault="00391F61" w:rsidP="00391F61">
      <w:pPr>
        <w:rPr>
          <w:rFonts w:eastAsia="Calibri"/>
        </w:rPr>
      </w:pPr>
      <w:r>
        <w:lastRenderedPageBreak/>
        <w:t xml:space="preserve">In addition, the requirements in the following clauses are applicable for the </w:t>
      </w:r>
      <w:ins w:id="1832" w:author="C4-224595" w:date="2022-08-29T13:33:00Z">
        <w:r w:rsidR="00C966CF">
          <w:t>Npanf_ProseKey</w:t>
        </w:r>
      </w:ins>
      <w:del w:id="1833" w:author="C4-224595" w:date="2022-08-29T13:33:00Z">
        <w:r w:rsidDel="00C966CF">
          <w:rPr>
            <w:noProof/>
          </w:rPr>
          <w:delText>&lt;API Name&gt;</w:delText>
        </w:r>
      </w:del>
      <w:r>
        <w:t xml:space="preserve"> API.</w:t>
      </w:r>
    </w:p>
    <w:p w14:paraId="7D2C88C3" w14:textId="77777777" w:rsidR="00391F61" w:rsidRDefault="00391F61" w:rsidP="00391F61">
      <w:pPr>
        <w:pStyle w:val="41"/>
        <w:rPr>
          <w:rFonts w:eastAsia="Times New Roman"/>
        </w:rPr>
      </w:pPr>
      <w:bookmarkStart w:id="1834" w:name="_Toc67903562"/>
      <w:bookmarkStart w:id="1835" w:name="_Toc35971445"/>
      <w:bookmarkStart w:id="1836" w:name="_Toc112771077"/>
      <w:r>
        <w:t>6.1.7.2</w:t>
      </w:r>
      <w:r>
        <w:tab/>
        <w:t>Protocol Errors</w:t>
      </w:r>
      <w:bookmarkEnd w:id="1834"/>
      <w:bookmarkEnd w:id="1835"/>
      <w:bookmarkEnd w:id="1836"/>
    </w:p>
    <w:p w14:paraId="30879C8C" w14:textId="0D74A0A1" w:rsidR="00391F61" w:rsidRDefault="00391F61" w:rsidP="00391F61">
      <w:r>
        <w:t xml:space="preserve">No specific procedures for the </w:t>
      </w:r>
      <w:ins w:id="1837" w:author="C4-224595" w:date="2022-08-29T13:33:00Z">
        <w:r w:rsidR="0028140E">
          <w:t>Npanf_ProseKey</w:t>
        </w:r>
        <w:r w:rsidR="0028140E" w:rsidDel="000D6ADA">
          <w:rPr>
            <w:noProof/>
          </w:rPr>
          <w:t xml:space="preserve"> </w:t>
        </w:r>
      </w:ins>
      <w:del w:id="1838" w:author="C4-224595" w:date="2022-08-29T13:33:00Z">
        <w:r w:rsidDel="0028140E">
          <w:rPr>
            <w:noProof/>
          </w:rPr>
          <w:delText>&lt;API name&gt;</w:delText>
        </w:r>
        <w:r w:rsidDel="0028140E">
          <w:delText xml:space="preserve"> </w:delText>
        </w:r>
      </w:del>
      <w:r>
        <w:t>service are specified.</w:t>
      </w:r>
    </w:p>
    <w:p w14:paraId="5D8D7C80" w14:textId="4E42F097" w:rsidR="00391F61" w:rsidDel="0028140E" w:rsidRDefault="00391F61" w:rsidP="00391F61">
      <w:pPr>
        <w:pStyle w:val="Guidance"/>
        <w:rPr>
          <w:del w:id="1839" w:author="C4-224595" w:date="2022-08-29T13:33:00Z"/>
        </w:rPr>
      </w:pPr>
      <w:del w:id="1840" w:author="C4-224595" w:date="2022-08-29T13:33:00Z">
        <w:r w:rsidDel="0028140E">
          <w:delText>Or add specific information for the API if applicable.</w:delText>
        </w:r>
      </w:del>
    </w:p>
    <w:p w14:paraId="17EE2BF2" w14:textId="77777777" w:rsidR="00391F61" w:rsidRDefault="00391F61" w:rsidP="00391F61">
      <w:pPr>
        <w:pStyle w:val="41"/>
      </w:pPr>
      <w:bookmarkStart w:id="1841" w:name="_Toc67903563"/>
      <w:bookmarkStart w:id="1842" w:name="_Toc35971446"/>
      <w:bookmarkStart w:id="1843" w:name="_Toc112771078"/>
      <w:r>
        <w:t>6.1.7.3</w:t>
      </w:r>
      <w:r>
        <w:tab/>
        <w:t>Application Errors</w:t>
      </w:r>
      <w:bookmarkEnd w:id="1841"/>
      <w:bookmarkEnd w:id="1842"/>
      <w:bookmarkEnd w:id="1843"/>
    </w:p>
    <w:p w14:paraId="2718968B" w14:textId="2C6BD7BB" w:rsidR="00391F61" w:rsidRDefault="00391F61" w:rsidP="00391F61">
      <w:r>
        <w:t xml:space="preserve">The application errors defined for the </w:t>
      </w:r>
      <w:ins w:id="1844" w:author="C4-224595" w:date="2022-08-29T13:33:00Z">
        <w:r w:rsidR="0028140E">
          <w:t>Npanf_ProseKey</w:t>
        </w:r>
      </w:ins>
      <w:del w:id="1845" w:author="C4-224595" w:date="2022-08-29T13:33:00Z">
        <w:r w:rsidDel="0028140E">
          <w:delText>&lt;API name&gt;</w:delText>
        </w:r>
      </w:del>
      <w:r>
        <w:rPr>
          <w:lang w:eastAsia="zh-CN"/>
        </w:rPr>
        <w:t xml:space="preserve"> </w:t>
      </w:r>
      <w:r>
        <w:t>service are listed in Table 6.1.7.3-1.</w:t>
      </w:r>
    </w:p>
    <w:p w14:paraId="75540BBD" w14:textId="77777777" w:rsidR="00391F61" w:rsidRDefault="00391F61" w:rsidP="00391F6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Default="00391F61">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Default="00391F61">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Default="00391F61">
            <w:pPr>
              <w:pStyle w:val="TAH"/>
              <w:rPr>
                <w:rFonts w:eastAsia="Times New Roman"/>
                <w:lang w:eastAsia="en-GB"/>
              </w:rPr>
            </w:pPr>
            <w:r>
              <w:t>Description</w:t>
            </w:r>
          </w:p>
        </w:tc>
      </w:tr>
      <w:tr w:rsidR="001358EF"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Default="001358EF">
            <w:pPr>
              <w:pStyle w:val="TAL"/>
              <w:rPr>
                <w:rFonts w:eastAsia="Times New Roman"/>
                <w:lang w:eastAsia="en-GB"/>
              </w:rPr>
            </w:pPr>
            <w:ins w:id="1846" w:author="C4-224595" w:date="2022-08-29T13:33:00Z">
              <w:r>
                <w:rPr>
                  <w:lang w:eastAsia="en-GB"/>
                </w:rPr>
                <w:t>USER_NOT_FOUND</w:t>
              </w:r>
            </w:ins>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Default="001358EF">
            <w:pPr>
              <w:pStyle w:val="TAL"/>
              <w:rPr>
                <w:rFonts w:eastAsia="Times New Roman"/>
                <w:lang w:eastAsia="en-GB"/>
              </w:rPr>
            </w:pPr>
            <w:ins w:id="1847" w:author="C4-224595" w:date="2022-08-29T13:33:00Z">
              <w:r>
                <w:rPr>
                  <w:lang w:eastAsia="en-GB"/>
                </w:rPr>
                <w:t>404 Not Found</w:t>
              </w:r>
            </w:ins>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Default="001358EF">
            <w:pPr>
              <w:pStyle w:val="TAL"/>
              <w:rPr>
                <w:rFonts w:eastAsia="Times New Roman" w:cs="Arial"/>
                <w:szCs w:val="18"/>
                <w:lang w:eastAsia="en-GB"/>
              </w:rPr>
            </w:pPr>
            <w:ins w:id="1848" w:author="C4-224595" w:date="2022-08-29T13:33:00Z">
              <w:r>
                <w:rPr>
                  <w:lang w:eastAsia="en-GB"/>
                </w:rPr>
                <w:t>The provided subscriber identifier is not found.</w:t>
              </w:r>
            </w:ins>
          </w:p>
        </w:tc>
      </w:tr>
      <w:tr w:rsidR="001358EF" w14:paraId="79D7DF1F" w14:textId="77777777" w:rsidTr="00391F61">
        <w:trPr>
          <w:jc w:val="center"/>
          <w:ins w:id="1849" w:author="C4-224595" w:date="2022-08-29T13:33:00Z"/>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Default="001358EF">
            <w:pPr>
              <w:pStyle w:val="TAL"/>
              <w:rPr>
                <w:ins w:id="1850" w:author="C4-224595" w:date="2022-08-29T13:33:00Z"/>
                <w:rFonts w:eastAsia="Times New Roman"/>
                <w:lang w:eastAsia="en-GB"/>
              </w:rPr>
            </w:pPr>
            <w:ins w:id="1851" w:author="C4-224595" w:date="2022-08-29T13:33:00Z">
              <w:r>
                <w:t>DATA_NOT_FOUND</w:t>
              </w:r>
            </w:ins>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Default="001358EF">
            <w:pPr>
              <w:pStyle w:val="TAL"/>
              <w:rPr>
                <w:ins w:id="1852" w:author="C4-224595" w:date="2022-08-29T13:33:00Z"/>
                <w:rFonts w:eastAsia="Times New Roman"/>
                <w:lang w:eastAsia="en-GB"/>
              </w:rPr>
            </w:pPr>
            <w:ins w:id="1853" w:author="C4-224595" w:date="2022-08-29T13:33:00Z">
              <w:r>
                <w:t>404 Not Found</w:t>
              </w:r>
            </w:ins>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Default="001358EF">
            <w:pPr>
              <w:pStyle w:val="TAL"/>
              <w:rPr>
                <w:ins w:id="1854" w:author="C4-224595" w:date="2022-08-29T13:33:00Z"/>
                <w:rFonts w:eastAsia="Times New Roman" w:cs="Arial"/>
                <w:szCs w:val="18"/>
                <w:lang w:eastAsia="en-GB"/>
              </w:rPr>
            </w:pPr>
            <w:ins w:id="1855" w:author="C4-224595" w:date="2022-08-29T13:33:00Z">
              <w:r>
                <w:t>The requested data is not found/does not exist.</w:t>
              </w:r>
            </w:ins>
          </w:p>
        </w:tc>
      </w:tr>
    </w:tbl>
    <w:p w14:paraId="1D5044CA" w14:textId="77777777" w:rsidR="00391F61" w:rsidRDefault="00391F61" w:rsidP="00391F61">
      <w:pPr>
        <w:rPr>
          <w:rFonts w:eastAsia="Times New Roman"/>
          <w:lang w:eastAsia="en-GB"/>
        </w:rPr>
      </w:pPr>
      <w:bookmarkStart w:id="1856" w:name="_Toc35971447"/>
      <w:bookmarkStart w:id="1857" w:name="_Toc510696648"/>
      <w:bookmarkStart w:id="1858" w:name="_Toc508287269"/>
      <w:bookmarkStart w:id="1859" w:name="_Toc508285804"/>
      <w:bookmarkStart w:id="1860" w:name="_Toc493774060"/>
      <w:bookmarkStart w:id="1861" w:name="_Toc492973140"/>
      <w:bookmarkStart w:id="1862" w:name="_Toc492972920"/>
      <w:bookmarkStart w:id="1863" w:name="_Toc492967832"/>
      <w:bookmarkStart w:id="1864" w:name="_Toc492900030"/>
      <w:bookmarkStart w:id="1865" w:name="_Toc492899751"/>
    </w:p>
    <w:p w14:paraId="2B6BC43D" w14:textId="77777777" w:rsidR="00391F61" w:rsidRDefault="00391F61" w:rsidP="00391F61">
      <w:pPr>
        <w:pStyle w:val="31"/>
        <w:rPr>
          <w:lang w:eastAsia="zh-CN"/>
        </w:rPr>
      </w:pPr>
      <w:bookmarkStart w:id="1866" w:name="_Toc67903564"/>
      <w:bookmarkStart w:id="1867" w:name="_Toc112771079"/>
      <w:r>
        <w:t>6.1.8</w:t>
      </w:r>
      <w:r>
        <w:rPr>
          <w:lang w:eastAsia="zh-CN"/>
        </w:rPr>
        <w:tab/>
        <w:t>Feature negotiation</w:t>
      </w:r>
      <w:bookmarkEnd w:id="1856"/>
      <w:bookmarkEnd w:id="1857"/>
      <w:bookmarkEnd w:id="1858"/>
      <w:bookmarkEnd w:id="1859"/>
      <w:bookmarkEnd w:id="1860"/>
      <w:bookmarkEnd w:id="1861"/>
      <w:bookmarkEnd w:id="1862"/>
      <w:bookmarkEnd w:id="1863"/>
      <w:bookmarkEnd w:id="1864"/>
      <w:bookmarkEnd w:id="1865"/>
      <w:bookmarkEnd w:id="1866"/>
      <w:bookmarkEnd w:id="1867"/>
    </w:p>
    <w:p w14:paraId="60541D3E" w14:textId="299FA89D" w:rsidR="00391F61" w:rsidRDefault="00391F61" w:rsidP="00391F61">
      <w:pPr>
        <w:rPr>
          <w:lang w:eastAsia="en-GB"/>
        </w:rPr>
      </w:pPr>
      <w:r>
        <w:t xml:space="preserve">The optional features in table 6.1.8-1 are defined for the </w:t>
      </w:r>
      <w:ins w:id="1868" w:author="C4-224377" w:date="2022-08-29T13:34:00Z">
        <w:r w:rsidR="00B55987">
          <w:t>Npanf_ProseKey</w:t>
        </w:r>
        <w:r w:rsidR="00B55987" w:rsidDel="00B55987">
          <w:t xml:space="preserve"> </w:t>
        </w:r>
      </w:ins>
      <w:del w:id="1869" w:author="C4-224377" w:date="2022-08-29T13:34:00Z">
        <w:r w:rsidDel="00B55987">
          <w:delText>&lt;API name&gt;</w:delText>
        </w:r>
        <w:r w:rsidDel="00B55987">
          <w:rPr>
            <w:lang w:eastAsia="zh-CN"/>
          </w:rPr>
          <w:delText xml:space="preserve"> </w:delText>
        </w:r>
      </w:del>
      <w:r>
        <w:rPr>
          <w:lang w:eastAsia="zh-CN"/>
        </w:rPr>
        <w:t xml:space="preserve">API. They shall be negotiated using the </w:t>
      </w:r>
      <w:r>
        <w:t>extensibility mechanism defined in clause 6.6 of 3GPP TS 29.500 [4].</w:t>
      </w:r>
    </w:p>
    <w:p w14:paraId="15F2BF7F" w14:textId="77777777" w:rsidR="00391F61" w:rsidRDefault="00391F61" w:rsidP="00391F61">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Default="00391F61">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Default="00391F61">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Default="00391F61">
            <w:pPr>
              <w:pStyle w:val="TAH"/>
              <w:rPr>
                <w:rFonts w:eastAsia="Times New Roman"/>
                <w:lang w:eastAsia="en-GB"/>
              </w:rPr>
            </w:pPr>
            <w:r>
              <w:t>Description</w:t>
            </w:r>
          </w:p>
        </w:tc>
      </w:tr>
      <w:tr w:rsidR="00391F61"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Default="00391F61">
            <w:pPr>
              <w:pStyle w:val="TAL"/>
              <w:rPr>
                <w:rFonts w:eastAsia="Times New Roman" w:cs="Arial"/>
                <w:szCs w:val="18"/>
                <w:lang w:eastAsia="en-GB"/>
              </w:rPr>
            </w:pPr>
          </w:p>
        </w:tc>
      </w:tr>
    </w:tbl>
    <w:p w14:paraId="10127E23" w14:textId="376529C2" w:rsidR="00391F61" w:rsidDel="00B557B0" w:rsidRDefault="00391F61" w:rsidP="00391F61">
      <w:pPr>
        <w:pStyle w:val="Guidance"/>
        <w:rPr>
          <w:del w:id="1870" w:author="C4-224377" w:date="2022-08-29T13:35:00Z"/>
          <w:rFonts w:eastAsia="Times New Roman"/>
          <w:lang w:eastAsia="en-GB"/>
        </w:rPr>
      </w:pPr>
      <w:del w:id="1871" w:author="C4-224377" w:date="2022-08-29T13:35:00Z">
        <w:r w:rsidDel="00B557B0">
          <w:delText>The feature number is a unique integer number within the API designating the feature. The first feature obtains the number 1, and subsequent features obtain the next numbers (2,3 …).</w:delText>
        </w:r>
      </w:del>
    </w:p>
    <w:p w14:paraId="307DD078" w14:textId="7361EC62" w:rsidR="00391F61" w:rsidDel="00B557B0" w:rsidRDefault="00391F61" w:rsidP="00391F61">
      <w:pPr>
        <w:pStyle w:val="Guidance"/>
        <w:rPr>
          <w:del w:id="1872" w:author="C4-224377" w:date="2022-08-29T13:35:00Z"/>
        </w:rPr>
      </w:pPr>
      <w:del w:id="1873" w:author="C4-224377" w:date="2022-08-29T13:35:00Z">
        <w:r w:rsidDel="00B557B0">
          <w:delText>The feature name is unique name within the API used to designate the feature e.g. in "Applicability" columns of various tables within the API definition.</w:delText>
        </w:r>
      </w:del>
    </w:p>
    <w:p w14:paraId="65B35792" w14:textId="0EB6703A" w:rsidR="00391F61" w:rsidDel="00B557B0" w:rsidRDefault="00391F61" w:rsidP="00391F61">
      <w:pPr>
        <w:pStyle w:val="Guidance"/>
        <w:rPr>
          <w:del w:id="1874" w:author="C4-224377" w:date="2022-08-29T13:35:00Z"/>
        </w:rPr>
      </w:pPr>
      <w:del w:id="1875" w:author="C4-224377" w:date="2022-08-29T13:35:00Z">
        <w:r w:rsidDel="00B557B0">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2C335CEC" w14:textId="77777777" w:rsidR="00391F61" w:rsidRDefault="00391F61" w:rsidP="00391F61">
      <w:pPr>
        <w:pStyle w:val="31"/>
      </w:pPr>
      <w:bookmarkStart w:id="1876" w:name="_Toc67903565"/>
      <w:bookmarkStart w:id="1877" w:name="_Toc35971448"/>
      <w:bookmarkStart w:id="1878" w:name="_Toc532994477"/>
      <w:bookmarkStart w:id="1879" w:name="_Toc112771080"/>
      <w:bookmarkStart w:id="1880" w:name="_Toc510696649"/>
      <w:r>
        <w:t>6.1.9</w:t>
      </w:r>
      <w:r>
        <w:tab/>
        <w:t>Security</w:t>
      </w:r>
      <w:bookmarkEnd w:id="1876"/>
      <w:bookmarkEnd w:id="1877"/>
      <w:bookmarkEnd w:id="1878"/>
      <w:bookmarkEnd w:id="1879"/>
    </w:p>
    <w:p w14:paraId="49809E41" w14:textId="2B16F4EE" w:rsidR="00391F61" w:rsidRDefault="00391F61" w:rsidP="00391F61">
      <w:r>
        <w:t xml:space="preserve">As indicated in 3GPP TS 33.501 [8] and 3GPP TS 29.500 [4], the access to the </w:t>
      </w:r>
      <w:ins w:id="1881" w:author="C4-224378" w:date="2022-08-29T13:36:00Z">
        <w:r w:rsidR="003F3547">
          <w:t>Npanf_ProseKey</w:t>
        </w:r>
        <w:r w:rsidR="003F3547" w:rsidDel="003F3547">
          <w:rPr>
            <w:noProof/>
          </w:rPr>
          <w:t xml:space="preserve"> </w:t>
        </w:r>
      </w:ins>
      <w:del w:id="1882" w:author="C4-224378" w:date="2022-08-29T13:36:00Z">
        <w:r w:rsidDel="003F3547">
          <w:rPr>
            <w:noProof/>
          </w:rPr>
          <w:delText>&lt;API Name&gt;</w:delText>
        </w:r>
        <w:r w:rsidDel="003F3547">
          <w:rPr>
            <w:noProof/>
            <w:lang w:eastAsia="zh-CN"/>
          </w:rPr>
          <w:delText xml:space="preserve"> </w:delText>
        </w:r>
      </w:del>
      <w:r>
        <w:t>API may be authorized by means of the OAuth2 protocol (see IETF RFC 6749 [9]), based on local configuration, using the "Client Credentials" authorization grant, where the NRF (see 3GPP TS 29.510 [10]) plays the role of the authorization server.</w:t>
      </w:r>
    </w:p>
    <w:p w14:paraId="6643F941" w14:textId="73EAC705" w:rsidR="00391F61" w:rsidRDefault="00391F61" w:rsidP="00391F61">
      <w:r>
        <w:t xml:space="preserve">If OAuth2 is used, an NF Service Consumer, prior to consuming services offered by the </w:t>
      </w:r>
      <w:ins w:id="1883" w:author="C4-224378" w:date="2022-08-29T13:36:00Z">
        <w:r w:rsidR="003F3547">
          <w:t>Npanf_ProseKey</w:t>
        </w:r>
        <w:r w:rsidR="003F3547" w:rsidDel="003F3547">
          <w:rPr>
            <w:noProof/>
          </w:rPr>
          <w:t xml:space="preserve"> </w:t>
        </w:r>
      </w:ins>
      <w:del w:id="1884" w:author="C4-224378" w:date="2022-08-29T13:36:00Z">
        <w:r w:rsidDel="003F3547">
          <w:rPr>
            <w:noProof/>
          </w:rPr>
          <w:delText>&lt;API Name&gt;</w:delText>
        </w:r>
        <w:r w:rsidDel="003F3547">
          <w:rPr>
            <w:noProof/>
            <w:lang w:eastAsia="zh-CN"/>
          </w:rPr>
          <w:delText xml:space="preserve"> </w:delText>
        </w:r>
      </w:del>
      <w:r>
        <w:t>API, shall obtain a "token" from the authorization server, by invoking the Access Token Request service, as described in 3GPP TS 29.510 [10], clause 5.4.2.2.</w:t>
      </w:r>
    </w:p>
    <w:p w14:paraId="58BE240E" w14:textId="7D3C2946" w:rsidR="00391F61" w:rsidRDefault="00391F61" w:rsidP="00391F61">
      <w:pPr>
        <w:pStyle w:val="NO"/>
      </w:pPr>
      <w:r>
        <w:t>NOTE:</w:t>
      </w:r>
      <w:r>
        <w:tab/>
        <w:t xml:space="preserve">When multiple NRFs are deployed in a network, the NRF used as authorization server is the same NRF that the NF Service Consumer used for discovering the </w:t>
      </w:r>
      <w:ins w:id="1885" w:author="C4-224378" w:date="2022-08-29T13:36:00Z">
        <w:r w:rsidR="003F3547">
          <w:t>Npanf_ProseKey</w:t>
        </w:r>
        <w:r w:rsidR="003F3547" w:rsidDel="003F3547">
          <w:rPr>
            <w:noProof/>
          </w:rPr>
          <w:t xml:space="preserve"> </w:t>
        </w:r>
      </w:ins>
      <w:del w:id="1886" w:author="C4-224378" w:date="2022-08-29T13:36:00Z">
        <w:r w:rsidDel="003F3547">
          <w:rPr>
            <w:noProof/>
          </w:rPr>
          <w:delText>&lt;API Name&gt;</w:delText>
        </w:r>
        <w:r w:rsidDel="003F3547">
          <w:rPr>
            <w:noProof/>
            <w:lang w:eastAsia="zh-CN"/>
          </w:rPr>
          <w:delText xml:space="preserve"> </w:delText>
        </w:r>
      </w:del>
      <w:r>
        <w:t>service.</w:t>
      </w:r>
    </w:p>
    <w:p w14:paraId="117A0714" w14:textId="28E64922" w:rsidR="00391F61" w:rsidRDefault="00391F61" w:rsidP="00391F61">
      <w:pPr>
        <w:rPr>
          <w:lang w:val="en-US"/>
        </w:rPr>
      </w:pPr>
      <w:bookmarkStart w:id="1887" w:name="_Toc67903566"/>
      <w:bookmarkStart w:id="1888" w:name="_Toc35971449"/>
      <w:r>
        <w:rPr>
          <w:lang w:val="en-US"/>
        </w:rPr>
        <w:t xml:space="preserve">The </w:t>
      </w:r>
      <w:ins w:id="1889" w:author="C4-224378" w:date="2022-08-29T13:36:00Z">
        <w:r w:rsidR="003F3547">
          <w:t>Npanf_ProseKey</w:t>
        </w:r>
        <w:r w:rsidR="003F3547" w:rsidDel="003F3547">
          <w:rPr>
            <w:noProof/>
          </w:rPr>
          <w:t xml:space="preserve"> </w:t>
        </w:r>
      </w:ins>
      <w:del w:id="1890" w:author="C4-224378" w:date="2022-08-29T13:36:00Z">
        <w:r w:rsidDel="003F3547">
          <w:rPr>
            <w:noProof/>
          </w:rPr>
          <w:delText>&lt;API Name&gt;</w:delText>
        </w:r>
        <w:r w:rsidDel="003F3547">
          <w:rPr>
            <w:noProof/>
            <w:lang w:eastAsia="zh-CN"/>
          </w:rPr>
          <w:delText xml:space="preserve"> </w:delText>
        </w:r>
      </w:del>
      <w:r>
        <w:rPr>
          <w:lang w:val="en-US"/>
        </w:rPr>
        <w:t>API defines a single scope "</w:t>
      </w:r>
      <w:ins w:id="1891" w:author="C4-224378" w:date="2022-08-29T13:37:00Z">
        <w:r w:rsidR="003F3547">
          <w:t>npanf-prosekey</w:t>
        </w:r>
      </w:ins>
      <w:del w:id="1892" w:author="C4-224378" w:date="2022-08-29T13:37:00Z">
        <w:r w:rsidDel="003F3547">
          <w:delText>&lt;API name in lower letters. Composed names are separated with a hyphen, e.g. "label1-label2"&gt;</w:delText>
        </w:r>
      </w:del>
      <w:r>
        <w:rPr>
          <w:lang w:val="en-US"/>
        </w:rPr>
        <w:t>" for the entire service, and it does not define any additional scopes at resource or operation level.</w:t>
      </w:r>
    </w:p>
    <w:bookmarkEnd w:id="1880"/>
    <w:bookmarkEnd w:id="1887"/>
    <w:bookmarkEnd w:id="1888"/>
    <w:p w14:paraId="5AE826A2" w14:textId="77777777" w:rsidR="00391F61" w:rsidRDefault="00391F61" w:rsidP="00391F61">
      <w:pPr>
        <w:pStyle w:val="8"/>
      </w:pPr>
      <w:r>
        <w:br w:type="page"/>
      </w:r>
      <w:bookmarkStart w:id="1893" w:name="_Toc67903567"/>
      <w:bookmarkStart w:id="1894" w:name="_Toc35971450"/>
      <w:bookmarkStart w:id="1895" w:name="_Toc510696650"/>
      <w:r>
        <w:lastRenderedPageBreak/>
        <w:t>Annex A (normative)</w:t>
      </w:r>
      <w:proofErr w:type="gramStart"/>
      <w:r>
        <w:t>:</w:t>
      </w:r>
      <w:proofErr w:type="gramEnd"/>
      <w:r>
        <w:br/>
        <w:t>OpenAPI specification</w:t>
      </w:r>
      <w:bookmarkEnd w:id="1893"/>
      <w:bookmarkEnd w:id="1894"/>
      <w:bookmarkEnd w:id="1895"/>
    </w:p>
    <w:p w14:paraId="171EFFED" w14:textId="77777777" w:rsidR="00391F61" w:rsidRDefault="00391F61" w:rsidP="00391F61">
      <w:pPr>
        <w:pStyle w:val="21"/>
      </w:pPr>
      <w:bookmarkStart w:id="1896" w:name="_Toc67903568"/>
      <w:bookmarkStart w:id="1897" w:name="_Toc35971451"/>
      <w:bookmarkStart w:id="1898" w:name="_Toc510696651"/>
      <w:bookmarkStart w:id="1899" w:name="_Toc112771081"/>
      <w:bookmarkStart w:id="1900" w:name="_Toc67903569"/>
      <w:bookmarkStart w:id="1901" w:name="_Toc510696653"/>
      <w:r>
        <w:t>A.1</w:t>
      </w:r>
      <w:r>
        <w:tab/>
        <w:t>General</w:t>
      </w:r>
      <w:bookmarkEnd w:id="1896"/>
      <w:bookmarkEnd w:id="1897"/>
      <w:bookmarkEnd w:id="1898"/>
      <w:bookmarkEnd w:id="1899"/>
    </w:p>
    <w:p w14:paraId="1B4CF03B" w14:textId="35E78AEC" w:rsidR="00391F61" w:rsidRDefault="00391F61" w:rsidP="00391F61">
      <w:r>
        <w:t>This Annex specifies the formal definition of the API(s) defined in the present specification. It consists of OpenAPI specifications in YAML format.</w:t>
      </w:r>
    </w:p>
    <w:p w14:paraId="71A8C5B2" w14:textId="77777777" w:rsidR="00391F61" w:rsidRDefault="00391F61" w:rsidP="00391F61">
      <w:r>
        <w:t>This Annex takes precedence when being discrepant to other parts of the specification with respect to the encoding of information elements and methods within the API(s).</w:t>
      </w:r>
    </w:p>
    <w:p w14:paraId="72B53BB1" w14:textId="77777777" w:rsidR="00391F61" w:rsidRDefault="00391F61" w:rsidP="00391F61">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Default="00391F61" w:rsidP="00391F61">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Default="00391F61" w:rsidP="00391F61">
      <w:pPr>
        <w:pStyle w:val="21"/>
      </w:pPr>
      <w:bookmarkStart w:id="1902" w:name="_Toc112771082"/>
      <w:r>
        <w:t>A.2</w:t>
      </w:r>
      <w:r>
        <w:tab/>
      </w:r>
      <w:r w:rsidR="001C6A80" w:rsidRPr="009369C3">
        <w:rPr>
          <w:lang w:eastAsia="zh-CN"/>
        </w:rPr>
        <w:t>Npanf_ProseKey</w:t>
      </w:r>
      <w:r>
        <w:t xml:space="preserve"> API</w:t>
      </w:r>
      <w:bookmarkEnd w:id="1900"/>
      <w:bookmarkEnd w:id="1902"/>
    </w:p>
    <w:p w14:paraId="43C1B00C" w14:textId="77777777" w:rsidR="00350AA5" w:rsidRDefault="00350AA5" w:rsidP="00350AA5">
      <w:pPr>
        <w:pStyle w:val="PL"/>
        <w:rPr>
          <w:ins w:id="1903" w:author="C4-224596" w:date="2022-08-29T13:56:00Z"/>
        </w:rPr>
      </w:pPr>
      <w:ins w:id="1904" w:author="C4-224596" w:date="2022-08-29T13:56:00Z">
        <w:r>
          <w:t>openapi: 3.0.0</w:t>
        </w:r>
      </w:ins>
    </w:p>
    <w:p w14:paraId="788BA1A9" w14:textId="77777777" w:rsidR="00350AA5" w:rsidRDefault="00350AA5" w:rsidP="00350AA5">
      <w:pPr>
        <w:pStyle w:val="PL"/>
        <w:rPr>
          <w:ins w:id="1905" w:author="C4-224596" w:date="2022-08-29T13:56:00Z"/>
        </w:rPr>
      </w:pPr>
    </w:p>
    <w:p w14:paraId="1FC5D76B" w14:textId="77777777" w:rsidR="00350AA5" w:rsidRDefault="00350AA5" w:rsidP="00350AA5">
      <w:pPr>
        <w:pStyle w:val="PL"/>
        <w:rPr>
          <w:ins w:id="1906" w:author="C4-224596" w:date="2022-08-29T13:56:00Z"/>
        </w:rPr>
      </w:pPr>
      <w:ins w:id="1907" w:author="C4-224596" w:date="2022-08-29T13:56:00Z">
        <w:r>
          <w:t>info:</w:t>
        </w:r>
      </w:ins>
    </w:p>
    <w:p w14:paraId="03E5E37D" w14:textId="77777777" w:rsidR="00350AA5" w:rsidRDefault="00350AA5" w:rsidP="00350AA5">
      <w:pPr>
        <w:pStyle w:val="PL"/>
        <w:rPr>
          <w:ins w:id="1908" w:author="C4-224596" w:date="2022-08-29T13:56:00Z"/>
        </w:rPr>
      </w:pPr>
      <w:ins w:id="1909" w:author="C4-224596" w:date="2022-08-29T13:56:00Z">
        <w:r>
          <w:t xml:space="preserve">  title: Npanf_ProseKey</w:t>
        </w:r>
      </w:ins>
    </w:p>
    <w:p w14:paraId="2554EE0E" w14:textId="77777777" w:rsidR="00350AA5" w:rsidRDefault="00350AA5" w:rsidP="00350AA5">
      <w:pPr>
        <w:pStyle w:val="PL"/>
        <w:rPr>
          <w:ins w:id="1910" w:author="C4-224596" w:date="2022-08-29T13:56:00Z"/>
          <w:lang w:eastAsia="zh-CN"/>
        </w:rPr>
      </w:pPr>
      <w:ins w:id="1911" w:author="C4-224596" w:date="2022-08-29T13:56:00Z">
        <w:r>
          <w:t xml:space="preserve">  version: 1.0.0</w:t>
        </w:r>
        <w:r w:rsidRPr="00EE5DC0">
          <w:t>-alpha.1</w:t>
        </w:r>
      </w:ins>
    </w:p>
    <w:p w14:paraId="463D590A" w14:textId="77777777" w:rsidR="00350AA5" w:rsidRDefault="00350AA5" w:rsidP="00350AA5">
      <w:pPr>
        <w:pStyle w:val="PL"/>
        <w:rPr>
          <w:ins w:id="1912" w:author="C4-224596" w:date="2022-08-29T13:56:00Z"/>
        </w:rPr>
      </w:pPr>
      <w:ins w:id="1913" w:author="C4-224596" w:date="2022-08-29T13:56:00Z">
        <w:r>
          <w:t xml:space="preserve">  description: |</w:t>
        </w:r>
      </w:ins>
    </w:p>
    <w:p w14:paraId="3A8DB930" w14:textId="77777777" w:rsidR="00350AA5" w:rsidRDefault="00350AA5" w:rsidP="00350AA5">
      <w:pPr>
        <w:pStyle w:val="PL"/>
        <w:rPr>
          <w:ins w:id="1914" w:author="C4-224596" w:date="2022-08-29T13:56:00Z"/>
        </w:rPr>
      </w:pPr>
      <w:ins w:id="1915" w:author="C4-224596" w:date="2022-08-29T13:56:00Z">
        <w:r>
          <w:t xml:space="preserve">    PAnF ProseKey Service.  </w:t>
        </w:r>
      </w:ins>
    </w:p>
    <w:p w14:paraId="6A063722" w14:textId="77777777" w:rsidR="00350AA5" w:rsidRDefault="00350AA5" w:rsidP="00350AA5">
      <w:pPr>
        <w:pStyle w:val="PL"/>
        <w:rPr>
          <w:ins w:id="1916" w:author="C4-224596" w:date="2022-08-29T13:56:00Z"/>
        </w:rPr>
      </w:pPr>
      <w:ins w:id="1917" w:author="C4-224596" w:date="2022-08-29T13:56:00Z">
        <w:r>
          <w:t xml:space="preserve">    © 2022, 3GPP Organizational Partners (ARIB, ATIS, CCSA, ETSI, TSDSI, TTA, TTC).  </w:t>
        </w:r>
      </w:ins>
    </w:p>
    <w:p w14:paraId="0B7E053F" w14:textId="77777777" w:rsidR="00350AA5" w:rsidRDefault="00350AA5" w:rsidP="00350AA5">
      <w:pPr>
        <w:pStyle w:val="PL"/>
        <w:rPr>
          <w:ins w:id="1918" w:author="C4-224596" w:date="2022-08-29T13:56:00Z"/>
        </w:rPr>
      </w:pPr>
      <w:ins w:id="1919" w:author="C4-224596" w:date="2022-08-29T13:56:00Z">
        <w:r>
          <w:t xml:space="preserve">    All rights reserved.</w:t>
        </w:r>
      </w:ins>
    </w:p>
    <w:p w14:paraId="7C9BF8F5" w14:textId="77777777" w:rsidR="00350AA5" w:rsidRDefault="00350AA5" w:rsidP="00350AA5">
      <w:pPr>
        <w:pStyle w:val="PL"/>
        <w:rPr>
          <w:ins w:id="1920" w:author="C4-224596" w:date="2022-08-29T13:56:00Z"/>
        </w:rPr>
      </w:pPr>
    </w:p>
    <w:p w14:paraId="06AABC41" w14:textId="77777777" w:rsidR="00350AA5" w:rsidRDefault="00350AA5" w:rsidP="00350AA5">
      <w:pPr>
        <w:pStyle w:val="PL"/>
        <w:rPr>
          <w:ins w:id="1921" w:author="C4-224596" w:date="2022-08-29T13:56:00Z"/>
        </w:rPr>
      </w:pPr>
      <w:ins w:id="1922" w:author="C4-224596" w:date="2022-08-29T13:56:00Z">
        <w:r>
          <w:t>externalDocs:</w:t>
        </w:r>
      </w:ins>
    </w:p>
    <w:p w14:paraId="5F04B6A5" w14:textId="262873ED" w:rsidR="00350AA5" w:rsidRDefault="00350AA5" w:rsidP="00350AA5">
      <w:pPr>
        <w:pStyle w:val="PL"/>
        <w:rPr>
          <w:ins w:id="1923" w:author="C4-224596" w:date="2022-08-29T13:56:00Z"/>
        </w:rPr>
      </w:pPr>
      <w:ins w:id="1924" w:author="C4-224596" w:date="2022-08-29T13:56:00Z">
        <w:r>
          <w:t xml:space="preserve">  description: 3GPP TS 29.553 V0.</w:t>
        </w:r>
        <w:del w:id="1925" w:author="CATT-Rapporteur" w:date="2022-08-29T14:56:00Z">
          <w:r w:rsidDel="0067407D">
            <w:delText>0</w:delText>
          </w:r>
        </w:del>
      </w:ins>
      <w:ins w:id="1926" w:author="CATT-Rapporteur" w:date="2022-08-29T14:56:00Z">
        <w:r w:rsidR="0067407D">
          <w:rPr>
            <w:rFonts w:hint="eastAsia"/>
            <w:lang w:eastAsia="zh-CN"/>
          </w:rPr>
          <w:t>1</w:t>
        </w:r>
      </w:ins>
      <w:ins w:id="1927" w:author="C4-224596" w:date="2022-08-29T13:56:00Z">
        <w:r>
          <w:t xml:space="preserve">.0; 5G System; </w:t>
        </w:r>
        <w:r w:rsidRPr="00693BEA">
          <w:rPr>
            <w:lang w:eastAsia="zh-CN"/>
          </w:rPr>
          <w:t xml:space="preserve">5G ProSe </w:t>
        </w:r>
        <w:r>
          <w:rPr>
            <w:rFonts w:hint="eastAsia"/>
            <w:lang w:eastAsia="zh-CN"/>
          </w:rPr>
          <w:t xml:space="preserve">Anchor </w:t>
        </w:r>
        <w:r w:rsidRPr="00693BEA">
          <w:rPr>
            <w:lang w:eastAsia="zh-CN"/>
          </w:rPr>
          <w:t>Services</w:t>
        </w:r>
        <w:r>
          <w:t>; Stage 3.</w:t>
        </w:r>
      </w:ins>
    </w:p>
    <w:p w14:paraId="52DFB826" w14:textId="77777777" w:rsidR="00350AA5" w:rsidRDefault="00350AA5" w:rsidP="00350AA5">
      <w:pPr>
        <w:pStyle w:val="PL"/>
        <w:rPr>
          <w:ins w:id="1928" w:author="C4-224596" w:date="2022-08-29T13:56:00Z"/>
        </w:rPr>
      </w:pPr>
      <w:ins w:id="1929" w:author="C4-224596" w:date="2022-08-29T13:56:00Z">
        <w:r>
          <w:t xml:space="preserve">  url: http</w:t>
        </w:r>
        <w:r>
          <w:rPr>
            <w:lang w:eastAsia="zh-CN"/>
          </w:rPr>
          <w:t>s</w:t>
        </w:r>
        <w:r>
          <w:t>://www.3gpp.org/ftp/Specs/archive/29_series/29.553/</w:t>
        </w:r>
      </w:ins>
    </w:p>
    <w:p w14:paraId="6BA86C55" w14:textId="77777777" w:rsidR="00350AA5" w:rsidRDefault="00350AA5" w:rsidP="00350AA5">
      <w:pPr>
        <w:pStyle w:val="PL"/>
        <w:rPr>
          <w:ins w:id="1930" w:author="C4-224596" w:date="2022-08-29T13:56:00Z"/>
        </w:rPr>
      </w:pPr>
    </w:p>
    <w:p w14:paraId="3750F39D" w14:textId="77777777" w:rsidR="00350AA5" w:rsidRDefault="00350AA5" w:rsidP="00350AA5">
      <w:pPr>
        <w:pStyle w:val="PL"/>
        <w:rPr>
          <w:ins w:id="1931" w:author="C4-224596" w:date="2022-08-29T13:56:00Z"/>
        </w:rPr>
      </w:pPr>
      <w:ins w:id="1932" w:author="C4-224596" w:date="2022-08-29T13:56:00Z">
        <w:r>
          <w:t>servers:</w:t>
        </w:r>
      </w:ins>
    </w:p>
    <w:p w14:paraId="379E95BE" w14:textId="77777777" w:rsidR="00350AA5" w:rsidRDefault="00350AA5" w:rsidP="00350AA5">
      <w:pPr>
        <w:pStyle w:val="PL"/>
        <w:rPr>
          <w:ins w:id="1933" w:author="C4-224596" w:date="2022-08-29T13:56:00Z"/>
        </w:rPr>
      </w:pPr>
      <w:ins w:id="1934" w:author="C4-224596" w:date="2022-08-29T13:56:00Z">
        <w:r>
          <w:t xml:space="preserve">  - url: '{apiRoot}/npanf-prosekey/</w:t>
        </w:r>
        <w:r>
          <w:rPr>
            <w:b/>
          </w:rPr>
          <w:t>&lt;</w:t>
        </w:r>
        <w:r w:rsidRPr="00A7189D">
          <w:t>apiVersion</w:t>
        </w:r>
        <w:r>
          <w:rPr>
            <w:b/>
          </w:rPr>
          <w:t>&gt;</w:t>
        </w:r>
        <w:r>
          <w:t>'</w:t>
        </w:r>
      </w:ins>
    </w:p>
    <w:p w14:paraId="59E36D58" w14:textId="77777777" w:rsidR="00350AA5" w:rsidRDefault="00350AA5" w:rsidP="00350AA5">
      <w:pPr>
        <w:pStyle w:val="PL"/>
        <w:rPr>
          <w:ins w:id="1935" w:author="C4-224596" w:date="2022-08-29T13:56:00Z"/>
        </w:rPr>
      </w:pPr>
      <w:ins w:id="1936" w:author="C4-224596" w:date="2022-08-29T13:56:00Z">
        <w:r>
          <w:t xml:space="preserve">    variables:</w:t>
        </w:r>
      </w:ins>
    </w:p>
    <w:p w14:paraId="04E6A236" w14:textId="77777777" w:rsidR="00350AA5" w:rsidRDefault="00350AA5" w:rsidP="00350AA5">
      <w:pPr>
        <w:pStyle w:val="PL"/>
        <w:rPr>
          <w:ins w:id="1937" w:author="C4-224596" w:date="2022-08-29T13:56:00Z"/>
        </w:rPr>
      </w:pPr>
      <w:ins w:id="1938" w:author="C4-224596" w:date="2022-08-29T13:56:00Z">
        <w:r>
          <w:t xml:space="preserve">      apiRoot:</w:t>
        </w:r>
      </w:ins>
    </w:p>
    <w:p w14:paraId="1EE9B1E8" w14:textId="77777777" w:rsidR="00350AA5" w:rsidRDefault="00350AA5" w:rsidP="00350AA5">
      <w:pPr>
        <w:pStyle w:val="PL"/>
        <w:rPr>
          <w:ins w:id="1939" w:author="C4-224596" w:date="2022-08-29T13:56:00Z"/>
        </w:rPr>
      </w:pPr>
      <w:ins w:id="1940" w:author="C4-224596" w:date="2022-08-29T13:56:00Z">
        <w:r>
          <w:t xml:space="preserve">        default: https://example.com</w:t>
        </w:r>
      </w:ins>
    </w:p>
    <w:p w14:paraId="065AE548" w14:textId="77777777" w:rsidR="00350AA5" w:rsidRDefault="00350AA5" w:rsidP="00350AA5">
      <w:pPr>
        <w:pStyle w:val="PL"/>
        <w:rPr>
          <w:ins w:id="1941" w:author="C4-224596" w:date="2022-08-29T13:56:00Z"/>
        </w:rPr>
      </w:pPr>
      <w:ins w:id="1942" w:author="C4-224596" w:date="2022-08-29T13:56:00Z">
        <w:r>
          <w:t xml:space="preserve">        description: apiRoot as defined in clause 4.4 of 3GPP TS 29.501</w:t>
        </w:r>
      </w:ins>
    </w:p>
    <w:p w14:paraId="681AA005" w14:textId="77777777" w:rsidR="00350AA5" w:rsidRDefault="00350AA5" w:rsidP="00350AA5">
      <w:pPr>
        <w:pStyle w:val="PL"/>
        <w:rPr>
          <w:ins w:id="1943" w:author="C4-224596" w:date="2022-08-29T13:56:00Z"/>
        </w:rPr>
      </w:pPr>
    </w:p>
    <w:p w14:paraId="6079C7BE" w14:textId="77777777" w:rsidR="00350AA5" w:rsidRDefault="00350AA5" w:rsidP="00350AA5">
      <w:pPr>
        <w:pStyle w:val="PL"/>
        <w:rPr>
          <w:ins w:id="1944" w:author="C4-224596" w:date="2022-08-29T13:56:00Z"/>
        </w:rPr>
      </w:pPr>
      <w:ins w:id="1945" w:author="C4-224596" w:date="2022-08-29T13:56:00Z">
        <w:r>
          <w:t>security:</w:t>
        </w:r>
      </w:ins>
    </w:p>
    <w:p w14:paraId="3AF09B64" w14:textId="77777777" w:rsidR="00350AA5" w:rsidRDefault="00350AA5" w:rsidP="00350AA5">
      <w:pPr>
        <w:pStyle w:val="PL"/>
        <w:rPr>
          <w:ins w:id="1946" w:author="C4-224596" w:date="2022-08-29T13:56:00Z"/>
        </w:rPr>
      </w:pPr>
      <w:ins w:id="1947" w:author="C4-224596" w:date="2022-08-29T13:56:00Z">
        <w:r>
          <w:t xml:space="preserve">  - {}</w:t>
        </w:r>
      </w:ins>
    </w:p>
    <w:p w14:paraId="3B861D3A" w14:textId="77777777" w:rsidR="00350AA5" w:rsidRDefault="00350AA5" w:rsidP="00350AA5">
      <w:pPr>
        <w:pStyle w:val="PL"/>
        <w:rPr>
          <w:ins w:id="1948" w:author="C4-224596" w:date="2022-08-29T13:56:00Z"/>
        </w:rPr>
      </w:pPr>
      <w:ins w:id="1949" w:author="C4-224596" w:date="2022-08-29T13:56:00Z">
        <w:r>
          <w:t xml:space="preserve">  - oAuth2ClientCredentials:</w:t>
        </w:r>
      </w:ins>
    </w:p>
    <w:p w14:paraId="231C0201" w14:textId="77777777" w:rsidR="00350AA5" w:rsidRDefault="00350AA5" w:rsidP="00350AA5">
      <w:pPr>
        <w:pStyle w:val="PL"/>
        <w:rPr>
          <w:ins w:id="1950" w:author="C4-224596" w:date="2022-08-29T13:56:00Z"/>
        </w:rPr>
      </w:pPr>
      <w:ins w:id="1951" w:author="C4-224596" w:date="2022-08-29T13:56:00Z">
        <w:r>
          <w:t xml:space="preserve">    - npanf-prosekey</w:t>
        </w:r>
      </w:ins>
    </w:p>
    <w:p w14:paraId="0485A23B" w14:textId="77777777" w:rsidR="00350AA5" w:rsidRDefault="00350AA5" w:rsidP="00350AA5">
      <w:pPr>
        <w:pStyle w:val="PL"/>
        <w:rPr>
          <w:ins w:id="1952" w:author="C4-224596" w:date="2022-08-29T13:56:00Z"/>
        </w:rPr>
      </w:pPr>
    </w:p>
    <w:p w14:paraId="15AD57F3" w14:textId="77777777" w:rsidR="00350AA5" w:rsidRDefault="00350AA5" w:rsidP="00350AA5">
      <w:pPr>
        <w:pStyle w:val="PL"/>
        <w:rPr>
          <w:ins w:id="1953" w:author="C4-224596" w:date="2022-08-29T13:56:00Z"/>
        </w:rPr>
      </w:pPr>
      <w:ins w:id="1954" w:author="C4-224596" w:date="2022-08-29T13:56:00Z">
        <w:r>
          <w:t>paths:</w:t>
        </w:r>
      </w:ins>
    </w:p>
    <w:p w14:paraId="3613C6B1" w14:textId="77777777" w:rsidR="00350AA5" w:rsidRDefault="00350AA5" w:rsidP="00350AA5">
      <w:pPr>
        <w:pStyle w:val="PL"/>
        <w:rPr>
          <w:ins w:id="1955" w:author="C4-224596" w:date="2022-08-29T13:56:00Z"/>
        </w:rPr>
      </w:pPr>
      <w:ins w:id="1956" w:author="C4-224596" w:date="2022-08-29T13:56:00Z">
        <w:r>
          <w:t xml:space="preserve">  /prose-keys/register:</w:t>
        </w:r>
      </w:ins>
    </w:p>
    <w:p w14:paraId="2FBA3DBB" w14:textId="77777777" w:rsidR="00350AA5" w:rsidRDefault="00350AA5" w:rsidP="00350AA5">
      <w:pPr>
        <w:pStyle w:val="PL"/>
        <w:rPr>
          <w:ins w:id="1957" w:author="C4-224596" w:date="2022-08-29T13:56:00Z"/>
          <w:lang w:eastAsia="en-GB"/>
        </w:rPr>
      </w:pPr>
      <w:ins w:id="1958" w:author="C4-224596" w:date="2022-08-29T13:56:00Z">
        <w:r>
          <w:t xml:space="preserve">    post:</w:t>
        </w:r>
      </w:ins>
    </w:p>
    <w:p w14:paraId="16DF0913" w14:textId="77777777" w:rsidR="00350AA5" w:rsidRDefault="00350AA5" w:rsidP="00350AA5">
      <w:pPr>
        <w:pStyle w:val="PL"/>
        <w:rPr>
          <w:ins w:id="1959" w:author="C4-224596" w:date="2022-08-29T13:56:00Z"/>
        </w:rPr>
      </w:pPr>
      <w:ins w:id="1960" w:author="C4-224596" w:date="2022-08-29T13:56:00Z">
        <w:r>
          <w:t xml:space="preserve">      summary: Register the Prose Key</w:t>
        </w:r>
      </w:ins>
    </w:p>
    <w:p w14:paraId="056BE517" w14:textId="77777777" w:rsidR="00350AA5" w:rsidRDefault="00350AA5" w:rsidP="00350AA5">
      <w:pPr>
        <w:pStyle w:val="PL"/>
        <w:rPr>
          <w:ins w:id="1961" w:author="C4-224596" w:date="2022-08-29T13:56:00Z"/>
        </w:rPr>
      </w:pPr>
      <w:ins w:id="1962" w:author="C4-224596" w:date="2022-08-29T13:56:00Z">
        <w:r>
          <w:t xml:space="preserve">      operationId: ProseKeyRegistration</w:t>
        </w:r>
      </w:ins>
    </w:p>
    <w:p w14:paraId="174045E6" w14:textId="77777777" w:rsidR="00350AA5" w:rsidRDefault="00350AA5" w:rsidP="00350AA5">
      <w:pPr>
        <w:pStyle w:val="PL"/>
        <w:rPr>
          <w:ins w:id="1963" w:author="C4-224596" w:date="2022-08-29T13:56:00Z"/>
        </w:rPr>
      </w:pPr>
      <w:ins w:id="1964" w:author="C4-224596" w:date="2022-08-29T13:56:00Z">
        <w:r>
          <w:t xml:space="preserve">      tags:</w:t>
        </w:r>
      </w:ins>
    </w:p>
    <w:p w14:paraId="17C65848" w14:textId="77777777" w:rsidR="00350AA5" w:rsidRDefault="00350AA5" w:rsidP="00350AA5">
      <w:pPr>
        <w:pStyle w:val="PL"/>
        <w:rPr>
          <w:ins w:id="1965" w:author="C4-224596" w:date="2022-08-29T13:56:00Z"/>
        </w:rPr>
      </w:pPr>
      <w:ins w:id="1966" w:author="C4-224596" w:date="2022-08-29T13:56:00Z">
        <w:r>
          <w:t xml:space="preserve">        - prosekey registration</w:t>
        </w:r>
      </w:ins>
    </w:p>
    <w:p w14:paraId="2F357FD3" w14:textId="77777777" w:rsidR="00350AA5" w:rsidRDefault="00350AA5" w:rsidP="00350AA5">
      <w:pPr>
        <w:pStyle w:val="PL"/>
        <w:rPr>
          <w:ins w:id="1967" w:author="C4-224596" w:date="2022-08-29T13:56:00Z"/>
        </w:rPr>
      </w:pPr>
      <w:ins w:id="1968" w:author="C4-224596" w:date="2022-08-29T13:56:00Z">
        <w:r>
          <w:t xml:space="preserve">      requestBody:</w:t>
        </w:r>
      </w:ins>
    </w:p>
    <w:p w14:paraId="327587F0" w14:textId="77777777" w:rsidR="00350AA5" w:rsidRDefault="00350AA5" w:rsidP="00350AA5">
      <w:pPr>
        <w:pStyle w:val="PL"/>
        <w:rPr>
          <w:ins w:id="1969" w:author="C4-224596" w:date="2022-08-29T13:56:00Z"/>
        </w:rPr>
      </w:pPr>
      <w:ins w:id="1970" w:author="C4-224596" w:date="2022-08-29T13:56:00Z">
        <w:r>
          <w:t xml:space="preserve">        content:</w:t>
        </w:r>
      </w:ins>
    </w:p>
    <w:p w14:paraId="61ECC433" w14:textId="77777777" w:rsidR="00350AA5" w:rsidRDefault="00350AA5" w:rsidP="00350AA5">
      <w:pPr>
        <w:pStyle w:val="PL"/>
        <w:rPr>
          <w:ins w:id="1971" w:author="C4-224596" w:date="2022-08-29T13:56:00Z"/>
        </w:rPr>
      </w:pPr>
      <w:ins w:id="1972" w:author="C4-224596" w:date="2022-08-29T13:56:00Z">
        <w:r>
          <w:t xml:space="preserve">          application/json:</w:t>
        </w:r>
      </w:ins>
    </w:p>
    <w:p w14:paraId="532FB357" w14:textId="77777777" w:rsidR="00350AA5" w:rsidRDefault="00350AA5" w:rsidP="00350AA5">
      <w:pPr>
        <w:pStyle w:val="PL"/>
        <w:rPr>
          <w:ins w:id="1973" w:author="C4-224596" w:date="2022-08-29T13:56:00Z"/>
        </w:rPr>
      </w:pPr>
      <w:ins w:id="1974" w:author="C4-224596" w:date="2022-08-29T13:56:00Z">
        <w:r>
          <w:t xml:space="preserve">            schema:</w:t>
        </w:r>
      </w:ins>
    </w:p>
    <w:p w14:paraId="67FFF023" w14:textId="77777777" w:rsidR="00350AA5" w:rsidRDefault="00350AA5" w:rsidP="00350AA5">
      <w:pPr>
        <w:pStyle w:val="PL"/>
        <w:rPr>
          <w:ins w:id="1975" w:author="C4-224596" w:date="2022-08-29T13:56:00Z"/>
        </w:rPr>
      </w:pPr>
      <w:ins w:id="1976" w:author="C4-224596" w:date="2022-08-29T13:56:00Z">
        <w:r>
          <w:t xml:space="preserve">              $ref: '#/components/schemas/ProseContextInfo'</w:t>
        </w:r>
      </w:ins>
    </w:p>
    <w:p w14:paraId="60AC5F41" w14:textId="77777777" w:rsidR="00350AA5" w:rsidRDefault="00350AA5" w:rsidP="00350AA5">
      <w:pPr>
        <w:pStyle w:val="PL"/>
        <w:rPr>
          <w:ins w:id="1977" w:author="C4-224596" w:date="2022-08-29T13:56:00Z"/>
        </w:rPr>
      </w:pPr>
      <w:ins w:id="1978" w:author="C4-224596" w:date="2022-08-29T13:56:00Z">
        <w:r>
          <w:t xml:space="preserve">        required: true</w:t>
        </w:r>
      </w:ins>
    </w:p>
    <w:p w14:paraId="4FCF3A12" w14:textId="77777777" w:rsidR="00350AA5" w:rsidRDefault="00350AA5" w:rsidP="00350AA5">
      <w:pPr>
        <w:pStyle w:val="PL"/>
        <w:rPr>
          <w:ins w:id="1979" w:author="C4-224596" w:date="2022-08-29T13:56:00Z"/>
        </w:rPr>
      </w:pPr>
      <w:ins w:id="1980" w:author="C4-224596" w:date="2022-08-29T13:56:00Z">
        <w:r>
          <w:t xml:space="preserve">      responses:</w:t>
        </w:r>
      </w:ins>
    </w:p>
    <w:p w14:paraId="5BF3AF3C" w14:textId="77777777" w:rsidR="00350AA5" w:rsidRDefault="00350AA5" w:rsidP="00350AA5">
      <w:pPr>
        <w:pStyle w:val="PL"/>
        <w:rPr>
          <w:ins w:id="1981" w:author="C4-224596" w:date="2022-08-29T13:56:00Z"/>
        </w:rPr>
      </w:pPr>
      <w:ins w:id="1982" w:author="C4-224596" w:date="2022-08-29T13:56:00Z">
        <w:r>
          <w:t xml:space="preserve">        '204':</w:t>
        </w:r>
      </w:ins>
    </w:p>
    <w:p w14:paraId="2E9683D0" w14:textId="77777777" w:rsidR="00350AA5" w:rsidRDefault="00350AA5" w:rsidP="00350AA5">
      <w:pPr>
        <w:pStyle w:val="PL"/>
        <w:rPr>
          <w:ins w:id="1983" w:author="C4-224596" w:date="2022-08-29T13:56:00Z"/>
        </w:rPr>
      </w:pPr>
      <w:ins w:id="1984" w:author="C4-224596" w:date="2022-08-29T13:56:00Z">
        <w:r>
          <w:t xml:space="preserve">          description: Successful Response</w:t>
        </w:r>
      </w:ins>
    </w:p>
    <w:p w14:paraId="5F4B956E" w14:textId="77777777" w:rsidR="00350AA5" w:rsidRDefault="00350AA5" w:rsidP="00350AA5">
      <w:pPr>
        <w:pStyle w:val="PL"/>
        <w:rPr>
          <w:ins w:id="1985" w:author="C4-224596" w:date="2022-08-29T13:56:00Z"/>
        </w:rPr>
      </w:pPr>
      <w:ins w:id="1986" w:author="C4-224596" w:date="2022-08-29T13:56:00Z">
        <w:r>
          <w:t xml:space="preserve">        '404':</w:t>
        </w:r>
      </w:ins>
    </w:p>
    <w:p w14:paraId="71B0991D" w14:textId="77777777" w:rsidR="00350AA5" w:rsidRDefault="00350AA5" w:rsidP="00350AA5">
      <w:pPr>
        <w:pStyle w:val="PL"/>
        <w:rPr>
          <w:ins w:id="1987" w:author="C4-224596" w:date="2022-08-29T13:56:00Z"/>
        </w:rPr>
      </w:pPr>
      <w:ins w:id="1988" w:author="C4-224596" w:date="2022-08-29T13:56:00Z">
        <w:r>
          <w:t xml:space="preserve">          $ref: 'TS29571_CommonData.yaml#/components/responses/404'</w:t>
        </w:r>
      </w:ins>
    </w:p>
    <w:p w14:paraId="1EEEECEA" w14:textId="77777777" w:rsidR="00350AA5" w:rsidRDefault="00350AA5" w:rsidP="00350AA5">
      <w:pPr>
        <w:pStyle w:val="PL"/>
        <w:rPr>
          <w:ins w:id="1989" w:author="C4-224596" w:date="2022-08-29T13:56:00Z"/>
          <w:lang w:val="en-GB"/>
        </w:rPr>
      </w:pPr>
      <w:ins w:id="1990" w:author="C4-224596" w:date="2022-08-29T13:56:00Z">
        <w:r>
          <w:t xml:space="preserve">        default:</w:t>
        </w:r>
      </w:ins>
    </w:p>
    <w:p w14:paraId="4F039EC1" w14:textId="77777777" w:rsidR="00350AA5" w:rsidRDefault="00350AA5" w:rsidP="00350AA5">
      <w:pPr>
        <w:pStyle w:val="PL"/>
        <w:rPr>
          <w:ins w:id="1991" w:author="C4-224596" w:date="2022-08-29T13:56:00Z"/>
        </w:rPr>
      </w:pPr>
      <w:ins w:id="1992" w:author="C4-224596" w:date="2022-08-29T13:56:00Z">
        <w:r>
          <w:t xml:space="preserve">          description: Unexpected error</w:t>
        </w:r>
      </w:ins>
    </w:p>
    <w:p w14:paraId="58EE3278" w14:textId="77777777" w:rsidR="00350AA5" w:rsidRDefault="00350AA5" w:rsidP="00350AA5">
      <w:pPr>
        <w:pStyle w:val="PL"/>
        <w:rPr>
          <w:ins w:id="1993" w:author="C4-224596" w:date="2022-08-29T13:56:00Z"/>
        </w:rPr>
      </w:pPr>
    </w:p>
    <w:p w14:paraId="45131610" w14:textId="77777777" w:rsidR="00350AA5" w:rsidRDefault="00350AA5" w:rsidP="00350AA5">
      <w:pPr>
        <w:pStyle w:val="PL"/>
        <w:rPr>
          <w:ins w:id="1994" w:author="C4-224596" w:date="2022-08-29T13:56:00Z"/>
          <w:lang w:eastAsia="en-GB"/>
        </w:rPr>
      </w:pPr>
      <w:ins w:id="1995" w:author="C4-224596" w:date="2022-08-29T13:56:00Z">
        <w:r>
          <w:t xml:space="preserve">  /prose-keys/retrieve:</w:t>
        </w:r>
      </w:ins>
    </w:p>
    <w:p w14:paraId="08422FF2" w14:textId="77777777" w:rsidR="00350AA5" w:rsidRDefault="00350AA5" w:rsidP="00350AA5">
      <w:pPr>
        <w:pStyle w:val="PL"/>
        <w:rPr>
          <w:ins w:id="1996" w:author="C4-224596" w:date="2022-08-29T13:56:00Z"/>
        </w:rPr>
      </w:pPr>
      <w:ins w:id="1997" w:author="C4-224596" w:date="2022-08-29T13:56:00Z">
        <w:r>
          <w:t xml:space="preserve">    post:</w:t>
        </w:r>
      </w:ins>
    </w:p>
    <w:p w14:paraId="6E35F901" w14:textId="77777777" w:rsidR="00350AA5" w:rsidRDefault="00350AA5" w:rsidP="00350AA5">
      <w:pPr>
        <w:pStyle w:val="PL"/>
        <w:rPr>
          <w:ins w:id="1998" w:author="C4-224596" w:date="2022-08-29T13:56:00Z"/>
        </w:rPr>
      </w:pPr>
      <w:ins w:id="1999" w:author="C4-224596" w:date="2022-08-29T13:56:00Z">
        <w:r>
          <w:t xml:space="preserve">      summary: retrieve the prose key</w:t>
        </w:r>
      </w:ins>
    </w:p>
    <w:p w14:paraId="279E8E01" w14:textId="77777777" w:rsidR="00350AA5" w:rsidRDefault="00350AA5" w:rsidP="00350AA5">
      <w:pPr>
        <w:pStyle w:val="PL"/>
        <w:rPr>
          <w:ins w:id="2000" w:author="C4-224596" w:date="2022-08-29T13:56:00Z"/>
        </w:rPr>
      </w:pPr>
      <w:ins w:id="2001" w:author="C4-224596" w:date="2022-08-29T13:56:00Z">
        <w:r>
          <w:t xml:space="preserve">      operationId: ProseKeyRetrieval</w:t>
        </w:r>
      </w:ins>
    </w:p>
    <w:p w14:paraId="08BA92C2" w14:textId="77777777" w:rsidR="00350AA5" w:rsidRDefault="00350AA5" w:rsidP="00350AA5">
      <w:pPr>
        <w:pStyle w:val="PL"/>
        <w:rPr>
          <w:ins w:id="2002" w:author="C4-224596" w:date="2022-08-29T13:56:00Z"/>
        </w:rPr>
      </w:pPr>
      <w:ins w:id="2003" w:author="C4-224596" w:date="2022-08-29T13:56:00Z">
        <w:r>
          <w:t xml:space="preserve">      tags:</w:t>
        </w:r>
      </w:ins>
    </w:p>
    <w:p w14:paraId="789CE082" w14:textId="77777777" w:rsidR="00350AA5" w:rsidRDefault="00350AA5" w:rsidP="00350AA5">
      <w:pPr>
        <w:pStyle w:val="PL"/>
        <w:rPr>
          <w:ins w:id="2004" w:author="C4-224596" w:date="2022-08-29T13:56:00Z"/>
        </w:rPr>
      </w:pPr>
      <w:ins w:id="2005" w:author="C4-224596" w:date="2022-08-29T13:56:00Z">
        <w:r>
          <w:t xml:space="preserve">        - Prose Key Retrieval</w:t>
        </w:r>
      </w:ins>
    </w:p>
    <w:p w14:paraId="355DD8BC" w14:textId="77777777" w:rsidR="00350AA5" w:rsidRDefault="00350AA5" w:rsidP="00350AA5">
      <w:pPr>
        <w:pStyle w:val="PL"/>
        <w:rPr>
          <w:ins w:id="2006" w:author="C4-224596" w:date="2022-08-29T13:56:00Z"/>
          <w:lang w:eastAsia="en-GB"/>
        </w:rPr>
      </w:pPr>
      <w:ins w:id="2007" w:author="C4-224596" w:date="2022-08-29T13:56:00Z">
        <w:r>
          <w:t xml:space="preserve">      requestBody:</w:t>
        </w:r>
      </w:ins>
    </w:p>
    <w:p w14:paraId="6C50615C" w14:textId="77777777" w:rsidR="00350AA5" w:rsidRDefault="00350AA5" w:rsidP="00350AA5">
      <w:pPr>
        <w:pStyle w:val="PL"/>
        <w:rPr>
          <w:ins w:id="2008" w:author="C4-224596" w:date="2022-08-29T13:56:00Z"/>
        </w:rPr>
      </w:pPr>
      <w:ins w:id="2009" w:author="C4-224596" w:date="2022-08-29T13:56:00Z">
        <w:r>
          <w:t xml:space="preserve">        content:</w:t>
        </w:r>
      </w:ins>
    </w:p>
    <w:p w14:paraId="62B4080C" w14:textId="77777777" w:rsidR="00350AA5" w:rsidRDefault="00350AA5" w:rsidP="00350AA5">
      <w:pPr>
        <w:pStyle w:val="PL"/>
        <w:rPr>
          <w:ins w:id="2010" w:author="C4-224596" w:date="2022-08-29T13:56:00Z"/>
        </w:rPr>
      </w:pPr>
      <w:ins w:id="2011" w:author="C4-224596" w:date="2022-08-29T13:56:00Z">
        <w:r>
          <w:t xml:space="preserve">          application/json:</w:t>
        </w:r>
      </w:ins>
    </w:p>
    <w:p w14:paraId="2FA59757" w14:textId="77777777" w:rsidR="00350AA5" w:rsidRDefault="00350AA5" w:rsidP="00350AA5">
      <w:pPr>
        <w:pStyle w:val="PL"/>
        <w:rPr>
          <w:ins w:id="2012" w:author="C4-224596" w:date="2022-08-29T13:56:00Z"/>
        </w:rPr>
      </w:pPr>
      <w:ins w:id="2013" w:author="C4-224596" w:date="2022-08-29T13:56:00Z">
        <w:r>
          <w:t xml:space="preserve">            schema:</w:t>
        </w:r>
      </w:ins>
    </w:p>
    <w:p w14:paraId="7EABBC6B" w14:textId="77777777" w:rsidR="00350AA5" w:rsidRDefault="00350AA5" w:rsidP="00350AA5">
      <w:pPr>
        <w:pStyle w:val="PL"/>
        <w:rPr>
          <w:ins w:id="2014" w:author="C4-224596" w:date="2022-08-29T13:56:00Z"/>
        </w:rPr>
      </w:pPr>
      <w:ins w:id="2015" w:author="C4-224596" w:date="2022-08-29T13:56:00Z">
        <w:r>
          <w:t xml:space="preserve">              $ref: '#/components/schemas/ProseKeyRequest'</w:t>
        </w:r>
      </w:ins>
    </w:p>
    <w:p w14:paraId="1D685095" w14:textId="77777777" w:rsidR="00350AA5" w:rsidRDefault="00350AA5" w:rsidP="00350AA5">
      <w:pPr>
        <w:pStyle w:val="PL"/>
        <w:rPr>
          <w:ins w:id="2016" w:author="C4-224596" w:date="2022-08-29T13:56:00Z"/>
        </w:rPr>
      </w:pPr>
      <w:ins w:id="2017" w:author="C4-224596" w:date="2022-08-29T13:56:00Z">
        <w:r>
          <w:t xml:space="preserve">        required: true</w:t>
        </w:r>
      </w:ins>
    </w:p>
    <w:p w14:paraId="45E81369" w14:textId="77777777" w:rsidR="00350AA5" w:rsidRDefault="00350AA5" w:rsidP="00350AA5">
      <w:pPr>
        <w:pStyle w:val="PL"/>
        <w:rPr>
          <w:ins w:id="2018" w:author="C4-224596" w:date="2022-08-29T13:56:00Z"/>
        </w:rPr>
      </w:pPr>
      <w:ins w:id="2019" w:author="C4-224596" w:date="2022-08-29T13:56:00Z">
        <w:r>
          <w:t xml:space="preserve">      responses:</w:t>
        </w:r>
      </w:ins>
    </w:p>
    <w:p w14:paraId="733D6E38" w14:textId="77777777" w:rsidR="00350AA5" w:rsidRDefault="00350AA5" w:rsidP="00350AA5">
      <w:pPr>
        <w:pStyle w:val="PL"/>
        <w:rPr>
          <w:ins w:id="2020" w:author="C4-224596" w:date="2022-08-29T13:56:00Z"/>
        </w:rPr>
      </w:pPr>
      <w:ins w:id="2021" w:author="C4-224596" w:date="2022-08-29T13:56:00Z">
        <w:r>
          <w:t xml:space="preserve">        '200':</w:t>
        </w:r>
      </w:ins>
    </w:p>
    <w:p w14:paraId="16BA5AB3" w14:textId="77777777" w:rsidR="00350AA5" w:rsidRDefault="00350AA5" w:rsidP="00350AA5">
      <w:pPr>
        <w:pStyle w:val="PL"/>
        <w:rPr>
          <w:ins w:id="2022" w:author="C4-224596" w:date="2022-08-29T13:56:00Z"/>
        </w:rPr>
      </w:pPr>
      <w:ins w:id="2023" w:author="C4-224596" w:date="2022-08-29T13:56:00Z">
        <w:r>
          <w:t xml:space="preserve">          description: Expected response to a valid request</w:t>
        </w:r>
      </w:ins>
    </w:p>
    <w:p w14:paraId="06363E5A" w14:textId="77777777" w:rsidR="00350AA5" w:rsidRDefault="00350AA5" w:rsidP="00350AA5">
      <w:pPr>
        <w:pStyle w:val="PL"/>
        <w:rPr>
          <w:ins w:id="2024" w:author="C4-224596" w:date="2022-08-29T13:56:00Z"/>
        </w:rPr>
      </w:pPr>
      <w:ins w:id="2025" w:author="C4-224596" w:date="2022-08-29T13:56:00Z">
        <w:r>
          <w:t xml:space="preserve">          content:</w:t>
        </w:r>
      </w:ins>
    </w:p>
    <w:p w14:paraId="6A02B472" w14:textId="77777777" w:rsidR="00350AA5" w:rsidRDefault="00350AA5" w:rsidP="00350AA5">
      <w:pPr>
        <w:pStyle w:val="PL"/>
        <w:rPr>
          <w:ins w:id="2026" w:author="C4-224596" w:date="2022-08-29T13:56:00Z"/>
        </w:rPr>
      </w:pPr>
      <w:ins w:id="2027" w:author="C4-224596" w:date="2022-08-29T13:56:00Z">
        <w:r>
          <w:t xml:space="preserve">            application/json:</w:t>
        </w:r>
      </w:ins>
    </w:p>
    <w:p w14:paraId="04D16AA2" w14:textId="77777777" w:rsidR="00350AA5" w:rsidRDefault="00350AA5" w:rsidP="00350AA5">
      <w:pPr>
        <w:pStyle w:val="PL"/>
        <w:rPr>
          <w:ins w:id="2028" w:author="C4-224596" w:date="2022-08-29T13:56:00Z"/>
        </w:rPr>
      </w:pPr>
      <w:ins w:id="2029" w:author="C4-224596" w:date="2022-08-29T13:56:00Z">
        <w:r>
          <w:t xml:space="preserve">              schema:</w:t>
        </w:r>
      </w:ins>
    </w:p>
    <w:p w14:paraId="70F48DEF" w14:textId="77777777" w:rsidR="00350AA5" w:rsidRDefault="00350AA5" w:rsidP="00350AA5">
      <w:pPr>
        <w:pStyle w:val="PL"/>
        <w:rPr>
          <w:ins w:id="2030" w:author="C4-224596" w:date="2022-08-29T13:56:00Z"/>
        </w:rPr>
      </w:pPr>
      <w:ins w:id="2031" w:author="C4-224596" w:date="2022-08-29T13:56:00Z">
        <w:r>
          <w:t xml:space="preserve">                $ref: '#/components/schemas/ProseKeyResponse'</w:t>
        </w:r>
      </w:ins>
    </w:p>
    <w:p w14:paraId="70F5F5CB" w14:textId="77777777" w:rsidR="00350AA5" w:rsidRDefault="00350AA5" w:rsidP="00350AA5">
      <w:pPr>
        <w:pStyle w:val="PL"/>
        <w:rPr>
          <w:ins w:id="2032" w:author="C4-224596" w:date="2022-08-29T13:56:00Z"/>
        </w:rPr>
      </w:pPr>
      <w:ins w:id="2033" w:author="C4-224596" w:date="2022-08-29T13:56:00Z">
        <w:r>
          <w:t xml:space="preserve">        '400':</w:t>
        </w:r>
      </w:ins>
    </w:p>
    <w:p w14:paraId="26E36336" w14:textId="77777777" w:rsidR="00350AA5" w:rsidRDefault="00350AA5" w:rsidP="00350AA5">
      <w:pPr>
        <w:pStyle w:val="PL"/>
        <w:rPr>
          <w:ins w:id="2034" w:author="C4-224596" w:date="2022-08-29T13:56:00Z"/>
          <w:lang w:val="en-GB"/>
        </w:rPr>
      </w:pPr>
      <w:ins w:id="2035" w:author="C4-224596" w:date="2022-08-29T13:56:00Z">
        <w:r>
          <w:t xml:space="preserve">          $ref: 'TS29571_CommonData.yaml#/components/responses/400'</w:t>
        </w:r>
      </w:ins>
    </w:p>
    <w:p w14:paraId="7C61C8D5" w14:textId="77777777" w:rsidR="00350AA5" w:rsidRDefault="00350AA5" w:rsidP="00350AA5">
      <w:pPr>
        <w:pStyle w:val="PL"/>
        <w:rPr>
          <w:ins w:id="2036" w:author="C4-224596" w:date="2022-08-29T13:56:00Z"/>
        </w:rPr>
      </w:pPr>
      <w:ins w:id="2037" w:author="C4-224596" w:date="2022-08-29T13:56:00Z">
        <w:r>
          <w:t xml:space="preserve">        '404':</w:t>
        </w:r>
      </w:ins>
    </w:p>
    <w:p w14:paraId="4E6298C0" w14:textId="77777777" w:rsidR="00350AA5" w:rsidRDefault="00350AA5" w:rsidP="00350AA5">
      <w:pPr>
        <w:pStyle w:val="PL"/>
        <w:rPr>
          <w:ins w:id="2038" w:author="C4-224596" w:date="2022-08-29T13:56:00Z"/>
        </w:rPr>
      </w:pPr>
      <w:ins w:id="2039" w:author="C4-224596" w:date="2022-08-29T13:56:00Z">
        <w:r>
          <w:t xml:space="preserve">          $ref: 'TS29571_CommonData.yaml#/components/responses/404'</w:t>
        </w:r>
      </w:ins>
    </w:p>
    <w:p w14:paraId="378AE3E1" w14:textId="77777777" w:rsidR="00350AA5" w:rsidRDefault="00350AA5" w:rsidP="00350AA5">
      <w:pPr>
        <w:pStyle w:val="PL"/>
        <w:rPr>
          <w:ins w:id="2040" w:author="C4-224596" w:date="2022-08-29T13:56:00Z"/>
        </w:rPr>
      </w:pPr>
      <w:ins w:id="2041" w:author="C4-224596" w:date="2022-08-29T13:56:00Z">
        <w:r>
          <w:t xml:space="preserve">        '500':</w:t>
        </w:r>
      </w:ins>
    </w:p>
    <w:p w14:paraId="6654F851" w14:textId="77777777" w:rsidR="00350AA5" w:rsidRDefault="00350AA5" w:rsidP="00350AA5">
      <w:pPr>
        <w:pStyle w:val="PL"/>
        <w:rPr>
          <w:ins w:id="2042" w:author="C4-224596" w:date="2022-08-29T13:56:00Z"/>
          <w:lang w:val="en-GB"/>
        </w:rPr>
      </w:pPr>
      <w:ins w:id="2043" w:author="C4-224596" w:date="2022-08-29T13:56:00Z">
        <w:r>
          <w:t xml:space="preserve">          $ref: 'TS29571_CommonData.yaml#/components/responses/500'</w:t>
        </w:r>
      </w:ins>
    </w:p>
    <w:p w14:paraId="64C72380" w14:textId="77777777" w:rsidR="00350AA5" w:rsidRDefault="00350AA5" w:rsidP="00350AA5">
      <w:pPr>
        <w:pStyle w:val="PL"/>
        <w:rPr>
          <w:ins w:id="2044" w:author="C4-224596" w:date="2022-08-29T13:56:00Z"/>
        </w:rPr>
      </w:pPr>
      <w:ins w:id="2045" w:author="C4-224596" w:date="2022-08-29T13:56:00Z">
        <w:r>
          <w:t xml:space="preserve">        '503':</w:t>
        </w:r>
      </w:ins>
    </w:p>
    <w:p w14:paraId="46A9CACE" w14:textId="77777777" w:rsidR="00350AA5" w:rsidRDefault="00350AA5" w:rsidP="00350AA5">
      <w:pPr>
        <w:pStyle w:val="PL"/>
        <w:rPr>
          <w:ins w:id="2046" w:author="C4-224596" w:date="2022-08-29T13:56:00Z"/>
        </w:rPr>
      </w:pPr>
      <w:ins w:id="2047" w:author="C4-224596" w:date="2022-08-29T13:56:00Z">
        <w:r>
          <w:t xml:space="preserve">          $ref: 'TS29571_CommonData.yaml#/components/responses/503'</w:t>
        </w:r>
      </w:ins>
    </w:p>
    <w:p w14:paraId="7AD60A7D" w14:textId="77777777" w:rsidR="00350AA5" w:rsidRDefault="00350AA5" w:rsidP="00350AA5">
      <w:pPr>
        <w:pStyle w:val="PL"/>
        <w:rPr>
          <w:ins w:id="2048" w:author="C4-224596" w:date="2022-08-29T13:56:00Z"/>
          <w:lang w:val="en-GB"/>
        </w:rPr>
      </w:pPr>
      <w:ins w:id="2049" w:author="C4-224596" w:date="2022-08-29T13:56:00Z">
        <w:r>
          <w:t xml:space="preserve">        default:</w:t>
        </w:r>
      </w:ins>
    </w:p>
    <w:p w14:paraId="005D4C75" w14:textId="77777777" w:rsidR="00350AA5" w:rsidRDefault="00350AA5" w:rsidP="00350AA5">
      <w:pPr>
        <w:pStyle w:val="PL"/>
        <w:rPr>
          <w:ins w:id="2050" w:author="C4-224596" w:date="2022-08-29T13:56:00Z"/>
        </w:rPr>
      </w:pPr>
      <w:ins w:id="2051" w:author="C4-224596" w:date="2022-08-29T13:56:00Z">
        <w:r>
          <w:t xml:space="preserve">          description: Unexpected error</w:t>
        </w:r>
      </w:ins>
    </w:p>
    <w:p w14:paraId="164ADF53" w14:textId="77777777" w:rsidR="00350AA5" w:rsidRDefault="00350AA5" w:rsidP="00350AA5">
      <w:pPr>
        <w:pStyle w:val="PL"/>
        <w:rPr>
          <w:ins w:id="2052" w:author="C4-224596" w:date="2022-08-29T13:56:00Z"/>
        </w:rPr>
      </w:pPr>
    </w:p>
    <w:p w14:paraId="51663D2F" w14:textId="77777777" w:rsidR="00350AA5" w:rsidRDefault="00350AA5" w:rsidP="00350AA5">
      <w:pPr>
        <w:pStyle w:val="PL"/>
        <w:rPr>
          <w:ins w:id="2053" w:author="C4-224596" w:date="2022-08-29T13:56:00Z"/>
        </w:rPr>
      </w:pPr>
      <w:ins w:id="2054" w:author="C4-224596" w:date="2022-08-29T13:56:00Z">
        <w:r>
          <w:t>components:</w:t>
        </w:r>
      </w:ins>
    </w:p>
    <w:p w14:paraId="5A460799" w14:textId="77777777" w:rsidR="00350AA5" w:rsidRDefault="00350AA5" w:rsidP="00350AA5">
      <w:pPr>
        <w:pStyle w:val="PL"/>
        <w:rPr>
          <w:ins w:id="2055" w:author="C4-224596" w:date="2022-08-29T13:56:00Z"/>
        </w:rPr>
      </w:pPr>
      <w:ins w:id="2056" w:author="C4-224596" w:date="2022-08-29T13:56:00Z">
        <w:r>
          <w:t xml:space="preserve">  securitySchemes:</w:t>
        </w:r>
      </w:ins>
    </w:p>
    <w:p w14:paraId="4B9E6E98" w14:textId="77777777" w:rsidR="00350AA5" w:rsidRDefault="00350AA5" w:rsidP="00350AA5">
      <w:pPr>
        <w:pStyle w:val="PL"/>
        <w:rPr>
          <w:ins w:id="2057" w:author="C4-224596" w:date="2022-08-29T13:56:00Z"/>
        </w:rPr>
      </w:pPr>
      <w:ins w:id="2058" w:author="C4-224596" w:date="2022-08-29T13:56:00Z">
        <w:r>
          <w:t xml:space="preserve">    oAuth2ClientCredentials:</w:t>
        </w:r>
      </w:ins>
    </w:p>
    <w:p w14:paraId="18059A48" w14:textId="77777777" w:rsidR="00350AA5" w:rsidRDefault="00350AA5" w:rsidP="00350AA5">
      <w:pPr>
        <w:pStyle w:val="PL"/>
        <w:rPr>
          <w:ins w:id="2059" w:author="C4-224596" w:date="2022-08-29T13:56:00Z"/>
        </w:rPr>
      </w:pPr>
      <w:ins w:id="2060" w:author="C4-224596" w:date="2022-08-29T13:56:00Z">
        <w:r>
          <w:t xml:space="preserve">      type: oauth2</w:t>
        </w:r>
      </w:ins>
    </w:p>
    <w:p w14:paraId="29FC8690" w14:textId="77777777" w:rsidR="00350AA5" w:rsidRDefault="00350AA5" w:rsidP="00350AA5">
      <w:pPr>
        <w:pStyle w:val="PL"/>
        <w:rPr>
          <w:ins w:id="2061" w:author="C4-224596" w:date="2022-08-29T13:56:00Z"/>
        </w:rPr>
      </w:pPr>
      <w:ins w:id="2062" w:author="C4-224596" w:date="2022-08-29T13:56:00Z">
        <w:r>
          <w:t xml:space="preserve">      flows:</w:t>
        </w:r>
      </w:ins>
    </w:p>
    <w:p w14:paraId="57C303F3" w14:textId="77777777" w:rsidR="00350AA5" w:rsidRDefault="00350AA5" w:rsidP="00350AA5">
      <w:pPr>
        <w:pStyle w:val="PL"/>
        <w:rPr>
          <w:ins w:id="2063" w:author="C4-224596" w:date="2022-08-29T13:56:00Z"/>
        </w:rPr>
      </w:pPr>
      <w:ins w:id="2064" w:author="C4-224596" w:date="2022-08-29T13:56:00Z">
        <w:r>
          <w:t xml:space="preserve">        clientCredentials:</w:t>
        </w:r>
      </w:ins>
    </w:p>
    <w:p w14:paraId="6F7B5F9C" w14:textId="77777777" w:rsidR="00350AA5" w:rsidRDefault="00350AA5" w:rsidP="00350AA5">
      <w:pPr>
        <w:pStyle w:val="PL"/>
        <w:rPr>
          <w:ins w:id="2065" w:author="C4-224596" w:date="2022-08-29T13:56:00Z"/>
        </w:rPr>
      </w:pPr>
      <w:ins w:id="2066" w:author="C4-224596" w:date="2022-08-29T13:56:00Z">
        <w:r>
          <w:t xml:space="preserve">          tokenUrl: '{nrfApiRoot}/oauth2/token'</w:t>
        </w:r>
      </w:ins>
    </w:p>
    <w:p w14:paraId="6B0FD7CF" w14:textId="77777777" w:rsidR="00350AA5" w:rsidRDefault="00350AA5" w:rsidP="00350AA5">
      <w:pPr>
        <w:pStyle w:val="PL"/>
        <w:rPr>
          <w:ins w:id="2067" w:author="C4-224596" w:date="2022-08-29T13:56:00Z"/>
        </w:rPr>
      </w:pPr>
      <w:ins w:id="2068" w:author="C4-224596" w:date="2022-08-29T13:56:00Z">
        <w:r>
          <w:t xml:space="preserve">          scopes:</w:t>
        </w:r>
      </w:ins>
    </w:p>
    <w:p w14:paraId="59D70EDE" w14:textId="77777777" w:rsidR="00350AA5" w:rsidRDefault="00350AA5" w:rsidP="00350AA5">
      <w:pPr>
        <w:pStyle w:val="PL"/>
        <w:rPr>
          <w:ins w:id="2069" w:author="C4-224596" w:date="2022-08-29T13:56:00Z"/>
        </w:rPr>
      </w:pPr>
      <w:ins w:id="2070" w:author="C4-224596" w:date="2022-08-29T13:56:00Z">
        <w:r>
          <w:t xml:space="preserve">            npanf-prosekey: Access to the Npanf_ProseKey API</w:t>
        </w:r>
      </w:ins>
    </w:p>
    <w:p w14:paraId="2A623F6E" w14:textId="77777777" w:rsidR="00350AA5" w:rsidRDefault="00350AA5" w:rsidP="00350AA5">
      <w:pPr>
        <w:pStyle w:val="PL"/>
        <w:rPr>
          <w:ins w:id="2071" w:author="C4-224596" w:date="2022-08-29T13:56:00Z"/>
        </w:rPr>
      </w:pPr>
    </w:p>
    <w:p w14:paraId="16281E34" w14:textId="77777777" w:rsidR="00350AA5" w:rsidRDefault="00350AA5" w:rsidP="00350AA5">
      <w:pPr>
        <w:pStyle w:val="PL"/>
        <w:rPr>
          <w:ins w:id="2072" w:author="C4-224596" w:date="2022-08-29T13:56:00Z"/>
        </w:rPr>
      </w:pPr>
      <w:ins w:id="2073" w:author="C4-224596" w:date="2022-08-29T13:56:00Z">
        <w:r>
          <w:t xml:space="preserve">  schemas:</w:t>
        </w:r>
      </w:ins>
    </w:p>
    <w:p w14:paraId="1C1B700F" w14:textId="77777777" w:rsidR="00350AA5" w:rsidRDefault="00350AA5" w:rsidP="00350AA5">
      <w:pPr>
        <w:pStyle w:val="PL"/>
        <w:rPr>
          <w:ins w:id="2074" w:author="C4-224596" w:date="2022-08-29T13:56:00Z"/>
        </w:rPr>
      </w:pPr>
      <w:ins w:id="2075" w:author="C4-224596" w:date="2022-08-29T13:56:00Z">
        <w:r>
          <w:t>#</w:t>
        </w:r>
      </w:ins>
    </w:p>
    <w:p w14:paraId="63A6A7A5" w14:textId="77777777" w:rsidR="00350AA5" w:rsidRDefault="00350AA5" w:rsidP="00350AA5">
      <w:pPr>
        <w:pStyle w:val="PL"/>
        <w:rPr>
          <w:ins w:id="2076" w:author="C4-224596" w:date="2022-08-29T13:56:00Z"/>
        </w:rPr>
      </w:pPr>
      <w:ins w:id="2077" w:author="C4-224596" w:date="2022-08-29T13:56:00Z">
        <w:r>
          <w:t>#  Structured Data Types</w:t>
        </w:r>
      </w:ins>
    </w:p>
    <w:p w14:paraId="0B7A47A0" w14:textId="77777777" w:rsidR="00350AA5" w:rsidRDefault="00350AA5" w:rsidP="00350AA5">
      <w:pPr>
        <w:pStyle w:val="PL"/>
        <w:rPr>
          <w:ins w:id="2078" w:author="C4-224596" w:date="2022-08-29T13:56:00Z"/>
        </w:rPr>
      </w:pPr>
      <w:ins w:id="2079" w:author="C4-224596" w:date="2022-08-29T13:56:00Z">
        <w:r>
          <w:t>#</w:t>
        </w:r>
      </w:ins>
    </w:p>
    <w:p w14:paraId="6D1A8111" w14:textId="77777777" w:rsidR="00350AA5" w:rsidRDefault="00350AA5" w:rsidP="00350AA5">
      <w:pPr>
        <w:pStyle w:val="PL"/>
        <w:rPr>
          <w:ins w:id="2080" w:author="C4-224596" w:date="2022-08-29T13:56:00Z"/>
        </w:rPr>
      </w:pPr>
      <w:ins w:id="2081" w:author="C4-224596" w:date="2022-08-29T13:56:00Z">
        <w:r>
          <w:t xml:space="preserve">    ProseContextInfo:</w:t>
        </w:r>
      </w:ins>
    </w:p>
    <w:p w14:paraId="2CD64F01" w14:textId="77777777" w:rsidR="00350AA5" w:rsidRDefault="00350AA5" w:rsidP="00350AA5">
      <w:pPr>
        <w:pStyle w:val="PL"/>
        <w:rPr>
          <w:ins w:id="2082" w:author="C4-224596" w:date="2022-08-29T13:56:00Z"/>
        </w:rPr>
      </w:pPr>
      <w:ins w:id="2083" w:author="C4-224596" w:date="2022-08-29T13:56:00Z">
        <w:r>
          <w:t xml:space="preserve">      description: Prose Context Info.</w:t>
        </w:r>
      </w:ins>
    </w:p>
    <w:p w14:paraId="34A1AD82" w14:textId="77777777" w:rsidR="00350AA5" w:rsidRDefault="00350AA5" w:rsidP="00350AA5">
      <w:pPr>
        <w:pStyle w:val="PL"/>
        <w:rPr>
          <w:ins w:id="2084" w:author="C4-224596" w:date="2022-08-29T13:56:00Z"/>
        </w:rPr>
      </w:pPr>
      <w:ins w:id="2085" w:author="C4-224596" w:date="2022-08-29T13:56:00Z">
        <w:r>
          <w:t xml:space="preserve">      type: object</w:t>
        </w:r>
      </w:ins>
    </w:p>
    <w:p w14:paraId="398A2D64" w14:textId="77777777" w:rsidR="00350AA5" w:rsidRDefault="00350AA5" w:rsidP="00350AA5">
      <w:pPr>
        <w:pStyle w:val="PL"/>
        <w:rPr>
          <w:ins w:id="2086" w:author="C4-224596" w:date="2022-08-29T13:56:00Z"/>
        </w:rPr>
      </w:pPr>
      <w:ins w:id="2087" w:author="C4-224596" w:date="2022-08-29T13:56:00Z">
        <w:r>
          <w:t xml:space="preserve">      properties:</w:t>
        </w:r>
      </w:ins>
    </w:p>
    <w:p w14:paraId="04FC3504" w14:textId="77777777" w:rsidR="00350AA5" w:rsidRDefault="00350AA5" w:rsidP="00350AA5">
      <w:pPr>
        <w:pStyle w:val="PL"/>
        <w:rPr>
          <w:ins w:id="2088" w:author="C4-224596" w:date="2022-08-29T13:56:00Z"/>
        </w:rPr>
      </w:pPr>
      <w:ins w:id="2089" w:author="C4-224596" w:date="2022-08-29T13:56:00Z">
        <w:r>
          <w:t xml:space="preserve">        supi:</w:t>
        </w:r>
      </w:ins>
    </w:p>
    <w:p w14:paraId="5A8A8C34" w14:textId="77777777" w:rsidR="00350AA5" w:rsidRDefault="00350AA5" w:rsidP="00350AA5">
      <w:pPr>
        <w:pStyle w:val="PL"/>
        <w:rPr>
          <w:ins w:id="2090" w:author="C4-224596" w:date="2022-08-29T13:56:00Z"/>
          <w:lang w:eastAsia="en-GB"/>
        </w:rPr>
      </w:pPr>
      <w:ins w:id="2091" w:author="C4-224596" w:date="2022-08-29T13:56:00Z">
        <w:r>
          <w:t xml:space="preserve">          $ref: 'TS29571_CommonData.yaml#/components/schemas/Supi'</w:t>
        </w:r>
      </w:ins>
    </w:p>
    <w:p w14:paraId="1031981C" w14:textId="77777777" w:rsidR="00350AA5" w:rsidRDefault="00350AA5" w:rsidP="00350AA5">
      <w:pPr>
        <w:pStyle w:val="PL"/>
        <w:rPr>
          <w:ins w:id="2092" w:author="C4-224596" w:date="2022-08-29T13:56:00Z"/>
        </w:rPr>
      </w:pPr>
      <w:ins w:id="2093" w:author="C4-224596" w:date="2022-08-29T13:56:00Z">
        <w:r>
          <w:t xml:space="preserve">        5gPruk:</w:t>
        </w:r>
      </w:ins>
    </w:p>
    <w:p w14:paraId="59A52F41" w14:textId="77777777" w:rsidR="00350AA5" w:rsidRDefault="00350AA5" w:rsidP="00350AA5">
      <w:pPr>
        <w:pStyle w:val="PL"/>
        <w:rPr>
          <w:ins w:id="2094" w:author="C4-224596" w:date="2022-08-29T13:56:00Z"/>
          <w:lang w:eastAsia="zh-CN"/>
        </w:rPr>
      </w:pPr>
      <w:ins w:id="2095" w:author="C4-224596" w:date="2022-08-29T13:56:00Z">
        <w:r>
          <w:t xml:space="preserve">          $ref: '#/components/schemas/5GPruk'</w:t>
        </w:r>
      </w:ins>
    </w:p>
    <w:p w14:paraId="3112BC96" w14:textId="77777777" w:rsidR="00350AA5" w:rsidRDefault="00350AA5" w:rsidP="00350AA5">
      <w:pPr>
        <w:pStyle w:val="PL"/>
        <w:rPr>
          <w:ins w:id="2096" w:author="C4-224596" w:date="2022-08-29T13:56:00Z"/>
          <w:lang w:eastAsia="zh-CN"/>
        </w:rPr>
      </w:pPr>
      <w:ins w:id="2097" w:author="C4-224596" w:date="2022-08-29T13:56:00Z">
        <w:r>
          <w:rPr>
            <w:lang w:eastAsia="zh-CN"/>
          </w:rPr>
          <w:t xml:space="preserve">        5gPrukId:</w:t>
        </w:r>
      </w:ins>
    </w:p>
    <w:p w14:paraId="36D99684" w14:textId="77777777" w:rsidR="00350AA5" w:rsidRDefault="00350AA5" w:rsidP="00350AA5">
      <w:pPr>
        <w:pStyle w:val="PL"/>
        <w:rPr>
          <w:ins w:id="2098" w:author="C4-224596" w:date="2022-08-29T13:56:00Z"/>
        </w:rPr>
      </w:pPr>
      <w:ins w:id="2099" w:author="C4-224596" w:date="2022-08-29T13:56:00Z">
        <w:r>
          <w:t xml:space="preserve">          $ref: 'TS29571_CommonData.yaml#/components/schemas/</w:t>
        </w:r>
        <w:r>
          <w:rPr>
            <w:lang w:eastAsia="zh-CN"/>
          </w:rPr>
          <w:t>5GPrukId</w:t>
        </w:r>
        <w:r>
          <w:t>'</w:t>
        </w:r>
      </w:ins>
    </w:p>
    <w:p w14:paraId="54701F7E" w14:textId="77777777" w:rsidR="00350AA5" w:rsidRDefault="00350AA5" w:rsidP="00350AA5">
      <w:pPr>
        <w:pStyle w:val="PL"/>
        <w:rPr>
          <w:ins w:id="2100" w:author="C4-224596" w:date="2022-08-29T13:56:00Z"/>
        </w:rPr>
      </w:pPr>
      <w:ins w:id="2101" w:author="C4-224596" w:date="2022-08-29T13:56:00Z">
        <w:r>
          <w:t xml:space="preserve">        relayServiceCode:</w:t>
        </w:r>
      </w:ins>
    </w:p>
    <w:p w14:paraId="6C7500EF" w14:textId="77777777" w:rsidR="00350AA5" w:rsidRDefault="00350AA5" w:rsidP="00350AA5">
      <w:pPr>
        <w:pStyle w:val="PL"/>
        <w:rPr>
          <w:ins w:id="2102" w:author="C4-224596" w:date="2022-08-29T13:56:00Z"/>
        </w:rPr>
      </w:pPr>
      <w:ins w:id="2103" w:author="C4-224596" w:date="2022-08-29T13:56:00Z">
        <w:r>
          <w:t xml:space="preserve">          $ref: 'TS29571_CommonData.yaml#/components/schemas/RelayServiceCode'</w:t>
        </w:r>
      </w:ins>
    </w:p>
    <w:p w14:paraId="5FB1BAB2" w14:textId="77777777" w:rsidR="00350AA5" w:rsidRDefault="00350AA5" w:rsidP="00350AA5">
      <w:pPr>
        <w:pStyle w:val="PL"/>
        <w:rPr>
          <w:ins w:id="2104" w:author="C4-224596" w:date="2022-08-29T13:56:00Z"/>
        </w:rPr>
      </w:pPr>
      <w:ins w:id="2105" w:author="C4-224596" w:date="2022-08-29T13:56:00Z">
        <w:r>
          <w:t xml:space="preserve">      required:</w:t>
        </w:r>
      </w:ins>
    </w:p>
    <w:p w14:paraId="405431D4" w14:textId="77777777" w:rsidR="00350AA5" w:rsidRDefault="00350AA5" w:rsidP="00350AA5">
      <w:pPr>
        <w:pStyle w:val="PL"/>
        <w:rPr>
          <w:ins w:id="2106" w:author="C4-224596" w:date="2022-08-29T13:56:00Z"/>
        </w:rPr>
      </w:pPr>
      <w:ins w:id="2107" w:author="C4-224596" w:date="2022-08-29T13:56:00Z">
        <w:r>
          <w:t xml:space="preserve">        - supi</w:t>
        </w:r>
      </w:ins>
    </w:p>
    <w:p w14:paraId="790872D2" w14:textId="77777777" w:rsidR="00350AA5" w:rsidRDefault="00350AA5" w:rsidP="00350AA5">
      <w:pPr>
        <w:pStyle w:val="PL"/>
        <w:rPr>
          <w:ins w:id="2108" w:author="C4-224596" w:date="2022-08-29T13:56:00Z"/>
        </w:rPr>
      </w:pPr>
      <w:ins w:id="2109" w:author="C4-224596" w:date="2022-08-29T13:56:00Z">
        <w:r>
          <w:t xml:space="preserve">        - 5gPruk</w:t>
        </w:r>
      </w:ins>
    </w:p>
    <w:p w14:paraId="5429D634" w14:textId="77777777" w:rsidR="00350AA5" w:rsidRDefault="00350AA5" w:rsidP="00350AA5">
      <w:pPr>
        <w:pStyle w:val="PL"/>
        <w:rPr>
          <w:ins w:id="2110" w:author="C4-224596" w:date="2022-08-29T13:56:00Z"/>
        </w:rPr>
      </w:pPr>
      <w:ins w:id="2111" w:author="C4-224596" w:date="2022-08-29T13:56:00Z">
        <w:r>
          <w:t xml:space="preserve">        - </w:t>
        </w:r>
        <w:r>
          <w:rPr>
            <w:lang w:eastAsia="zh-CN"/>
          </w:rPr>
          <w:t>5gPrukId</w:t>
        </w:r>
      </w:ins>
    </w:p>
    <w:p w14:paraId="640B62BA" w14:textId="77777777" w:rsidR="00350AA5" w:rsidRDefault="00350AA5" w:rsidP="00350AA5">
      <w:pPr>
        <w:pStyle w:val="PL"/>
        <w:rPr>
          <w:ins w:id="2112" w:author="C4-224596" w:date="2022-08-29T13:56:00Z"/>
        </w:rPr>
      </w:pPr>
      <w:ins w:id="2113" w:author="C4-224596" w:date="2022-08-29T13:56:00Z">
        <w:r>
          <w:t xml:space="preserve">        - relayServiceCode</w:t>
        </w:r>
      </w:ins>
    </w:p>
    <w:p w14:paraId="23D7719C" w14:textId="77777777" w:rsidR="00350AA5" w:rsidRDefault="00350AA5" w:rsidP="00350AA5">
      <w:pPr>
        <w:pStyle w:val="PL"/>
        <w:rPr>
          <w:ins w:id="2114" w:author="C4-224596" w:date="2022-08-29T13:56:00Z"/>
        </w:rPr>
      </w:pPr>
    </w:p>
    <w:p w14:paraId="1B2E20B3" w14:textId="77777777" w:rsidR="00350AA5" w:rsidRDefault="00350AA5" w:rsidP="00350AA5">
      <w:pPr>
        <w:pStyle w:val="PL"/>
        <w:rPr>
          <w:ins w:id="2115" w:author="C4-224596" w:date="2022-08-29T13:56:00Z"/>
        </w:rPr>
      </w:pPr>
      <w:ins w:id="2116" w:author="C4-224596" w:date="2022-08-29T13:56:00Z">
        <w:r>
          <w:t xml:space="preserve">    ProseKeyRequest:</w:t>
        </w:r>
      </w:ins>
    </w:p>
    <w:p w14:paraId="53A94140" w14:textId="77777777" w:rsidR="00350AA5" w:rsidRDefault="00350AA5" w:rsidP="00350AA5">
      <w:pPr>
        <w:pStyle w:val="PL"/>
        <w:rPr>
          <w:ins w:id="2117" w:author="C4-224596" w:date="2022-08-29T13:56:00Z"/>
        </w:rPr>
      </w:pPr>
      <w:ins w:id="2118" w:author="C4-224596" w:date="2022-08-29T13:56:00Z">
        <w:r>
          <w:t xml:space="preserve">      description: Prose Key Request.</w:t>
        </w:r>
      </w:ins>
    </w:p>
    <w:p w14:paraId="1F39265E" w14:textId="77777777" w:rsidR="00350AA5" w:rsidRDefault="00350AA5" w:rsidP="00350AA5">
      <w:pPr>
        <w:pStyle w:val="PL"/>
        <w:rPr>
          <w:ins w:id="2119" w:author="C4-224596" w:date="2022-08-29T13:56:00Z"/>
        </w:rPr>
      </w:pPr>
      <w:ins w:id="2120" w:author="C4-224596" w:date="2022-08-29T13:56:00Z">
        <w:r>
          <w:t xml:space="preserve">      type: object</w:t>
        </w:r>
      </w:ins>
    </w:p>
    <w:p w14:paraId="6E81B020" w14:textId="77777777" w:rsidR="00350AA5" w:rsidRDefault="00350AA5" w:rsidP="00350AA5">
      <w:pPr>
        <w:pStyle w:val="PL"/>
        <w:rPr>
          <w:ins w:id="2121" w:author="C4-224596" w:date="2022-08-29T13:56:00Z"/>
        </w:rPr>
      </w:pPr>
      <w:ins w:id="2122" w:author="C4-224596" w:date="2022-08-29T13:56:00Z">
        <w:r>
          <w:t xml:space="preserve">      properties:</w:t>
        </w:r>
      </w:ins>
    </w:p>
    <w:p w14:paraId="004E9C83" w14:textId="77777777" w:rsidR="00350AA5" w:rsidRDefault="00350AA5" w:rsidP="00350AA5">
      <w:pPr>
        <w:pStyle w:val="PL"/>
        <w:rPr>
          <w:ins w:id="2123" w:author="C4-224596" w:date="2022-08-29T13:56:00Z"/>
          <w:lang w:eastAsia="zh-CN"/>
        </w:rPr>
      </w:pPr>
      <w:ins w:id="2124" w:author="C4-224596" w:date="2022-08-29T13:56:00Z">
        <w:r>
          <w:rPr>
            <w:lang w:eastAsia="zh-CN"/>
          </w:rPr>
          <w:t xml:space="preserve">        5gPrukId:</w:t>
        </w:r>
      </w:ins>
    </w:p>
    <w:p w14:paraId="62D6FBD2" w14:textId="77777777" w:rsidR="00350AA5" w:rsidRDefault="00350AA5" w:rsidP="00350AA5">
      <w:pPr>
        <w:pStyle w:val="PL"/>
        <w:rPr>
          <w:ins w:id="2125" w:author="C4-224596" w:date="2022-08-29T13:56:00Z"/>
        </w:rPr>
      </w:pPr>
      <w:ins w:id="2126" w:author="C4-224596" w:date="2022-08-29T13:56:00Z">
        <w:r>
          <w:t xml:space="preserve">          $ref: 'TS29571_CommonData.yaml#/components/schemas/</w:t>
        </w:r>
        <w:r>
          <w:rPr>
            <w:lang w:eastAsia="zh-CN"/>
          </w:rPr>
          <w:t>5GPrukId</w:t>
        </w:r>
        <w:r>
          <w:t>'</w:t>
        </w:r>
      </w:ins>
    </w:p>
    <w:p w14:paraId="6C8783E6" w14:textId="77777777" w:rsidR="00350AA5" w:rsidRDefault="00350AA5" w:rsidP="00350AA5">
      <w:pPr>
        <w:pStyle w:val="PL"/>
        <w:rPr>
          <w:ins w:id="2127" w:author="C4-224596" w:date="2022-08-29T13:56:00Z"/>
        </w:rPr>
      </w:pPr>
      <w:ins w:id="2128" w:author="C4-224596" w:date="2022-08-29T13:56:00Z">
        <w:r>
          <w:t xml:space="preserve">        relayServiceCode:</w:t>
        </w:r>
      </w:ins>
    </w:p>
    <w:p w14:paraId="25DC0A43" w14:textId="77777777" w:rsidR="00350AA5" w:rsidRDefault="00350AA5" w:rsidP="00350AA5">
      <w:pPr>
        <w:pStyle w:val="PL"/>
        <w:rPr>
          <w:ins w:id="2129" w:author="C4-224596" w:date="2022-08-29T13:56:00Z"/>
        </w:rPr>
      </w:pPr>
      <w:ins w:id="2130" w:author="C4-224596" w:date="2022-08-29T13:56:00Z">
        <w:r>
          <w:t xml:space="preserve">          $ref: 'TS29571_CommonData.yaml#/components/schemas/RelayServiceCode'</w:t>
        </w:r>
      </w:ins>
    </w:p>
    <w:p w14:paraId="058281FD" w14:textId="77777777" w:rsidR="00350AA5" w:rsidRDefault="00350AA5" w:rsidP="00350AA5">
      <w:pPr>
        <w:pStyle w:val="PL"/>
        <w:rPr>
          <w:ins w:id="2131" w:author="C4-224596" w:date="2022-08-29T13:56:00Z"/>
        </w:rPr>
      </w:pPr>
      <w:ins w:id="2132" w:author="C4-224596" w:date="2022-08-29T13:56:00Z">
        <w:r>
          <w:t xml:space="preserve">      required:</w:t>
        </w:r>
      </w:ins>
    </w:p>
    <w:p w14:paraId="7AC16B9F" w14:textId="77777777" w:rsidR="00350AA5" w:rsidRDefault="00350AA5" w:rsidP="00350AA5">
      <w:pPr>
        <w:pStyle w:val="PL"/>
        <w:rPr>
          <w:ins w:id="2133" w:author="C4-224596" w:date="2022-08-29T13:56:00Z"/>
        </w:rPr>
      </w:pPr>
      <w:ins w:id="2134" w:author="C4-224596" w:date="2022-08-29T13:56:00Z">
        <w:r>
          <w:t xml:space="preserve">        - </w:t>
        </w:r>
        <w:r>
          <w:rPr>
            <w:lang w:eastAsia="zh-CN"/>
          </w:rPr>
          <w:t>5gPrukId</w:t>
        </w:r>
      </w:ins>
    </w:p>
    <w:p w14:paraId="694AB31D" w14:textId="77777777" w:rsidR="00350AA5" w:rsidRDefault="00350AA5" w:rsidP="00350AA5">
      <w:pPr>
        <w:pStyle w:val="PL"/>
        <w:rPr>
          <w:ins w:id="2135" w:author="C4-224596" w:date="2022-08-29T13:56:00Z"/>
        </w:rPr>
      </w:pPr>
      <w:ins w:id="2136" w:author="C4-224596" w:date="2022-08-29T13:56:00Z">
        <w:r>
          <w:t xml:space="preserve">        - relayServiceCode</w:t>
        </w:r>
      </w:ins>
    </w:p>
    <w:p w14:paraId="71C63F37" w14:textId="77777777" w:rsidR="00350AA5" w:rsidRDefault="00350AA5" w:rsidP="00350AA5">
      <w:pPr>
        <w:pStyle w:val="PL"/>
        <w:rPr>
          <w:ins w:id="2137" w:author="C4-224596" w:date="2022-08-29T13:56:00Z"/>
        </w:rPr>
      </w:pPr>
    </w:p>
    <w:p w14:paraId="5D741F75" w14:textId="77777777" w:rsidR="00350AA5" w:rsidRDefault="00350AA5" w:rsidP="00350AA5">
      <w:pPr>
        <w:pStyle w:val="PL"/>
        <w:rPr>
          <w:ins w:id="2138" w:author="C4-224596" w:date="2022-08-29T13:56:00Z"/>
        </w:rPr>
      </w:pPr>
      <w:ins w:id="2139" w:author="C4-224596" w:date="2022-08-29T13:56:00Z">
        <w:r>
          <w:t xml:space="preserve">    ProseKeyResponse:</w:t>
        </w:r>
      </w:ins>
    </w:p>
    <w:p w14:paraId="4AE7BCB8" w14:textId="77777777" w:rsidR="00350AA5" w:rsidRDefault="00350AA5" w:rsidP="00350AA5">
      <w:pPr>
        <w:pStyle w:val="PL"/>
        <w:rPr>
          <w:ins w:id="2140" w:author="C4-224596" w:date="2022-08-29T13:56:00Z"/>
        </w:rPr>
      </w:pPr>
      <w:ins w:id="2141" w:author="C4-224596" w:date="2022-08-29T13:56:00Z">
        <w:r>
          <w:t xml:space="preserve">      description: Prose Key Response.</w:t>
        </w:r>
      </w:ins>
    </w:p>
    <w:p w14:paraId="373FCA4B" w14:textId="77777777" w:rsidR="00350AA5" w:rsidRDefault="00350AA5" w:rsidP="00350AA5">
      <w:pPr>
        <w:pStyle w:val="PL"/>
        <w:rPr>
          <w:ins w:id="2142" w:author="C4-224596" w:date="2022-08-29T13:56:00Z"/>
        </w:rPr>
      </w:pPr>
      <w:ins w:id="2143" w:author="C4-224596" w:date="2022-08-29T13:56:00Z">
        <w:r>
          <w:t xml:space="preserve">      type: object</w:t>
        </w:r>
      </w:ins>
    </w:p>
    <w:p w14:paraId="254064DB" w14:textId="77777777" w:rsidR="00350AA5" w:rsidRDefault="00350AA5" w:rsidP="00350AA5">
      <w:pPr>
        <w:pStyle w:val="PL"/>
        <w:rPr>
          <w:ins w:id="2144" w:author="C4-224596" w:date="2022-08-29T13:56:00Z"/>
        </w:rPr>
      </w:pPr>
      <w:ins w:id="2145" w:author="C4-224596" w:date="2022-08-29T13:56:00Z">
        <w:r>
          <w:lastRenderedPageBreak/>
          <w:t xml:space="preserve">      properties:</w:t>
        </w:r>
      </w:ins>
    </w:p>
    <w:p w14:paraId="3269F595" w14:textId="77777777" w:rsidR="00350AA5" w:rsidRDefault="00350AA5" w:rsidP="00350AA5">
      <w:pPr>
        <w:pStyle w:val="PL"/>
        <w:rPr>
          <w:ins w:id="2146" w:author="C4-224596" w:date="2022-08-29T13:56:00Z"/>
        </w:rPr>
      </w:pPr>
      <w:ins w:id="2147" w:author="C4-224596" w:date="2022-08-29T13:56:00Z">
        <w:r>
          <w:t xml:space="preserve">        5gPruk:</w:t>
        </w:r>
      </w:ins>
    </w:p>
    <w:p w14:paraId="25FF2EAC" w14:textId="77777777" w:rsidR="00350AA5" w:rsidRDefault="00350AA5" w:rsidP="00350AA5">
      <w:pPr>
        <w:pStyle w:val="PL"/>
        <w:rPr>
          <w:ins w:id="2148" w:author="C4-224596" w:date="2022-08-29T13:56:00Z"/>
          <w:lang w:eastAsia="zh-CN"/>
        </w:rPr>
      </w:pPr>
      <w:ins w:id="2149" w:author="C4-224596" w:date="2022-08-29T13:56:00Z">
        <w:r>
          <w:t xml:space="preserve">          $ref: '#/components/schemas/5GPruk'</w:t>
        </w:r>
      </w:ins>
    </w:p>
    <w:p w14:paraId="49AE3248" w14:textId="77777777" w:rsidR="00350AA5" w:rsidRDefault="00350AA5" w:rsidP="00350AA5">
      <w:pPr>
        <w:pStyle w:val="PL"/>
        <w:rPr>
          <w:ins w:id="2150" w:author="C4-224596" w:date="2022-08-29T13:56:00Z"/>
        </w:rPr>
      </w:pPr>
      <w:ins w:id="2151" w:author="C4-224596" w:date="2022-08-29T13:56:00Z">
        <w:r>
          <w:t xml:space="preserve">      required:</w:t>
        </w:r>
      </w:ins>
    </w:p>
    <w:p w14:paraId="3ACBDE08" w14:textId="77777777" w:rsidR="00350AA5" w:rsidRDefault="00350AA5" w:rsidP="00350AA5">
      <w:pPr>
        <w:pStyle w:val="PL"/>
        <w:rPr>
          <w:ins w:id="2152" w:author="C4-224596" w:date="2022-08-29T13:56:00Z"/>
        </w:rPr>
      </w:pPr>
      <w:ins w:id="2153" w:author="C4-224596" w:date="2022-08-29T13:56:00Z">
        <w:r>
          <w:t xml:space="preserve">        - 5gPruk</w:t>
        </w:r>
      </w:ins>
    </w:p>
    <w:p w14:paraId="3A11A5A2" w14:textId="77777777" w:rsidR="00350AA5" w:rsidRDefault="00350AA5" w:rsidP="00350AA5">
      <w:pPr>
        <w:pStyle w:val="PL"/>
        <w:rPr>
          <w:ins w:id="2154" w:author="C4-224596" w:date="2022-08-29T13:56:00Z"/>
        </w:rPr>
      </w:pPr>
    </w:p>
    <w:p w14:paraId="520C11B1" w14:textId="77777777" w:rsidR="00350AA5" w:rsidRDefault="00350AA5" w:rsidP="00350AA5">
      <w:pPr>
        <w:pStyle w:val="PL"/>
        <w:rPr>
          <w:ins w:id="2155" w:author="C4-224596" w:date="2022-08-29T13:56:00Z"/>
        </w:rPr>
      </w:pPr>
      <w:ins w:id="2156" w:author="C4-224596" w:date="2022-08-29T13:56:00Z">
        <w:r>
          <w:t>#</w:t>
        </w:r>
      </w:ins>
    </w:p>
    <w:p w14:paraId="340F84F9" w14:textId="77777777" w:rsidR="00350AA5" w:rsidRDefault="00350AA5" w:rsidP="00350AA5">
      <w:pPr>
        <w:pStyle w:val="PL"/>
        <w:rPr>
          <w:ins w:id="2157" w:author="C4-224596" w:date="2022-08-29T13:56:00Z"/>
        </w:rPr>
      </w:pPr>
      <w:ins w:id="2158" w:author="C4-224596" w:date="2022-08-29T13:56:00Z">
        <w:r>
          <w:t>#  Simple Data Types</w:t>
        </w:r>
      </w:ins>
    </w:p>
    <w:p w14:paraId="526D1DD8" w14:textId="77777777" w:rsidR="00350AA5" w:rsidRDefault="00350AA5" w:rsidP="00350AA5">
      <w:pPr>
        <w:pStyle w:val="PL"/>
        <w:rPr>
          <w:ins w:id="2159" w:author="C4-224596" w:date="2022-08-29T13:56:00Z"/>
        </w:rPr>
      </w:pPr>
      <w:ins w:id="2160" w:author="C4-224596" w:date="2022-08-29T13:56:00Z">
        <w:r>
          <w:t>#</w:t>
        </w:r>
      </w:ins>
    </w:p>
    <w:p w14:paraId="3F1EDC0F" w14:textId="77777777" w:rsidR="00350AA5" w:rsidRDefault="00350AA5" w:rsidP="00350AA5">
      <w:pPr>
        <w:pStyle w:val="PL"/>
        <w:rPr>
          <w:ins w:id="2161" w:author="C4-224596" w:date="2022-08-29T13:56:00Z"/>
        </w:rPr>
      </w:pPr>
      <w:ins w:id="2162" w:author="C4-224596" w:date="2022-08-29T13:56:00Z">
        <w:r>
          <w:t xml:space="preserve">    5GPruk:</w:t>
        </w:r>
      </w:ins>
    </w:p>
    <w:p w14:paraId="1DECF734" w14:textId="77777777" w:rsidR="00350AA5" w:rsidRDefault="00350AA5" w:rsidP="00350AA5">
      <w:pPr>
        <w:pStyle w:val="PL"/>
        <w:rPr>
          <w:ins w:id="2163" w:author="C4-224596" w:date="2022-08-29T13:56:00Z"/>
        </w:rPr>
      </w:pPr>
      <w:ins w:id="2164" w:author="C4-224596" w:date="2022-08-29T13:56:00Z">
        <w:r>
          <w:t xml:space="preserve">      description: 5G Prose Remote User Key</w:t>
        </w:r>
      </w:ins>
    </w:p>
    <w:p w14:paraId="26D451DF" w14:textId="77777777" w:rsidR="00350AA5" w:rsidRDefault="00350AA5" w:rsidP="00350AA5">
      <w:pPr>
        <w:pStyle w:val="PL"/>
        <w:rPr>
          <w:ins w:id="2165" w:author="C4-224596" w:date="2022-08-29T13:56:00Z"/>
        </w:rPr>
      </w:pPr>
      <w:ins w:id="2166" w:author="C4-224596" w:date="2022-08-29T13:56:00Z">
        <w:r>
          <w:t xml:space="preserve">      type: string</w:t>
        </w:r>
      </w:ins>
    </w:p>
    <w:p w14:paraId="3A559288" w14:textId="77777777" w:rsidR="00350AA5" w:rsidRDefault="00350AA5" w:rsidP="00350AA5">
      <w:pPr>
        <w:pStyle w:val="PL"/>
        <w:rPr>
          <w:ins w:id="2167" w:author="C4-224596" w:date="2022-08-29T13:56:00Z"/>
          <w:lang w:eastAsia="zh-CN"/>
        </w:rPr>
      </w:pPr>
      <w:ins w:id="2168" w:author="C4-224596" w:date="2022-08-29T13:56:00Z">
        <w:r>
          <w:rPr>
            <w:lang w:eastAsia="zh-CN"/>
          </w:rPr>
          <w:t xml:space="preserve">      pattern: '^[A-Fa-f0-9]{64}$'</w:t>
        </w:r>
      </w:ins>
    </w:p>
    <w:p w14:paraId="7FE33FEC" w14:textId="77777777" w:rsidR="00350AA5" w:rsidRDefault="00350AA5" w:rsidP="00350AA5">
      <w:pPr>
        <w:pStyle w:val="PL"/>
        <w:rPr>
          <w:ins w:id="2169" w:author="C4-224596" w:date="2022-08-29T13:56:00Z"/>
        </w:rPr>
      </w:pPr>
    </w:p>
    <w:p w14:paraId="4C183CBE" w14:textId="77777777" w:rsidR="00350AA5" w:rsidRDefault="00350AA5" w:rsidP="00350AA5">
      <w:pPr>
        <w:pStyle w:val="PL"/>
        <w:rPr>
          <w:ins w:id="2170" w:author="C4-224596" w:date="2022-08-29T13:56:00Z"/>
        </w:rPr>
      </w:pPr>
      <w:ins w:id="2171" w:author="C4-224596" w:date="2022-08-29T13:56:00Z">
        <w:r>
          <w:t>#</w:t>
        </w:r>
      </w:ins>
    </w:p>
    <w:p w14:paraId="58DF102D" w14:textId="77777777" w:rsidR="00350AA5" w:rsidRDefault="00350AA5" w:rsidP="00350AA5">
      <w:pPr>
        <w:pStyle w:val="PL"/>
        <w:rPr>
          <w:ins w:id="2172" w:author="C4-224596" w:date="2022-08-29T13:56:00Z"/>
        </w:rPr>
      </w:pPr>
      <w:ins w:id="2173" w:author="C4-224596" w:date="2022-08-29T13:56:00Z">
        <w:r>
          <w:t>#  Enumeration Data Types</w:t>
        </w:r>
      </w:ins>
    </w:p>
    <w:p w14:paraId="007C6F4F" w14:textId="77777777" w:rsidR="00350AA5" w:rsidRDefault="00350AA5" w:rsidP="00350AA5">
      <w:pPr>
        <w:pStyle w:val="PL"/>
        <w:rPr>
          <w:ins w:id="2174" w:author="C4-224596" w:date="2022-08-29T13:56:00Z"/>
        </w:rPr>
      </w:pPr>
      <w:ins w:id="2175" w:author="C4-224596" w:date="2022-08-29T13:56:00Z">
        <w:r>
          <w:t>#</w:t>
        </w:r>
      </w:ins>
    </w:p>
    <w:p w14:paraId="3264AAED" w14:textId="0A206544" w:rsidR="00391F61" w:rsidDel="00350AA5" w:rsidRDefault="00391F61" w:rsidP="00391F61">
      <w:pPr>
        <w:pStyle w:val="Guidance"/>
        <w:rPr>
          <w:del w:id="2176" w:author="C4-224596" w:date="2022-08-29T13:56:00Z"/>
        </w:rPr>
      </w:pPr>
      <w:del w:id="2177" w:author="C4-224596" w:date="2022-08-29T13:56:00Z">
        <w:r w:rsidDel="00350AA5">
          <w:delText>Where &lt;Service 1&gt; is to be replaced by the name of the Service (e.g. Nsmf_PDUSession).</w:delText>
        </w:r>
      </w:del>
    </w:p>
    <w:p w14:paraId="5AFE2721" w14:textId="1042C2A3" w:rsidR="00391F61" w:rsidDel="00350AA5" w:rsidRDefault="00391F61" w:rsidP="00391F61">
      <w:pPr>
        <w:pStyle w:val="Guidance"/>
        <w:rPr>
          <w:del w:id="2178" w:author="C4-224596" w:date="2022-08-29T13:56:00Z"/>
        </w:rPr>
      </w:pPr>
      <w:del w:id="2179" w:author="C4-224596" w:date="2022-08-29T13:56:00Z">
        <w:r w:rsidDel="00350AA5">
          <w:delText>One clause is introduced per Service, with the corresponding OpenAPI 3.0.0 Document.</w:delText>
        </w:r>
      </w:del>
    </w:p>
    <w:p w14:paraId="632FFF71" w14:textId="70136A39" w:rsidR="00391F61" w:rsidDel="00350AA5" w:rsidRDefault="00391F61" w:rsidP="00391F61">
      <w:pPr>
        <w:pStyle w:val="Guidance"/>
        <w:rPr>
          <w:del w:id="2180" w:author="C4-224596" w:date="2022-08-29T13:56:00Z"/>
        </w:rPr>
      </w:pPr>
      <w:del w:id="2181" w:author="C4-224596" w:date="2022-08-29T13:56:00Z">
        <w:r w:rsidDel="00350AA5">
          <w:delText>Rapporteur of a new TS, which is based on this template shall inset a correct year below (see © &lt;yyyy&gt;). The rapporteur shall also update the year, if changes on the OpenAPI are agreed in a different year.</w:delText>
        </w:r>
      </w:del>
    </w:p>
    <w:p w14:paraId="75856EC0" w14:textId="0C671632" w:rsidR="00391F61" w:rsidDel="00350AA5" w:rsidRDefault="00391F61" w:rsidP="00391F61">
      <w:pPr>
        <w:pStyle w:val="PL"/>
        <w:rPr>
          <w:del w:id="2182" w:author="C4-224596" w:date="2022-08-29T13:56:00Z"/>
        </w:rPr>
      </w:pPr>
      <w:del w:id="2183" w:author="C4-224596" w:date="2022-08-29T13:56:00Z">
        <w:r w:rsidDel="00350AA5">
          <w:delText>openapi: 3.0.0</w:delText>
        </w:r>
      </w:del>
    </w:p>
    <w:p w14:paraId="1AF6B510" w14:textId="31CD2550" w:rsidR="00391F61" w:rsidDel="00350AA5" w:rsidRDefault="00391F61" w:rsidP="00391F61">
      <w:pPr>
        <w:pStyle w:val="PL"/>
        <w:rPr>
          <w:del w:id="2184" w:author="C4-224596" w:date="2022-08-29T13:56:00Z"/>
          <w:lang w:val="fr-FR"/>
        </w:rPr>
      </w:pPr>
      <w:del w:id="2185" w:author="C4-224596" w:date="2022-08-29T13:56:00Z">
        <w:r w:rsidDel="00350AA5">
          <w:rPr>
            <w:lang w:val="fr-FR"/>
          </w:rPr>
          <w:delText>info:</w:delText>
        </w:r>
      </w:del>
    </w:p>
    <w:p w14:paraId="058CDD4A" w14:textId="4B6DA553" w:rsidR="00391F61" w:rsidDel="00350AA5" w:rsidRDefault="00391F61" w:rsidP="00391F61">
      <w:pPr>
        <w:pStyle w:val="PL"/>
        <w:rPr>
          <w:del w:id="2186" w:author="C4-224596" w:date="2022-08-29T13:56:00Z"/>
          <w:lang w:val="fr-FR"/>
        </w:rPr>
      </w:pPr>
      <w:del w:id="2187" w:author="C4-224596" w:date="2022-08-29T13:56:00Z">
        <w:r w:rsidDel="00350AA5">
          <w:rPr>
            <w:lang w:val="fr-FR"/>
          </w:rPr>
          <w:delText xml:space="preserve">  title: &lt;API Name&gt;</w:delText>
        </w:r>
      </w:del>
    </w:p>
    <w:p w14:paraId="08121563" w14:textId="7A931A47" w:rsidR="00391F61" w:rsidDel="00350AA5" w:rsidRDefault="00391F61" w:rsidP="00391F61">
      <w:pPr>
        <w:pStyle w:val="PL"/>
        <w:rPr>
          <w:del w:id="2188" w:author="C4-224596" w:date="2022-08-29T13:56:00Z"/>
          <w:lang w:val="fr-FR"/>
        </w:rPr>
      </w:pPr>
      <w:del w:id="2189" w:author="C4-224596" w:date="2022-08-29T13:56:00Z">
        <w:r w:rsidDel="00350AA5">
          <w:rPr>
            <w:lang w:val="fr-FR"/>
          </w:rPr>
          <w:delText xml:space="preserve">  version: 1.0.0-alpha.1</w:delText>
        </w:r>
      </w:del>
    </w:p>
    <w:p w14:paraId="38CB1E9A" w14:textId="3663710F" w:rsidR="00391F61" w:rsidDel="00350AA5" w:rsidRDefault="00391F61" w:rsidP="00391F61">
      <w:pPr>
        <w:pStyle w:val="PL"/>
        <w:rPr>
          <w:del w:id="2190" w:author="C4-224596" w:date="2022-08-29T13:56:00Z"/>
          <w:lang w:val="en-GB"/>
        </w:rPr>
      </w:pPr>
      <w:del w:id="2191" w:author="C4-224596" w:date="2022-08-29T13:56:00Z">
        <w:r w:rsidDel="00350AA5">
          <w:rPr>
            <w:lang w:val="fr-FR"/>
          </w:rPr>
          <w:delText xml:space="preserve">  description: </w:delText>
        </w:r>
        <w:r w:rsidDel="00350AA5">
          <w:delText>|</w:delText>
        </w:r>
      </w:del>
    </w:p>
    <w:p w14:paraId="6361D727" w14:textId="1B96CD60" w:rsidR="00391F61" w:rsidDel="00350AA5" w:rsidRDefault="00391F61" w:rsidP="00391F61">
      <w:pPr>
        <w:pStyle w:val="PL"/>
        <w:rPr>
          <w:del w:id="2192" w:author="C4-224596" w:date="2022-08-29T13:56:00Z"/>
          <w:lang w:val="fr-FR"/>
        </w:rPr>
      </w:pPr>
      <w:del w:id="2193" w:author="C4-224596" w:date="2022-08-29T13:56:00Z">
        <w:r w:rsidDel="00350AA5">
          <w:rPr>
            <w:lang w:val="fr-FR"/>
          </w:rPr>
          <w:delText xml:space="preserve">    &lt;API Name&gt; Service.</w:delText>
        </w:r>
      </w:del>
    </w:p>
    <w:p w14:paraId="3B87F1DF" w14:textId="6D090970" w:rsidR="00391F61" w:rsidDel="00350AA5" w:rsidRDefault="00391F61" w:rsidP="00391F61">
      <w:pPr>
        <w:pStyle w:val="PL"/>
        <w:rPr>
          <w:del w:id="2194" w:author="C4-224596" w:date="2022-08-29T13:56:00Z"/>
          <w:lang w:val="en-GB"/>
        </w:rPr>
      </w:pPr>
      <w:del w:id="2195" w:author="C4-224596" w:date="2022-08-29T13:56:00Z">
        <w:r w:rsidDel="00350AA5">
          <w:delText xml:space="preserve">    © &lt;yyyy&gt;, 3GPP Organizational Partners (ARIB, ATIS, CCSA, ETSI, TSDSI, TTA, TTC).</w:delText>
        </w:r>
      </w:del>
    </w:p>
    <w:p w14:paraId="6956D7C5" w14:textId="601764CC" w:rsidR="00391F61" w:rsidDel="00350AA5" w:rsidRDefault="00391F61" w:rsidP="00391F61">
      <w:pPr>
        <w:pStyle w:val="PL"/>
        <w:rPr>
          <w:del w:id="2196" w:author="C4-224596" w:date="2022-08-29T13:56:00Z"/>
        </w:rPr>
      </w:pPr>
      <w:del w:id="2197" w:author="C4-224596" w:date="2022-08-29T13:56:00Z">
        <w:r w:rsidDel="00350AA5">
          <w:delText xml:space="preserve">    All rights reserved.</w:delText>
        </w:r>
      </w:del>
    </w:p>
    <w:p w14:paraId="43A07FA7" w14:textId="4060AF8F" w:rsidR="00391F61" w:rsidDel="00350AA5" w:rsidRDefault="00391F61" w:rsidP="00391F61">
      <w:pPr>
        <w:pStyle w:val="PL"/>
        <w:rPr>
          <w:del w:id="2198" w:author="C4-224596" w:date="2022-08-29T13:56:00Z"/>
          <w:lang w:val="fr-FR"/>
        </w:rPr>
      </w:pPr>
      <w:del w:id="2199" w:author="C4-224596" w:date="2022-08-29T13:56:00Z">
        <w:r w:rsidDel="00350AA5">
          <w:rPr>
            <w:lang w:val="fr-FR"/>
          </w:rPr>
          <w:delText>externalDocs:</w:delText>
        </w:r>
      </w:del>
    </w:p>
    <w:p w14:paraId="7F4DF066" w14:textId="0C75FB59" w:rsidR="00391F61" w:rsidDel="00350AA5" w:rsidRDefault="00391F61" w:rsidP="00391F61">
      <w:pPr>
        <w:pStyle w:val="PL"/>
        <w:rPr>
          <w:del w:id="2200" w:author="C4-224596" w:date="2022-08-29T13:56:00Z"/>
          <w:lang w:val="fr-FR"/>
        </w:rPr>
      </w:pPr>
      <w:del w:id="2201" w:author="C4-224596" w:date="2022-08-29T13:56:00Z">
        <w:r w:rsidDel="00350AA5">
          <w:rPr>
            <w:lang w:val="fr-FR"/>
          </w:rPr>
          <w:delText xml:space="preserve">  description: 3GPP TS 29.&lt;xxx&gt; V&lt;x.y.z&gt;; &lt;TS Name&gt;.</w:delText>
        </w:r>
      </w:del>
    </w:p>
    <w:p w14:paraId="6C0C64E0" w14:textId="7C5D8709" w:rsidR="00391F61" w:rsidDel="00350AA5" w:rsidRDefault="00391F61" w:rsidP="00391F61">
      <w:pPr>
        <w:pStyle w:val="PL"/>
        <w:rPr>
          <w:del w:id="2202" w:author="C4-224596" w:date="2022-08-29T13:56:00Z"/>
          <w:lang w:val="fr-FR"/>
        </w:rPr>
      </w:pPr>
      <w:del w:id="2203" w:author="C4-224596" w:date="2022-08-29T13:56:00Z">
        <w:r w:rsidDel="00350AA5">
          <w:rPr>
            <w:lang w:val="fr-FR"/>
          </w:rPr>
          <w:delText xml:space="preserve">  url: http://www.3gpp.org/ftp/Specs/archive/29_series/29.xxx/</w:delText>
        </w:r>
      </w:del>
    </w:p>
    <w:p w14:paraId="3286CDE7" w14:textId="7B158E2B" w:rsidR="00391F61" w:rsidDel="00350AA5" w:rsidRDefault="00391F61" w:rsidP="00391F61">
      <w:pPr>
        <w:pStyle w:val="PL"/>
        <w:rPr>
          <w:del w:id="2204" w:author="C4-224596" w:date="2022-08-29T13:56:00Z"/>
          <w:lang w:val="en-GB"/>
        </w:rPr>
      </w:pPr>
      <w:del w:id="2205" w:author="C4-224596" w:date="2022-08-29T13:56:00Z">
        <w:r w:rsidDel="00350AA5">
          <w:delText>servers:</w:delText>
        </w:r>
      </w:del>
    </w:p>
    <w:p w14:paraId="7895D960" w14:textId="0C47443D" w:rsidR="00391F61" w:rsidDel="00350AA5" w:rsidRDefault="00391F61" w:rsidP="00391F61">
      <w:pPr>
        <w:pStyle w:val="PL"/>
        <w:rPr>
          <w:del w:id="2206" w:author="C4-224596" w:date="2022-08-29T13:56:00Z"/>
        </w:rPr>
      </w:pPr>
      <w:del w:id="2207" w:author="C4-224596" w:date="2022-08-29T13:56:00Z">
        <w:r w:rsidDel="00350AA5">
          <w:delText xml:space="preserve">  - url: '{apiRoot}/&lt;API name in lower letters. Composed names are separated with a hyphen&gt;/v1'</w:delText>
        </w:r>
      </w:del>
    </w:p>
    <w:p w14:paraId="27C13C80" w14:textId="2F76E33F" w:rsidR="00391F61" w:rsidDel="00350AA5" w:rsidRDefault="00391F61" w:rsidP="00391F61">
      <w:pPr>
        <w:pStyle w:val="PL"/>
        <w:rPr>
          <w:del w:id="2208" w:author="C4-224596" w:date="2022-08-29T13:56:00Z"/>
        </w:rPr>
      </w:pPr>
      <w:del w:id="2209" w:author="C4-224596" w:date="2022-08-29T13:56:00Z">
        <w:r w:rsidDel="00350AA5">
          <w:delText xml:space="preserve">    variables:</w:delText>
        </w:r>
      </w:del>
    </w:p>
    <w:p w14:paraId="3B3AC14F" w14:textId="275DD78E" w:rsidR="00391F61" w:rsidDel="00350AA5" w:rsidRDefault="00391F61" w:rsidP="00391F61">
      <w:pPr>
        <w:pStyle w:val="PL"/>
        <w:rPr>
          <w:del w:id="2210" w:author="C4-224596" w:date="2022-08-29T13:56:00Z"/>
        </w:rPr>
      </w:pPr>
      <w:del w:id="2211" w:author="C4-224596" w:date="2022-08-29T13:56:00Z">
        <w:r w:rsidDel="00350AA5">
          <w:delText xml:space="preserve">      apiRoot:</w:delText>
        </w:r>
      </w:del>
    </w:p>
    <w:p w14:paraId="5816C020" w14:textId="1F39C5A3" w:rsidR="00391F61" w:rsidDel="00350AA5" w:rsidRDefault="00391F61" w:rsidP="00391F61">
      <w:pPr>
        <w:pStyle w:val="PL"/>
        <w:rPr>
          <w:del w:id="2212" w:author="C4-224596" w:date="2022-08-29T13:56:00Z"/>
        </w:rPr>
      </w:pPr>
      <w:del w:id="2213" w:author="C4-224596" w:date="2022-08-29T13:56:00Z">
        <w:r w:rsidDel="00350AA5">
          <w:delText xml:space="preserve">        default: https://example.com</w:delText>
        </w:r>
      </w:del>
    </w:p>
    <w:p w14:paraId="7BD56FF3" w14:textId="219514F0" w:rsidR="00391F61" w:rsidDel="00350AA5" w:rsidRDefault="00391F61" w:rsidP="00391F61">
      <w:pPr>
        <w:pStyle w:val="PL"/>
        <w:rPr>
          <w:del w:id="2214" w:author="C4-224596" w:date="2022-08-29T13:56:00Z"/>
        </w:rPr>
      </w:pPr>
      <w:del w:id="2215" w:author="C4-224596" w:date="2022-08-29T13:56:00Z">
        <w:r w:rsidDel="00350AA5">
          <w:delText xml:space="preserve">        description: apiRoot as defined in clause 4.4 of 3GPP TS 29.501</w:delText>
        </w:r>
      </w:del>
    </w:p>
    <w:p w14:paraId="4634C5CC" w14:textId="12B7D534" w:rsidR="00391F61" w:rsidDel="00350AA5" w:rsidRDefault="00391F61" w:rsidP="00391F61">
      <w:pPr>
        <w:pStyle w:val="PL"/>
        <w:rPr>
          <w:del w:id="2216" w:author="C4-224596" w:date="2022-08-29T13:56:00Z"/>
        </w:rPr>
      </w:pPr>
      <w:del w:id="2217" w:author="C4-224596" w:date="2022-08-29T13:56:00Z">
        <w:r w:rsidDel="00350AA5">
          <w:delText>security:</w:delText>
        </w:r>
      </w:del>
    </w:p>
    <w:p w14:paraId="7194FAFF" w14:textId="5347DA44" w:rsidR="00391F61" w:rsidDel="00350AA5" w:rsidRDefault="00391F61" w:rsidP="00391F61">
      <w:pPr>
        <w:pStyle w:val="PL"/>
        <w:rPr>
          <w:del w:id="2218" w:author="C4-224596" w:date="2022-08-29T13:56:00Z"/>
        </w:rPr>
      </w:pPr>
      <w:del w:id="2219" w:author="C4-224596" w:date="2022-08-29T13:56:00Z">
        <w:r w:rsidDel="00350AA5">
          <w:delText xml:space="preserve">  - {}</w:delText>
        </w:r>
      </w:del>
    </w:p>
    <w:p w14:paraId="7B6E0B4F" w14:textId="74B72263" w:rsidR="00391F61" w:rsidDel="00350AA5" w:rsidRDefault="00391F61" w:rsidP="00391F61">
      <w:pPr>
        <w:pStyle w:val="PL"/>
        <w:rPr>
          <w:del w:id="2220" w:author="C4-224596" w:date="2022-08-29T13:56:00Z"/>
        </w:rPr>
      </w:pPr>
      <w:del w:id="2221" w:author="C4-224596" w:date="2022-08-29T13:56:00Z">
        <w:r w:rsidDel="00350AA5">
          <w:delText xml:space="preserve">  - oAuth2ClientCredentials:</w:delText>
        </w:r>
      </w:del>
    </w:p>
    <w:p w14:paraId="47B4CD82" w14:textId="4B2B3B21" w:rsidR="00391F61" w:rsidDel="00350AA5" w:rsidRDefault="00391F61" w:rsidP="00391F61">
      <w:pPr>
        <w:pStyle w:val="PL"/>
        <w:rPr>
          <w:del w:id="2222" w:author="C4-224596" w:date="2022-08-29T13:56:00Z"/>
        </w:rPr>
      </w:pPr>
      <w:del w:id="2223" w:author="C4-224596" w:date="2022-08-29T13:56:00Z">
        <w:r w:rsidDel="00350AA5">
          <w:delText xml:space="preserve">    - &lt;API name in lower letters with undesrscores&gt;</w:delText>
        </w:r>
      </w:del>
    </w:p>
    <w:p w14:paraId="7E3CDF25" w14:textId="070F622B" w:rsidR="00391F61" w:rsidDel="00350AA5" w:rsidRDefault="00391F61" w:rsidP="00391F61">
      <w:pPr>
        <w:pStyle w:val="PL"/>
        <w:rPr>
          <w:del w:id="2224" w:author="C4-224596" w:date="2022-08-29T13:56:00Z"/>
        </w:rPr>
      </w:pPr>
      <w:del w:id="2225" w:author="C4-224596" w:date="2022-08-29T13:56:00Z">
        <w:r w:rsidDel="00350AA5">
          <w:delText>paths:</w:delText>
        </w:r>
      </w:del>
    </w:p>
    <w:p w14:paraId="0049965E" w14:textId="7DF1E628" w:rsidR="00391F61" w:rsidDel="00350AA5" w:rsidRDefault="00391F61" w:rsidP="00391F61">
      <w:pPr>
        <w:pStyle w:val="PL"/>
        <w:rPr>
          <w:del w:id="2226" w:author="C4-224596" w:date="2022-08-29T13:56:00Z"/>
        </w:rPr>
      </w:pPr>
      <w:del w:id="2227" w:author="C4-224596" w:date="2022-08-29T13:56:00Z">
        <w:r w:rsidDel="00350AA5">
          <w:delText xml:space="preserve">  # API specific definitions , below is an example</w:delText>
        </w:r>
      </w:del>
    </w:p>
    <w:p w14:paraId="221A344B" w14:textId="545F9269" w:rsidR="00391F61" w:rsidDel="00350AA5" w:rsidRDefault="00391F61" w:rsidP="00391F61">
      <w:pPr>
        <w:pStyle w:val="PL"/>
        <w:rPr>
          <w:del w:id="2228" w:author="C4-224596" w:date="2022-08-29T13:56:00Z"/>
        </w:rPr>
      </w:pPr>
      <w:del w:id="2229" w:author="C4-224596" w:date="2022-08-29T13:56:00Z">
        <w:r w:rsidDel="00350AA5">
          <w:delText xml:space="preserve">  /subscriptions:</w:delText>
        </w:r>
      </w:del>
    </w:p>
    <w:p w14:paraId="6254F82A" w14:textId="7032A4F2" w:rsidR="00391F61" w:rsidDel="00350AA5" w:rsidRDefault="00391F61" w:rsidP="00391F61">
      <w:pPr>
        <w:pStyle w:val="PL"/>
        <w:rPr>
          <w:del w:id="2230" w:author="C4-224596" w:date="2022-08-29T13:56:00Z"/>
        </w:rPr>
      </w:pPr>
      <w:del w:id="2231" w:author="C4-224596" w:date="2022-08-29T13:56:00Z">
        <w:r w:rsidDel="00350AA5">
          <w:delText xml:space="preserve">    post:</w:delText>
        </w:r>
      </w:del>
    </w:p>
    <w:p w14:paraId="70C14017" w14:textId="22CEC9AF" w:rsidR="00391F61" w:rsidDel="00350AA5" w:rsidRDefault="00391F61" w:rsidP="00391F61">
      <w:pPr>
        <w:pStyle w:val="PL"/>
        <w:rPr>
          <w:del w:id="2232" w:author="C4-224596" w:date="2022-08-29T13:56:00Z"/>
        </w:rPr>
      </w:pPr>
      <w:del w:id="2233" w:author="C4-224596" w:date="2022-08-29T13:56:00Z">
        <w:r w:rsidDel="00350AA5">
          <w:delText xml:space="preserve">      summary: subscribe to notifications</w:delText>
        </w:r>
      </w:del>
    </w:p>
    <w:p w14:paraId="40C4B495" w14:textId="354CCC75" w:rsidR="00391F61" w:rsidDel="00350AA5" w:rsidRDefault="00391F61" w:rsidP="00391F61">
      <w:pPr>
        <w:pStyle w:val="PL"/>
        <w:rPr>
          <w:del w:id="2234" w:author="C4-224596" w:date="2022-08-29T13:56:00Z"/>
        </w:rPr>
      </w:pPr>
      <w:del w:id="2235" w:author="C4-224596" w:date="2022-08-29T13:56:00Z">
        <w:r w:rsidDel="00350AA5">
          <w:delText xml:space="preserve">      operationId: CreateIndividualSubcription</w:delText>
        </w:r>
      </w:del>
    </w:p>
    <w:p w14:paraId="55508621" w14:textId="3405B0C4" w:rsidR="00391F61" w:rsidDel="00350AA5" w:rsidRDefault="00391F61" w:rsidP="00391F61">
      <w:pPr>
        <w:pStyle w:val="PL"/>
        <w:rPr>
          <w:del w:id="2236" w:author="C4-224596" w:date="2022-08-29T13:56:00Z"/>
        </w:rPr>
      </w:pPr>
      <w:del w:id="2237" w:author="C4-224596" w:date="2022-08-29T13:56:00Z">
        <w:r w:rsidDel="00350AA5">
          <w:delText xml:space="preserve">      tags:</w:delText>
        </w:r>
      </w:del>
    </w:p>
    <w:p w14:paraId="0D367D34" w14:textId="1A1CD2D8" w:rsidR="00391F61" w:rsidDel="00350AA5" w:rsidRDefault="00391F61" w:rsidP="00391F61">
      <w:pPr>
        <w:pStyle w:val="PL"/>
        <w:rPr>
          <w:del w:id="2238" w:author="C4-224596" w:date="2022-08-29T13:56:00Z"/>
        </w:rPr>
      </w:pPr>
      <w:del w:id="2239" w:author="C4-224596" w:date="2022-08-29T13:56:00Z">
        <w:r w:rsidDel="00350AA5">
          <w:delText xml:space="preserve">        - Subscriptions (Collection)</w:delText>
        </w:r>
      </w:del>
    </w:p>
    <w:p w14:paraId="7E6DE5DD" w14:textId="1FBE703A" w:rsidR="00391F61" w:rsidDel="00350AA5" w:rsidRDefault="00391F61" w:rsidP="00391F61">
      <w:pPr>
        <w:pStyle w:val="PL"/>
        <w:rPr>
          <w:del w:id="2240" w:author="C4-224596" w:date="2022-08-29T13:56:00Z"/>
        </w:rPr>
      </w:pPr>
      <w:del w:id="2241" w:author="C4-224596" w:date="2022-08-29T13:56:00Z">
        <w:r w:rsidDel="00350AA5">
          <w:delText xml:space="preserve">      requestBody:</w:delText>
        </w:r>
      </w:del>
    </w:p>
    <w:p w14:paraId="59185568" w14:textId="37BAE514" w:rsidR="00391F61" w:rsidDel="00350AA5" w:rsidRDefault="00391F61" w:rsidP="00391F61">
      <w:pPr>
        <w:pStyle w:val="PL"/>
        <w:rPr>
          <w:del w:id="2242" w:author="C4-224596" w:date="2022-08-29T13:56:00Z"/>
        </w:rPr>
      </w:pPr>
      <w:del w:id="2243" w:author="C4-224596" w:date="2022-08-29T13:56:00Z">
        <w:r w:rsidDel="00350AA5">
          <w:delText xml:space="preserve">        required: true</w:delText>
        </w:r>
      </w:del>
    </w:p>
    <w:p w14:paraId="159155DE" w14:textId="606814FA" w:rsidR="00391F61" w:rsidDel="00350AA5" w:rsidRDefault="00391F61" w:rsidP="00391F61">
      <w:pPr>
        <w:pStyle w:val="PL"/>
        <w:rPr>
          <w:del w:id="2244" w:author="C4-224596" w:date="2022-08-29T13:56:00Z"/>
        </w:rPr>
      </w:pPr>
      <w:del w:id="2245" w:author="C4-224596" w:date="2022-08-29T13:56:00Z">
        <w:r w:rsidDel="00350AA5">
          <w:delText xml:space="preserve">        content:</w:delText>
        </w:r>
      </w:del>
    </w:p>
    <w:p w14:paraId="0397EC62" w14:textId="69C2FDD0" w:rsidR="00391F61" w:rsidDel="00350AA5" w:rsidRDefault="00391F61" w:rsidP="00391F61">
      <w:pPr>
        <w:pStyle w:val="PL"/>
        <w:rPr>
          <w:del w:id="2246" w:author="C4-224596" w:date="2022-08-29T13:56:00Z"/>
        </w:rPr>
      </w:pPr>
      <w:del w:id="2247" w:author="C4-224596" w:date="2022-08-29T13:56:00Z">
        <w:r w:rsidDel="00350AA5">
          <w:delText xml:space="preserve">          application/json:</w:delText>
        </w:r>
      </w:del>
    </w:p>
    <w:p w14:paraId="7654310F" w14:textId="486B6C8B" w:rsidR="00391F61" w:rsidDel="00350AA5" w:rsidRDefault="00391F61" w:rsidP="00391F61">
      <w:pPr>
        <w:pStyle w:val="PL"/>
        <w:rPr>
          <w:del w:id="2248" w:author="C4-224596" w:date="2022-08-29T13:56:00Z"/>
        </w:rPr>
      </w:pPr>
      <w:del w:id="2249" w:author="C4-224596" w:date="2022-08-29T13:56:00Z">
        <w:r w:rsidDel="00350AA5">
          <w:delText xml:space="preserve">            schema:</w:delText>
        </w:r>
      </w:del>
    </w:p>
    <w:p w14:paraId="16EAF4E7" w14:textId="33384E32" w:rsidR="00391F61" w:rsidDel="00350AA5" w:rsidRDefault="00391F61" w:rsidP="00391F61">
      <w:pPr>
        <w:pStyle w:val="PL"/>
        <w:rPr>
          <w:del w:id="2250" w:author="C4-224596" w:date="2022-08-29T13:56:00Z"/>
        </w:rPr>
      </w:pPr>
      <w:del w:id="2251" w:author="C4-224596" w:date="2022-08-29T13:56:00Z">
        <w:r w:rsidDel="00350AA5">
          <w:delText xml:space="preserve">              $ref: '#/components/schemas/NsmfEventExposure'</w:delText>
        </w:r>
      </w:del>
    </w:p>
    <w:p w14:paraId="4EC1FD56" w14:textId="6D699AC8" w:rsidR="00391F61" w:rsidDel="00350AA5" w:rsidRDefault="00391F61" w:rsidP="00391F61">
      <w:pPr>
        <w:pStyle w:val="PL"/>
        <w:rPr>
          <w:del w:id="2252" w:author="C4-224596" w:date="2022-08-29T13:56:00Z"/>
        </w:rPr>
      </w:pPr>
      <w:del w:id="2253" w:author="C4-224596" w:date="2022-08-29T13:56:00Z">
        <w:r w:rsidDel="00350AA5">
          <w:delText xml:space="preserve">      responses:</w:delText>
        </w:r>
      </w:del>
    </w:p>
    <w:p w14:paraId="0320A7A9" w14:textId="1A5C038A" w:rsidR="00391F61" w:rsidDel="00350AA5" w:rsidRDefault="00391F61" w:rsidP="00391F61">
      <w:pPr>
        <w:pStyle w:val="PL"/>
        <w:rPr>
          <w:del w:id="2254" w:author="C4-224596" w:date="2022-08-29T13:56:00Z"/>
        </w:rPr>
      </w:pPr>
      <w:del w:id="2255" w:author="C4-224596" w:date="2022-08-29T13:56:00Z">
        <w:r w:rsidDel="00350AA5">
          <w:delText xml:space="preserve">        '201':</w:delText>
        </w:r>
      </w:del>
    </w:p>
    <w:p w14:paraId="16CCA296" w14:textId="4B6FC431" w:rsidR="00391F61" w:rsidDel="00350AA5" w:rsidRDefault="00391F61" w:rsidP="00391F61">
      <w:pPr>
        <w:pStyle w:val="PL"/>
        <w:rPr>
          <w:del w:id="2256" w:author="C4-224596" w:date="2022-08-29T13:56:00Z"/>
        </w:rPr>
      </w:pPr>
      <w:del w:id="2257" w:author="C4-224596" w:date="2022-08-29T13:56:00Z">
        <w:r w:rsidDel="00350AA5">
          <w:delText xml:space="preserve">          description: Success</w:delText>
        </w:r>
      </w:del>
    </w:p>
    <w:p w14:paraId="43862412" w14:textId="6CEDE276" w:rsidR="00391F61" w:rsidDel="00350AA5" w:rsidRDefault="00391F61" w:rsidP="00391F61">
      <w:pPr>
        <w:pStyle w:val="PL"/>
        <w:rPr>
          <w:del w:id="2258" w:author="C4-224596" w:date="2022-08-29T13:56:00Z"/>
        </w:rPr>
      </w:pPr>
      <w:del w:id="2259" w:author="C4-224596" w:date="2022-08-29T13:56:00Z">
        <w:r w:rsidDel="00350AA5">
          <w:delText xml:space="preserve">          content:</w:delText>
        </w:r>
      </w:del>
    </w:p>
    <w:p w14:paraId="0C228D46" w14:textId="453D46D4" w:rsidR="00391F61" w:rsidDel="00350AA5" w:rsidRDefault="00391F61" w:rsidP="00391F61">
      <w:pPr>
        <w:pStyle w:val="PL"/>
        <w:rPr>
          <w:del w:id="2260" w:author="C4-224596" w:date="2022-08-29T13:56:00Z"/>
        </w:rPr>
      </w:pPr>
      <w:del w:id="2261" w:author="C4-224596" w:date="2022-08-29T13:56:00Z">
        <w:r w:rsidDel="00350AA5">
          <w:delText xml:space="preserve">            application/json:</w:delText>
        </w:r>
      </w:del>
    </w:p>
    <w:p w14:paraId="24927BE4" w14:textId="6B455A63" w:rsidR="00391F61" w:rsidDel="00350AA5" w:rsidRDefault="00391F61" w:rsidP="00391F61">
      <w:pPr>
        <w:pStyle w:val="PL"/>
        <w:rPr>
          <w:del w:id="2262" w:author="C4-224596" w:date="2022-08-29T13:56:00Z"/>
        </w:rPr>
      </w:pPr>
      <w:del w:id="2263" w:author="C4-224596" w:date="2022-08-29T13:56:00Z">
        <w:r w:rsidDel="00350AA5">
          <w:delText xml:space="preserve">              schema:</w:delText>
        </w:r>
      </w:del>
    </w:p>
    <w:p w14:paraId="22A79BEB" w14:textId="263EC960" w:rsidR="00391F61" w:rsidDel="00350AA5" w:rsidRDefault="00391F61" w:rsidP="00391F61">
      <w:pPr>
        <w:pStyle w:val="PL"/>
        <w:rPr>
          <w:del w:id="2264" w:author="C4-224596" w:date="2022-08-29T13:56:00Z"/>
        </w:rPr>
      </w:pPr>
      <w:del w:id="2265" w:author="C4-224596" w:date="2022-08-29T13:56:00Z">
        <w:r w:rsidDel="00350AA5">
          <w:delText xml:space="preserve">                $ref: '#/components/schemas/&lt;xxx&gt;'</w:delText>
        </w:r>
      </w:del>
    </w:p>
    <w:p w14:paraId="131541CB" w14:textId="526D374A" w:rsidR="00391F61" w:rsidDel="00350AA5" w:rsidRDefault="00391F61" w:rsidP="00391F61">
      <w:pPr>
        <w:pStyle w:val="PL"/>
        <w:rPr>
          <w:del w:id="2266" w:author="C4-224596" w:date="2022-08-29T13:56:00Z"/>
        </w:rPr>
      </w:pPr>
      <w:del w:id="2267" w:author="C4-224596" w:date="2022-08-29T13:56:00Z">
        <w:r w:rsidDel="00350AA5">
          <w:delText xml:space="preserve">          headers:</w:delText>
        </w:r>
      </w:del>
    </w:p>
    <w:p w14:paraId="3189BDCC" w14:textId="627CCDE3" w:rsidR="00391F61" w:rsidDel="00350AA5" w:rsidRDefault="00391F61" w:rsidP="00391F61">
      <w:pPr>
        <w:pStyle w:val="PL"/>
        <w:rPr>
          <w:del w:id="2268" w:author="C4-224596" w:date="2022-08-29T13:56:00Z"/>
        </w:rPr>
      </w:pPr>
      <w:del w:id="2269" w:author="C4-224596" w:date="2022-08-29T13:56:00Z">
        <w:r w:rsidDel="00350AA5">
          <w:delText xml:space="preserve">            Location:</w:delText>
        </w:r>
      </w:del>
    </w:p>
    <w:p w14:paraId="0C4305AB" w14:textId="0442480B" w:rsidR="00391F61" w:rsidDel="00350AA5" w:rsidRDefault="00391F61" w:rsidP="00391F61">
      <w:pPr>
        <w:pStyle w:val="PL"/>
        <w:rPr>
          <w:del w:id="2270" w:author="C4-224596" w:date="2022-08-29T13:56:00Z"/>
        </w:rPr>
      </w:pPr>
      <w:del w:id="2271" w:author="C4-224596" w:date="2022-08-29T13:56:00Z">
        <w:r w:rsidDel="00350AA5">
          <w:delText xml:space="preserve">              description: 'Contains the URI of the newly created resource, according to the structure: {apiRoot}/&lt;API name in lower letters. Composed names are separated with a hyphen&gt;/</w:delText>
        </w:r>
        <w:r w:rsidDel="00350AA5">
          <w:rPr>
            <w:lang w:eastAsia="zh-CN"/>
          </w:rPr>
          <w:delText>&lt;</w:delText>
        </w:r>
        <w:r w:rsidDel="00350AA5">
          <w:delText>version</w:delText>
        </w:r>
        <w:r w:rsidDel="00350AA5">
          <w:rPr>
            <w:lang w:eastAsia="zh-CN"/>
          </w:rPr>
          <w:delText>&gt;</w:delText>
        </w:r>
        <w:r w:rsidDel="00350AA5">
          <w:delText>/subscriptions/{subId}'</w:delText>
        </w:r>
      </w:del>
    </w:p>
    <w:p w14:paraId="023D1A56" w14:textId="1002CD87" w:rsidR="00391F61" w:rsidDel="00350AA5" w:rsidRDefault="00391F61" w:rsidP="00391F61">
      <w:pPr>
        <w:pStyle w:val="PL"/>
        <w:rPr>
          <w:del w:id="2272" w:author="C4-224596" w:date="2022-08-29T13:56:00Z"/>
        </w:rPr>
      </w:pPr>
      <w:del w:id="2273" w:author="C4-224596" w:date="2022-08-29T13:56:00Z">
        <w:r w:rsidDel="00350AA5">
          <w:delText xml:space="preserve">              required: true</w:delText>
        </w:r>
      </w:del>
    </w:p>
    <w:p w14:paraId="7D2804F8" w14:textId="7252CFD4" w:rsidR="00391F61" w:rsidDel="00350AA5" w:rsidRDefault="00391F61" w:rsidP="00391F61">
      <w:pPr>
        <w:pStyle w:val="PL"/>
        <w:rPr>
          <w:del w:id="2274" w:author="C4-224596" w:date="2022-08-29T13:56:00Z"/>
        </w:rPr>
      </w:pPr>
      <w:del w:id="2275" w:author="C4-224596" w:date="2022-08-29T13:56:00Z">
        <w:r w:rsidDel="00350AA5">
          <w:delText xml:space="preserve">              schema:</w:delText>
        </w:r>
      </w:del>
    </w:p>
    <w:p w14:paraId="035392FD" w14:textId="7326F3DA" w:rsidR="00391F61" w:rsidDel="00350AA5" w:rsidRDefault="00391F61" w:rsidP="00391F61">
      <w:pPr>
        <w:pStyle w:val="PL"/>
        <w:rPr>
          <w:del w:id="2276" w:author="C4-224596" w:date="2022-08-29T13:56:00Z"/>
        </w:rPr>
      </w:pPr>
      <w:del w:id="2277" w:author="C4-224596" w:date="2022-08-29T13:56:00Z">
        <w:r w:rsidDel="00350AA5">
          <w:delText xml:space="preserve">                type: string</w:delText>
        </w:r>
      </w:del>
    </w:p>
    <w:p w14:paraId="383AA5BD" w14:textId="376AA353" w:rsidR="00391F61" w:rsidDel="00350AA5" w:rsidRDefault="00391F61" w:rsidP="00391F61">
      <w:pPr>
        <w:pStyle w:val="PL"/>
        <w:rPr>
          <w:del w:id="2278" w:author="C4-224596" w:date="2022-08-29T13:56:00Z"/>
        </w:rPr>
      </w:pPr>
      <w:del w:id="2279" w:author="C4-224596" w:date="2022-08-29T13:56:00Z">
        <w:r w:rsidDel="00350AA5">
          <w:delText xml:space="preserve">        '400':</w:delText>
        </w:r>
      </w:del>
    </w:p>
    <w:p w14:paraId="3CF5157C" w14:textId="0B8921A2" w:rsidR="00391F61" w:rsidDel="00350AA5" w:rsidRDefault="00391F61" w:rsidP="00391F61">
      <w:pPr>
        <w:pStyle w:val="PL"/>
        <w:rPr>
          <w:del w:id="2280" w:author="C4-224596" w:date="2022-08-29T13:56:00Z"/>
        </w:rPr>
      </w:pPr>
      <w:del w:id="2281" w:author="C4-224596" w:date="2022-08-29T13:56:00Z">
        <w:r w:rsidDel="00350AA5">
          <w:delText xml:space="preserve">          $ref: 'TS29571_CommonData.yaml#/components/responses/400'</w:delText>
        </w:r>
      </w:del>
    </w:p>
    <w:p w14:paraId="21460E04" w14:textId="616F6EE2" w:rsidR="00391F61" w:rsidDel="00350AA5" w:rsidRDefault="00391F61" w:rsidP="00391F61">
      <w:pPr>
        <w:pStyle w:val="PL"/>
        <w:rPr>
          <w:del w:id="2282" w:author="C4-224596" w:date="2022-08-29T13:56:00Z"/>
        </w:rPr>
      </w:pPr>
      <w:del w:id="2283" w:author="C4-224596" w:date="2022-08-29T13:56:00Z">
        <w:r w:rsidDel="00350AA5">
          <w:delText xml:space="preserve">        '401':</w:delText>
        </w:r>
      </w:del>
    </w:p>
    <w:p w14:paraId="17946C5F" w14:textId="5F901B35" w:rsidR="00391F61" w:rsidDel="00350AA5" w:rsidRDefault="00391F61" w:rsidP="00391F61">
      <w:pPr>
        <w:pStyle w:val="PL"/>
        <w:rPr>
          <w:del w:id="2284" w:author="C4-224596" w:date="2022-08-29T13:56:00Z"/>
        </w:rPr>
      </w:pPr>
      <w:del w:id="2285" w:author="C4-224596" w:date="2022-08-29T13:56:00Z">
        <w:r w:rsidDel="00350AA5">
          <w:lastRenderedPageBreak/>
          <w:delText xml:space="preserve">          $ref: 'TS29571_CommonData.yaml#/components/responses/401'</w:delText>
        </w:r>
      </w:del>
    </w:p>
    <w:p w14:paraId="340E45D7" w14:textId="1AA047B3" w:rsidR="00391F61" w:rsidDel="00350AA5" w:rsidRDefault="00391F61" w:rsidP="00391F61">
      <w:pPr>
        <w:pStyle w:val="PL"/>
        <w:rPr>
          <w:del w:id="2286" w:author="C4-224596" w:date="2022-08-29T13:56:00Z"/>
        </w:rPr>
      </w:pPr>
      <w:del w:id="2287" w:author="C4-224596" w:date="2022-08-29T13:56:00Z">
        <w:r w:rsidDel="00350AA5">
          <w:delText xml:space="preserve">        '403':</w:delText>
        </w:r>
      </w:del>
    </w:p>
    <w:p w14:paraId="229A0DF7" w14:textId="103D1E84" w:rsidR="00391F61" w:rsidDel="00350AA5" w:rsidRDefault="00391F61" w:rsidP="00391F61">
      <w:pPr>
        <w:pStyle w:val="PL"/>
        <w:rPr>
          <w:del w:id="2288" w:author="C4-224596" w:date="2022-08-29T13:56:00Z"/>
        </w:rPr>
      </w:pPr>
      <w:del w:id="2289" w:author="C4-224596" w:date="2022-08-29T13:56:00Z">
        <w:r w:rsidDel="00350AA5">
          <w:delText xml:space="preserve">          $ref: 'TS29571_CommonData.yaml#/components/responses/403'</w:delText>
        </w:r>
      </w:del>
    </w:p>
    <w:p w14:paraId="0B1693CD" w14:textId="08FE0E42" w:rsidR="00391F61" w:rsidDel="00350AA5" w:rsidRDefault="00391F61" w:rsidP="00391F61">
      <w:pPr>
        <w:pStyle w:val="PL"/>
        <w:rPr>
          <w:del w:id="2290" w:author="C4-224596" w:date="2022-08-29T13:56:00Z"/>
        </w:rPr>
      </w:pPr>
      <w:del w:id="2291" w:author="C4-224596" w:date="2022-08-29T13:56:00Z">
        <w:r w:rsidDel="00350AA5">
          <w:delText xml:space="preserve">        '404':</w:delText>
        </w:r>
      </w:del>
    </w:p>
    <w:p w14:paraId="7C30D57E" w14:textId="5E864D12" w:rsidR="00391F61" w:rsidDel="00350AA5" w:rsidRDefault="00391F61" w:rsidP="00391F61">
      <w:pPr>
        <w:pStyle w:val="PL"/>
        <w:rPr>
          <w:del w:id="2292" w:author="C4-224596" w:date="2022-08-29T13:56:00Z"/>
        </w:rPr>
      </w:pPr>
      <w:del w:id="2293" w:author="C4-224596" w:date="2022-08-29T13:56:00Z">
        <w:r w:rsidDel="00350AA5">
          <w:delText xml:space="preserve">          $ref: 'TS29571_CommonData.yaml#/components/responses/404'</w:delText>
        </w:r>
      </w:del>
    </w:p>
    <w:p w14:paraId="787B418D" w14:textId="10FF9E77" w:rsidR="00391F61" w:rsidDel="00350AA5" w:rsidRDefault="00391F61" w:rsidP="00391F61">
      <w:pPr>
        <w:pStyle w:val="PL"/>
        <w:rPr>
          <w:del w:id="2294" w:author="C4-224596" w:date="2022-08-29T13:56:00Z"/>
        </w:rPr>
      </w:pPr>
      <w:del w:id="2295" w:author="C4-224596" w:date="2022-08-29T13:56:00Z">
        <w:r w:rsidDel="00350AA5">
          <w:delText xml:space="preserve">        '411':</w:delText>
        </w:r>
      </w:del>
    </w:p>
    <w:p w14:paraId="2B8EA4F3" w14:textId="7859B843" w:rsidR="00391F61" w:rsidDel="00350AA5" w:rsidRDefault="00391F61" w:rsidP="00391F61">
      <w:pPr>
        <w:pStyle w:val="PL"/>
        <w:rPr>
          <w:del w:id="2296" w:author="C4-224596" w:date="2022-08-29T13:56:00Z"/>
        </w:rPr>
      </w:pPr>
      <w:del w:id="2297" w:author="C4-224596" w:date="2022-08-29T13:56:00Z">
        <w:r w:rsidDel="00350AA5">
          <w:delText xml:space="preserve">          $ref: 'TS29571_CommonData.yaml#/components/responses/411'</w:delText>
        </w:r>
      </w:del>
    </w:p>
    <w:p w14:paraId="1A5AD951" w14:textId="6003CEBA" w:rsidR="00391F61" w:rsidDel="00350AA5" w:rsidRDefault="00391F61" w:rsidP="00391F61">
      <w:pPr>
        <w:pStyle w:val="PL"/>
        <w:rPr>
          <w:del w:id="2298" w:author="C4-224596" w:date="2022-08-29T13:56:00Z"/>
        </w:rPr>
      </w:pPr>
      <w:del w:id="2299" w:author="C4-224596" w:date="2022-08-29T13:56:00Z">
        <w:r w:rsidDel="00350AA5">
          <w:delText xml:space="preserve">        '413':</w:delText>
        </w:r>
      </w:del>
    </w:p>
    <w:p w14:paraId="2A4FC681" w14:textId="6998937E" w:rsidR="00391F61" w:rsidDel="00350AA5" w:rsidRDefault="00391F61" w:rsidP="00391F61">
      <w:pPr>
        <w:pStyle w:val="PL"/>
        <w:rPr>
          <w:del w:id="2300" w:author="C4-224596" w:date="2022-08-29T13:56:00Z"/>
        </w:rPr>
      </w:pPr>
      <w:del w:id="2301" w:author="C4-224596" w:date="2022-08-29T13:56:00Z">
        <w:r w:rsidDel="00350AA5">
          <w:delText xml:space="preserve">          $ref: 'TS29571_CommonData.yaml#/components/responses/413'</w:delText>
        </w:r>
      </w:del>
    </w:p>
    <w:p w14:paraId="517F00AE" w14:textId="6B0F5589" w:rsidR="00391F61" w:rsidDel="00350AA5" w:rsidRDefault="00391F61" w:rsidP="00391F61">
      <w:pPr>
        <w:pStyle w:val="PL"/>
        <w:rPr>
          <w:del w:id="2302" w:author="C4-224596" w:date="2022-08-29T13:56:00Z"/>
        </w:rPr>
      </w:pPr>
      <w:del w:id="2303" w:author="C4-224596" w:date="2022-08-29T13:56:00Z">
        <w:r w:rsidDel="00350AA5">
          <w:delText xml:space="preserve">        '415':</w:delText>
        </w:r>
      </w:del>
    </w:p>
    <w:p w14:paraId="1049E76F" w14:textId="377AC093" w:rsidR="00391F61" w:rsidDel="00350AA5" w:rsidRDefault="00391F61" w:rsidP="00391F61">
      <w:pPr>
        <w:pStyle w:val="PL"/>
        <w:rPr>
          <w:del w:id="2304" w:author="C4-224596" w:date="2022-08-29T13:56:00Z"/>
        </w:rPr>
      </w:pPr>
      <w:del w:id="2305" w:author="C4-224596" w:date="2022-08-29T13:56:00Z">
        <w:r w:rsidDel="00350AA5">
          <w:delText xml:space="preserve">          $ref: 'TS29571_CommonData.yaml#/components/responses/415'</w:delText>
        </w:r>
      </w:del>
    </w:p>
    <w:p w14:paraId="7E404717" w14:textId="1481EB1A" w:rsidR="00391F61" w:rsidDel="00350AA5" w:rsidRDefault="00391F61" w:rsidP="00391F61">
      <w:pPr>
        <w:pStyle w:val="PL"/>
        <w:rPr>
          <w:del w:id="2306" w:author="C4-224596" w:date="2022-08-29T13:56:00Z"/>
        </w:rPr>
      </w:pPr>
      <w:del w:id="2307" w:author="C4-224596" w:date="2022-08-29T13:56:00Z">
        <w:r w:rsidDel="00350AA5">
          <w:delText xml:space="preserve">        '429':</w:delText>
        </w:r>
      </w:del>
    </w:p>
    <w:p w14:paraId="02F43F49" w14:textId="41E5D7C9" w:rsidR="00391F61" w:rsidDel="00350AA5" w:rsidRDefault="00391F61" w:rsidP="00391F61">
      <w:pPr>
        <w:pStyle w:val="PL"/>
        <w:rPr>
          <w:del w:id="2308" w:author="C4-224596" w:date="2022-08-29T13:56:00Z"/>
        </w:rPr>
      </w:pPr>
      <w:del w:id="2309" w:author="C4-224596" w:date="2022-08-29T13:56:00Z">
        <w:r w:rsidDel="00350AA5">
          <w:delText xml:space="preserve">          $ref: 'TS29571_CommonData.yaml#/components/responses/429'</w:delText>
        </w:r>
      </w:del>
    </w:p>
    <w:p w14:paraId="6F2C85A5" w14:textId="2E079069" w:rsidR="00391F61" w:rsidDel="00350AA5" w:rsidRDefault="00391F61" w:rsidP="00391F61">
      <w:pPr>
        <w:pStyle w:val="PL"/>
        <w:rPr>
          <w:del w:id="2310" w:author="C4-224596" w:date="2022-08-29T13:56:00Z"/>
        </w:rPr>
      </w:pPr>
      <w:del w:id="2311" w:author="C4-224596" w:date="2022-08-29T13:56:00Z">
        <w:r w:rsidDel="00350AA5">
          <w:delText xml:space="preserve">        '500':</w:delText>
        </w:r>
      </w:del>
    </w:p>
    <w:p w14:paraId="1A0FF8A4" w14:textId="58946D04" w:rsidR="00391F61" w:rsidDel="00350AA5" w:rsidRDefault="00391F61" w:rsidP="00391F61">
      <w:pPr>
        <w:pStyle w:val="PL"/>
        <w:rPr>
          <w:del w:id="2312" w:author="C4-224596" w:date="2022-08-29T13:56:00Z"/>
        </w:rPr>
      </w:pPr>
      <w:del w:id="2313" w:author="C4-224596" w:date="2022-08-29T13:56:00Z">
        <w:r w:rsidDel="00350AA5">
          <w:delText xml:space="preserve">          $ref: 'TS29571_CommonData.yaml#/components/responses/500'</w:delText>
        </w:r>
      </w:del>
    </w:p>
    <w:p w14:paraId="71C272FB" w14:textId="634B9CB1" w:rsidR="00391F61" w:rsidDel="00350AA5" w:rsidRDefault="00391F61" w:rsidP="00391F61">
      <w:pPr>
        <w:pStyle w:val="PL"/>
        <w:rPr>
          <w:del w:id="2314" w:author="C4-224596" w:date="2022-08-29T13:56:00Z"/>
        </w:rPr>
      </w:pPr>
      <w:del w:id="2315" w:author="C4-224596" w:date="2022-08-29T13:56:00Z">
        <w:r w:rsidDel="00350AA5">
          <w:delText xml:space="preserve">        '503':</w:delText>
        </w:r>
      </w:del>
    </w:p>
    <w:p w14:paraId="4BC20B5B" w14:textId="7E26875E" w:rsidR="00391F61" w:rsidDel="00350AA5" w:rsidRDefault="00391F61" w:rsidP="00391F61">
      <w:pPr>
        <w:pStyle w:val="PL"/>
        <w:rPr>
          <w:del w:id="2316" w:author="C4-224596" w:date="2022-08-29T13:56:00Z"/>
        </w:rPr>
      </w:pPr>
      <w:del w:id="2317" w:author="C4-224596" w:date="2022-08-29T13:56:00Z">
        <w:r w:rsidDel="00350AA5">
          <w:delText xml:space="preserve">          $ref: 'TS29571_CommonData.yaml#/components/responses/503'</w:delText>
        </w:r>
      </w:del>
    </w:p>
    <w:p w14:paraId="6E3A8BC8" w14:textId="2D742A39" w:rsidR="00391F61" w:rsidDel="00350AA5" w:rsidRDefault="00391F61" w:rsidP="00391F61">
      <w:pPr>
        <w:pStyle w:val="PL"/>
        <w:rPr>
          <w:del w:id="2318" w:author="C4-224596" w:date="2022-08-29T13:56:00Z"/>
        </w:rPr>
      </w:pPr>
      <w:del w:id="2319" w:author="C4-224596" w:date="2022-08-29T13:56:00Z">
        <w:r w:rsidDel="00350AA5">
          <w:delText xml:space="preserve">        default:</w:delText>
        </w:r>
      </w:del>
    </w:p>
    <w:p w14:paraId="57115CCF" w14:textId="4042D58E" w:rsidR="00391F61" w:rsidDel="00350AA5" w:rsidRDefault="00391F61" w:rsidP="00391F61">
      <w:pPr>
        <w:pStyle w:val="PL"/>
        <w:rPr>
          <w:del w:id="2320" w:author="C4-224596" w:date="2022-08-29T13:56:00Z"/>
        </w:rPr>
      </w:pPr>
      <w:del w:id="2321" w:author="C4-224596" w:date="2022-08-29T13:56:00Z">
        <w:r w:rsidDel="00350AA5">
          <w:delText xml:space="preserve">          $ref: 'TS29571_CommonData.yaml#/components/responses/default'</w:delText>
        </w:r>
      </w:del>
    </w:p>
    <w:p w14:paraId="50225348" w14:textId="4051082E" w:rsidR="00391F61" w:rsidDel="00350AA5" w:rsidRDefault="00391F61" w:rsidP="00391F61">
      <w:pPr>
        <w:pStyle w:val="PL"/>
        <w:rPr>
          <w:del w:id="2322" w:author="C4-224596" w:date="2022-08-29T13:56:00Z"/>
        </w:rPr>
      </w:pPr>
      <w:del w:id="2323" w:author="C4-224596" w:date="2022-08-29T13:56:00Z">
        <w:r w:rsidDel="00350AA5">
          <w:delText xml:space="preserve">      callbacks:</w:delText>
        </w:r>
      </w:del>
    </w:p>
    <w:p w14:paraId="4FE1C214" w14:textId="2AE3B711" w:rsidR="00391F61" w:rsidDel="00350AA5" w:rsidRDefault="00391F61" w:rsidP="00391F61">
      <w:pPr>
        <w:pStyle w:val="PL"/>
        <w:rPr>
          <w:del w:id="2324" w:author="C4-224596" w:date="2022-08-29T13:56:00Z"/>
        </w:rPr>
      </w:pPr>
      <w:del w:id="2325" w:author="C4-224596" w:date="2022-08-29T13:56:00Z">
        <w:r w:rsidDel="00350AA5">
          <w:delText xml:space="preserve">        myNotification:</w:delText>
        </w:r>
      </w:del>
    </w:p>
    <w:p w14:paraId="22DF59B3" w14:textId="0BAC73C5" w:rsidR="00391F61" w:rsidDel="00350AA5" w:rsidRDefault="00391F61" w:rsidP="00391F61">
      <w:pPr>
        <w:pStyle w:val="PL"/>
        <w:rPr>
          <w:del w:id="2326" w:author="C4-224596" w:date="2022-08-29T13:56:00Z"/>
        </w:rPr>
      </w:pPr>
      <w:del w:id="2327" w:author="C4-224596" w:date="2022-08-29T13:56:00Z">
        <w:r w:rsidDel="00350AA5">
          <w:delText xml:space="preserve">          '{$request.body#/notifUri}':</w:delText>
        </w:r>
      </w:del>
    </w:p>
    <w:p w14:paraId="6D80F919" w14:textId="042E8E6F" w:rsidR="00391F61" w:rsidDel="00350AA5" w:rsidRDefault="00391F61" w:rsidP="00391F61">
      <w:pPr>
        <w:pStyle w:val="PL"/>
        <w:rPr>
          <w:del w:id="2328" w:author="C4-224596" w:date="2022-08-29T13:56:00Z"/>
        </w:rPr>
      </w:pPr>
      <w:del w:id="2329" w:author="C4-224596" w:date="2022-08-29T13:56:00Z">
        <w:r w:rsidDel="00350AA5">
          <w:delText xml:space="preserve">            post:</w:delText>
        </w:r>
      </w:del>
    </w:p>
    <w:p w14:paraId="07E12275" w14:textId="6839B020" w:rsidR="00391F61" w:rsidDel="00350AA5" w:rsidRDefault="00391F61" w:rsidP="00391F61">
      <w:pPr>
        <w:pStyle w:val="PL"/>
        <w:rPr>
          <w:del w:id="2330" w:author="C4-224596" w:date="2022-08-29T13:56:00Z"/>
        </w:rPr>
      </w:pPr>
      <w:del w:id="2331" w:author="C4-224596" w:date="2022-08-29T13:56:00Z">
        <w:r w:rsidDel="00350AA5">
          <w:delText xml:space="preserve">              requestBody:</w:delText>
        </w:r>
      </w:del>
    </w:p>
    <w:p w14:paraId="62F3850B" w14:textId="4FCA13A7" w:rsidR="00391F61" w:rsidDel="00350AA5" w:rsidRDefault="00391F61" w:rsidP="00391F61">
      <w:pPr>
        <w:pStyle w:val="PL"/>
        <w:rPr>
          <w:del w:id="2332" w:author="C4-224596" w:date="2022-08-29T13:56:00Z"/>
        </w:rPr>
      </w:pPr>
      <w:del w:id="2333" w:author="C4-224596" w:date="2022-08-29T13:56:00Z">
        <w:r w:rsidDel="00350AA5">
          <w:delText xml:space="preserve">                required: true</w:delText>
        </w:r>
      </w:del>
    </w:p>
    <w:p w14:paraId="3343ED16" w14:textId="1D36B0D8" w:rsidR="00391F61" w:rsidDel="00350AA5" w:rsidRDefault="00391F61" w:rsidP="00391F61">
      <w:pPr>
        <w:pStyle w:val="PL"/>
        <w:rPr>
          <w:del w:id="2334" w:author="C4-224596" w:date="2022-08-29T13:56:00Z"/>
        </w:rPr>
      </w:pPr>
      <w:del w:id="2335" w:author="C4-224596" w:date="2022-08-29T13:56:00Z">
        <w:r w:rsidDel="00350AA5">
          <w:delText xml:space="preserve">                content:</w:delText>
        </w:r>
      </w:del>
    </w:p>
    <w:p w14:paraId="4FEB22A8" w14:textId="089A8F45" w:rsidR="00391F61" w:rsidDel="00350AA5" w:rsidRDefault="00391F61" w:rsidP="00391F61">
      <w:pPr>
        <w:pStyle w:val="PL"/>
        <w:rPr>
          <w:del w:id="2336" w:author="C4-224596" w:date="2022-08-29T13:56:00Z"/>
        </w:rPr>
      </w:pPr>
      <w:del w:id="2337" w:author="C4-224596" w:date="2022-08-29T13:56:00Z">
        <w:r w:rsidDel="00350AA5">
          <w:delText xml:space="preserve">                  application/json:</w:delText>
        </w:r>
      </w:del>
    </w:p>
    <w:p w14:paraId="0A9D73AE" w14:textId="6E64D296" w:rsidR="00391F61" w:rsidDel="00350AA5" w:rsidRDefault="00391F61" w:rsidP="00391F61">
      <w:pPr>
        <w:pStyle w:val="PL"/>
        <w:rPr>
          <w:del w:id="2338" w:author="C4-224596" w:date="2022-08-29T13:56:00Z"/>
        </w:rPr>
      </w:pPr>
      <w:del w:id="2339" w:author="C4-224596" w:date="2022-08-29T13:56:00Z">
        <w:r w:rsidDel="00350AA5">
          <w:delText xml:space="preserve">                    schema:</w:delText>
        </w:r>
      </w:del>
    </w:p>
    <w:p w14:paraId="556B9C39" w14:textId="01070421" w:rsidR="00391F61" w:rsidDel="00350AA5" w:rsidRDefault="00391F61" w:rsidP="00391F61">
      <w:pPr>
        <w:pStyle w:val="PL"/>
        <w:rPr>
          <w:del w:id="2340" w:author="C4-224596" w:date="2022-08-29T13:56:00Z"/>
        </w:rPr>
      </w:pPr>
      <w:del w:id="2341" w:author="C4-224596" w:date="2022-08-29T13:56:00Z">
        <w:r w:rsidDel="00350AA5">
          <w:delText xml:space="preserve">                      $ref: '#/components/schemas/&lt;yyy&gt;'</w:delText>
        </w:r>
      </w:del>
    </w:p>
    <w:p w14:paraId="1C551186" w14:textId="09788504" w:rsidR="00391F61" w:rsidDel="00350AA5" w:rsidRDefault="00391F61" w:rsidP="00391F61">
      <w:pPr>
        <w:pStyle w:val="PL"/>
        <w:rPr>
          <w:del w:id="2342" w:author="C4-224596" w:date="2022-08-29T13:56:00Z"/>
        </w:rPr>
      </w:pPr>
      <w:del w:id="2343" w:author="C4-224596" w:date="2022-08-29T13:56:00Z">
        <w:r w:rsidDel="00350AA5">
          <w:delText xml:space="preserve">              responses:</w:delText>
        </w:r>
      </w:del>
    </w:p>
    <w:p w14:paraId="068DFADB" w14:textId="0EB262F7" w:rsidR="00391F61" w:rsidDel="00350AA5" w:rsidRDefault="00391F61" w:rsidP="00391F61">
      <w:pPr>
        <w:pStyle w:val="PL"/>
        <w:rPr>
          <w:del w:id="2344" w:author="C4-224596" w:date="2022-08-29T13:56:00Z"/>
        </w:rPr>
      </w:pPr>
      <w:del w:id="2345" w:author="C4-224596" w:date="2022-08-29T13:56:00Z">
        <w:r w:rsidDel="00350AA5">
          <w:delText xml:space="preserve">                '204':</w:delText>
        </w:r>
      </w:del>
    </w:p>
    <w:p w14:paraId="0FDD4761" w14:textId="39FBD5CD" w:rsidR="00391F61" w:rsidDel="00350AA5" w:rsidRDefault="00391F61" w:rsidP="00391F61">
      <w:pPr>
        <w:pStyle w:val="PL"/>
        <w:rPr>
          <w:del w:id="2346" w:author="C4-224596" w:date="2022-08-29T13:56:00Z"/>
        </w:rPr>
      </w:pPr>
      <w:del w:id="2347" w:author="C4-224596" w:date="2022-08-29T13:56:00Z">
        <w:r w:rsidDel="00350AA5">
          <w:delText xml:space="preserve">                  description: No Content, Notification was succesfull</w:delText>
        </w:r>
      </w:del>
    </w:p>
    <w:p w14:paraId="370800F9" w14:textId="513D8298" w:rsidR="00391F61" w:rsidDel="00350AA5" w:rsidRDefault="00391F61" w:rsidP="00391F61">
      <w:pPr>
        <w:pStyle w:val="PL"/>
        <w:rPr>
          <w:del w:id="2348" w:author="C4-224596" w:date="2022-08-29T13:56:00Z"/>
        </w:rPr>
      </w:pPr>
      <w:del w:id="2349" w:author="C4-224596" w:date="2022-08-29T13:56:00Z">
        <w:r w:rsidDel="00350AA5">
          <w:delText xml:space="preserve">                '400':</w:delText>
        </w:r>
      </w:del>
    </w:p>
    <w:p w14:paraId="491A14CB" w14:textId="0251A5A0" w:rsidR="00391F61" w:rsidDel="00350AA5" w:rsidRDefault="00391F61" w:rsidP="00391F61">
      <w:pPr>
        <w:pStyle w:val="PL"/>
        <w:rPr>
          <w:del w:id="2350" w:author="C4-224596" w:date="2022-08-29T13:56:00Z"/>
        </w:rPr>
      </w:pPr>
      <w:del w:id="2351" w:author="C4-224596" w:date="2022-08-29T13:56:00Z">
        <w:r w:rsidDel="00350AA5">
          <w:delText xml:space="preserve">                  $ref: 'TS29571_CommonData.yaml#/components/responses/400'</w:delText>
        </w:r>
      </w:del>
    </w:p>
    <w:p w14:paraId="089C7C67" w14:textId="1DEAC1CB" w:rsidR="00391F61" w:rsidDel="00350AA5" w:rsidRDefault="00391F61" w:rsidP="00391F61">
      <w:pPr>
        <w:pStyle w:val="PL"/>
        <w:rPr>
          <w:del w:id="2352" w:author="C4-224596" w:date="2022-08-29T13:56:00Z"/>
        </w:rPr>
      </w:pPr>
      <w:del w:id="2353" w:author="C4-224596" w:date="2022-08-29T13:56:00Z">
        <w:r w:rsidDel="00350AA5">
          <w:delText xml:space="preserve">                '401':</w:delText>
        </w:r>
      </w:del>
    </w:p>
    <w:p w14:paraId="765D27EC" w14:textId="2F97EC51" w:rsidR="00391F61" w:rsidDel="00350AA5" w:rsidRDefault="00391F61" w:rsidP="00391F61">
      <w:pPr>
        <w:pStyle w:val="PL"/>
        <w:rPr>
          <w:del w:id="2354" w:author="C4-224596" w:date="2022-08-29T13:56:00Z"/>
        </w:rPr>
      </w:pPr>
      <w:del w:id="2355" w:author="C4-224596" w:date="2022-08-29T13:56:00Z">
        <w:r w:rsidDel="00350AA5">
          <w:delText xml:space="preserve">                  $ref: 'TS29571_CommonData.yaml#/components/responses/401'</w:delText>
        </w:r>
      </w:del>
    </w:p>
    <w:p w14:paraId="6ED184E3" w14:textId="4262ECB7" w:rsidR="00391F61" w:rsidDel="00350AA5" w:rsidRDefault="00391F61" w:rsidP="00391F61">
      <w:pPr>
        <w:pStyle w:val="PL"/>
        <w:rPr>
          <w:del w:id="2356" w:author="C4-224596" w:date="2022-08-29T13:56:00Z"/>
        </w:rPr>
      </w:pPr>
      <w:del w:id="2357" w:author="C4-224596" w:date="2022-08-29T13:56:00Z">
        <w:r w:rsidDel="00350AA5">
          <w:delText xml:space="preserve">                '403':</w:delText>
        </w:r>
      </w:del>
    </w:p>
    <w:p w14:paraId="76E3F7EA" w14:textId="29B28539" w:rsidR="00391F61" w:rsidDel="00350AA5" w:rsidRDefault="00391F61" w:rsidP="00391F61">
      <w:pPr>
        <w:pStyle w:val="PL"/>
        <w:rPr>
          <w:del w:id="2358" w:author="C4-224596" w:date="2022-08-29T13:56:00Z"/>
        </w:rPr>
      </w:pPr>
      <w:del w:id="2359" w:author="C4-224596" w:date="2022-08-29T13:56:00Z">
        <w:r w:rsidDel="00350AA5">
          <w:delText xml:space="preserve">                  $ref: 'TS29571_CommonData.yaml#/components/responses/403'</w:delText>
        </w:r>
      </w:del>
    </w:p>
    <w:p w14:paraId="22AACB2A" w14:textId="5EEA5DC5" w:rsidR="00391F61" w:rsidDel="00350AA5" w:rsidRDefault="00391F61" w:rsidP="00391F61">
      <w:pPr>
        <w:pStyle w:val="PL"/>
        <w:rPr>
          <w:del w:id="2360" w:author="C4-224596" w:date="2022-08-29T13:56:00Z"/>
        </w:rPr>
      </w:pPr>
      <w:del w:id="2361" w:author="C4-224596" w:date="2022-08-29T13:56:00Z">
        <w:r w:rsidDel="00350AA5">
          <w:delText xml:space="preserve">                '404':</w:delText>
        </w:r>
      </w:del>
    </w:p>
    <w:p w14:paraId="0D40C72E" w14:textId="339A4BB4" w:rsidR="00391F61" w:rsidDel="00350AA5" w:rsidRDefault="00391F61" w:rsidP="00391F61">
      <w:pPr>
        <w:pStyle w:val="PL"/>
        <w:rPr>
          <w:del w:id="2362" w:author="C4-224596" w:date="2022-08-29T13:56:00Z"/>
        </w:rPr>
      </w:pPr>
      <w:del w:id="2363" w:author="C4-224596" w:date="2022-08-29T13:56:00Z">
        <w:r w:rsidDel="00350AA5">
          <w:delText xml:space="preserve">                  $ref: 'TS29571_CommonData.yaml#/components/responses/404'</w:delText>
        </w:r>
      </w:del>
    </w:p>
    <w:p w14:paraId="0925D6AD" w14:textId="43A85B83" w:rsidR="00391F61" w:rsidDel="00350AA5" w:rsidRDefault="00391F61" w:rsidP="00391F61">
      <w:pPr>
        <w:pStyle w:val="PL"/>
        <w:rPr>
          <w:del w:id="2364" w:author="C4-224596" w:date="2022-08-29T13:56:00Z"/>
        </w:rPr>
      </w:pPr>
      <w:del w:id="2365" w:author="C4-224596" w:date="2022-08-29T13:56:00Z">
        <w:r w:rsidDel="00350AA5">
          <w:delText xml:space="preserve">                '411':</w:delText>
        </w:r>
      </w:del>
    </w:p>
    <w:p w14:paraId="0BA96FB6" w14:textId="175F5193" w:rsidR="00391F61" w:rsidDel="00350AA5" w:rsidRDefault="00391F61" w:rsidP="00391F61">
      <w:pPr>
        <w:pStyle w:val="PL"/>
        <w:rPr>
          <w:del w:id="2366" w:author="C4-224596" w:date="2022-08-29T13:56:00Z"/>
        </w:rPr>
      </w:pPr>
      <w:del w:id="2367" w:author="C4-224596" w:date="2022-08-29T13:56:00Z">
        <w:r w:rsidDel="00350AA5">
          <w:delText xml:space="preserve">                  $ref: 'TS29571_CommonData.yaml#/components/responses/411'</w:delText>
        </w:r>
      </w:del>
    </w:p>
    <w:p w14:paraId="7E2F49D1" w14:textId="497E2CB5" w:rsidR="00391F61" w:rsidDel="00350AA5" w:rsidRDefault="00391F61" w:rsidP="00391F61">
      <w:pPr>
        <w:pStyle w:val="PL"/>
        <w:rPr>
          <w:del w:id="2368" w:author="C4-224596" w:date="2022-08-29T13:56:00Z"/>
        </w:rPr>
      </w:pPr>
      <w:del w:id="2369" w:author="C4-224596" w:date="2022-08-29T13:56:00Z">
        <w:r w:rsidDel="00350AA5">
          <w:delText xml:space="preserve">                '413':</w:delText>
        </w:r>
      </w:del>
    </w:p>
    <w:p w14:paraId="772FD9AC" w14:textId="1639F93F" w:rsidR="00391F61" w:rsidDel="00350AA5" w:rsidRDefault="00391F61" w:rsidP="00391F61">
      <w:pPr>
        <w:pStyle w:val="PL"/>
        <w:rPr>
          <w:del w:id="2370" w:author="C4-224596" w:date="2022-08-29T13:56:00Z"/>
        </w:rPr>
      </w:pPr>
      <w:del w:id="2371" w:author="C4-224596" w:date="2022-08-29T13:56:00Z">
        <w:r w:rsidDel="00350AA5">
          <w:delText xml:space="preserve">                  $ref: 'TS29571_CommonData.yaml#/components/responses/413'</w:delText>
        </w:r>
      </w:del>
    </w:p>
    <w:p w14:paraId="01BE9A58" w14:textId="456F5895" w:rsidR="00391F61" w:rsidDel="00350AA5" w:rsidRDefault="00391F61" w:rsidP="00391F61">
      <w:pPr>
        <w:pStyle w:val="PL"/>
        <w:rPr>
          <w:del w:id="2372" w:author="C4-224596" w:date="2022-08-29T13:56:00Z"/>
        </w:rPr>
      </w:pPr>
      <w:del w:id="2373" w:author="C4-224596" w:date="2022-08-29T13:56:00Z">
        <w:r w:rsidDel="00350AA5">
          <w:delText xml:space="preserve">                '415':</w:delText>
        </w:r>
      </w:del>
    </w:p>
    <w:p w14:paraId="0833C304" w14:textId="110B4142" w:rsidR="00391F61" w:rsidDel="00350AA5" w:rsidRDefault="00391F61" w:rsidP="00391F61">
      <w:pPr>
        <w:pStyle w:val="PL"/>
        <w:rPr>
          <w:del w:id="2374" w:author="C4-224596" w:date="2022-08-29T13:56:00Z"/>
        </w:rPr>
      </w:pPr>
      <w:del w:id="2375" w:author="C4-224596" w:date="2022-08-29T13:56:00Z">
        <w:r w:rsidDel="00350AA5">
          <w:delText xml:space="preserve">                  $ref: 'TS29571_CommonData.yaml#/components/responses/415'</w:delText>
        </w:r>
      </w:del>
    </w:p>
    <w:p w14:paraId="44CD27E7" w14:textId="7F059B7D" w:rsidR="00391F61" w:rsidDel="00350AA5" w:rsidRDefault="00391F61" w:rsidP="00391F61">
      <w:pPr>
        <w:pStyle w:val="PL"/>
        <w:rPr>
          <w:del w:id="2376" w:author="C4-224596" w:date="2022-08-29T13:56:00Z"/>
        </w:rPr>
      </w:pPr>
      <w:del w:id="2377" w:author="C4-224596" w:date="2022-08-29T13:56:00Z">
        <w:r w:rsidDel="00350AA5">
          <w:delText xml:space="preserve">                '429':</w:delText>
        </w:r>
      </w:del>
    </w:p>
    <w:p w14:paraId="0D80A347" w14:textId="303E54F9" w:rsidR="00391F61" w:rsidDel="00350AA5" w:rsidRDefault="00391F61" w:rsidP="00391F61">
      <w:pPr>
        <w:pStyle w:val="PL"/>
        <w:rPr>
          <w:del w:id="2378" w:author="C4-224596" w:date="2022-08-29T13:56:00Z"/>
        </w:rPr>
      </w:pPr>
      <w:del w:id="2379" w:author="C4-224596" w:date="2022-08-29T13:56:00Z">
        <w:r w:rsidDel="00350AA5">
          <w:delText xml:space="preserve">                  $ref: 'TS29571_CommonData.yaml#/components/responses/429'</w:delText>
        </w:r>
      </w:del>
    </w:p>
    <w:p w14:paraId="1B04813C" w14:textId="7F02F0F8" w:rsidR="00391F61" w:rsidDel="00350AA5" w:rsidRDefault="00391F61" w:rsidP="00391F61">
      <w:pPr>
        <w:pStyle w:val="PL"/>
        <w:rPr>
          <w:del w:id="2380" w:author="C4-224596" w:date="2022-08-29T13:56:00Z"/>
        </w:rPr>
      </w:pPr>
      <w:del w:id="2381" w:author="C4-224596" w:date="2022-08-29T13:56:00Z">
        <w:r w:rsidDel="00350AA5">
          <w:delText xml:space="preserve">                '500':</w:delText>
        </w:r>
      </w:del>
    </w:p>
    <w:p w14:paraId="16DE953E" w14:textId="61683A3C" w:rsidR="00391F61" w:rsidDel="00350AA5" w:rsidRDefault="00391F61" w:rsidP="00391F61">
      <w:pPr>
        <w:pStyle w:val="PL"/>
        <w:rPr>
          <w:del w:id="2382" w:author="C4-224596" w:date="2022-08-29T13:56:00Z"/>
        </w:rPr>
      </w:pPr>
      <w:del w:id="2383" w:author="C4-224596" w:date="2022-08-29T13:56:00Z">
        <w:r w:rsidDel="00350AA5">
          <w:delText xml:space="preserve">                  $ref: 'TS29571_CommonData.yaml#/components/responses/500'</w:delText>
        </w:r>
      </w:del>
    </w:p>
    <w:p w14:paraId="74103912" w14:textId="688E0B5E" w:rsidR="00391F61" w:rsidDel="00350AA5" w:rsidRDefault="00391F61" w:rsidP="00391F61">
      <w:pPr>
        <w:pStyle w:val="PL"/>
        <w:rPr>
          <w:del w:id="2384" w:author="C4-224596" w:date="2022-08-29T13:56:00Z"/>
        </w:rPr>
      </w:pPr>
      <w:del w:id="2385" w:author="C4-224596" w:date="2022-08-29T13:56:00Z">
        <w:r w:rsidDel="00350AA5">
          <w:delText xml:space="preserve">                '503':</w:delText>
        </w:r>
      </w:del>
    </w:p>
    <w:p w14:paraId="2D6A67AB" w14:textId="241FEC44" w:rsidR="00391F61" w:rsidDel="00350AA5" w:rsidRDefault="00391F61" w:rsidP="00391F61">
      <w:pPr>
        <w:pStyle w:val="PL"/>
        <w:rPr>
          <w:del w:id="2386" w:author="C4-224596" w:date="2022-08-29T13:56:00Z"/>
        </w:rPr>
      </w:pPr>
      <w:del w:id="2387" w:author="C4-224596" w:date="2022-08-29T13:56:00Z">
        <w:r w:rsidDel="00350AA5">
          <w:delText xml:space="preserve">                  $ref: 'TS29571_CommonData.yaml#/components/responses/503'</w:delText>
        </w:r>
      </w:del>
    </w:p>
    <w:p w14:paraId="6617D5D3" w14:textId="5CE47B39" w:rsidR="00391F61" w:rsidDel="00350AA5" w:rsidRDefault="00391F61" w:rsidP="00391F61">
      <w:pPr>
        <w:pStyle w:val="PL"/>
        <w:rPr>
          <w:del w:id="2388" w:author="C4-224596" w:date="2022-08-29T13:56:00Z"/>
        </w:rPr>
      </w:pPr>
      <w:del w:id="2389" w:author="C4-224596" w:date="2022-08-29T13:56:00Z">
        <w:r w:rsidDel="00350AA5">
          <w:delText xml:space="preserve">                default:</w:delText>
        </w:r>
      </w:del>
    </w:p>
    <w:p w14:paraId="3B72DD2A" w14:textId="1B6141BF" w:rsidR="00391F61" w:rsidDel="00350AA5" w:rsidRDefault="00391F61" w:rsidP="00391F61">
      <w:pPr>
        <w:pStyle w:val="PL"/>
        <w:rPr>
          <w:del w:id="2390" w:author="C4-224596" w:date="2022-08-29T13:56:00Z"/>
        </w:rPr>
      </w:pPr>
      <w:del w:id="2391" w:author="C4-224596" w:date="2022-08-29T13:56:00Z">
        <w:r w:rsidDel="00350AA5">
          <w:delText xml:space="preserve">                  $ref: 'TS29571_CommonData.yaml#/components/responses/default'</w:delText>
        </w:r>
      </w:del>
    </w:p>
    <w:p w14:paraId="409B621C" w14:textId="65D2AD2C" w:rsidR="00391F61" w:rsidDel="00350AA5" w:rsidRDefault="00391F61" w:rsidP="00391F61">
      <w:pPr>
        <w:pStyle w:val="PL"/>
        <w:rPr>
          <w:del w:id="2392" w:author="C4-224596" w:date="2022-08-29T13:56:00Z"/>
        </w:rPr>
      </w:pPr>
      <w:del w:id="2393" w:author="C4-224596" w:date="2022-08-29T13:56:00Z">
        <w:r w:rsidDel="00350AA5">
          <w:delText xml:space="preserve">  /subscriptions/{subId}:</w:delText>
        </w:r>
      </w:del>
    </w:p>
    <w:p w14:paraId="240F9B73" w14:textId="65E2B2C4" w:rsidR="00391F61" w:rsidDel="00350AA5" w:rsidRDefault="00391F61" w:rsidP="00391F61">
      <w:pPr>
        <w:pStyle w:val="PL"/>
        <w:rPr>
          <w:del w:id="2394" w:author="C4-224596" w:date="2022-08-29T13:56:00Z"/>
        </w:rPr>
      </w:pPr>
      <w:del w:id="2395" w:author="C4-224596" w:date="2022-08-29T13:56:00Z">
        <w:r w:rsidDel="00350AA5">
          <w:delText xml:space="preserve">    get:</w:delText>
        </w:r>
      </w:del>
    </w:p>
    <w:p w14:paraId="05CB4500" w14:textId="6CBAFB32" w:rsidR="00391F61" w:rsidDel="00350AA5" w:rsidRDefault="00391F61" w:rsidP="00391F61">
      <w:pPr>
        <w:pStyle w:val="PL"/>
        <w:rPr>
          <w:del w:id="2396" w:author="C4-224596" w:date="2022-08-29T13:56:00Z"/>
        </w:rPr>
      </w:pPr>
      <w:del w:id="2397" w:author="C4-224596" w:date="2022-08-29T13:56:00Z">
        <w:r w:rsidDel="00350AA5">
          <w:delText xml:space="preserve">      summary: retrieve subscription</w:delText>
        </w:r>
      </w:del>
    </w:p>
    <w:p w14:paraId="6222C9A5" w14:textId="26F7F398" w:rsidR="00391F61" w:rsidDel="00350AA5" w:rsidRDefault="00391F61" w:rsidP="00391F61">
      <w:pPr>
        <w:pStyle w:val="PL"/>
        <w:rPr>
          <w:del w:id="2398" w:author="C4-224596" w:date="2022-08-29T13:56:00Z"/>
        </w:rPr>
      </w:pPr>
      <w:del w:id="2399" w:author="C4-224596" w:date="2022-08-29T13:56:00Z">
        <w:r w:rsidDel="00350AA5">
          <w:delText xml:space="preserve">      operationId: GetIndividualSubcription</w:delText>
        </w:r>
      </w:del>
    </w:p>
    <w:p w14:paraId="6B9EA511" w14:textId="30D6A8D8" w:rsidR="00391F61" w:rsidDel="00350AA5" w:rsidRDefault="00391F61" w:rsidP="00391F61">
      <w:pPr>
        <w:pStyle w:val="PL"/>
        <w:rPr>
          <w:del w:id="2400" w:author="C4-224596" w:date="2022-08-29T13:56:00Z"/>
        </w:rPr>
      </w:pPr>
      <w:del w:id="2401" w:author="C4-224596" w:date="2022-08-29T13:56:00Z">
        <w:r w:rsidDel="00350AA5">
          <w:delText xml:space="preserve">      tags:</w:delText>
        </w:r>
      </w:del>
    </w:p>
    <w:p w14:paraId="402F6D1E" w14:textId="5942E112" w:rsidR="00391F61" w:rsidDel="00350AA5" w:rsidRDefault="00391F61" w:rsidP="00391F61">
      <w:pPr>
        <w:pStyle w:val="PL"/>
        <w:rPr>
          <w:del w:id="2402" w:author="C4-224596" w:date="2022-08-29T13:56:00Z"/>
        </w:rPr>
      </w:pPr>
      <w:del w:id="2403" w:author="C4-224596" w:date="2022-08-29T13:56:00Z">
        <w:r w:rsidDel="00350AA5">
          <w:delText xml:space="preserve">        - IndividualSubscription (Document)</w:delText>
        </w:r>
      </w:del>
    </w:p>
    <w:p w14:paraId="7679FFF9" w14:textId="16115E6B" w:rsidR="00391F61" w:rsidDel="00350AA5" w:rsidRDefault="00391F61" w:rsidP="00391F61">
      <w:pPr>
        <w:pStyle w:val="PL"/>
        <w:rPr>
          <w:del w:id="2404" w:author="C4-224596" w:date="2022-08-29T13:56:00Z"/>
        </w:rPr>
      </w:pPr>
      <w:del w:id="2405" w:author="C4-224596" w:date="2022-08-29T13:56:00Z">
        <w:r w:rsidDel="00350AA5">
          <w:delText xml:space="preserve">      parameters:</w:delText>
        </w:r>
      </w:del>
    </w:p>
    <w:p w14:paraId="415DD8C3" w14:textId="1F478C5A" w:rsidR="00391F61" w:rsidDel="00350AA5" w:rsidRDefault="00391F61" w:rsidP="00391F61">
      <w:pPr>
        <w:pStyle w:val="PL"/>
        <w:rPr>
          <w:del w:id="2406" w:author="C4-224596" w:date="2022-08-29T13:56:00Z"/>
        </w:rPr>
      </w:pPr>
      <w:del w:id="2407" w:author="C4-224596" w:date="2022-08-29T13:56:00Z">
        <w:r w:rsidDel="00350AA5">
          <w:delText xml:space="preserve">        - name: subId</w:delText>
        </w:r>
      </w:del>
    </w:p>
    <w:p w14:paraId="48517A7F" w14:textId="2F564D98" w:rsidR="00391F61" w:rsidDel="00350AA5" w:rsidRDefault="00391F61" w:rsidP="00391F61">
      <w:pPr>
        <w:pStyle w:val="PL"/>
        <w:rPr>
          <w:del w:id="2408" w:author="C4-224596" w:date="2022-08-29T13:56:00Z"/>
        </w:rPr>
      </w:pPr>
      <w:del w:id="2409" w:author="C4-224596" w:date="2022-08-29T13:56:00Z">
        <w:r w:rsidDel="00350AA5">
          <w:delText xml:space="preserve">          in: path</w:delText>
        </w:r>
      </w:del>
    </w:p>
    <w:p w14:paraId="78D522D0" w14:textId="14867E71" w:rsidR="00391F61" w:rsidDel="00350AA5" w:rsidRDefault="00391F61" w:rsidP="00391F61">
      <w:pPr>
        <w:pStyle w:val="PL"/>
        <w:rPr>
          <w:del w:id="2410" w:author="C4-224596" w:date="2022-08-29T13:56:00Z"/>
        </w:rPr>
      </w:pPr>
      <w:del w:id="2411" w:author="C4-224596" w:date="2022-08-29T13:56:00Z">
        <w:r w:rsidDel="00350AA5">
          <w:delText xml:space="preserve">          description: Event Subscription ID</w:delText>
        </w:r>
      </w:del>
    </w:p>
    <w:p w14:paraId="23A58D1C" w14:textId="44EA8C27" w:rsidR="00391F61" w:rsidDel="00350AA5" w:rsidRDefault="00391F61" w:rsidP="00391F61">
      <w:pPr>
        <w:pStyle w:val="PL"/>
        <w:rPr>
          <w:del w:id="2412" w:author="C4-224596" w:date="2022-08-29T13:56:00Z"/>
        </w:rPr>
      </w:pPr>
      <w:del w:id="2413" w:author="C4-224596" w:date="2022-08-29T13:56:00Z">
        <w:r w:rsidDel="00350AA5">
          <w:delText xml:space="preserve">          required: true</w:delText>
        </w:r>
      </w:del>
    </w:p>
    <w:p w14:paraId="21233547" w14:textId="6EDABA9D" w:rsidR="00391F61" w:rsidDel="00350AA5" w:rsidRDefault="00391F61" w:rsidP="00391F61">
      <w:pPr>
        <w:pStyle w:val="PL"/>
        <w:rPr>
          <w:del w:id="2414" w:author="C4-224596" w:date="2022-08-29T13:56:00Z"/>
        </w:rPr>
      </w:pPr>
      <w:del w:id="2415" w:author="C4-224596" w:date="2022-08-29T13:56:00Z">
        <w:r w:rsidDel="00350AA5">
          <w:delText xml:space="preserve">          schema:</w:delText>
        </w:r>
      </w:del>
    </w:p>
    <w:p w14:paraId="5EBFB0EB" w14:textId="2B98EBC2" w:rsidR="00391F61" w:rsidDel="00350AA5" w:rsidRDefault="00391F61" w:rsidP="00391F61">
      <w:pPr>
        <w:pStyle w:val="PL"/>
        <w:rPr>
          <w:del w:id="2416" w:author="C4-224596" w:date="2022-08-29T13:56:00Z"/>
        </w:rPr>
      </w:pPr>
      <w:del w:id="2417" w:author="C4-224596" w:date="2022-08-29T13:56:00Z">
        <w:r w:rsidDel="00350AA5">
          <w:delText xml:space="preserve">            type: string</w:delText>
        </w:r>
      </w:del>
    </w:p>
    <w:p w14:paraId="7AF31630" w14:textId="24C9382E" w:rsidR="00391F61" w:rsidDel="00350AA5" w:rsidRDefault="00391F61" w:rsidP="00391F61">
      <w:pPr>
        <w:pStyle w:val="PL"/>
        <w:rPr>
          <w:del w:id="2418" w:author="C4-224596" w:date="2022-08-29T13:56:00Z"/>
        </w:rPr>
      </w:pPr>
      <w:del w:id="2419" w:author="C4-224596" w:date="2022-08-29T13:56:00Z">
        <w:r w:rsidDel="00350AA5">
          <w:delText xml:space="preserve">      responses:</w:delText>
        </w:r>
      </w:del>
    </w:p>
    <w:p w14:paraId="5AA72214" w14:textId="179A939D" w:rsidR="00391F61" w:rsidDel="00350AA5" w:rsidRDefault="00391F61" w:rsidP="00391F61">
      <w:pPr>
        <w:pStyle w:val="PL"/>
        <w:rPr>
          <w:del w:id="2420" w:author="C4-224596" w:date="2022-08-29T13:56:00Z"/>
        </w:rPr>
      </w:pPr>
      <w:del w:id="2421" w:author="C4-224596" w:date="2022-08-29T13:56:00Z">
        <w:r w:rsidDel="00350AA5">
          <w:delText xml:space="preserve">        '200':</w:delText>
        </w:r>
      </w:del>
    </w:p>
    <w:p w14:paraId="58D32FA8" w14:textId="2D314019" w:rsidR="00391F61" w:rsidDel="00350AA5" w:rsidRDefault="00391F61" w:rsidP="00391F61">
      <w:pPr>
        <w:pStyle w:val="PL"/>
        <w:rPr>
          <w:del w:id="2422" w:author="C4-224596" w:date="2022-08-29T13:56:00Z"/>
        </w:rPr>
      </w:pPr>
      <w:del w:id="2423" w:author="C4-224596" w:date="2022-08-29T13:56:00Z">
        <w:r w:rsidDel="00350AA5">
          <w:delText xml:space="preserve">          description: OK. Resource representation is returned</w:delText>
        </w:r>
      </w:del>
    </w:p>
    <w:p w14:paraId="38D82A6E" w14:textId="7C2BE480" w:rsidR="00391F61" w:rsidDel="00350AA5" w:rsidRDefault="00391F61" w:rsidP="00391F61">
      <w:pPr>
        <w:pStyle w:val="PL"/>
        <w:rPr>
          <w:del w:id="2424" w:author="C4-224596" w:date="2022-08-29T13:56:00Z"/>
        </w:rPr>
      </w:pPr>
      <w:del w:id="2425" w:author="C4-224596" w:date="2022-08-29T13:56:00Z">
        <w:r w:rsidDel="00350AA5">
          <w:delText xml:space="preserve">          content:</w:delText>
        </w:r>
      </w:del>
    </w:p>
    <w:p w14:paraId="57E0951A" w14:textId="3F5F5A96" w:rsidR="00391F61" w:rsidDel="00350AA5" w:rsidRDefault="00391F61" w:rsidP="00391F61">
      <w:pPr>
        <w:pStyle w:val="PL"/>
        <w:rPr>
          <w:del w:id="2426" w:author="C4-224596" w:date="2022-08-29T13:56:00Z"/>
        </w:rPr>
      </w:pPr>
      <w:del w:id="2427" w:author="C4-224596" w:date="2022-08-29T13:56:00Z">
        <w:r w:rsidDel="00350AA5">
          <w:delText xml:space="preserve">            application/json:</w:delText>
        </w:r>
      </w:del>
    </w:p>
    <w:p w14:paraId="5DC4E9CC" w14:textId="045D498B" w:rsidR="00391F61" w:rsidDel="00350AA5" w:rsidRDefault="00391F61" w:rsidP="00391F61">
      <w:pPr>
        <w:pStyle w:val="PL"/>
        <w:rPr>
          <w:del w:id="2428" w:author="C4-224596" w:date="2022-08-29T13:56:00Z"/>
        </w:rPr>
      </w:pPr>
      <w:del w:id="2429" w:author="C4-224596" w:date="2022-08-29T13:56:00Z">
        <w:r w:rsidDel="00350AA5">
          <w:delText xml:space="preserve">              schema:</w:delText>
        </w:r>
      </w:del>
    </w:p>
    <w:p w14:paraId="664A31C4" w14:textId="34AFD111" w:rsidR="00391F61" w:rsidDel="00350AA5" w:rsidRDefault="00391F61" w:rsidP="00391F61">
      <w:pPr>
        <w:pStyle w:val="PL"/>
        <w:rPr>
          <w:del w:id="2430" w:author="C4-224596" w:date="2022-08-29T13:56:00Z"/>
        </w:rPr>
      </w:pPr>
      <w:del w:id="2431" w:author="C4-224596" w:date="2022-08-29T13:56:00Z">
        <w:r w:rsidDel="00350AA5">
          <w:delText xml:space="preserve">                $ref: '#/components/schemas/&lt;xxx&gt;'</w:delText>
        </w:r>
      </w:del>
    </w:p>
    <w:p w14:paraId="4764134E" w14:textId="53EDA8F1" w:rsidR="00391F61" w:rsidDel="00350AA5" w:rsidRDefault="00391F61" w:rsidP="00391F61">
      <w:pPr>
        <w:pStyle w:val="PL"/>
        <w:rPr>
          <w:del w:id="2432" w:author="C4-224596" w:date="2022-08-29T13:56:00Z"/>
        </w:rPr>
      </w:pPr>
      <w:del w:id="2433" w:author="C4-224596" w:date="2022-08-29T13:56:00Z">
        <w:r w:rsidDel="00350AA5">
          <w:delText xml:space="preserve">        '400':</w:delText>
        </w:r>
      </w:del>
    </w:p>
    <w:p w14:paraId="65456EC6" w14:textId="75443912" w:rsidR="00391F61" w:rsidDel="00350AA5" w:rsidRDefault="00391F61" w:rsidP="00391F61">
      <w:pPr>
        <w:pStyle w:val="PL"/>
        <w:rPr>
          <w:del w:id="2434" w:author="C4-224596" w:date="2022-08-29T13:56:00Z"/>
        </w:rPr>
      </w:pPr>
      <w:del w:id="2435" w:author="C4-224596" w:date="2022-08-29T13:56:00Z">
        <w:r w:rsidDel="00350AA5">
          <w:delText xml:space="preserve">          $ref: 'TS29571_CommonData.yaml#/components/responses/400'</w:delText>
        </w:r>
      </w:del>
    </w:p>
    <w:p w14:paraId="33B7A129" w14:textId="3C984E11" w:rsidR="00391F61" w:rsidDel="00350AA5" w:rsidRDefault="00391F61" w:rsidP="00391F61">
      <w:pPr>
        <w:pStyle w:val="PL"/>
        <w:rPr>
          <w:del w:id="2436" w:author="C4-224596" w:date="2022-08-29T13:56:00Z"/>
        </w:rPr>
      </w:pPr>
      <w:del w:id="2437" w:author="C4-224596" w:date="2022-08-29T13:56:00Z">
        <w:r w:rsidDel="00350AA5">
          <w:delText xml:space="preserve">        '401':</w:delText>
        </w:r>
      </w:del>
    </w:p>
    <w:p w14:paraId="26AE65B5" w14:textId="7EE61595" w:rsidR="00391F61" w:rsidDel="00350AA5" w:rsidRDefault="00391F61" w:rsidP="00391F61">
      <w:pPr>
        <w:pStyle w:val="PL"/>
        <w:rPr>
          <w:del w:id="2438" w:author="C4-224596" w:date="2022-08-29T13:56:00Z"/>
        </w:rPr>
      </w:pPr>
      <w:del w:id="2439" w:author="C4-224596" w:date="2022-08-29T13:56:00Z">
        <w:r w:rsidDel="00350AA5">
          <w:delText xml:space="preserve">          $ref: 'TS29571_CommonData.yaml#/components/responses/401'</w:delText>
        </w:r>
      </w:del>
    </w:p>
    <w:p w14:paraId="0B8092FE" w14:textId="6043D2FD" w:rsidR="00391F61" w:rsidDel="00350AA5" w:rsidRDefault="00391F61" w:rsidP="00391F61">
      <w:pPr>
        <w:pStyle w:val="PL"/>
        <w:rPr>
          <w:del w:id="2440" w:author="C4-224596" w:date="2022-08-29T13:56:00Z"/>
        </w:rPr>
      </w:pPr>
      <w:del w:id="2441" w:author="C4-224596" w:date="2022-08-29T13:56:00Z">
        <w:r w:rsidDel="00350AA5">
          <w:lastRenderedPageBreak/>
          <w:delText xml:space="preserve">        '403':</w:delText>
        </w:r>
      </w:del>
    </w:p>
    <w:p w14:paraId="5E93E3A0" w14:textId="5A9FB2E1" w:rsidR="00391F61" w:rsidDel="00350AA5" w:rsidRDefault="00391F61" w:rsidP="00391F61">
      <w:pPr>
        <w:pStyle w:val="PL"/>
        <w:rPr>
          <w:del w:id="2442" w:author="C4-224596" w:date="2022-08-29T13:56:00Z"/>
        </w:rPr>
      </w:pPr>
      <w:del w:id="2443" w:author="C4-224596" w:date="2022-08-29T13:56:00Z">
        <w:r w:rsidDel="00350AA5">
          <w:delText xml:space="preserve">          $ref: 'TS29571_CommonData.yaml#/components/responses/403'</w:delText>
        </w:r>
      </w:del>
    </w:p>
    <w:p w14:paraId="6A906AA8" w14:textId="408B8C7F" w:rsidR="00391F61" w:rsidDel="00350AA5" w:rsidRDefault="00391F61" w:rsidP="00391F61">
      <w:pPr>
        <w:pStyle w:val="PL"/>
        <w:rPr>
          <w:del w:id="2444" w:author="C4-224596" w:date="2022-08-29T13:56:00Z"/>
        </w:rPr>
      </w:pPr>
      <w:del w:id="2445" w:author="C4-224596" w:date="2022-08-29T13:56:00Z">
        <w:r w:rsidDel="00350AA5">
          <w:delText xml:space="preserve">        '404':</w:delText>
        </w:r>
      </w:del>
    </w:p>
    <w:p w14:paraId="4158A0B3" w14:textId="5B44B888" w:rsidR="00391F61" w:rsidDel="00350AA5" w:rsidRDefault="00391F61" w:rsidP="00391F61">
      <w:pPr>
        <w:pStyle w:val="PL"/>
        <w:rPr>
          <w:del w:id="2446" w:author="C4-224596" w:date="2022-08-29T13:56:00Z"/>
        </w:rPr>
      </w:pPr>
      <w:del w:id="2447" w:author="C4-224596" w:date="2022-08-29T13:56:00Z">
        <w:r w:rsidDel="00350AA5">
          <w:delText xml:space="preserve">          $ref: 'TS29571_CommonData.yaml#/components/responses/404'</w:delText>
        </w:r>
      </w:del>
    </w:p>
    <w:p w14:paraId="0019BB90" w14:textId="132FB89F" w:rsidR="00391F61" w:rsidDel="00350AA5" w:rsidRDefault="00391F61" w:rsidP="00391F61">
      <w:pPr>
        <w:pStyle w:val="PL"/>
        <w:rPr>
          <w:del w:id="2448" w:author="C4-224596" w:date="2022-08-29T13:56:00Z"/>
        </w:rPr>
      </w:pPr>
      <w:del w:id="2449" w:author="C4-224596" w:date="2022-08-29T13:56:00Z">
        <w:r w:rsidDel="00350AA5">
          <w:delText xml:space="preserve">        '406':</w:delText>
        </w:r>
      </w:del>
    </w:p>
    <w:p w14:paraId="763D3031" w14:textId="6CFEFD5C" w:rsidR="00391F61" w:rsidDel="00350AA5" w:rsidRDefault="00391F61" w:rsidP="00391F61">
      <w:pPr>
        <w:pStyle w:val="PL"/>
        <w:rPr>
          <w:del w:id="2450" w:author="C4-224596" w:date="2022-08-29T13:56:00Z"/>
        </w:rPr>
      </w:pPr>
      <w:del w:id="2451" w:author="C4-224596" w:date="2022-08-29T13:56:00Z">
        <w:r w:rsidDel="00350AA5">
          <w:delText xml:space="preserve">          $ref: 'TS29571_CommonData.yaml#/components/responses/406'</w:delText>
        </w:r>
      </w:del>
    </w:p>
    <w:p w14:paraId="246EC070" w14:textId="019D24F3" w:rsidR="00391F61" w:rsidDel="00350AA5" w:rsidRDefault="00391F61" w:rsidP="00391F61">
      <w:pPr>
        <w:pStyle w:val="PL"/>
        <w:rPr>
          <w:del w:id="2452" w:author="C4-224596" w:date="2022-08-29T13:56:00Z"/>
        </w:rPr>
      </w:pPr>
      <w:del w:id="2453" w:author="C4-224596" w:date="2022-08-29T13:56:00Z">
        <w:r w:rsidDel="00350AA5">
          <w:delText xml:space="preserve">        '429':</w:delText>
        </w:r>
      </w:del>
    </w:p>
    <w:p w14:paraId="47D95ABC" w14:textId="6BD418CF" w:rsidR="00391F61" w:rsidDel="00350AA5" w:rsidRDefault="00391F61" w:rsidP="00391F61">
      <w:pPr>
        <w:pStyle w:val="PL"/>
        <w:rPr>
          <w:del w:id="2454" w:author="C4-224596" w:date="2022-08-29T13:56:00Z"/>
        </w:rPr>
      </w:pPr>
      <w:del w:id="2455" w:author="C4-224596" w:date="2022-08-29T13:56:00Z">
        <w:r w:rsidDel="00350AA5">
          <w:delText xml:space="preserve">          $ref: 'TS29571_CommonData.yaml#/components/responses/429'</w:delText>
        </w:r>
      </w:del>
    </w:p>
    <w:p w14:paraId="787AB429" w14:textId="2663C4BE" w:rsidR="00391F61" w:rsidDel="00350AA5" w:rsidRDefault="00391F61" w:rsidP="00391F61">
      <w:pPr>
        <w:pStyle w:val="PL"/>
        <w:rPr>
          <w:del w:id="2456" w:author="C4-224596" w:date="2022-08-29T13:56:00Z"/>
        </w:rPr>
      </w:pPr>
      <w:del w:id="2457" w:author="C4-224596" w:date="2022-08-29T13:56:00Z">
        <w:r w:rsidDel="00350AA5">
          <w:delText xml:space="preserve">        '500':</w:delText>
        </w:r>
      </w:del>
    </w:p>
    <w:p w14:paraId="165E8F3E" w14:textId="206060BF" w:rsidR="00391F61" w:rsidDel="00350AA5" w:rsidRDefault="00391F61" w:rsidP="00391F61">
      <w:pPr>
        <w:pStyle w:val="PL"/>
        <w:rPr>
          <w:del w:id="2458" w:author="C4-224596" w:date="2022-08-29T13:56:00Z"/>
        </w:rPr>
      </w:pPr>
      <w:del w:id="2459" w:author="C4-224596" w:date="2022-08-29T13:56:00Z">
        <w:r w:rsidDel="00350AA5">
          <w:delText xml:space="preserve">          $ref: 'TS29571_CommonData.yaml#/components/responses/500'</w:delText>
        </w:r>
      </w:del>
    </w:p>
    <w:p w14:paraId="44AA0B39" w14:textId="52FE3F5F" w:rsidR="00391F61" w:rsidDel="00350AA5" w:rsidRDefault="00391F61" w:rsidP="00391F61">
      <w:pPr>
        <w:pStyle w:val="PL"/>
        <w:rPr>
          <w:del w:id="2460" w:author="C4-224596" w:date="2022-08-29T13:56:00Z"/>
        </w:rPr>
      </w:pPr>
      <w:del w:id="2461" w:author="C4-224596" w:date="2022-08-29T13:56:00Z">
        <w:r w:rsidDel="00350AA5">
          <w:delText xml:space="preserve">        '503':</w:delText>
        </w:r>
      </w:del>
    </w:p>
    <w:p w14:paraId="4A7D7168" w14:textId="29DDDA5B" w:rsidR="00391F61" w:rsidDel="00350AA5" w:rsidRDefault="00391F61" w:rsidP="00391F61">
      <w:pPr>
        <w:pStyle w:val="PL"/>
        <w:rPr>
          <w:del w:id="2462" w:author="C4-224596" w:date="2022-08-29T13:56:00Z"/>
        </w:rPr>
      </w:pPr>
      <w:del w:id="2463" w:author="C4-224596" w:date="2022-08-29T13:56:00Z">
        <w:r w:rsidDel="00350AA5">
          <w:delText xml:space="preserve">          $ref: 'TS29571_CommonData.yaml#/components/responses/503'</w:delText>
        </w:r>
      </w:del>
    </w:p>
    <w:p w14:paraId="49748B9B" w14:textId="2E86FFB0" w:rsidR="00391F61" w:rsidDel="00350AA5" w:rsidRDefault="00391F61" w:rsidP="00391F61">
      <w:pPr>
        <w:pStyle w:val="PL"/>
        <w:rPr>
          <w:del w:id="2464" w:author="C4-224596" w:date="2022-08-29T13:56:00Z"/>
        </w:rPr>
      </w:pPr>
      <w:del w:id="2465" w:author="C4-224596" w:date="2022-08-29T13:56:00Z">
        <w:r w:rsidDel="00350AA5">
          <w:delText xml:space="preserve">        default:</w:delText>
        </w:r>
      </w:del>
    </w:p>
    <w:p w14:paraId="171C9792" w14:textId="3DD9B333" w:rsidR="00391F61" w:rsidDel="00350AA5" w:rsidRDefault="00391F61" w:rsidP="00391F61">
      <w:pPr>
        <w:pStyle w:val="PL"/>
        <w:rPr>
          <w:del w:id="2466" w:author="C4-224596" w:date="2022-08-29T13:56:00Z"/>
        </w:rPr>
      </w:pPr>
      <w:del w:id="2467" w:author="C4-224596" w:date="2022-08-29T13:56:00Z">
        <w:r w:rsidDel="00350AA5">
          <w:delText xml:space="preserve">          $ref: 'TS29571_CommonData.yaml#/components/responses/default'</w:delText>
        </w:r>
      </w:del>
    </w:p>
    <w:p w14:paraId="3EEF82D9" w14:textId="50752E6B" w:rsidR="00391F61" w:rsidDel="00350AA5" w:rsidRDefault="00391F61" w:rsidP="00391F61">
      <w:pPr>
        <w:pStyle w:val="PL"/>
        <w:rPr>
          <w:del w:id="2468" w:author="C4-224596" w:date="2022-08-29T13:56:00Z"/>
        </w:rPr>
      </w:pPr>
      <w:del w:id="2469" w:author="C4-224596" w:date="2022-08-29T13:56:00Z">
        <w:r w:rsidDel="00350AA5">
          <w:delText xml:space="preserve">    put:</w:delText>
        </w:r>
      </w:del>
    </w:p>
    <w:p w14:paraId="057B8B43" w14:textId="3EBEF493" w:rsidR="00391F61" w:rsidDel="00350AA5" w:rsidRDefault="00391F61" w:rsidP="00391F61">
      <w:pPr>
        <w:pStyle w:val="PL"/>
        <w:rPr>
          <w:del w:id="2470" w:author="C4-224596" w:date="2022-08-29T13:56:00Z"/>
        </w:rPr>
      </w:pPr>
      <w:del w:id="2471" w:author="C4-224596" w:date="2022-08-29T13:56:00Z">
        <w:r w:rsidDel="00350AA5">
          <w:delText xml:space="preserve">      summary: update subscription</w:delText>
        </w:r>
      </w:del>
    </w:p>
    <w:p w14:paraId="6F9A474E" w14:textId="6E02CFA6" w:rsidR="00391F61" w:rsidDel="00350AA5" w:rsidRDefault="00391F61" w:rsidP="00391F61">
      <w:pPr>
        <w:pStyle w:val="PL"/>
        <w:rPr>
          <w:del w:id="2472" w:author="C4-224596" w:date="2022-08-29T13:56:00Z"/>
        </w:rPr>
      </w:pPr>
      <w:del w:id="2473" w:author="C4-224596" w:date="2022-08-29T13:56:00Z">
        <w:r w:rsidDel="00350AA5">
          <w:delText xml:space="preserve">      operationId: ReplaceIndividualSubcription</w:delText>
        </w:r>
      </w:del>
    </w:p>
    <w:p w14:paraId="0CAE5D7F" w14:textId="7B5551F5" w:rsidR="00391F61" w:rsidDel="00350AA5" w:rsidRDefault="00391F61" w:rsidP="00391F61">
      <w:pPr>
        <w:pStyle w:val="PL"/>
        <w:rPr>
          <w:del w:id="2474" w:author="C4-224596" w:date="2022-08-29T13:56:00Z"/>
        </w:rPr>
      </w:pPr>
      <w:del w:id="2475" w:author="C4-224596" w:date="2022-08-29T13:56:00Z">
        <w:r w:rsidDel="00350AA5">
          <w:delText xml:space="preserve">      tags:</w:delText>
        </w:r>
      </w:del>
    </w:p>
    <w:p w14:paraId="184582AB" w14:textId="1B85C021" w:rsidR="00391F61" w:rsidDel="00350AA5" w:rsidRDefault="00391F61" w:rsidP="00391F61">
      <w:pPr>
        <w:pStyle w:val="PL"/>
        <w:rPr>
          <w:del w:id="2476" w:author="C4-224596" w:date="2022-08-29T13:56:00Z"/>
        </w:rPr>
      </w:pPr>
      <w:del w:id="2477" w:author="C4-224596" w:date="2022-08-29T13:56:00Z">
        <w:r w:rsidDel="00350AA5">
          <w:delText xml:space="preserve">        - IndividualSubscription (Document)</w:delText>
        </w:r>
      </w:del>
    </w:p>
    <w:p w14:paraId="3DB29012" w14:textId="78B9F9E7" w:rsidR="00391F61" w:rsidDel="00350AA5" w:rsidRDefault="00391F61" w:rsidP="00391F61">
      <w:pPr>
        <w:pStyle w:val="PL"/>
        <w:rPr>
          <w:del w:id="2478" w:author="C4-224596" w:date="2022-08-29T13:56:00Z"/>
        </w:rPr>
      </w:pPr>
      <w:del w:id="2479" w:author="C4-224596" w:date="2022-08-29T13:56:00Z">
        <w:r w:rsidDel="00350AA5">
          <w:delText xml:space="preserve">      tags:</w:delText>
        </w:r>
      </w:del>
    </w:p>
    <w:p w14:paraId="064DD3FD" w14:textId="67F69D19" w:rsidR="00391F61" w:rsidDel="00350AA5" w:rsidRDefault="00391F61" w:rsidP="00391F61">
      <w:pPr>
        <w:pStyle w:val="PL"/>
        <w:rPr>
          <w:del w:id="2480" w:author="C4-224596" w:date="2022-08-29T13:56:00Z"/>
        </w:rPr>
      </w:pPr>
      <w:del w:id="2481" w:author="C4-224596" w:date="2022-08-29T13:56:00Z">
        <w:r w:rsidDel="00350AA5">
          <w:delText xml:space="preserve">      requestBody:</w:delText>
        </w:r>
      </w:del>
    </w:p>
    <w:p w14:paraId="72CA5564" w14:textId="415C5257" w:rsidR="00391F61" w:rsidDel="00350AA5" w:rsidRDefault="00391F61" w:rsidP="00391F61">
      <w:pPr>
        <w:pStyle w:val="PL"/>
        <w:rPr>
          <w:del w:id="2482" w:author="C4-224596" w:date="2022-08-29T13:56:00Z"/>
        </w:rPr>
      </w:pPr>
      <w:del w:id="2483" w:author="C4-224596" w:date="2022-08-29T13:56:00Z">
        <w:r w:rsidDel="00350AA5">
          <w:delText xml:space="preserve">        required: true</w:delText>
        </w:r>
      </w:del>
    </w:p>
    <w:p w14:paraId="573ADE47" w14:textId="71D9501F" w:rsidR="00391F61" w:rsidDel="00350AA5" w:rsidRDefault="00391F61" w:rsidP="00391F61">
      <w:pPr>
        <w:pStyle w:val="PL"/>
        <w:rPr>
          <w:del w:id="2484" w:author="C4-224596" w:date="2022-08-29T13:56:00Z"/>
        </w:rPr>
      </w:pPr>
      <w:del w:id="2485" w:author="C4-224596" w:date="2022-08-29T13:56:00Z">
        <w:r w:rsidDel="00350AA5">
          <w:delText xml:space="preserve">        content:</w:delText>
        </w:r>
      </w:del>
    </w:p>
    <w:p w14:paraId="086E3ADD" w14:textId="0EBBD5C3" w:rsidR="00391F61" w:rsidDel="00350AA5" w:rsidRDefault="00391F61" w:rsidP="00391F61">
      <w:pPr>
        <w:pStyle w:val="PL"/>
        <w:rPr>
          <w:del w:id="2486" w:author="C4-224596" w:date="2022-08-29T13:56:00Z"/>
        </w:rPr>
      </w:pPr>
      <w:del w:id="2487" w:author="C4-224596" w:date="2022-08-29T13:56:00Z">
        <w:r w:rsidDel="00350AA5">
          <w:delText xml:space="preserve">          application/json:</w:delText>
        </w:r>
      </w:del>
    </w:p>
    <w:p w14:paraId="07D4E770" w14:textId="5C394109" w:rsidR="00391F61" w:rsidDel="00350AA5" w:rsidRDefault="00391F61" w:rsidP="00391F61">
      <w:pPr>
        <w:pStyle w:val="PL"/>
        <w:rPr>
          <w:del w:id="2488" w:author="C4-224596" w:date="2022-08-29T13:56:00Z"/>
        </w:rPr>
      </w:pPr>
      <w:del w:id="2489" w:author="C4-224596" w:date="2022-08-29T13:56:00Z">
        <w:r w:rsidDel="00350AA5">
          <w:delText xml:space="preserve">            schema:</w:delText>
        </w:r>
      </w:del>
    </w:p>
    <w:p w14:paraId="0DBF5B2E" w14:textId="3888AAAA" w:rsidR="00391F61" w:rsidDel="00350AA5" w:rsidRDefault="00391F61" w:rsidP="00391F61">
      <w:pPr>
        <w:pStyle w:val="PL"/>
        <w:rPr>
          <w:del w:id="2490" w:author="C4-224596" w:date="2022-08-29T13:56:00Z"/>
        </w:rPr>
      </w:pPr>
      <w:del w:id="2491" w:author="C4-224596" w:date="2022-08-29T13:56:00Z">
        <w:r w:rsidDel="00350AA5">
          <w:delText xml:space="preserve">              $ref: '#/components/schemas/&lt;xxx&gt;'</w:delText>
        </w:r>
      </w:del>
    </w:p>
    <w:p w14:paraId="01199CA0" w14:textId="43856A8B" w:rsidR="00391F61" w:rsidDel="00350AA5" w:rsidRDefault="00391F61" w:rsidP="00391F61">
      <w:pPr>
        <w:pStyle w:val="PL"/>
        <w:rPr>
          <w:del w:id="2492" w:author="C4-224596" w:date="2022-08-29T13:56:00Z"/>
        </w:rPr>
      </w:pPr>
      <w:del w:id="2493" w:author="C4-224596" w:date="2022-08-29T13:56:00Z">
        <w:r w:rsidDel="00350AA5">
          <w:delText xml:space="preserve">      parameters:</w:delText>
        </w:r>
      </w:del>
    </w:p>
    <w:p w14:paraId="4E9A6058" w14:textId="0FD89D28" w:rsidR="00391F61" w:rsidDel="00350AA5" w:rsidRDefault="00391F61" w:rsidP="00391F61">
      <w:pPr>
        <w:pStyle w:val="PL"/>
        <w:rPr>
          <w:del w:id="2494" w:author="C4-224596" w:date="2022-08-29T13:56:00Z"/>
        </w:rPr>
      </w:pPr>
      <w:del w:id="2495" w:author="C4-224596" w:date="2022-08-29T13:56:00Z">
        <w:r w:rsidDel="00350AA5">
          <w:delText xml:space="preserve">        - name: subId</w:delText>
        </w:r>
      </w:del>
    </w:p>
    <w:p w14:paraId="136EEEFB" w14:textId="3A5F2972" w:rsidR="00391F61" w:rsidDel="00350AA5" w:rsidRDefault="00391F61" w:rsidP="00391F61">
      <w:pPr>
        <w:pStyle w:val="PL"/>
        <w:rPr>
          <w:del w:id="2496" w:author="C4-224596" w:date="2022-08-29T13:56:00Z"/>
        </w:rPr>
      </w:pPr>
      <w:del w:id="2497" w:author="C4-224596" w:date="2022-08-29T13:56:00Z">
        <w:r w:rsidDel="00350AA5">
          <w:delText xml:space="preserve">          in: path</w:delText>
        </w:r>
      </w:del>
    </w:p>
    <w:p w14:paraId="21D2DE6A" w14:textId="14248B03" w:rsidR="00391F61" w:rsidDel="00350AA5" w:rsidRDefault="00391F61" w:rsidP="00391F61">
      <w:pPr>
        <w:pStyle w:val="PL"/>
        <w:rPr>
          <w:del w:id="2498" w:author="C4-224596" w:date="2022-08-29T13:56:00Z"/>
        </w:rPr>
      </w:pPr>
      <w:del w:id="2499" w:author="C4-224596" w:date="2022-08-29T13:56:00Z">
        <w:r w:rsidDel="00350AA5">
          <w:delText xml:space="preserve">          description: Event Subscription ID</w:delText>
        </w:r>
      </w:del>
    </w:p>
    <w:p w14:paraId="31AB4A12" w14:textId="638435D8" w:rsidR="00391F61" w:rsidDel="00350AA5" w:rsidRDefault="00391F61" w:rsidP="00391F61">
      <w:pPr>
        <w:pStyle w:val="PL"/>
        <w:rPr>
          <w:del w:id="2500" w:author="C4-224596" w:date="2022-08-29T13:56:00Z"/>
        </w:rPr>
      </w:pPr>
      <w:del w:id="2501" w:author="C4-224596" w:date="2022-08-29T13:56:00Z">
        <w:r w:rsidDel="00350AA5">
          <w:delText xml:space="preserve">          required: true</w:delText>
        </w:r>
      </w:del>
    </w:p>
    <w:p w14:paraId="13456BE9" w14:textId="7E1FEB30" w:rsidR="00391F61" w:rsidDel="00350AA5" w:rsidRDefault="00391F61" w:rsidP="00391F61">
      <w:pPr>
        <w:pStyle w:val="PL"/>
        <w:rPr>
          <w:del w:id="2502" w:author="C4-224596" w:date="2022-08-29T13:56:00Z"/>
        </w:rPr>
      </w:pPr>
      <w:del w:id="2503" w:author="C4-224596" w:date="2022-08-29T13:56:00Z">
        <w:r w:rsidDel="00350AA5">
          <w:delText xml:space="preserve">          schema:</w:delText>
        </w:r>
      </w:del>
    </w:p>
    <w:p w14:paraId="6949752D" w14:textId="5F15E0E4" w:rsidR="00391F61" w:rsidDel="00350AA5" w:rsidRDefault="00391F61" w:rsidP="00391F61">
      <w:pPr>
        <w:pStyle w:val="PL"/>
        <w:rPr>
          <w:del w:id="2504" w:author="C4-224596" w:date="2022-08-29T13:56:00Z"/>
        </w:rPr>
      </w:pPr>
      <w:del w:id="2505" w:author="C4-224596" w:date="2022-08-29T13:56:00Z">
        <w:r w:rsidDel="00350AA5">
          <w:delText xml:space="preserve">            type: string</w:delText>
        </w:r>
      </w:del>
    </w:p>
    <w:p w14:paraId="42212DA4" w14:textId="658218BB" w:rsidR="00391F61" w:rsidDel="00350AA5" w:rsidRDefault="00391F61" w:rsidP="00391F61">
      <w:pPr>
        <w:pStyle w:val="PL"/>
        <w:rPr>
          <w:del w:id="2506" w:author="C4-224596" w:date="2022-08-29T13:56:00Z"/>
        </w:rPr>
      </w:pPr>
      <w:del w:id="2507" w:author="C4-224596" w:date="2022-08-29T13:56:00Z">
        <w:r w:rsidDel="00350AA5">
          <w:delText xml:space="preserve">      responses:</w:delText>
        </w:r>
      </w:del>
    </w:p>
    <w:p w14:paraId="0DE0D4CF" w14:textId="31C66F6C" w:rsidR="00391F61" w:rsidDel="00350AA5" w:rsidRDefault="00391F61" w:rsidP="00391F61">
      <w:pPr>
        <w:pStyle w:val="PL"/>
        <w:rPr>
          <w:del w:id="2508" w:author="C4-224596" w:date="2022-08-29T13:56:00Z"/>
        </w:rPr>
      </w:pPr>
      <w:del w:id="2509" w:author="C4-224596" w:date="2022-08-29T13:56:00Z">
        <w:r w:rsidDel="00350AA5">
          <w:delText xml:space="preserve">        '200':</w:delText>
        </w:r>
      </w:del>
    </w:p>
    <w:p w14:paraId="0550AFB7" w14:textId="260620DE" w:rsidR="00391F61" w:rsidDel="00350AA5" w:rsidRDefault="00391F61" w:rsidP="00391F61">
      <w:pPr>
        <w:pStyle w:val="PL"/>
        <w:rPr>
          <w:del w:id="2510" w:author="C4-224596" w:date="2022-08-29T13:56:00Z"/>
        </w:rPr>
      </w:pPr>
      <w:del w:id="2511" w:author="C4-224596" w:date="2022-08-29T13:56:00Z">
        <w:r w:rsidDel="00350AA5">
          <w:delText xml:space="preserve">          description: OK. Resource was succesfully modified and representation is returned</w:delText>
        </w:r>
      </w:del>
    </w:p>
    <w:p w14:paraId="0371C0E6" w14:textId="0EAD6DAC" w:rsidR="00391F61" w:rsidDel="00350AA5" w:rsidRDefault="00391F61" w:rsidP="00391F61">
      <w:pPr>
        <w:pStyle w:val="PL"/>
        <w:rPr>
          <w:del w:id="2512" w:author="C4-224596" w:date="2022-08-29T13:56:00Z"/>
        </w:rPr>
      </w:pPr>
      <w:del w:id="2513" w:author="C4-224596" w:date="2022-08-29T13:56:00Z">
        <w:r w:rsidDel="00350AA5">
          <w:delText xml:space="preserve">          content:</w:delText>
        </w:r>
      </w:del>
    </w:p>
    <w:p w14:paraId="3E01DA9F" w14:textId="0EC2B031" w:rsidR="00391F61" w:rsidDel="00350AA5" w:rsidRDefault="00391F61" w:rsidP="00391F61">
      <w:pPr>
        <w:pStyle w:val="PL"/>
        <w:rPr>
          <w:del w:id="2514" w:author="C4-224596" w:date="2022-08-29T13:56:00Z"/>
        </w:rPr>
      </w:pPr>
      <w:del w:id="2515" w:author="C4-224596" w:date="2022-08-29T13:56:00Z">
        <w:r w:rsidDel="00350AA5">
          <w:delText xml:space="preserve">            application/json:</w:delText>
        </w:r>
      </w:del>
    </w:p>
    <w:p w14:paraId="682CDFE6" w14:textId="0F0CB61D" w:rsidR="00391F61" w:rsidDel="00350AA5" w:rsidRDefault="00391F61" w:rsidP="00391F61">
      <w:pPr>
        <w:pStyle w:val="PL"/>
        <w:rPr>
          <w:del w:id="2516" w:author="C4-224596" w:date="2022-08-29T13:56:00Z"/>
        </w:rPr>
      </w:pPr>
      <w:del w:id="2517" w:author="C4-224596" w:date="2022-08-29T13:56:00Z">
        <w:r w:rsidDel="00350AA5">
          <w:delText xml:space="preserve">              schema:</w:delText>
        </w:r>
      </w:del>
    </w:p>
    <w:p w14:paraId="1C96681A" w14:textId="75BE627E" w:rsidR="00391F61" w:rsidDel="00350AA5" w:rsidRDefault="00391F61" w:rsidP="00391F61">
      <w:pPr>
        <w:pStyle w:val="PL"/>
        <w:rPr>
          <w:del w:id="2518" w:author="C4-224596" w:date="2022-08-29T13:56:00Z"/>
        </w:rPr>
      </w:pPr>
      <w:del w:id="2519" w:author="C4-224596" w:date="2022-08-29T13:56:00Z">
        <w:r w:rsidDel="00350AA5">
          <w:delText xml:space="preserve">                $ref: '#/components/schemas/&lt;xxx&gt;'</w:delText>
        </w:r>
      </w:del>
    </w:p>
    <w:p w14:paraId="5124765A" w14:textId="4CD19C4C" w:rsidR="00391F61" w:rsidDel="00350AA5" w:rsidRDefault="00391F61" w:rsidP="00391F61">
      <w:pPr>
        <w:pStyle w:val="PL"/>
        <w:rPr>
          <w:del w:id="2520" w:author="C4-224596" w:date="2022-08-29T13:56:00Z"/>
        </w:rPr>
      </w:pPr>
      <w:del w:id="2521" w:author="C4-224596" w:date="2022-08-29T13:56:00Z">
        <w:r w:rsidDel="00350AA5">
          <w:delText xml:space="preserve">        '204':</w:delText>
        </w:r>
      </w:del>
    </w:p>
    <w:p w14:paraId="7EDD2A6A" w14:textId="7EDF67C9" w:rsidR="00391F61" w:rsidDel="00350AA5" w:rsidRDefault="00391F61" w:rsidP="00391F61">
      <w:pPr>
        <w:pStyle w:val="PL"/>
        <w:rPr>
          <w:del w:id="2522" w:author="C4-224596" w:date="2022-08-29T13:56:00Z"/>
        </w:rPr>
      </w:pPr>
      <w:del w:id="2523" w:author="C4-224596" w:date="2022-08-29T13:56:00Z">
        <w:r w:rsidDel="00350AA5">
          <w:delText xml:space="preserve">          description: No Content. Resource was succesfully modified</w:delText>
        </w:r>
      </w:del>
    </w:p>
    <w:p w14:paraId="05B12EE7" w14:textId="4425F164" w:rsidR="00391F61" w:rsidDel="00350AA5" w:rsidRDefault="00391F61" w:rsidP="00391F61">
      <w:pPr>
        <w:pStyle w:val="PL"/>
        <w:rPr>
          <w:del w:id="2524" w:author="C4-224596" w:date="2022-08-29T13:56:00Z"/>
        </w:rPr>
      </w:pPr>
      <w:del w:id="2525" w:author="C4-224596" w:date="2022-08-29T13:56:00Z">
        <w:r w:rsidDel="00350AA5">
          <w:delText xml:space="preserve">        '400':</w:delText>
        </w:r>
      </w:del>
    </w:p>
    <w:p w14:paraId="79611A46" w14:textId="3BD36B11" w:rsidR="00391F61" w:rsidDel="00350AA5" w:rsidRDefault="00391F61" w:rsidP="00391F61">
      <w:pPr>
        <w:pStyle w:val="PL"/>
        <w:rPr>
          <w:del w:id="2526" w:author="C4-224596" w:date="2022-08-29T13:56:00Z"/>
        </w:rPr>
      </w:pPr>
      <w:del w:id="2527" w:author="C4-224596" w:date="2022-08-29T13:56:00Z">
        <w:r w:rsidDel="00350AA5">
          <w:delText xml:space="preserve">          $ref: 'TS29571_CommonData.yaml#/components/responses/400'</w:delText>
        </w:r>
      </w:del>
    </w:p>
    <w:p w14:paraId="1D39DEC7" w14:textId="1B7CEB00" w:rsidR="00391F61" w:rsidDel="00350AA5" w:rsidRDefault="00391F61" w:rsidP="00391F61">
      <w:pPr>
        <w:pStyle w:val="PL"/>
        <w:rPr>
          <w:del w:id="2528" w:author="C4-224596" w:date="2022-08-29T13:56:00Z"/>
        </w:rPr>
      </w:pPr>
      <w:del w:id="2529" w:author="C4-224596" w:date="2022-08-29T13:56:00Z">
        <w:r w:rsidDel="00350AA5">
          <w:delText xml:space="preserve">        '401':</w:delText>
        </w:r>
      </w:del>
    </w:p>
    <w:p w14:paraId="5024289F" w14:textId="76D8AD5B" w:rsidR="00391F61" w:rsidDel="00350AA5" w:rsidRDefault="00391F61" w:rsidP="00391F61">
      <w:pPr>
        <w:pStyle w:val="PL"/>
        <w:rPr>
          <w:del w:id="2530" w:author="C4-224596" w:date="2022-08-29T13:56:00Z"/>
        </w:rPr>
      </w:pPr>
      <w:del w:id="2531" w:author="C4-224596" w:date="2022-08-29T13:56:00Z">
        <w:r w:rsidDel="00350AA5">
          <w:delText xml:space="preserve">          $ref: 'TS29571_CommonData.yaml#/components/responses/401'</w:delText>
        </w:r>
      </w:del>
    </w:p>
    <w:p w14:paraId="16373BAC" w14:textId="43E5BB78" w:rsidR="00391F61" w:rsidDel="00350AA5" w:rsidRDefault="00391F61" w:rsidP="00391F61">
      <w:pPr>
        <w:pStyle w:val="PL"/>
        <w:rPr>
          <w:del w:id="2532" w:author="C4-224596" w:date="2022-08-29T13:56:00Z"/>
        </w:rPr>
      </w:pPr>
      <w:del w:id="2533" w:author="C4-224596" w:date="2022-08-29T13:56:00Z">
        <w:r w:rsidDel="00350AA5">
          <w:delText xml:space="preserve">        '403':</w:delText>
        </w:r>
      </w:del>
    </w:p>
    <w:p w14:paraId="5FF8FC24" w14:textId="75E54472" w:rsidR="00391F61" w:rsidDel="00350AA5" w:rsidRDefault="00391F61" w:rsidP="00391F61">
      <w:pPr>
        <w:pStyle w:val="PL"/>
        <w:rPr>
          <w:del w:id="2534" w:author="C4-224596" w:date="2022-08-29T13:56:00Z"/>
        </w:rPr>
      </w:pPr>
      <w:del w:id="2535" w:author="C4-224596" w:date="2022-08-29T13:56:00Z">
        <w:r w:rsidDel="00350AA5">
          <w:delText xml:space="preserve">          $ref: 'TS29571_CommonData.yaml#/components/responses/403'</w:delText>
        </w:r>
      </w:del>
    </w:p>
    <w:p w14:paraId="6DEDD5EE" w14:textId="7A38DD3B" w:rsidR="00391F61" w:rsidDel="00350AA5" w:rsidRDefault="00391F61" w:rsidP="00391F61">
      <w:pPr>
        <w:pStyle w:val="PL"/>
        <w:rPr>
          <w:del w:id="2536" w:author="C4-224596" w:date="2022-08-29T13:56:00Z"/>
        </w:rPr>
      </w:pPr>
      <w:del w:id="2537" w:author="C4-224596" w:date="2022-08-29T13:56:00Z">
        <w:r w:rsidDel="00350AA5">
          <w:delText xml:space="preserve">        '404':</w:delText>
        </w:r>
      </w:del>
    </w:p>
    <w:p w14:paraId="5834F808" w14:textId="5838DF25" w:rsidR="00391F61" w:rsidDel="00350AA5" w:rsidRDefault="00391F61" w:rsidP="00391F61">
      <w:pPr>
        <w:pStyle w:val="PL"/>
        <w:rPr>
          <w:del w:id="2538" w:author="C4-224596" w:date="2022-08-29T13:56:00Z"/>
        </w:rPr>
      </w:pPr>
      <w:del w:id="2539" w:author="C4-224596" w:date="2022-08-29T13:56:00Z">
        <w:r w:rsidDel="00350AA5">
          <w:delText xml:space="preserve">          $ref: 'TS29571_CommonData.yaml#/components/responses/404'</w:delText>
        </w:r>
      </w:del>
    </w:p>
    <w:p w14:paraId="031C2C64" w14:textId="4D144F14" w:rsidR="00391F61" w:rsidDel="00350AA5" w:rsidRDefault="00391F61" w:rsidP="00391F61">
      <w:pPr>
        <w:pStyle w:val="PL"/>
        <w:rPr>
          <w:del w:id="2540" w:author="C4-224596" w:date="2022-08-29T13:56:00Z"/>
        </w:rPr>
      </w:pPr>
      <w:del w:id="2541" w:author="C4-224596" w:date="2022-08-29T13:56:00Z">
        <w:r w:rsidDel="00350AA5">
          <w:delText xml:space="preserve">        '411':</w:delText>
        </w:r>
      </w:del>
    </w:p>
    <w:p w14:paraId="6ADFB7DD" w14:textId="4039435E" w:rsidR="00391F61" w:rsidDel="00350AA5" w:rsidRDefault="00391F61" w:rsidP="00391F61">
      <w:pPr>
        <w:pStyle w:val="PL"/>
        <w:rPr>
          <w:del w:id="2542" w:author="C4-224596" w:date="2022-08-29T13:56:00Z"/>
        </w:rPr>
      </w:pPr>
      <w:del w:id="2543" w:author="C4-224596" w:date="2022-08-29T13:56:00Z">
        <w:r w:rsidDel="00350AA5">
          <w:delText xml:space="preserve">          $ref: 'TS29571_CommonData.yaml#/components/responses/411'</w:delText>
        </w:r>
      </w:del>
    </w:p>
    <w:p w14:paraId="239D9AB1" w14:textId="21B1A2CD" w:rsidR="00391F61" w:rsidDel="00350AA5" w:rsidRDefault="00391F61" w:rsidP="00391F61">
      <w:pPr>
        <w:pStyle w:val="PL"/>
        <w:rPr>
          <w:del w:id="2544" w:author="C4-224596" w:date="2022-08-29T13:56:00Z"/>
        </w:rPr>
      </w:pPr>
      <w:del w:id="2545" w:author="C4-224596" w:date="2022-08-29T13:56:00Z">
        <w:r w:rsidDel="00350AA5">
          <w:delText xml:space="preserve">        '413':</w:delText>
        </w:r>
      </w:del>
    </w:p>
    <w:p w14:paraId="70443703" w14:textId="684F0EDF" w:rsidR="00391F61" w:rsidDel="00350AA5" w:rsidRDefault="00391F61" w:rsidP="00391F61">
      <w:pPr>
        <w:pStyle w:val="PL"/>
        <w:rPr>
          <w:del w:id="2546" w:author="C4-224596" w:date="2022-08-29T13:56:00Z"/>
        </w:rPr>
      </w:pPr>
      <w:del w:id="2547" w:author="C4-224596" w:date="2022-08-29T13:56:00Z">
        <w:r w:rsidDel="00350AA5">
          <w:delText xml:space="preserve">          $ref: 'TS29571_CommonData.yaml#/components/responses/413'</w:delText>
        </w:r>
      </w:del>
    </w:p>
    <w:p w14:paraId="03FF6F92" w14:textId="10EED2AD" w:rsidR="00391F61" w:rsidDel="00350AA5" w:rsidRDefault="00391F61" w:rsidP="00391F61">
      <w:pPr>
        <w:pStyle w:val="PL"/>
        <w:rPr>
          <w:del w:id="2548" w:author="C4-224596" w:date="2022-08-29T13:56:00Z"/>
        </w:rPr>
      </w:pPr>
      <w:del w:id="2549" w:author="C4-224596" w:date="2022-08-29T13:56:00Z">
        <w:r w:rsidDel="00350AA5">
          <w:delText xml:space="preserve">        '415':</w:delText>
        </w:r>
      </w:del>
    </w:p>
    <w:p w14:paraId="7967E2B7" w14:textId="01B59E11" w:rsidR="00391F61" w:rsidDel="00350AA5" w:rsidRDefault="00391F61" w:rsidP="00391F61">
      <w:pPr>
        <w:pStyle w:val="PL"/>
        <w:rPr>
          <w:del w:id="2550" w:author="C4-224596" w:date="2022-08-29T13:56:00Z"/>
        </w:rPr>
      </w:pPr>
      <w:del w:id="2551" w:author="C4-224596" w:date="2022-08-29T13:56:00Z">
        <w:r w:rsidDel="00350AA5">
          <w:delText xml:space="preserve">          $ref: 'TS29571_CommonData.yaml#/components/responses/415'</w:delText>
        </w:r>
      </w:del>
    </w:p>
    <w:p w14:paraId="21718CE7" w14:textId="001B2270" w:rsidR="00391F61" w:rsidDel="00350AA5" w:rsidRDefault="00391F61" w:rsidP="00391F61">
      <w:pPr>
        <w:pStyle w:val="PL"/>
        <w:rPr>
          <w:del w:id="2552" w:author="C4-224596" w:date="2022-08-29T13:56:00Z"/>
        </w:rPr>
      </w:pPr>
      <w:del w:id="2553" w:author="C4-224596" w:date="2022-08-29T13:56:00Z">
        <w:r w:rsidDel="00350AA5">
          <w:delText xml:space="preserve">        '429':</w:delText>
        </w:r>
      </w:del>
    </w:p>
    <w:p w14:paraId="1C374E84" w14:textId="4D4EA0D3" w:rsidR="00391F61" w:rsidDel="00350AA5" w:rsidRDefault="00391F61" w:rsidP="00391F61">
      <w:pPr>
        <w:pStyle w:val="PL"/>
        <w:rPr>
          <w:del w:id="2554" w:author="C4-224596" w:date="2022-08-29T13:56:00Z"/>
        </w:rPr>
      </w:pPr>
      <w:del w:id="2555" w:author="C4-224596" w:date="2022-08-29T13:56:00Z">
        <w:r w:rsidDel="00350AA5">
          <w:delText xml:space="preserve">          $ref: 'TS29571_CommonData.yaml#/components/responses/429'</w:delText>
        </w:r>
      </w:del>
    </w:p>
    <w:p w14:paraId="10CBD434" w14:textId="3204562E" w:rsidR="00391F61" w:rsidDel="00350AA5" w:rsidRDefault="00391F61" w:rsidP="00391F61">
      <w:pPr>
        <w:pStyle w:val="PL"/>
        <w:rPr>
          <w:del w:id="2556" w:author="C4-224596" w:date="2022-08-29T13:56:00Z"/>
        </w:rPr>
      </w:pPr>
      <w:del w:id="2557" w:author="C4-224596" w:date="2022-08-29T13:56:00Z">
        <w:r w:rsidDel="00350AA5">
          <w:delText xml:space="preserve">        '500':</w:delText>
        </w:r>
      </w:del>
    </w:p>
    <w:p w14:paraId="769895D8" w14:textId="01DAA53C" w:rsidR="00391F61" w:rsidDel="00350AA5" w:rsidRDefault="00391F61" w:rsidP="00391F61">
      <w:pPr>
        <w:pStyle w:val="PL"/>
        <w:rPr>
          <w:del w:id="2558" w:author="C4-224596" w:date="2022-08-29T13:56:00Z"/>
        </w:rPr>
      </w:pPr>
      <w:del w:id="2559" w:author="C4-224596" w:date="2022-08-29T13:56:00Z">
        <w:r w:rsidDel="00350AA5">
          <w:delText xml:space="preserve">          $ref: 'TS29571_CommonData.yaml#/components/responses/500'</w:delText>
        </w:r>
      </w:del>
    </w:p>
    <w:p w14:paraId="56B98032" w14:textId="2730D84B" w:rsidR="00391F61" w:rsidDel="00350AA5" w:rsidRDefault="00391F61" w:rsidP="00391F61">
      <w:pPr>
        <w:pStyle w:val="PL"/>
        <w:rPr>
          <w:del w:id="2560" w:author="C4-224596" w:date="2022-08-29T13:56:00Z"/>
        </w:rPr>
      </w:pPr>
      <w:del w:id="2561" w:author="C4-224596" w:date="2022-08-29T13:56:00Z">
        <w:r w:rsidDel="00350AA5">
          <w:delText xml:space="preserve">        '503':</w:delText>
        </w:r>
      </w:del>
    </w:p>
    <w:p w14:paraId="2577DA41" w14:textId="00E149A1" w:rsidR="00391F61" w:rsidDel="00350AA5" w:rsidRDefault="00391F61" w:rsidP="00391F61">
      <w:pPr>
        <w:pStyle w:val="PL"/>
        <w:rPr>
          <w:del w:id="2562" w:author="C4-224596" w:date="2022-08-29T13:56:00Z"/>
        </w:rPr>
      </w:pPr>
      <w:del w:id="2563" w:author="C4-224596" w:date="2022-08-29T13:56:00Z">
        <w:r w:rsidDel="00350AA5">
          <w:delText xml:space="preserve">          $ref: 'TS29571_CommonData.yaml#/components/responses/503'</w:delText>
        </w:r>
      </w:del>
    </w:p>
    <w:p w14:paraId="01FCAC29" w14:textId="659EA6E8" w:rsidR="00391F61" w:rsidDel="00350AA5" w:rsidRDefault="00391F61" w:rsidP="00391F61">
      <w:pPr>
        <w:pStyle w:val="PL"/>
        <w:rPr>
          <w:del w:id="2564" w:author="C4-224596" w:date="2022-08-29T13:56:00Z"/>
        </w:rPr>
      </w:pPr>
      <w:del w:id="2565" w:author="C4-224596" w:date="2022-08-29T13:56:00Z">
        <w:r w:rsidDel="00350AA5">
          <w:delText xml:space="preserve">        default:</w:delText>
        </w:r>
      </w:del>
    </w:p>
    <w:p w14:paraId="55654B61" w14:textId="51774CDB" w:rsidR="00391F61" w:rsidDel="00350AA5" w:rsidRDefault="00391F61" w:rsidP="00391F61">
      <w:pPr>
        <w:pStyle w:val="PL"/>
        <w:rPr>
          <w:del w:id="2566" w:author="C4-224596" w:date="2022-08-29T13:56:00Z"/>
        </w:rPr>
      </w:pPr>
      <w:del w:id="2567" w:author="C4-224596" w:date="2022-08-29T13:56:00Z">
        <w:r w:rsidDel="00350AA5">
          <w:delText xml:space="preserve">          $ref: 'TS29571_CommonData.yaml#/components/responses/default'</w:delText>
        </w:r>
      </w:del>
    </w:p>
    <w:p w14:paraId="2A09A1B5" w14:textId="7F82C9BB" w:rsidR="00391F61" w:rsidDel="00350AA5" w:rsidRDefault="00391F61" w:rsidP="00391F61">
      <w:pPr>
        <w:pStyle w:val="PL"/>
        <w:rPr>
          <w:del w:id="2568" w:author="C4-224596" w:date="2022-08-29T13:56:00Z"/>
        </w:rPr>
      </w:pPr>
      <w:del w:id="2569" w:author="C4-224596" w:date="2022-08-29T13:56:00Z">
        <w:r w:rsidDel="00350AA5">
          <w:delText xml:space="preserve">    delete:</w:delText>
        </w:r>
      </w:del>
    </w:p>
    <w:p w14:paraId="4E8D6296" w14:textId="34C69A4F" w:rsidR="00391F61" w:rsidDel="00350AA5" w:rsidRDefault="00391F61" w:rsidP="00391F61">
      <w:pPr>
        <w:pStyle w:val="PL"/>
        <w:rPr>
          <w:del w:id="2570" w:author="C4-224596" w:date="2022-08-29T13:56:00Z"/>
        </w:rPr>
      </w:pPr>
      <w:del w:id="2571" w:author="C4-224596" w:date="2022-08-29T13:56:00Z">
        <w:r w:rsidDel="00350AA5">
          <w:delText xml:space="preserve">      summary: unsubscribe from notifications</w:delText>
        </w:r>
      </w:del>
    </w:p>
    <w:p w14:paraId="210BF96C" w14:textId="0FDADC57" w:rsidR="00391F61" w:rsidDel="00350AA5" w:rsidRDefault="00391F61" w:rsidP="00391F61">
      <w:pPr>
        <w:pStyle w:val="PL"/>
        <w:rPr>
          <w:del w:id="2572" w:author="C4-224596" w:date="2022-08-29T13:56:00Z"/>
        </w:rPr>
      </w:pPr>
      <w:del w:id="2573" w:author="C4-224596" w:date="2022-08-29T13:56:00Z">
        <w:r w:rsidDel="00350AA5">
          <w:delText xml:space="preserve">      operationId: DeleteIndividualSubcription</w:delText>
        </w:r>
      </w:del>
    </w:p>
    <w:p w14:paraId="636C7169" w14:textId="6ED49227" w:rsidR="00391F61" w:rsidDel="00350AA5" w:rsidRDefault="00391F61" w:rsidP="00391F61">
      <w:pPr>
        <w:pStyle w:val="PL"/>
        <w:rPr>
          <w:del w:id="2574" w:author="C4-224596" w:date="2022-08-29T13:56:00Z"/>
        </w:rPr>
      </w:pPr>
      <w:del w:id="2575" w:author="C4-224596" w:date="2022-08-29T13:56:00Z">
        <w:r w:rsidDel="00350AA5">
          <w:delText xml:space="preserve">      tags:</w:delText>
        </w:r>
      </w:del>
    </w:p>
    <w:p w14:paraId="5247A66E" w14:textId="2085FEBF" w:rsidR="00391F61" w:rsidDel="00350AA5" w:rsidRDefault="00391F61" w:rsidP="00391F61">
      <w:pPr>
        <w:pStyle w:val="PL"/>
        <w:rPr>
          <w:del w:id="2576" w:author="C4-224596" w:date="2022-08-29T13:56:00Z"/>
        </w:rPr>
      </w:pPr>
      <w:del w:id="2577" w:author="C4-224596" w:date="2022-08-29T13:56:00Z">
        <w:r w:rsidDel="00350AA5">
          <w:delText xml:space="preserve">        - IndividualSubscription (Document)</w:delText>
        </w:r>
      </w:del>
    </w:p>
    <w:p w14:paraId="21C8A946" w14:textId="374C2B16" w:rsidR="00391F61" w:rsidDel="00350AA5" w:rsidRDefault="00391F61" w:rsidP="00391F61">
      <w:pPr>
        <w:pStyle w:val="PL"/>
        <w:rPr>
          <w:del w:id="2578" w:author="C4-224596" w:date="2022-08-29T13:56:00Z"/>
        </w:rPr>
      </w:pPr>
      <w:del w:id="2579" w:author="C4-224596" w:date="2022-08-29T13:56:00Z">
        <w:r w:rsidDel="00350AA5">
          <w:delText xml:space="preserve">      parameters:</w:delText>
        </w:r>
      </w:del>
    </w:p>
    <w:p w14:paraId="2A1297B5" w14:textId="0DDBF62C" w:rsidR="00391F61" w:rsidDel="00350AA5" w:rsidRDefault="00391F61" w:rsidP="00391F61">
      <w:pPr>
        <w:pStyle w:val="PL"/>
        <w:rPr>
          <w:del w:id="2580" w:author="C4-224596" w:date="2022-08-29T13:56:00Z"/>
        </w:rPr>
      </w:pPr>
      <w:del w:id="2581" w:author="C4-224596" w:date="2022-08-29T13:56:00Z">
        <w:r w:rsidDel="00350AA5">
          <w:delText xml:space="preserve">        - name: subId</w:delText>
        </w:r>
      </w:del>
    </w:p>
    <w:p w14:paraId="2652B3DA" w14:textId="1D899FF0" w:rsidR="00391F61" w:rsidDel="00350AA5" w:rsidRDefault="00391F61" w:rsidP="00391F61">
      <w:pPr>
        <w:pStyle w:val="PL"/>
        <w:rPr>
          <w:del w:id="2582" w:author="C4-224596" w:date="2022-08-29T13:56:00Z"/>
        </w:rPr>
      </w:pPr>
      <w:del w:id="2583" w:author="C4-224596" w:date="2022-08-29T13:56:00Z">
        <w:r w:rsidDel="00350AA5">
          <w:delText xml:space="preserve">          in: path</w:delText>
        </w:r>
      </w:del>
    </w:p>
    <w:p w14:paraId="4DCA7568" w14:textId="21D7208D" w:rsidR="00391F61" w:rsidDel="00350AA5" w:rsidRDefault="00391F61" w:rsidP="00391F61">
      <w:pPr>
        <w:pStyle w:val="PL"/>
        <w:rPr>
          <w:del w:id="2584" w:author="C4-224596" w:date="2022-08-29T13:56:00Z"/>
        </w:rPr>
      </w:pPr>
      <w:del w:id="2585" w:author="C4-224596" w:date="2022-08-29T13:56:00Z">
        <w:r w:rsidDel="00350AA5">
          <w:delText xml:space="preserve">          description: Event Subscription ID</w:delText>
        </w:r>
      </w:del>
    </w:p>
    <w:p w14:paraId="6B06EDFF" w14:textId="44D89601" w:rsidR="00391F61" w:rsidDel="00350AA5" w:rsidRDefault="00391F61" w:rsidP="00391F61">
      <w:pPr>
        <w:pStyle w:val="PL"/>
        <w:rPr>
          <w:del w:id="2586" w:author="C4-224596" w:date="2022-08-29T13:56:00Z"/>
        </w:rPr>
      </w:pPr>
      <w:del w:id="2587" w:author="C4-224596" w:date="2022-08-29T13:56:00Z">
        <w:r w:rsidDel="00350AA5">
          <w:delText xml:space="preserve">          required: true</w:delText>
        </w:r>
      </w:del>
    </w:p>
    <w:p w14:paraId="03E539F7" w14:textId="3AE72A95" w:rsidR="00391F61" w:rsidDel="00350AA5" w:rsidRDefault="00391F61" w:rsidP="00391F61">
      <w:pPr>
        <w:pStyle w:val="PL"/>
        <w:rPr>
          <w:del w:id="2588" w:author="C4-224596" w:date="2022-08-29T13:56:00Z"/>
        </w:rPr>
      </w:pPr>
      <w:del w:id="2589" w:author="C4-224596" w:date="2022-08-29T13:56:00Z">
        <w:r w:rsidDel="00350AA5">
          <w:delText xml:space="preserve">          schema:</w:delText>
        </w:r>
      </w:del>
    </w:p>
    <w:p w14:paraId="0BED629E" w14:textId="6D23E60B" w:rsidR="00391F61" w:rsidDel="00350AA5" w:rsidRDefault="00391F61" w:rsidP="00391F61">
      <w:pPr>
        <w:pStyle w:val="PL"/>
        <w:rPr>
          <w:del w:id="2590" w:author="C4-224596" w:date="2022-08-29T13:56:00Z"/>
        </w:rPr>
      </w:pPr>
      <w:del w:id="2591" w:author="C4-224596" w:date="2022-08-29T13:56:00Z">
        <w:r w:rsidDel="00350AA5">
          <w:delText xml:space="preserve">            type: string</w:delText>
        </w:r>
      </w:del>
    </w:p>
    <w:p w14:paraId="2CED0F7B" w14:textId="6425C705" w:rsidR="00391F61" w:rsidDel="00350AA5" w:rsidRDefault="00391F61" w:rsidP="00391F61">
      <w:pPr>
        <w:pStyle w:val="PL"/>
        <w:rPr>
          <w:del w:id="2592" w:author="C4-224596" w:date="2022-08-29T13:56:00Z"/>
        </w:rPr>
      </w:pPr>
      <w:del w:id="2593" w:author="C4-224596" w:date="2022-08-29T13:56:00Z">
        <w:r w:rsidDel="00350AA5">
          <w:delText xml:space="preserve">      responses:</w:delText>
        </w:r>
      </w:del>
    </w:p>
    <w:p w14:paraId="1D77B17C" w14:textId="74521C54" w:rsidR="00391F61" w:rsidDel="00350AA5" w:rsidRDefault="00391F61" w:rsidP="00391F61">
      <w:pPr>
        <w:pStyle w:val="PL"/>
        <w:rPr>
          <w:del w:id="2594" w:author="C4-224596" w:date="2022-08-29T13:56:00Z"/>
        </w:rPr>
      </w:pPr>
      <w:del w:id="2595" w:author="C4-224596" w:date="2022-08-29T13:56:00Z">
        <w:r w:rsidDel="00350AA5">
          <w:delText xml:space="preserve">        '204':</w:delText>
        </w:r>
      </w:del>
    </w:p>
    <w:p w14:paraId="13E0A6AF" w14:textId="2A101EB1" w:rsidR="00391F61" w:rsidDel="00350AA5" w:rsidRDefault="00391F61" w:rsidP="00391F61">
      <w:pPr>
        <w:pStyle w:val="PL"/>
        <w:rPr>
          <w:del w:id="2596" w:author="C4-224596" w:date="2022-08-29T13:56:00Z"/>
        </w:rPr>
      </w:pPr>
      <w:del w:id="2597" w:author="C4-224596" w:date="2022-08-29T13:56:00Z">
        <w:r w:rsidDel="00350AA5">
          <w:lastRenderedPageBreak/>
          <w:delText xml:space="preserve">          description: No Content. Resource was succesfully deleted</w:delText>
        </w:r>
      </w:del>
    </w:p>
    <w:p w14:paraId="2C6749BD" w14:textId="1DCFB760" w:rsidR="00391F61" w:rsidDel="00350AA5" w:rsidRDefault="00391F61" w:rsidP="00391F61">
      <w:pPr>
        <w:pStyle w:val="PL"/>
        <w:rPr>
          <w:del w:id="2598" w:author="C4-224596" w:date="2022-08-29T13:56:00Z"/>
        </w:rPr>
      </w:pPr>
      <w:del w:id="2599" w:author="C4-224596" w:date="2022-08-29T13:56:00Z">
        <w:r w:rsidDel="00350AA5">
          <w:delText xml:space="preserve">        '400':</w:delText>
        </w:r>
      </w:del>
    </w:p>
    <w:p w14:paraId="11849A0D" w14:textId="47079D1B" w:rsidR="00391F61" w:rsidDel="00350AA5" w:rsidRDefault="00391F61" w:rsidP="00391F61">
      <w:pPr>
        <w:pStyle w:val="PL"/>
        <w:rPr>
          <w:del w:id="2600" w:author="C4-224596" w:date="2022-08-29T13:56:00Z"/>
        </w:rPr>
      </w:pPr>
      <w:del w:id="2601" w:author="C4-224596" w:date="2022-08-29T13:56:00Z">
        <w:r w:rsidDel="00350AA5">
          <w:delText xml:space="preserve">          $ref: 'TS29571_CommonData.yaml#/components/responses/400'</w:delText>
        </w:r>
      </w:del>
    </w:p>
    <w:p w14:paraId="271695A7" w14:textId="784FB1CD" w:rsidR="00391F61" w:rsidDel="00350AA5" w:rsidRDefault="00391F61" w:rsidP="00391F61">
      <w:pPr>
        <w:pStyle w:val="PL"/>
        <w:rPr>
          <w:del w:id="2602" w:author="C4-224596" w:date="2022-08-29T13:56:00Z"/>
        </w:rPr>
      </w:pPr>
      <w:del w:id="2603" w:author="C4-224596" w:date="2022-08-29T13:56:00Z">
        <w:r w:rsidDel="00350AA5">
          <w:delText xml:space="preserve">        '401':</w:delText>
        </w:r>
      </w:del>
    </w:p>
    <w:p w14:paraId="2877F299" w14:textId="5377C582" w:rsidR="00391F61" w:rsidDel="00350AA5" w:rsidRDefault="00391F61" w:rsidP="00391F61">
      <w:pPr>
        <w:pStyle w:val="PL"/>
        <w:rPr>
          <w:del w:id="2604" w:author="C4-224596" w:date="2022-08-29T13:56:00Z"/>
        </w:rPr>
      </w:pPr>
      <w:del w:id="2605" w:author="C4-224596" w:date="2022-08-29T13:56:00Z">
        <w:r w:rsidDel="00350AA5">
          <w:delText xml:space="preserve">          $ref: 'TS29571_CommonData.yaml#/components/responses/401'</w:delText>
        </w:r>
      </w:del>
    </w:p>
    <w:p w14:paraId="1CA2A3A3" w14:textId="31B359B0" w:rsidR="00391F61" w:rsidDel="00350AA5" w:rsidRDefault="00391F61" w:rsidP="00391F61">
      <w:pPr>
        <w:pStyle w:val="PL"/>
        <w:rPr>
          <w:del w:id="2606" w:author="C4-224596" w:date="2022-08-29T13:56:00Z"/>
        </w:rPr>
      </w:pPr>
      <w:del w:id="2607" w:author="C4-224596" w:date="2022-08-29T13:56:00Z">
        <w:r w:rsidDel="00350AA5">
          <w:delText xml:space="preserve">        '403':</w:delText>
        </w:r>
      </w:del>
    </w:p>
    <w:p w14:paraId="266C65B4" w14:textId="1D6C7C3D" w:rsidR="00391F61" w:rsidDel="00350AA5" w:rsidRDefault="00391F61" w:rsidP="00391F61">
      <w:pPr>
        <w:pStyle w:val="PL"/>
        <w:rPr>
          <w:del w:id="2608" w:author="C4-224596" w:date="2022-08-29T13:56:00Z"/>
        </w:rPr>
      </w:pPr>
      <w:del w:id="2609" w:author="C4-224596" w:date="2022-08-29T13:56:00Z">
        <w:r w:rsidDel="00350AA5">
          <w:delText xml:space="preserve">          $ref: 'TS29571_CommonData.yaml#/components/responses/403'</w:delText>
        </w:r>
      </w:del>
    </w:p>
    <w:p w14:paraId="27867ACA" w14:textId="685577C0" w:rsidR="00391F61" w:rsidDel="00350AA5" w:rsidRDefault="00391F61" w:rsidP="00391F61">
      <w:pPr>
        <w:pStyle w:val="PL"/>
        <w:rPr>
          <w:del w:id="2610" w:author="C4-224596" w:date="2022-08-29T13:56:00Z"/>
        </w:rPr>
      </w:pPr>
      <w:del w:id="2611" w:author="C4-224596" w:date="2022-08-29T13:56:00Z">
        <w:r w:rsidDel="00350AA5">
          <w:delText xml:space="preserve">        '404':</w:delText>
        </w:r>
      </w:del>
    </w:p>
    <w:p w14:paraId="6D216D66" w14:textId="79550506" w:rsidR="00391F61" w:rsidDel="00350AA5" w:rsidRDefault="00391F61" w:rsidP="00391F61">
      <w:pPr>
        <w:pStyle w:val="PL"/>
        <w:rPr>
          <w:del w:id="2612" w:author="C4-224596" w:date="2022-08-29T13:56:00Z"/>
        </w:rPr>
      </w:pPr>
      <w:del w:id="2613" w:author="C4-224596" w:date="2022-08-29T13:56:00Z">
        <w:r w:rsidDel="00350AA5">
          <w:delText xml:space="preserve">          $ref: 'TS29571_CommonData.yaml#/components/responses/404'</w:delText>
        </w:r>
      </w:del>
    </w:p>
    <w:p w14:paraId="366ECFFA" w14:textId="44254C1C" w:rsidR="00391F61" w:rsidDel="00350AA5" w:rsidRDefault="00391F61" w:rsidP="00391F61">
      <w:pPr>
        <w:pStyle w:val="PL"/>
        <w:rPr>
          <w:del w:id="2614" w:author="C4-224596" w:date="2022-08-29T13:56:00Z"/>
        </w:rPr>
      </w:pPr>
      <w:del w:id="2615" w:author="C4-224596" w:date="2022-08-29T13:56:00Z">
        <w:r w:rsidDel="00350AA5">
          <w:delText xml:space="preserve">        '429':</w:delText>
        </w:r>
      </w:del>
    </w:p>
    <w:p w14:paraId="542D6F47" w14:textId="33E489DC" w:rsidR="00391F61" w:rsidDel="00350AA5" w:rsidRDefault="00391F61" w:rsidP="00391F61">
      <w:pPr>
        <w:pStyle w:val="PL"/>
        <w:rPr>
          <w:del w:id="2616" w:author="C4-224596" w:date="2022-08-29T13:56:00Z"/>
        </w:rPr>
      </w:pPr>
      <w:del w:id="2617" w:author="C4-224596" w:date="2022-08-29T13:56:00Z">
        <w:r w:rsidDel="00350AA5">
          <w:delText xml:space="preserve">          $ref: 'TS29571_CommonData.yaml#/components/responses/429'</w:delText>
        </w:r>
      </w:del>
    </w:p>
    <w:p w14:paraId="6E12DF3E" w14:textId="77525E09" w:rsidR="00391F61" w:rsidDel="00350AA5" w:rsidRDefault="00391F61" w:rsidP="00391F61">
      <w:pPr>
        <w:pStyle w:val="PL"/>
        <w:rPr>
          <w:del w:id="2618" w:author="C4-224596" w:date="2022-08-29T13:56:00Z"/>
        </w:rPr>
      </w:pPr>
      <w:del w:id="2619" w:author="C4-224596" w:date="2022-08-29T13:56:00Z">
        <w:r w:rsidDel="00350AA5">
          <w:delText xml:space="preserve">        '500':</w:delText>
        </w:r>
      </w:del>
    </w:p>
    <w:p w14:paraId="650B2F4E" w14:textId="2D83E5D6" w:rsidR="00391F61" w:rsidDel="00350AA5" w:rsidRDefault="00391F61" w:rsidP="00391F61">
      <w:pPr>
        <w:pStyle w:val="PL"/>
        <w:rPr>
          <w:del w:id="2620" w:author="C4-224596" w:date="2022-08-29T13:56:00Z"/>
        </w:rPr>
      </w:pPr>
      <w:del w:id="2621" w:author="C4-224596" w:date="2022-08-29T13:56:00Z">
        <w:r w:rsidDel="00350AA5">
          <w:delText xml:space="preserve">          $ref: 'TS29571_CommonData.yaml#/components/responses/500'</w:delText>
        </w:r>
      </w:del>
    </w:p>
    <w:p w14:paraId="79229ED2" w14:textId="25A0FDCD" w:rsidR="00391F61" w:rsidDel="00350AA5" w:rsidRDefault="00391F61" w:rsidP="00391F61">
      <w:pPr>
        <w:pStyle w:val="PL"/>
        <w:rPr>
          <w:del w:id="2622" w:author="C4-224596" w:date="2022-08-29T13:56:00Z"/>
        </w:rPr>
      </w:pPr>
      <w:del w:id="2623" w:author="C4-224596" w:date="2022-08-29T13:56:00Z">
        <w:r w:rsidDel="00350AA5">
          <w:delText xml:space="preserve">        '503':</w:delText>
        </w:r>
      </w:del>
    </w:p>
    <w:p w14:paraId="4033D62D" w14:textId="18F6D2B0" w:rsidR="00391F61" w:rsidDel="00350AA5" w:rsidRDefault="00391F61" w:rsidP="00391F61">
      <w:pPr>
        <w:pStyle w:val="PL"/>
        <w:rPr>
          <w:del w:id="2624" w:author="C4-224596" w:date="2022-08-29T13:56:00Z"/>
        </w:rPr>
      </w:pPr>
      <w:del w:id="2625" w:author="C4-224596" w:date="2022-08-29T13:56:00Z">
        <w:r w:rsidDel="00350AA5">
          <w:delText xml:space="preserve">          $ref: 'TS29571_CommonData.yaml#/components/responses/503'</w:delText>
        </w:r>
      </w:del>
    </w:p>
    <w:p w14:paraId="1FAC47CE" w14:textId="48346350" w:rsidR="00391F61" w:rsidDel="00350AA5" w:rsidRDefault="00391F61" w:rsidP="00391F61">
      <w:pPr>
        <w:pStyle w:val="PL"/>
        <w:rPr>
          <w:del w:id="2626" w:author="C4-224596" w:date="2022-08-29T13:56:00Z"/>
        </w:rPr>
      </w:pPr>
      <w:del w:id="2627" w:author="C4-224596" w:date="2022-08-29T13:56:00Z">
        <w:r w:rsidDel="00350AA5">
          <w:delText xml:space="preserve">        default:</w:delText>
        </w:r>
      </w:del>
    </w:p>
    <w:p w14:paraId="2F4B59F1" w14:textId="61178739" w:rsidR="00391F61" w:rsidDel="00350AA5" w:rsidRDefault="00391F61" w:rsidP="00391F61">
      <w:pPr>
        <w:pStyle w:val="PL"/>
        <w:rPr>
          <w:del w:id="2628" w:author="C4-224596" w:date="2022-08-29T13:56:00Z"/>
        </w:rPr>
      </w:pPr>
      <w:del w:id="2629" w:author="C4-224596" w:date="2022-08-29T13:56:00Z">
        <w:r w:rsidDel="00350AA5">
          <w:delText xml:space="preserve">          $ref: 'TS29571_CommonData.yaml#/components/responses/default'</w:delText>
        </w:r>
      </w:del>
    </w:p>
    <w:p w14:paraId="78C63D8D" w14:textId="73758D6C" w:rsidR="00391F61" w:rsidDel="00350AA5" w:rsidRDefault="00391F61" w:rsidP="00391F61">
      <w:pPr>
        <w:pStyle w:val="PL"/>
        <w:rPr>
          <w:del w:id="2630" w:author="C4-224596" w:date="2022-08-29T13:56:00Z"/>
        </w:rPr>
      </w:pPr>
      <w:del w:id="2631" w:author="C4-224596" w:date="2022-08-29T13:56:00Z">
        <w:r w:rsidDel="00350AA5">
          <w:delText>components:</w:delText>
        </w:r>
      </w:del>
    </w:p>
    <w:p w14:paraId="6834439B" w14:textId="6CCBA5CB" w:rsidR="00391F61" w:rsidDel="00350AA5" w:rsidRDefault="00391F61" w:rsidP="00391F61">
      <w:pPr>
        <w:pStyle w:val="PL"/>
        <w:rPr>
          <w:del w:id="2632" w:author="C4-224596" w:date="2022-08-29T13:56:00Z"/>
        </w:rPr>
      </w:pPr>
      <w:del w:id="2633" w:author="C4-224596" w:date="2022-08-29T13:56:00Z">
        <w:r w:rsidDel="00350AA5">
          <w:delText xml:space="preserve">  securitySchemes:</w:delText>
        </w:r>
      </w:del>
    </w:p>
    <w:p w14:paraId="3812750A" w14:textId="4B5AEA5A" w:rsidR="00391F61" w:rsidDel="00350AA5" w:rsidRDefault="00391F61" w:rsidP="00391F61">
      <w:pPr>
        <w:pStyle w:val="PL"/>
        <w:rPr>
          <w:del w:id="2634" w:author="C4-224596" w:date="2022-08-29T13:56:00Z"/>
        </w:rPr>
      </w:pPr>
      <w:del w:id="2635" w:author="C4-224596" w:date="2022-08-29T13:56:00Z">
        <w:r w:rsidDel="00350AA5">
          <w:delText xml:space="preserve">    oAuth2ClientCredentials:</w:delText>
        </w:r>
      </w:del>
    </w:p>
    <w:p w14:paraId="3720D168" w14:textId="3C32AA96" w:rsidR="00391F61" w:rsidDel="00350AA5" w:rsidRDefault="00391F61" w:rsidP="00391F61">
      <w:pPr>
        <w:pStyle w:val="PL"/>
        <w:rPr>
          <w:del w:id="2636" w:author="C4-224596" w:date="2022-08-29T13:56:00Z"/>
        </w:rPr>
      </w:pPr>
      <w:del w:id="2637" w:author="C4-224596" w:date="2022-08-29T13:56:00Z">
        <w:r w:rsidDel="00350AA5">
          <w:delText xml:space="preserve">      type: oauth2</w:delText>
        </w:r>
      </w:del>
    </w:p>
    <w:p w14:paraId="010E5548" w14:textId="386578E5" w:rsidR="00391F61" w:rsidDel="00350AA5" w:rsidRDefault="00391F61" w:rsidP="00391F61">
      <w:pPr>
        <w:pStyle w:val="PL"/>
        <w:rPr>
          <w:del w:id="2638" w:author="C4-224596" w:date="2022-08-29T13:56:00Z"/>
        </w:rPr>
      </w:pPr>
      <w:del w:id="2639" w:author="C4-224596" w:date="2022-08-29T13:56:00Z">
        <w:r w:rsidDel="00350AA5">
          <w:delText xml:space="preserve">      flows:</w:delText>
        </w:r>
      </w:del>
    </w:p>
    <w:p w14:paraId="1DEA5E1C" w14:textId="32E1B215" w:rsidR="00391F61" w:rsidDel="00350AA5" w:rsidRDefault="00391F61" w:rsidP="00391F61">
      <w:pPr>
        <w:pStyle w:val="PL"/>
        <w:rPr>
          <w:del w:id="2640" w:author="C4-224596" w:date="2022-08-29T13:56:00Z"/>
        </w:rPr>
      </w:pPr>
      <w:del w:id="2641" w:author="C4-224596" w:date="2022-08-29T13:56:00Z">
        <w:r w:rsidDel="00350AA5">
          <w:delText xml:space="preserve">        clientCredentials:</w:delText>
        </w:r>
      </w:del>
    </w:p>
    <w:p w14:paraId="43291F6E" w14:textId="2F8FC77A" w:rsidR="00391F61" w:rsidDel="00350AA5" w:rsidRDefault="00391F61" w:rsidP="00391F61">
      <w:pPr>
        <w:pStyle w:val="PL"/>
        <w:rPr>
          <w:del w:id="2642" w:author="C4-224596" w:date="2022-08-29T13:56:00Z"/>
        </w:rPr>
      </w:pPr>
      <w:del w:id="2643" w:author="C4-224596" w:date="2022-08-29T13:56:00Z">
        <w:r w:rsidDel="00350AA5">
          <w:delText xml:space="preserve">          tokenUrl: '{nrfApiRoot}/oauth2/token'</w:delText>
        </w:r>
      </w:del>
    </w:p>
    <w:p w14:paraId="1BA79A57" w14:textId="08F7E9B2" w:rsidR="00391F61" w:rsidDel="00350AA5" w:rsidRDefault="00391F61" w:rsidP="00391F61">
      <w:pPr>
        <w:pStyle w:val="PL"/>
        <w:rPr>
          <w:del w:id="2644" w:author="C4-224596" w:date="2022-08-29T13:56:00Z"/>
        </w:rPr>
      </w:pPr>
      <w:del w:id="2645" w:author="C4-224596" w:date="2022-08-29T13:56:00Z">
        <w:r w:rsidDel="00350AA5">
          <w:delText xml:space="preserve">          scopes:</w:delText>
        </w:r>
      </w:del>
    </w:p>
    <w:p w14:paraId="07D8AF89" w14:textId="302C54DD" w:rsidR="00391F61" w:rsidDel="00350AA5" w:rsidRDefault="00391F61" w:rsidP="00391F61">
      <w:pPr>
        <w:pStyle w:val="PL"/>
        <w:rPr>
          <w:del w:id="2646" w:author="C4-224596" w:date="2022-08-29T13:56:00Z"/>
        </w:rPr>
      </w:pPr>
      <w:del w:id="2647" w:author="C4-224596" w:date="2022-08-29T13:56:00Z">
        <w:r w:rsidDel="00350AA5">
          <w:delText xml:space="preserve">            &lt;API name in lower letters . Composed names are separated with a hyphen&gt;: Access to the &lt;API Name&gt;</w:delText>
        </w:r>
        <w:r w:rsidDel="00350AA5">
          <w:rPr>
            <w:lang w:eastAsia="zh-CN"/>
          </w:rPr>
          <w:delText xml:space="preserve"> </w:delText>
        </w:r>
        <w:r w:rsidDel="00350AA5">
          <w:delText>API</w:delText>
        </w:r>
      </w:del>
    </w:p>
    <w:p w14:paraId="1ED2C987" w14:textId="027E564E" w:rsidR="00391F61" w:rsidDel="00350AA5" w:rsidRDefault="00391F61" w:rsidP="00391F61">
      <w:pPr>
        <w:pStyle w:val="PL"/>
        <w:rPr>
          <w:del w:id="2648" w:author="C4-224596" w:date="2022-08-29T13:56:00Z"/>
        </w:rPr>
      </w:pPr>
      <w:del w:id="2649" w:author="C4-224596" w:date="2022-08-29T13:56:00Z">
        <w:r w:rsidDel="00350AA5">
          <w:delText xml:space="preserve">    # API specific definitions</w:delText>
        </w:r>
      </w:del>
    </w:p>
    <w:p w14:paraId="178A00B5" w14:textId="77777777" w:rsidR="00391F61" w:rsidRDefault="00391F61" w:rsidP="00391F61">
      <w:pPr>
        <w:rPr>
          <w:noProof/>
        </w:rPr>
      </w:pPr>
    </w:p>
    <w:p w14:paraId="3D910EDE" w14:textId="46134E63" w:rsidR="00391F61" w:rsidRDefault="00391F61" w:rsidP="00391F61">
      <w:pPr>
        <w:pStyle w:val="8"/>
      </w:pPr>
      <w:bookmarkStart w:id="2650" w:name="historyclause"/>
      <w:bookmarkStart w:id="2651" w:name="_Toc67903575"/>
      <w:bookmarkStart w:id="2652" w:name="_Toc2086459"/>
      <w:bookmarkEnd w:id="1901"/>
      <w:bookmarkEnd w:id="2650"/>
      <w:r>
        <w:t xml:space="preserve">Annex </w:t>
      </w:r>
      <w:r w:rsidR="00DD42CD">
        <w:rPr>
          <w:rFonts w:hint="eastAsia"/>
          <w:lang w:eastAsia="zh-CN"/>
        </w:rPr>
        <w:t>B</w:t>
      </w:r>
      <w:r>
        <w:t xml:space="preserve"> (informative)</w:t>
      </w:r>
      <w:proofErr w:type="gramStart"/>
      <w:r>
        <w:t>:</w:t>
      </w:r>
      <w:proofErr w:type="gramEnd"/>
      <w:r>
        <w:br/>
        <w:t>Change history</w:t>
      </w:r>
      <w:bookmarkEnd w:id="2651"/>
      <w:bookmarkEnd w:id="2652"/>
    </w:p>
    <w:p w14:paraId="304716D9" w14:textId="77777777" w:rsidR="00391F61"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25"/>
        <w:gridCol w:w="425"/>
        <w:gridCol w:w="425"/>
        <w:gridCol w:w="4965"/>
        <w:gridCol w:w="708"/>
      </w:tblGrid>
      <w:tr w:rsidR="00391F61" w14:paraId="7FEF7A55" w14:textId="77777777" w:rsidTr="00D5341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Default="00391F61">
            <w:pPr>
              <w:pStyle w:val="TAL"/>
              <w:jc w:val="center"/>
              <w:rPr>
                <w:rFonts w:eastAsia="Times New Roman"/>
                <w:b/>
                <w:sz w:val="16"/>
                <w:lang w:eastAsia="en-GB"/>
              </w:rPr>
            </w:pPr>
            <w:r>
              <w:rPr>
                <w:b/>
              </w:rPr>
              <w:t>Change history</w:t>
            </w:r>
          </w:p>
        </w:tc>
      </w:tr>
      <w:tr w:rsidR="00391F61" w14:paraId="2B5719F2" w14:textId="77777777" w:rsidTr="00D5341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Default="00391F61">
            <w:pPr>
              <w:pStyle w:val="TAL"/>
              <w:rPr>
                <w:rFonts w:eastAsia="Times New Roman"/>
                <w:b/>
                <w:sz w:val="16"/>
                <w:lang w:eastAsia="en-GB"/>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Default="00391F61">
            <w:pPr>
              <w:pStyle w:val="TAL"/>
              <w:rPr>
                <w:rFonts w:eastAsia="Times New Roman"/>
                <w:b/>
                <w:sz w:val="16"/>
                <w:lang w:eastAsia="en-GB"/>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Default="00391F61">
            <w:pPr>
              <w:pStyle w:val="TAL"/>
              <w:rPr>
                <w:rFonts w:eastAsia="Times New Roman"/>
                <w:b/>
                <w:sz w:val="16"/>
                <w:lang w:eastAsia="en-GB"/>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Default="00391F61">
            <w:pPr>
              <w:pStyle w:val="TAL"/>
              <w:rPr>
                <w:rFonts w:eastAsia="Times New Roman"/>
                <w:b/>
                <w:sz w:val="16"/>
                <w:lang w:eastAsia="en-GB"/>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Default="00391F61">
            <w:pPr>
              <w:pStyle w:val="TAL"/>
              <w:rPr>
                <w:rFonts w:eastAsia="Times New Roman"/>
                <w:b/>
                <w:sz w:val="16"/>
                <w:lang w:eastAsia="en-GB"/>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Default="00391F61">
            <w:pPr>
              <w:pStyle w:val="TAL"/>
              <w:rPr>
                <w:rFonts w:eastAsia="Times New Roman"/>
                <w:b/>
                <w:sz w:val="16"/>
                <w:lang w:eastAsia="en-GB"/>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Default="00391F61">
            <w:pPr>
              <w:pStyle w:val="TAL"/>
              <w:rPr>
                <w:rFonts w:eastAsia="Times New Roman"/>
                <w:b/>
                <w:sz w:val="16"/>
                <w:lang w:eastAsia="en-GB"/>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Default="00391F61">
            <w:pPr>
              <w:pStyle w:val="TAL"/>
              <w:rPr>
                <w:rFonts w:eastAsia="Times New Roman"/>
                <w:b/>
                <w:sz w:val="16"/>
                <w:lang w:eastAsia="en-GB"/>
              </w:rPr>
            </w:pPr>
            <w:r>
              <w:rPr>
                <w:b/>
                <w:sz w:val="16"/>
              </w:rPr>
              <w:t>New version</w:t>
            </w:r>
          </w:p>
        </w:tc>
      </w:tr>
      <w:tr w:rsidR="00391F61" w14:paraId="26078FF1" w14:textId="77777777" w:rsidTr="00D5341F">
        <w:tc>
          <w:tcPr>
            <w:tcW w:w="800"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Default="002D5FEF">
            <w:pPr>
              <w:pStyle w:val="TAC"/>
              <w:rPr>
                <w:rFonts w:eastAsia="Times New Roman"/>
                <w:sz w:val="16"/>
                <w:szCs w:val="16"/>
                <w:lang w:eastAsia="en-GB"/>
              </w:rPr>
            </w:pPr>
            <w:ins w:id="2653" w:author="CATT-Rapporteur" w:date="2022-08-29T14:08:00Z">
              <w:r>
                <w:rPr>
                  <w:rFonts w:eastAsia="Times New Roman"/>
                  <w:sz w:val="16"/>
                  <w:szCs w:val="16"/>
                  <w:lang w:eastAsia="en-GB"/>
                </w:rPr>
                <w:t>2022-08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Default="002D5FEF">
            <w:pPr>
              <w:pStyle w:val="TAC"/>
              <w:rPr>
                <w:rFonts w:eastAsia="Times New Roman"/>
                <w:sz w:val="16"/>
                <w:szCs w:val="16"/>
                <w:lang w:eastAsia="en-GB"/>
              </w:rPr>
            </w:pPr>
            <w:ins w:id="2654" w:author="CATT-Rapporteur" w:date="2022-08-29T14:08:00Z">
              <w:r>
                <w:rPr>
                  <w:rFonts w:eastAsia="Times New Roman"/>
                  <w:sz w:val="16"/>
                  <w:szCs w:val="16"/>
                  <w:lang w:eastAsia="en-GB"/>
                </w:rPr>
                <w:t>CT4#111e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Default="008C0F70">
            <w:pPr>
              <w:pStyle w:val="TAC"/>
              <w:rPr>
                <w:rFonts w:eastAsia="Times New Roman"/>
                <w:sz w:val="16"/>
                <w:szCs w:val="16"/>
                <w:lang w:eastAsia="en-GB"/>
              </w:rPr>
            </w:pPr>
            <w:ins w:id="2655" w:author="CATT-Rapporteur" w:date="2022-08-29T14:12:00Z">
              <w:r w:rsidRPr="008C0F70">
                <w:rPr>
                  <w:rFonts w:eastAsia="Times New Roman"/>
                  <w:sz w:val="16"/>
                  <w:szCs w:val="16"/>
                  <w:lang w:eastAsia="en-GB"/>
                </w:rPr>
                <w:t>C4-224498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Default="00391F61">
            <w:pPr>
              <w:pStyle w:val="TAL"/>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Default="00391F61">
            <w:pPr>
              <w:pStyle w:val="TAC"/>
              <w:rPr>
                <w:rFonts w:eastAsia="Times New Roman"/>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Default="002D5FEF">
            <w:pPr>
              <w:pStyle w:val="TAL"/>
              <w:rPr>
                <w:ins w:id="2656" w:author="CATT-Rapporteur" w:date="2022-08-29T14:09:00Z"/>
                <w:sz w:val="16"/>
                <w:szCs w:val="16"/>
              </w:rPr>
            </w:pPr>
            <w:ins w:id="2657" w:author="CATT-Rapporteur" w:date="2022-08-29T14:08:00Z">
              <w:r>
                <w:rPr>
                  <w:sz w:val="16"/>
                  <w:szCs w:val="16"/>
                </w:rPr>
                <w:t>Initial draft</w:t>
              </w:r>
            </w:ins>
          </w:p>
          <w:p w14:paraId="5D469192" w14:textId="7004A07F" w:rsidR="002D5FEF" w:rsidRDefault="002D5FEF" w:rsidP="002D5FEF">
            <w:pPr>
              <w:pStyle w:val="TAL"/>
              <w:rPr>
                <w:rFonts w:eastAsia="Times New Roman"/>
                <w:sz w:val="16"/>
                <w:szCs w:val="16"/>
                <w:lang w:eastAsia="en-GB"/>
              </w:rPr>
            </w:pPr>
            <w:ins w:id="2658" w:author="CATT-Rapporteur" w:date="2022-08-29T14:09:00Z">
              <w:r>
                <w:rPr>
                  <w:rFonts w:hint="eastAsia"/>
                  <w:sz w:val="16"/>
                  <w:szCs w:val="16"/>
                  <w:lang w:eastAsia="zh-CN"/>
                </w:rPr>
                <w:t>Implementation of pCRs agreed in CT4#1</w:t>
              </w:r>
              <w:r>
                <w:rPr>
                  <w:sz w:val="16"/>
                  <w:szCs w:val="16"/>
                  <w:lang w:eastAsia="zh-CN"/>
                </w:rPr>
                <w:t>11</w:t>
              </w:r>
              <w:r>
                <w:rPr>
                  <w:rFonts w:hint="eastAsia"/>
                  <w:sz w:val="16"/>
                  <w:szCs w:val="16"/>
                  <w:lang w:eastAsia="zh-CN"/>
                </w:rPr>
                <w:t xml:space="preserve">-e including  </w:t>
              </w:r>
            </w:ins>
            <w:ins w:id="2659" w:author="CATT-Rapporteur" w:date="2022-08-29T14:10:00Z">
              <w:r w:rsidRPr="002D5FEF">
                <w:rPr>
                  <w:sz w:val="16"/>
                  <w:szCs w:val="16"/>
                  <w:lang w:eastAsia="zh-CN"/>
                </w:rPr>
                <w:t>C4-224430,C4-224046,C4-224431,C4-224432,C4-224592,C4-224433,C4-224593,C4-224373,C4-224374,C4-224594,C4-224595,C4-224377,C4-224378,C4-224596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Default="001C3EB0">
            <w:pPr>
              <w:pStyle w:val="TAC"/>
              <w:rPr>
                <w:rFonts w:eastAsia="Times New Roman"/>
                <w:sz w:val="16"/>
                <w:szCs w:val="16"/>
                <w:lang w:eastAsia="en-GB"/>
              </w:rPr>
            </w:pPr>
            <w:ins w:id="2660" w:author="CATT-Rapporteur" w:date="2022-08-29T14:10:00Z">
              <w:r>
                <w:rPr>
                  <w:rFonts w:eastAsia="Times New Roman"/>
                  <w:sz w:val="16"/>
                  <w:szCs w:val="16"/>
                  <w:lang w:eastAsia="en-GB"/>
                </w:rPr>
                <w:t>0.1.0</w:t>
              </w:r>
            </w:ins>
          </w:p>
        </w:tc>
      </w:tr>
    </w:tbl>
    <w:p w14:paraId="0B29DEB4" w14:textId="77777777" w:rsidR="00391F61"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168BB" w14:textId="77777777" w:rsidR="00DF5D68" w:rsidRDefault="00DF5D68">
      <w:r>
        <w:separator/>
      </w:r>
    </w:p>
  </w:endnote>
  <w:endnote w:type="continuationSeparator" w:id="0">
    <w:p w14:paraId="07866F21" w14:textId="77777777" w:rsidR="00DF5D68" w:rsidRDefault="00DF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2D7825" w:rsidRDefault="002D782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7FD1C" w14:textId="77777777" w:rsidR="00DF5D68" w:rsidRDefault="00DF5D68">
      <w:r>
        <w:separator/>
      </w:r>
    </w:p>
  </w:footnote>
  <w:footnote w:type="continuationSeparator" w:id="0">
    <w:p w14:paraId="1B525117" w14:textId="77777777" w:rsidR="00DF5D68" w:rsidRDefault="00DF5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0BBED668" w:rsidR="002D7825" w:rsidRDefault="002D78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77B7">
      <w:rPr>
        <w:rFonts w:ascii="Arial" w:hAnsi="Arial" w:cs="Arial"/>
        <w:b/>
        <w:noProof/>
        <w:sz w:val="18"/>
        <w:szCs w:val="18"/>
      </w:rPr>
      <w:t>3GPP TS 29.553 V0.01.0 (2022-08)</w:t>
    </w:r>
    <w:r>
      <w:rPr>
        <w:rFonts w:ascii="Arial" w:hAnsi="Arial" w:cs="Arial"/>
        <w:b/>
        <w:sz w:val="18"/>
        <w:szCs w:val="18"/>
      </w:rPr>
      <w:fldChar w:fldCharType="end"/>
    </w:r>
  </w:p>
  <w:p w14:paraId="34164E7C" w14:textId="2F5CE78D" w:rsidR="002D7825" w:rsidRDefault="002D78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77B7">
      <w:rPr>
        <w:rFonts w:ascii="Arial" w:hAnsi="Arial" w:cs="Arial"/>
        <w:b/>
        <w:noProof/>
        <w:sz w:val="18"/>
        <w:szCs w:val="18"/>
      </w:rPr>
      <w:t>32</w:t>
    </w:r>
    <w:r>
      <w:rPr>
        <w:rFonts w:ascii="Arial" w:hAnsi="Arial" w:cs="Arial"/>
        <w:b/>
        <w:sz w:val="18"/>
        <w:szCs w:val="18"/>
      </w:rPr>
      <w:fldChar w:fldCharType="end"/>
    </w:r>
  </w:p>
  <w:p w14:paraId="56CDC2B6" w14:textId="1DB34D31" w:rsidR="002D7825" w:rsidRDefault="002D78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77B7">
      <w:rPr>
        <w:rFonts w:ascii="Arial" w:hAnsi="Arial" w:cs="Arial"/>
        <w:b/>
        <w:noProof/>
        <w:sz w:val="18"/>
        <w:szCs w:val="18"/>
      </w:rPr>
      <w:t>Release 17</w:t>
    </w:r>
    <w:r>
      <w:rPr>
        <w:rFonts w:ascii="Arial" w:hAnsi="Arial" w:cs="Arial"/>
        <w:b/>
        <w:sz w:val="18"/>
        <w:szCs w:val="18"/>
      </w:rPr>
      <w:fldChar w:fldCharType="end"/>
    </w:r>
  </w:p>
  <w:p w14:paraId="2EB3ADE3" w14:textId="77777777" w:rsidR="002D7825" w:rsidRDefault="002D782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nsid w:val="FFFFFF7E"/>
    <w:multiLevelType w:val="singleLevel"/>
    <w:tmpl w:val="A886B064"/>
    <w:lvl w:ilvl="0">
      <w:start w:val="1"/>
      <w:numFmt w:val="decimal"/>
      <w:pStyle w:val="3"/>
      <w:lvlText w:val="%1."/>
      <w:lvlJc w:val="left"/>
      <w:pPr>
        <w:tabs>
          <w:tab w:val="num" w:pos="926"/>
        </w:tabs>
        <w:ind w:left="926" w:hanging="360"/>
      </w:pPr>
    </w:lvl>
  </w:abstractNum>
  <w:abstractNum w:abstractNumId="3">
    <w:nsid w:val="FFFFFF7F"/>
    <w:multiLevelType w:val="singleLevel"/>
    <w:tmpl w:val="D618EA7E"/>
    <w:lvl w:ilvl="0">
      <w:start w:val="1"/>
      <w:numFmt w:val="decimal"/>
      <w:pStyle w:val="2"/>
      <w:lvlText w:val="%1."/>
      <w:lvlJc w:val="left"/>
      <w:pPr>
        <w:tabs>
          <w:tab w:val="num" w:pos="643"/>
        </w:tabs>
        <w:ind w:left="643" w:hanging="360"/>
      </w:pPr>
    </w:lvl>
  </w:abstractNum>
  <w:abstractNum w:abstractNumId="4">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1854D422"/>
    <w:lvl w:ilvl="0">
      <w:start w:val="1"/>
      <w:numFmt w:val="decimal"/>
      <w:pStyle w:val="a"/>
      <w:lvlText w:val="%1."/>
      <w:lvlJc w:val="left"/>
      <w:pPr>
        <w:tabs>
          <w:tab w:val="num" w:pos="360"/>
        </w:tabs>
        <w:ind w:left="360" w:hanging="360"/>
      </w:pPr>
    </w:lvl>
  </w:abstractNum>
  <w:abstractNum w:abstractNumId="9">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B83"/>
    <w:rsid w:val="000160F1"/>
    <w:rsid w:val="00033397"/>
    <w:rsid w:val="00036A8F"/>
    <w:rsid w:val="00040095"/>
    <w:rsid w:val="00043F4D"/>
    <w:rsid w:val="00051834"/>
    <w:rsid w:val="000538D8"/>
    <w:rsid w:val="00054A22"/>
    <w:rsid w:val="00062023"/>
    <w:rsid w:val="00062E5D"/>
    <w:rsid w:val="000655A6"/>
    <w:rsid w:val="00073F93"/>
    <w:rsid w:val="00080512"/>
    <w:rsid w:val="00084650"/>
    <w:rsid w:val="0008473F"/>
    <w:rsid w:val="00091521"/>
    <w:rsid w:val="000921F3"/>
    <w:rsid w:val="00094CFC"/>
    <w:rsid w:val="00096B7B"/>
    <w:rsid w:val="00097771"/>
    <w:rsid w:val="000A0833"/>
    <w:rsid w:val="000A210D"/>
    <w:rsid w:val="000A3E8F"/>
    <w:rsid w:val="000C200B"/>
    <w:rsid w:val="000C47C3"/>
    <w:rsid w:val="000D58AB"/>
    <w:rsid w:val="000D6873"/>
    <w:rsid w:val="000F6415"/>
    <w:rsid w:val="00107DB2"/>
    <w:rsid w:val="00133525"/>
    <w:rsid w:val="001358EF"/>
    <w:rsid w:val="00135BFD"/>
    <w:rsid w:val="00141081"/>
    <w:rsid w:val="001417D2"/>
    <w:rsid w:val="00151AEC"/>
    <w:rsid w:val="0016361A"/>
    <w:rsid w:val="00167D10"/>
    <w:rsid w:val="001735AB"/>
    <w:rsid w:val="00176D67"/>
    <w:rsid w:val="00182ACE"/>
    <w:rsid w:val="00187A13"/>
    <w:rsid w:val="001A39A2"/>
    <w:rsid w:val="001A3EDE"/>
    <w:rsid w:val="001A4C42"/>
    <w:rsid w:val="001A7420"/>
    <w:rsid w:val="001A7C1E"/>
    <w:rsid w:val="001B219A"/>
    <w:rsid w:val="001B23E3"/>
    <w:rsid w:val="001B384E"/>
    <w:rsid w:val="001B6637"/>
    <w:rsid w:val="001B6765"/>
    <w:rsid w:val="001C21C3"/>
    <w:rsid w:val="001C2B0A"/>
    <w:rsid w:val="001C3EB0"/>
    <w:rsid w:val="001C5202"/>
    <w:rsid w:val="001C6A80"/>
    <w:rsid w:val="001D02C2"/>
    <w:rsid w:val="001D669E"/>
    <w:rsid w:val="001D77B7"/>
    <w:rsid w:val="001E31FA"/>
    <w:rsid w:val="001E6FAD"/>
    <w:rsid w:val="001F0C1D"/>
    <w:rsid w:val="001F1132"/>
    <w:rsid w:val="001F168B"/>
    <w:rsid w:val="001F2CDD"/>
    <w:rsid w:val="001F40A5"/>
    <w:rsid w:val="0020257E"/>
    <w:rsid w:val="002050EE"/>
    <w:rsid w:val="0020641B"/>
    <w:rsid w:val="0020776E"/>
    <w:rsid w:val="0021570C"/>
    <w:rsid w:val="002347A2"/>
    <w:rsid w:val="00234807"/>
    <w:rsid w:val="00241888"/>
    <w:rsid w:val="00254910"/>
    <w:rsid w:val="00261039"/>
    <w:rsid w:val="002612A5"/>
    <w:rsid w:val="00261F43"/>
    <w:rsid w:val="002675F0"/>
    <w:rsid w:val="0027494A"/>
    <w:rsid w:val="0027687E"/>
    <w:rsid w:val="0028140E"/>
    <w:rsid w:val="00286FAD"/>
    <w:rsid w:val="002A4F47"/>
    <w:rsid w:val="002A56B2"/>
    <w:rsid w:val="002A5DEC"/>
    <w:rsid w:val="002A6E2F"/>
    <w:rsid w:val="002A7ECD"/>
    <w:rsid w:val="002B13A0"/>
    <w:rsid w:val="002B3EB4"/>
    <w:rsid w:val="002B45E2"/>
    <w:rsid w:val="002B6339"/>
    <w:rsid w:val="002C4822"/>
    <w:rsid w:val="002D02AF"/>
    <w:rsid w:val="002D5FEF"/>
    <w:rsid w:val="002D7825"/>
    <w:rsid w:val="002D79F8"/>
    <w:rsid w:val="002E00EE"/>
    <w:rsid w:val="002F7FC3"/>
    <w:rsid w:val="00303047"/>
    <w:rsid w:val="003142AC"/>
    <w:rsid w:val="003172DC"/>
    <w:rsid w:val="00324433"/>
    <w:rsid w:val="00327749"/>
    <w:rsid w:val="00331F30"/>
    <w:rsid w:val="003360A4"/>
    <w:rsid w:val="003446B6"/>
    <w:rsid w:val="00350AA5"/>
    <w:rsid w:val="00352BF4"/>
    <w:rsid w:val="0035462D"/>
    <w:rsid w:val="0035637A"/>
    <w:rsid w:val="0036782E"/>
    <w:rsid w:val="00371B74"/>
    <w:rsid w:val="003765B8"/>
    <w:rsid w:val="00381493"/>
    <w:rsid w:val="00382E38"/>
    <w:rsid w:val="00391F61"/>
    <w:rsid w:val="00392C08"/>
    <w:rsid w:val="003A42E9"/>
    <w:rsid w:val="003B075E"/>
    <w:rsid w:val="003C1EA2"/>
    <w:rsid w:val="003C3971"/>
    <w:rsid w:val="003C47E4"/>
    <w:rsid w:val="003E08CF"/>
    <w:rsid w:val="003E28B0"/>
    <w:rsid w:val="003E68BA"/>
    <w:rsid w:val="003F3547"/>
    <w:rsid w:val="003F5DBE"/>
    <w:rsid w:val="004053E2"/>
    <w:rsid w:val="00407B11"/>
    <w:rsid w:val="0041460B"/>
    <w:rsid w:val="004164FA"/>
    <w:rsid w:val="00423334"/>
    <w:rsid w:val="00427AAD"/>
    <w:rsid w:val="004304D1"/>
    <w:rsid w:val="004345EC"/>
    <w:rsid w:val="00435380"/>
    <w:rsid w:val="00437E8E"/>
    <w:rsid w:val="00442AA9"/>
    <w:rsid w:val="004450B5"/>
    <w:rsid w:val="004454EF"/>
    <w:rsid w:val="004563E8"/>
    <w:rsid w:val="00457A6F"/>
    <w:rsid w:val="00465515"/>
    <w:rsid w:val="00471D13"/>
    <w:rsid w:val="00477B63"/>
    <w:rsid w:val="00483E2C"/>
    <w:rsid w:val="00485C50"/>
    <w:rsid w:val="004B41F6"/>
    <w:rsid w:val="004B7610"/>
    <w:rsid w:val="004B7A6A"/>
    <w:rsid w:val="004C3352"/>
    <w:rsid w:val="004C4C90"/>
    <w:rsid w:val="004D009A"/>
    <w:rsid w:val="004D2405"/>
    <w:rsid w:val="004D3578"/>
    <w:rsid w:val="004D6B0A"/>
    <w:rsid w:val="004E213A"/>
    <w:rsid w:val="004E6818"/>
    <w:rsid w:val="004F0988"/>
    <w:rsid w:val="004F0ADA"/>
    <w:rsid w:val="004F20CD"/>
    <w:rsid w:val="004F3340"/>
    <w:rsid w:val="004F45EE"/>
    <w:rsid w:val="004F6F30"/>
    <w:rsid w:val="00512C9E"/>
    <w:rsid w:val="00520AAC"/>
    <w:rsid w:val="0052534E"/>
    <w:rsid w:val="0053388B"/>
    <w:rsid w:val="00535773"/>
    <w:rsid w:val="00543E6C"/>
    <w:rsid w:val="00556CFD"/>
    <w:rsid w:val="00565087"/>
    <w:rsid w:val="00572955"/>
    <w:rsid w:val="00577DB6"/>
    <w:rsid w:val="00583C98"/>
    <w:rsid w:val="0058606F"/>
    <w:rsid w:val="005863BB"/>
    <w:rsid w:val="00597B11"/>
    <w:rsid w:val="005A39B6"/>
    <w:rsid w:val="005A55C3"/>
    <w:rsid w:val="005B170C"/>
    <w:rsid w:val="005B4DE2"/>
    <w:rsid w:val="005B66C3"/>
    <w:rsid w:val="005C37BC"/>
    <w:rsid w:val="005D2E01"/>
    <w:rsid w:val="005D7526"/>
    <w:rsid w:val="005D794A"/>
    <w:rsid w:val="005E0D0E"/>
    <w:rsid w:val="005E0FB1"/>
    <w:rsid w:val="005E4BB2"/>
    <w:rsid w:val="005F102F"/>
    <w:rsid w:val="005F14FC"/>
    <w:rsid w:val="005F29BB"/>
    <w:rsid w:val="00600014"/>
    <w:rsid w:val="00602AEA"/>
    <w:rsid w:val="00603320"/>
    <w:rsid w:val="00614FDF"/>
    <w:rsid w:val="006155A5"/>
    <w:rsid w:val="006170CD"/>
    <w:rsid w:val="0062000E"/>
    <w:rsid w:val="00623D24"/>
    <w:rsid w:val="0062540C"/>
    <w:rsid w:val="00625958"/>
    <w:rsid w:val="006312E7"/>
    <w:rsid w:val="00631990"/>
    <w:rsid w:val="0063543D"/>
    <w:rsid w:val="00637F8F"/>
    <w:rsid w:val="006465DE"/>
    <w:rsid w:val="00647114"/>
    <w:rsid w:val="00660D3B"/>
    <w:rsid w:val="00660DEE"/>
    <w:rsid w:val="00671611"/>
    <w:rsid w:val="0067407D"/>
    <w:rsid w:val="0067605A"/>
    <w:rsid w:val="006761C3"/>
    <w:rsid w:val="006856A1"/>
    <w:rsid w:val="006857B7"/>
    <w:rsid w:val="00693BEA"/>
    <w:rsid w:val="006A323F"/>
    <w:rsid w:val="006A336A"/>
    <w:rsid w:val="006A3D5D"/>
    <w:rsid w:val="006B0899"/>
    <w:rsid w:val="006B30D0"/>
    <w:rsid w:val="006B6807"/>
    <w:rsid w:val="006C0D2B"/>
    <w:rsid w:val="006C3D95"/>
    <w:rsid w:val="006C72E5"/>
    <w:rsid w:val="006D4620"/>
    <w:rsid w:val="006E5818"/>
    <w:rsid w:val="006E5C86"/>
    <w:rsid w:val="0070082C"/>
    <w:rsid w:val="00701116"/>
    <w:rsid w:val="00701F37"/>
    <w:rsid w:val="00704675"/>
    <w:rsid w:val="00713C44"/>
    <w:rsid w:val="00713EF5"/>
    <w:rsid w:val="007161F4"/>
    <w:rsid w:val="00720836"/>
    <w:rsid w:val="00724E42"/>
    <w:rsid w:val="0072745D"/>
    <w:rsid w:val="00734A5B"/>
    <w:rsid w:val="00735E4C"/>
    <w:rsid w:val="00736187"/>
    <w:rsid w:val="0073716E"/>
    <w:rsid w:val="00737546"/>
    <w:rsid w:val="0074026F"/>
    <w:rsid w:val="007429F6"/>
    <w:rsid w:val="00744E76"/>
    <w:rsid w:val="00745A52"/>
    <w:rsid w:val="007547CE"/>
    <w:rsid w:val="00763CE6"/>
    <w:rsid w:val="00774DA4"/>
    <w:rsid w:val="00781BDE"/>
    <w:rsid w:val="00781C92"/>
    <w:rsid w:val="00781F0F"/>
    <w:rsid w:val="00786F23"/>
    <w:rsid w:val="0078784A"/>
    <w:rsid w:val="00790A9A"/>
    <w:rsid w:val="00795B89"/>
    <w:rsid w:val="007A5A69"/>
    <w:rsid w:val="007B3B04"/>
    <w:rsid w:val="007B600E"/>
    <w:rsid w:val="007C046A"/>
    <w:rsid w:val="007C1F60"/>
    <w:rsid w:val="007C5FDD"/>
    <w:rsid w:val="007C65A2"/>
    <w:rsid w:val="007C67DC"/>
    <w:rsid w:val="007D53C6"/>
    <w:rsid w:val="007F0F4A"/>
    <w:rsid w:val="008028A4"/>
    <w:rsid w:val="008064C7"/>
    <w:rsid w:val="0081043D"/>
    <w:rsid w:val="008117CB"/>
    <w:rsid w:val="0081456A"/>
    <w:rsid w:val="00822DA2"/>
    <w:rsid w:val="00830747"/>
    <w:rsid w:val="00852558"/>
    <w:rsid w:val="0086295B"/>
    <w:rsid w:val="00865414"/>
    <w:rsid w:val="008720E8"/>
    <w:rsid w:val="008763CC"/>
    <w:rsid w:val="008765E9"/>
    <w:rsid w:val="008768CA"/>
    <w:rsid w:val="00883153"/>
    <w:rsid w:val="00885CF9"/>
    <w:rsid w:val="00886A82"/>
    <w:rsid w:val="008934C7"/>
    <w:rsid w:val="00893DA4"/>
    <w:rsid w:val="008943A7"/>
    <w:rsid w:val="008A4844"/>
    <w:rsid w:val="008A6D4A"/>
    <w:rsid w:val="008B1832"/>
    <w:rsid w:val="008B51AC"/>
    <w:rsid w:val="008C0116"/>
    <w:rsid w:val="008C0F70"/>
    <w:rsid w:val="008C2FE0"/>
    <w:rsid w:val="008C384C"/>
    <w:rsid w:val="008D3EC0"/>
    <w:rsid w:val="008D5994"/>
    <w:rsid w:val="008E0DED"/>
    <w:rsid w:val="008E0F90"/>
    <w:rsid w:val="008F35EB"/>
    <w:rsid w:val="0090271F"/>
    <w:rsid w:val="00902E23"/>
    <w:rsid w:val="009114D7"/>
    <w:rsid w:val="00912A42"/>
    <w:rsid w:val="0091348E"/>
    <w:rsid w:val="0091477C"/>
    <w:rsid w:val="00917CCB"/>
    <w:rsid w:val="00924937"/>
    <w:rsid w:val="00927E77"/>
    <w:rsid w:val="009369C3"/>
    <w:rsid w:val="00942EC2"/>
    <w:rsid w:val="00966577"/>
    <w:rsid w:val="0097687E"/>
    <w:rsid w:val="00977717"/>
    <w:rsid w:val="00977D71"/>
    <w:rsid w:val="00992052"/>
    <w:rsid w:val="00993F24"/>
    <w:rsid w:val="009A1A87"/>
    <w:rsid w:val="009B451C"/>
    <w:rsid w:val="009C5BCB"/>
    <w:rsid w:val="009C76B7"/>
    <w:rsid w:val="009E381F"/>
    <w:rsid w:val="009F37B7"/>
    <w:rsid w:val="009F5B30"/>
    <w:rsid w:val="009F75D8"/>
    <w:rsid w:val="00A04E41"/>
    <w:rsid w:val="00A0526D"/>
    <w:rsid w:val="00A05288"/>
    <w:rsid w:val="00A10F02"/>
    <w:rsid w:val="00A10F26"/>
    <w:rsid w:val="00A11B26"/>
    <w:rsid w:val="00A13C86"/>
    <w:rsid w:val="00A13D5D"/>
    <w:rsid w:val="00A164B4"/>
    <w:rsid w:val="00A26956"/>
    <w:rsid w:val="00A27486"/>
    <w:rsid w:val="00A33868"/>
    <w:rsid w:val="00A35672"/>
    <w:rsid w:val="00A36F4F"/>
    <w:rsid w:val="00A5031C"/>
    <w:rsid w:val="00A50E8F"/>
    <w:rsid w:val="00A53724"/>
    <w:rsid w:val="00A56066"/>
    <w:rsid w:val="00A574D0"/>
    <w:rsid w:val="00A60F6F"/>
    <w:rsid w:val="00A6583A"/>
    <w:rsid w:val="00A67DFB"/>
    <w:rsid w:val="00A718BB"/>
    <w:rsid w:val="00A73129"/>
    <w:rsid w:val="00A7461F"/>
    <w:rsid w:val="00A75E27"/>
    <w:rsid w:val="00A7682A"/>
    <w:rsid w:val="00A768A8"/>
    <w:rsid w:val="00A82346"/>
    <w:rsid w:val="00A85E68"/>
    <w:rsid w:val="00A8783C"/>
    <w:rsid w:val="00A92BA1"/>
    <w:rsid w:val="00A96A7A"/>
    <w:rsid w:val="00AA4DF7"/>
    <w:rsid w:val="00AB3B98"/>
    <w:rsid w:val="00AC147D"/>
    <w:rsid w:val="00AC2304"/>
    <w:rsid w:val="00AC2C83"/>
    <w:rsid w:val="00AC6BC6"/>
    <w:rsid w:val="00AD2AC7"/>
    <w:rsid w:val="00AD3873"/>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40469"/>
    <w:rsid w:val="00B4382B"/>
    <w:rsid w:val="00B47FC2"/>
    <w:rsid w:val="00B50F93"/>
    <w:rsid w:val="00B54FF5"/>
    <w:rsid w:val="00B557B0"/>
    <w:rsid w:val="00B55987"/>
    <w:rsid w:val="00B65CCD"/>
    <w:rsid w:val="00B7367B"/>
    <w:rsid w:val="00B736BD"/>
    <w:rsid w:val="00B748D7"/>
    <w:rsid w:val="00B75A54"/>
    <w:rsid w:val="00B770CB"/>
    <w:rsid w:val="00B840FE"/>
    <w:rsid w:val="00B848F8"/>
    <w:rsid w:val="00B92472"/>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80F1D"/>
    <w:rsid w:val="00C81311"/>
    <w:rsid w:val="00C874ED"/>
    <w:rsid w:val="00C91086"/>
    <w:rsid w:val="00C9295C"/>
    <w:rsid w:val="00C93F40"/>
    <w:rsid w:val="00C9455B"/>
    <w:rsid w:val="00C95A82"/>
    <w:rsid w:val="00C966CF"/>
    <w:rsid w:val="00CA3D0C"/>
    <w:rsid w:val="00CA4CFC"/>
    <w:rsid w:val="00CA7A2D"/>
    <w:rsid w:val="00CB021B"/>
    <w:rsid w:val="00CB3148"/>
    <w:rsid w:val="00CB625F"/>
    <w:rsid w:val="00CB79BC"/>
    <w:rsid w:val="00CC20F0"/>
    <w:rsid w:val="00CC24F2"/>
    <w:rsid w:val="00CD3B9C"/>
    <w:rsid w:val="00CD486F"/>
    <w:rsid w:val="00CF1C47"/>
    <w:rsid w:val="00CF6ED5"/>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779C5"/>
    <w:rsid w:val="00D87E00"/>
    <w:rsid w:val="00D9134D"/>
    <w:rsid w:val="00D927B1"/>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74A5"/>
    <w:rsid w:val="00DE0E87"/>
    <w:rsid w:val="00DE6AE2"/>
    <w:rsid w:val="00DE6F3A"/>
    <w:rsid w:val="00DF0EF4"/>
    <w:rsid w:val="00DF2B1F"/>
    <w:rsid w:val="00DF5D68"/>
    <w:rsid w:val="00DF62CD"/>
    <w:rsid w:val="00DF7A40"/>
    <w:rsid w:val="00E002F2"/>
    <w:rsid w:val="00E0136B"/>
    <w:rsid w:val="00E0356A"/>
    <w:rsid w:val="00E05A5D"/>
    <w:rsid w:val="00E105F0"/>
    <w:rsid w:val="00E109E8"/>
    <w:rsid w:val="00E11532"/>
    <w:rsid w:val="00E149BD"/>
    <w:rsid w:val="00E15445"/>
    <w:rsid w:val="00E16509"/>
    <w:rsid w:val="00E27121"/>
    <w:rsid w:val="00E330A5"/>
    <w:rsid w:val="00E33AC7"/>
    <w:rsid w:val="00E42C5F"/>
    <w:rsid w:val="00E44582"/>
    <w:rsid w:val="00E45264"/>
    <w:rsid w:val="00E45D7F"/>
    <w:rsid w:val="00E60673"/>
    <w:rsid w:val="00E74F56"/>
    <w:rsid w:val="00E74FFD"/>
    <w:rsid w:val="00E77645"/>
    <w:rsid w:val="00E9066A"/>
    <w:rsid w:val="00E95E32"/>
    <w:rsid w:val="00EA15B0"/>
    <w:rsid w:val="00EA1EFD"/>
    <w:rsid w:val="00EA5EA7"/>
    <w:rsid w:val="00EB69F3"/>
    <w:rsid w:val="00EC4A25"/>
    <w:rsid w:val="00EC4BCB"/>
    <w:rsid w:val="00ED632D"/>
    <w:rsid w:val="00EE1F79"/>
    <w:rsid w:val="00EE25FF"/>
    <w:rsid w:val="00EF12A0"/>
    <w:rsid w:val="00EF1307"/>
    <w:rsid w:val="00EF485E"/>
    <w:rsid w:val="00F0015D"/>
    <w:rsid w:val="00F025A2"/>
    <w:rsid w:val="00F04712"/>
    <w:rsid w:val="00F06253"/>
    <w:rsid w:val="00F10B74"/>
    <w:rsid w:val="00F13360"/>
    <w:rsid w:val="00F138CD"/>
    <w:rsid w:val="00F22EC7"/>
    <w:rsid w:val="00F24AE8"/>
    <w:rsid w:val="00F325C8"/>
    <w:rsid w:val="00F326B1"/>
    <w:rsid w:val="00F346B4"/>
    <w:rsid w:val="00F3571E"/>
    <w:rsid w:val="00F41D67"/>
    <w:rsid w:val="00F4361A"/>
    <w:rsid w:val="00F463F6"/>
    <w:rsid w:val="00F4777A"/>
    <w:rsid w:val="00F5035C"/>
    <w:rsid w:val="00F54349"/>
    <w:rsid w:val="00F55A0D"/>
    <w:rsid w:val="00F653B8"/>
    <w:rsid w:val="00F66AEC"/>
    <w:rsid w:val="00F76190"/>
    <w:rsid w:val="00F831E7"/>
    <w:rsid w:val="00F83F4E"/>
    <w:rsid w:val="00F87855"/>
    <w:rsid w:val="00F9008D"/>
    <w:rsid w:val="00F91D0F"/>
    <w:rsid w:val="00FA1266"/>
    <w:rsid w:val="00FA2FD7"/>
    <w:rsid w:val="00FA791E"/>
    <w:rsid w:val="00FB44DF"/>
    <w:rsid w:val="00FC0EDA"/>
    <w:rsid w:val="00FC1192"/>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link w:val="3Char"/>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link w:val="9Char"/>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rsid w:val="00CF6ED5"/>
    <w:pPr>
      <w:keepLines/>
      <w:tabs>
        <w:tab w:val="center" w:pos="4536"/>
        <w:tab w:val="right" w:pos="9072"/>
      </w:tabs>
    </w:pPr>
    <w:rPr>
      <w:noProof/>
    </w:r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1"/>
    <w:rsid w:val="004F0988"/>
    <w:pPr>
      <w:spacing w:after="0"/>
    </w:pPr>
    <w:rPr>
      <w:rFonts w:ascii="Segoe UI" w:hAnsi="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2"/>
    <w:rsid w:val="00B770CB"/>
    <w:rPr>
      <w:rFonts w:ascii="宋体" w:eastAsia="宋体"/>
      <w:sz w:val="18"/>
      <w:szCs w:val="18"/>
    </w:rPr>
  </w:style>
  <w:style w:type="character" w:customStyle="1" w:styleId="Char2">
    <w:name w:val="文档结构图 Char"/>
    <w:link w:val="ad"/>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2"/>
    <w:link w:val="1"/>
    <w:rsid w:val="00391F61"/>
    <w:rPr>
      <w:rFonts w:ascii="Arial" w:hAnsi="Arial"/>
      <w:sz w:val="36"/>
      <w:lang w:eastAsia="en-US"/>
    </w:rPr>
  </w:style>
  <w:style w:type="character" w:customStyle="1" w:styleId="2Char">
    <w:name w:val="标题 2 Char"/>
    <w:basedOn w:val="a2"/>
    <w:link w:val="21"/>
    <w:rsid w:val="00391F61"/>
    <w:rPr>
      <w:rFonts w:ascii="Arial" w:hAnsi="Arial"/>
      <w:sz w:val="32"/>
      <w:lang w:eastAsia="en-US"/>
    </w:rPr>
  </w:style>
  <w:style w:type="character" w:customStyle="1" w:styleId="3Char">
    <w:name w:val="标题 3 Char"/>
    <w:basedOn w:val="a2"/>
    <w:link w:val="31"/>
    <w:rsid w:val="00391F61"/>
    <w:rPr>
      <w:rFonts w:ascii="Arial" w:hAnsi="Arial"/>
      <w:sz w:val="28"/>
      <w:lang w:eastAsia="en-US"/>
    </w:rPr>
  </w:style>
  <w:style w:type="character" w:customStyle="1" w:styleId="5Char">
    <w:name w:val="标题 5 Char"/>
    <w:basedOn w:val="a2"/>
    <w:link w:val="51"/>
    <w:rsid w:val="00391F61"/>
    <w:rPr>
      <w:rFonts w:ascii="Arial" w:hAnsi="Arial"/>
      <w:sz w:val="22"/>
      <w:lang w:eastAsia="en-US"/>
    </w:rPr>
  </w:style>
  <w:style w:type="character" w:customStyle="1" w:styleId="6Char">
    <w:name w:val="标题 6 Char"/>
    <w:basedOn w:val="a2"/>
    <w:link w:val="6"/>
    <w:rsid w:val="00391F61"/>
    <w:rPr>
      <w:rFonts w:ascii="Arial" w:hAnsi="Arial"/>
      <w:lang w:eastAsia="en-US"/>
    </w:rPr>
  </w:style>
  <w:style w:type="character" w:customStyle="1" w:styleId="7Char">
    <w:name w:val="标题 7 Char"/>
    <w:basedOn w:val="a2"/>
    <w:link w:val="7"/>
    <w:rsid w:val="00391F61"/>
    <w:rPr>
      <w:rFonts w:ascii="Arial" w:hAnsi="Arial"/>
      <w:lang w:eastAsia="en-US"/>
    </w:rPr>
  </w:style>
  <w:style w:type="character" w:customStyle="1" w:styleId="8Char">
    <w:name w:val="标题 8 Char"/>
    <w:basedOn w:val="a2"/>
    <w:link w:val="8"/>
    <w:rsid w:val="00391F61"/>
    <w:rPr>
      <w:rFonts w:ascii="Arial" w:hAnsi="Arial"/>
      <w:sz w:val="36"/>
      <w:lang w:eastAsia="en-US"/>
    </w:rPr>
  </w:style>
  <w:style w:type="character" w:customStyle="1" w:styleId="9Char">
    <w:name w:val="标题 9 Char"/>
    <w:basedOn w:val="a2"/>
    <w:link w:val="9"/>
    <w:rsid w:val="00391F61"/>
    <w:rPr>
      <w:rFonts w:ascii="Arial" w:hAnsi="Arial"/>
      <w:sz w:val="36"/>
      <w:lang w:eastAsia="en-US"/>
    </w:rPr>
  </w:style>
  <w:style w:type="paragraph" w:styleId="HTML">
    <w:name w:val="HTML Address"/>
    <w:basedOn w:val="a1"/>
    <w:link w:val="HTML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Char">
    <w:name w:val="HTML 地址 Char"/>
    <w:basedOn w:val="a2"/>
    <w:link w:val="HTML"/>
    <w:semiHidden/>
    <w:rsid w:val="00391F61"/>
    <w:rPr>
      <w:rFonts w:eastAsia="Times New Roman"/>
      <w:i/>
      <w:iCs/>
    </w:rPr>
  </w:style>
  <w:style w:type="paragraph" w:styleId="HTML0">
    <w:name w:val="HTML Preformatted"/>
    <w:basedOn w:val="a1"/>
    <w:link w:val="HTMLChar0"/>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HTML 预设格式 Char"/>
    <w:basedOn w:val="a2"/>
    <w:link w:val="HTML0"/>
    <w:semiHidden/>
    <w:rsid w:val="00391F61"/>
    <w:rPr>
      <w:rFonts w:ascii="Consolas" w:eastAsia="Times New Roman" w:hAnsi="Consolas"/>
    </w:rPr>
  </w:style>
  <w:style w:type="paragraph" w:styleId="ae">
    <w:name w:val="Normal (Web)"/>
    <w:basedOn w:val="a1"/>
    <w:semiHidden/>
    <w:unhideWhenUsed/>
    <w:rsid w:val="00391F61"/>
    <w:pPr>
      <w:overflowPunct w:val="0"/>
      <w:autoSpaceDE w:val="0"/>
      <w:autoSpaceDN w:val="0"/>
      <w:adjustRightInd w:val="0"/>
    </w:pPr>
    <w:rPr>
      <w:rFonts w:eastAsia="Times New Roman"/>
      <w:sz w:val="24"/>
      <w:szCs w:val="24"/>
      <w:lang w:eastAsia="en-GB"/>
    </w:rPr>
  </w:style>
  <w:style w:type="paragraph" w:styleId="11">
    <w:name w:val="index 1"/>
    <w:basedOn w:val="a1"/>
    <w:next w:val="a1"/>
    <w:autoRedefine/>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23">
    <w:name w:val="index 2"/>
    <w:basedOn w:val="a1"/>
    <w:next w:val="a1"/>
    <w:autoRedefine/>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33">
    <w:name w:val="index 3"/>
    <w:basedOn w:val="a1"/>
    <w:next w:val="a1"/>
    <w:autoRedefine/>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43">
    <w:name w:val="index 4"/>
    <w:basedOn w:val="a1"/>
    <w:next w:val="a1"/>
    <w:autoRedefine/>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53">
    <w:name w:val="index 5"/>
    <w:basedOn w:val="a1"/>
    <w:next w:val="a1"/>
    <w:autoRedefine/>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61">
    <w:name w:val="index 6"/>
    <w:basedOn w:val="a1"/>
    <w:next w:val="a1"/>
    <w:autoRedefine/>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71">
    <w:name w:val="index 7"/>
    <w:basedOn w:val="a1"/>
    <w:next w:val="a1"/>
    <w:autoRedefine/>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81">
    <w:name w:val="index 8"/>
    <w:basedOn w:val="a1"/>
    <w:next w:val="a1"/>
    <w:autoRedefine/>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91">
    <w:name w:val="index 9"/>
    <w:basedOn w:val="a1"/>
    <w:next w:val="a1"/>
    <w:autoRedefine/>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af">
    <w:name w:val="Normal Indent"/>
    <w:basedOn w:val="a1"/>
    <w:semiHidden/>
    <w:unhideWhenUsed/>
    <w:rsid w:val="00391F61"/>
    <w:pPr>
      <w:overflowPunct w:val="0"/>
      <w:autoSpaceDE w:val="0"/>
      <w:autoSpaceDN w:val="0"/>
      <w:adjustRightInd w:val="0"/>
      <w:ind w:left="720"/>
    </w:pPr>
    <w:rPr>
      <w:rFonts w:eastAsia="Times New Roman"/>
      <w:lang w:eastAsia="en-GB"/>
    </w:rPr>
  </w:style>
  <w:style w:type="paragraph" w:styleId="af0">
    <w:name w:val="footnote text"/>
    <w:basedOn w:val="a1"/>
    <w:link w:val="Char3"/>
    <w:semiHidden/>
    <w:unhideWhenUsed/>
    <w:rsid w:val="00391F61"/>
    <w:pPr>
      <w:overflowPunct w:val="0"/>
      <w:autoSpaceDE w:val="0"/>
      <w:autoSpaceDN w:val="0"/>
      <w:adjustRightInd w:val="0"/>
      <w:spacing w:after="0"/>
    </w:pPr>
    <w:rPr>
      <w:rFonts w:eastAsia="Times New Roman"/>
      <w:lang w:eastAsia="en-GB"/>
    </w:rPr>
  </w:style>
  <w:style w:type="character" w:customStyle="1" w:styleId="Char3">
    <w:name w:val="脚注文本 Char"/>
    <w:basedOn w:val="a2"/>
    <w:link w:val="af0"/>
    <w:semiHidden/>
    <w:rsid w:val="00391F61"/>
    <w:rPr>
      <w:rFonts w:eastAsia="Times New Roman"/>
    </w:rPr>
  </w:style>
  <w:style w:type="paragraph" w:styleId="af1">
    <w:name w:val="annotation text"/>
    <w:basedOn w:val="a1"/>
    <w:link w:val="Char4"/>
    <w:semiHidden/>
    <w:unhideWhenUsed/>
    <w:rsid w:val="00391F61"/>
    <w:pPr>
      <w:overflowPunct w:val="0"/>
      <w:autoSpaceDE w:val="0"/>
      <w:autoSpaceDN w:val="0"/>
      <w:adjustRightInd w:val="0"/>
    </w:pPr>
    <w:rPr>
      <w:rFonts w:eastAsia="Times New Roman"/>
      <w:lang w:eastAsia="en-GB"/>
    </w:rPr>
  </w:style>
  <w:style w:type="character" w:customStyle="1" w:styleId="Char4">
    <w:name w:val="批注文字 Char"/>
    <w:basedOn w:val="a2"/>
    <w:link w:val="af1"/>
    <w:semiHidden/>
    <w:rsid w:val="00391F61"/>
    <w:rPr>
      <w:rFonts w:eastAsia="Times New Roman"/>
    </w:rPr>
  </w:style>
  <w:style w:type="character" w:customStyle="1" w:styleId="Char">
    <w:name w:val="页眉 Char"/>
    <w:basedOn w:val="a2"/>
    <w:link w:val="a5"/>
    <w:rsid w:val="00391F61"/>
    <w:rPr>
      <w:rFonts w:ascii="Arial" w:hAnsi="Arial"/>
      <w:b/>
      <w:noProof/>
      <w:sz w:val="18"/>
      <w:lang w:eastAsia="ja-JP"/>
    </w:rPr>
  </w:style>
  <w:style w:type="character" w:customStyle="1" w:styleId="Char0">
    <w:name w:val="页脚 Char"/>
    <w:basedOn w:val="a2"/>
    <w:link w:val="a6"/>
    <w:rsid w:val="00391F61"/>
    <w:rPr>
      <w:rFonts w:ascii="Arial" w:hAnsi="Arial"/>
      <w:b/>
      <w:i/>
      <w:noProof/>
      <w:sz w:val="18"/>
      <w:lang w:eastAsia="ja-JP"/>
    </w:rPr>
  </w:style>
  <w:style w:type="paragraph" w:styleId="af2">
    <w:name w:val="index heading"/>
    <w:basedOn w:val="a1"/>
    <w:next w:val="1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af3">
    <w:name w:val="caption"/>
    <w:basedOn w:val="a1"/>
    <w:next w:val="a1"/>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af4">
    <w:name w:val="table of figures"/>
    <w:basedOn w:val="a1"/>
    <w:next w:val="a1"/>
    <w:semiHidden/>
    <w:unhideWhenUsed/>
    <w:rsid w:val="00391F61"/>
    <w:pPr>
      <w:overflowPunct w:val="0"/>
      <w:autoSpaceDE w:val="0"/>
      <w:autoSpaceDN w:val="0"/>
      <w:adjustRightInd w:val="0"/>
      <w:spacing w:after="0"/>
    </w:pPr>
    <w:rPr>
      <w:rFonts w:eastAsia="Times New Roman"/>
      <w:lang w:eastAsia="en-GB"/>
    </w:rPr>
  </w:style>
  <w:style w:type="paragraph" w:styleId="af5">
    <w:name w:val="envelope address"/>
    <w:basedOn w:val="a1"/>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6">
    <w:name w:val="envelope return"/>
    <w:basedOn w:val="a1"/>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af7">
    <w:name w:val="endnote text"/>
    <w:basedOn w:val="a1"/>
    <w:link w:val="Char5"/>
    <w:unhideWhenUsed/>
    <w:rsid w:val="00391F61"/>
    <w:pPr>
      <w:overflowPunct w:val="0"/>
      <w:autoSpaceDE w:val="0"/>
      <w:autoSpaceDN w:val="0"/>
      <w:adjustRightInd w:val="0"/>
      <w:spacing w:after="0"/>
    </w:pPr>
    <w:rPr>
      <w:rFonts w:eastAsia="Times New Roman"/>
      <w:lang w:eastAsia="en-GB"/>
    </w:rPr>
  </w:style>
  <w:style w:type="character" w:customStyle="1" w:styleId="Char5">
    <w:name w:val="尾注文本 Char"/>
    <w:basedOn w:val="a2"/>
    <w:link w:val="af7"/>
    <w:rsid w:val="00391F61"/>
    <w:rPr>
      <w:rFonts w:eastAsia="Times New Roman"/>
    </w:rPr>
  </w:style>
  <w:style w:type="paragraph" w:styleId="af8">
    <w:name w:val="table of authorities"/>
    <w:basedOn w:val="a1"/>
    <w:next w:val="a1"/>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af9">
    <w:name w:val="macro"/>
    <w:link w:val="Char6"/>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6">
    <w:name w:val="宏文本 Char"/>
    <w:basedOn w:val="a2"/>
    <w:link w:val="af9"/>
    <w:semiHidden/>
    <w:rsid w:val="00391F61"/>
    <w:rPr>
      <w:rFonts w:ascii="Consolas" w:eastAsia="Times New Roman" w:hAnsi="Consolas"/>
    </w:rPr>
  </w:style>
  <w:style w:type="paragraph" w:styleId="afa">
    <w:name w:val="toa heading"/>
    <w:basedOn w:val="a1"/>
    <w:next w:val="a1"/>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b">
    <w:name w:val="List"/>
    <w:basedOn w:val="a1"/>
    <w:unhideWhenUsed/>
    <w:rsid w:val="00391F61"/>
    <w:pPr>
      <w:overflowPunct w:val="0"/>
      <w:autoSpaceDE w:val="0"/>
      <w:autoSpaceDN w:val="0"/>
      <w:adjustRightInd w:val="0"/>
      <w:ind w:left="283" w:hanging="283"/>
      <w:contextualSpacing/>
    </w:pPr>
    <w:rPr>
      <w:rFonts w:eastAsia="Times New Roman"/>
      <w:lang w:eastAsia="en-GB"/>
    </w:rPr>
  </w:style>
  <w:style w:type="paragraph" w:styleId="a0">
    <w:name w:val="List Bullet"/>
    <w:basedOn w:val="a1"/>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a">
    <w:name w:val="List Number"/>
    <w:basedOn w:val="a1"/>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24">
    <w:name w:val="List 2"/>
    <w:basedOn w:val="a1"/>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34">
    <w:name w:val="List 3"/>
    <w:basedOn w:val="a1"/>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44">
    <w:name w:val="List 4"/>
    <w:basedOn w:val="a1"/>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54">
    <w:name w:val="List 5"/>
    <w:basedOn w:val="a1"/>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20">
    <w:name w:val="List Bullet 2"/>
    <w:basedOn w:val="a1"/>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30">
    <w:name w:val="List Bullet 3"/>
    <w:basedOn w:val="a1"/>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40">
    <w:name w:val="List Bullet 4"/>
    <w:basedOn w:val="a1"/>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50">
    <w:name w:val="List Bullet 5"/>
    <w:basedOn w:val="a1"/>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2">
    <w:name w:val="List Number 2"/>
    <w:basedOn w:val="a1"/>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3">
    <w:name w:val="List Number 3"/>
    <w:basedOn w:val="a1"/>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4">
    <w:name w:val="List Number 4"/>
    <w:basedOn w:val="a1"/>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5">
    <w:name w:val="List Number 5"/>
    <w:basedOn w:val="a1"/>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afc">
    <w:name w:val="Title"/>
    <w:basedOn w:val="a1"/>
    <w:next w:val="a1"/>
    <w:link w:val="Char7"/>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7">
    <w:name w:val="标题 Char"/>
    <w:basedOn w:val="a2"/>
    <w:link w:val="afc"/>
    <w:rsid w:val="00391F61"/>
    <w:rPr>
      <w:rFonts w:asciiTheme="majorHAnsi" w:eastAsiaTheme="majorEastAsia" w:hAnsiTheme="majorHAnsi" w:cstheme="majorBidi"/>
      <w:spacing w:val="-10"/>
      <w:kern w:val="28"/>
      <w:sz w:val="56"/>
      <w:szCs w:val="56"/>
    </w:rPr>
  </w:style>
  <w:style w:type="paragraph" w:styleId="afd">
    <w:name w:val="Closing"/>
    <w:basedOn w:val="a1"/>
    <w:link w:val="Char8"/>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8">
    <w:name w:val="结束语 Char"/>
    <w:basedOn w:val="a2"/>
    <w:link w:val="afd"/>
    <w:semiHidden/>
    <w:rsid w:val="00391F61"/>
    <w:rPr>
      <w:rFonts w:eastAsia="Times New Roman"/>
    </w:rPr>
  </w:style>
  <w:style w:type="paragraph" w:styleId="afe">
    <w:name w:val="Signature"/>
    <w:basedOn w:val="a1"/>
    <w:link w:val="Char9"/>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9">
    <w:name w:val="签名 Char"/>
    <w:basedOn w:val="a2"/>
    <w:link w:val="afe"/>
    <w:semiHidden/>
    <w:rsid w:val="00391F61"/>
    <w:rPr>
      <w:rFonts w:eastAsia="Times New Roman"/>
    </w:rPr>
  </w:style>
  <w:style w:type="paragraph" w:styleId="aff">
    <w:name w:val="Body Text"/>
    <w:basedOn w:val="a1"/>
    <w:link w:val="Chara"/>
    <w:semiHidden/>
    <w:unhideWhenUsed/>
    <w:rsid w:val="00391F61"/>
    <w:pPr>
      <w:overflowPunct w:val="0"/>
      <w:autoSpaceDE w:val="0"/>
      <w:autoSpaceDN w:val="0"/>
      <w:adjustRightInd w:val="0"/>
      <w:spacing w:after="120"/>
    </w:pPr>
    <w:rPr>
      <w:rFonts w:eastAsia="Times New Roman"/>
      <w:lang w:eastAsia="en-GB"/>
    </w:rPr>
  </w:style>
  <w:style w:type="character" w:customStyle="1" w:styleId="Chara">
    <w:name w:val="正文文本 Char"/>
    <w:basedOn w:val="a2"/>
    <w:link w:val="aff"/>
    <w:semiHidden/>
    <w:rsid w:val="00391F61"/>
    <w:rPr>
      <w:rFonts w:eastAsia="Times New Roman"/>
    </w:rPr>
  </w:style>
  <w:style w:type="paragraph" w:styleId="aff0">
    <w:name w:val="Body Text Indent"/>
    <w:basedOn w:val="a1"/>
    <w:link w:val="Charb"/>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Charb">
    <w:name w:val="正文文本缩进 Char"/>
    <w:basedOn w:val="a2"/>
    <w:link w:val="aff0"/>
    <w:semiHidden/>
    <w:rsid w:val="00391F61"/>
    <w:rPr>
      <w:rFonts w:eastAsia="Times New Roman"/>
    </w:rPr>
  </w:style>
  <w:style w:type="paragraph" w:styleId="aff1">
    <w:name w:val="List Continue"/>
    <w:basedOn w:val="a1"/>
    <w:unhideWhenUsed/>
    <w:rsid w:val="00391F61"/>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1"/>
    <w:unhideWhenUsed/>
    <w:rsid w:val="00391F61"/>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1"/>
    <w:unhideWhenUsed/>
    <w:rsid w:val="00391F61"/>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1"/>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1"/>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aff2">
    <w:name w:val="Message Header"/>
    <w:basedOn w:val="a1"/>
    <w:link w:val="Charc"/>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c">
    <w:name w:val="信息标题 Char"/>
    <w:basedOn w:val="a2"/>
    <w:link w:val="aff2"/>
    <w:semiHidden/>
    <w:rsid w:val="00391F61"/>
    <w:rPr>
      <w:rFonts w:asciiTheme="majorHAnsi" w:eastAsiaTheme="majorEastAsia" w:hAnsiTheme="majorHAnsi" w:cstheme="majorBidi"/>
      <w:sz w:val="24"/>
      <w:szCs w:val="24"/>
      <w:shd w:val="pct20" w:color="auto" w:fill="auto"/>
    </w:rPr>
  </w:style>
  <w:style w:type="paragraph" w:styleId="aff3">
    <w:name w:val="Subtitle"/>
    <w:basedOn w:val="a1"/>
    <w:next w:val="a1"/>
    <w:link w:val="Chard"/>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d">
    <w:name w:val="副标题 Char"/>
    <w:basedOn w:val="a2"/>
    <w:link w:val="aff3"/>
    <w:rsid w:val="00391F61"/>
    <w:rPr>
      <w:rFonts w:asciiTheme="minorHAnsi" w:eastAsiaTheme="minorEastAsia" w:hAnsiTheme="minorHAnsi" w:cstheme="minorBidi"/>
      <w:color w:val="5A5A5A" w:themeColor="text1" w:themeTint="A5"/>
      <w:spacing w:val="15"/>
      <w:sz w:val="22"/>
      <w:szCs w:val="22"/>
    </w:rPr>
  </w:style>
  <w:style w:type="paragraph" w:styleId="aff4">
    <w:name w:val="Salutation"/>
    <w:basedOn w:val="a1"/>
    <w:next w:val="a1"/>
    <w:link w:val="Chare"/>
    <w:semiHidden/>
    <w:unhideWhenUsed/>
    <w:rsid w:val="00391F61"/>
    <w:pPr>
      <w:overflowPunct w:val="0"/>
      <w:autoSpaceDE w:val="0"/>
      <w:autoSpaceDN w:val="0"/>
      <w:adjustRightInd w:val="0"/>
    </w:pPr>
    <w:rPr>
      <w:rFonts w:eastAsia="Times New Roman"/>
      <w:lang w:eastAsia="en-GB"/>
    </w:rPr>
  </w:style>
  <w:style w:type="character" w:customStyle="1" w:styleId="Chare">
    <w:name w:val="称呼 Char"/>
    <w:basedOn w:val="a2"/>
    <w:link w:val="aff4"/>
    <w:semiHidden/>
    <w:rsid w:val="00391F61"/>
    <w:rPr>
      <w:rFonts w:eastAsia="Times New Roman"/>
    </w:rPr>
  </w:style>
  <w:style w:type="paragraph" w:styleId="aff5">
    <w:name w:val="Date"/>
    <w:basedOn w:val="a1"/>
    <w:next w:val="a1"/>
    <w:link w:val="Charf"/>
    <w:semiHidden/>
    <w:unhideWhenUsed/>
    <w:rsid w:val="00391F61"/>
    <w:pPr>
      <w:overflowPunct w:val="0"/>
      <w:autoSpaceDE w:val="0"/>
      <w:autoSpaceDN w:val="0"/>
      <w:adjustRightInd w:val="0"/>
    </w:pPr>
    <w:rPr>
      <w:rFonts w:eastAsia="Times New Roman"/>
      <w:lang w:eastAsia="en-GB"/>
    </w:rPr>
  </w:style>
  <w:style w:type="character" w:customStyle="1" w:styleId="Charf">
    <w:name w:val="日期 Char"/>
    <w:basedOn w:val="a2"/>
    <w:link w:val="aff5"/>
    <w:semiHidden/>
    <w:rsid w:val="00391F61"/>
    <w:rPr>
      <w:rFonts w:eastAsia="Times New Roman"/>
    </w:rPr>
  </w:style>
  <w:style w:type="paragraph" w:styleId="aff6">
    <w:name w:val="Body Text First Indent"/>
    <w:basedOn w:val="aff"/>
    <w:link w:val="Charf0"/>
    <w:semiHidden/>
    <w:unhideWhenUsed/>
    <w:rsid w:val="00391F61"/>
    <w:pPr>
      <w:spacing w:after="180"/>
      <w:ind w:firstLine="360"/>
    </w:pPr>
  </w:style>
  <w:style w:type="character" w:customStyle="1" w:styleId="Charf0">
    <w:name w:val="正文首行缩进 Char"/>
    <w:basedOn w:val="Chara"/>
    <w:link w:val="aff6"/>
    <w:semiHidden/>
    <w:rsid w:val="00391F61"/>
    <w:rPr>
      <w:rFonts w:eastAsia="Times New Roman"/>
    </w:rPr>
  </w:style>
  <w:style w:type="paragraph" w:styleId="26">
    <w:name w:val="Body Text First Indent 2"/>
    <w:basedOn w:val="aff0"/>
    <w:link w:val="2Char0"/>
    <w:semiHidden/>
    <w:unhideWhenUsed/>
    <w:rsid w:val="00391F61"/>
    <w:pPr>
      <w:spacing w:after="180"/>
      <w:ind w:left="360" w:firstLine="360"/>
    </w:pPr>
  </w:style>
  <w:style w:type="character" w:customStyle="1" w:styleId="2Char0">
    <w:name w:val="正文首行缩进 2 Char"/>
    <w:basedOn w:val="Charb"/>
    <w:link w:val="26"/>
    <w:semiHidden/>
    <w:rsid w:val="00391F61"/>
    <w:rPr>
      <w:rFonts w:eastAsia="Times New Roman"/>
    </w:rPr>
  </w:style>
  <w:style w:type="paragraph" w:styleId="aff7">
    <w:name w:val="Note Heading"/>
    <w:basedOn w:val="a1"/>
    <w:next w:val="a1"/>
    <w:link w:val="Charf1"/>
    <w:semiHidden/>
    <w:unhideWhenUsed/>
    <w:rsid w:val="00391F61"/>
    <w:pPr>
      <w:overflowPunct w:val="0"/>
      <w:autoSpaceDE w:val="0"/>
      <w:autoSpaceDN w:val="0"/>
      <w:adjustRightInd w:val="0"/>
      <w:spacing w:after="0"/>
    </w:pPr>
    <w:rPr>
      <w:rFonts w:eastAsia="Times New Roman"/>
      <w:lang w:eastAsia="en-GB"/>
    </w:rPr>
  </w:style>
  <w:style w:type="character" w:customStyle="1" w:styleId="Charf1">
    <w:name w:val="注释标题 Char"/>
    <w:basedOn w:val="a2"/>
    <w:link w:val="aff7"/>
    <w:semiHidden/>
    <w:rsid w:val="00391F61"/>
    <w:rPr>
      <w:rFonts w:eastAsia="Times New Roman"/>
    </w:rPr>
  </w:style>
  <w:style w:type="paragraph" w:styleId="27">
    <w:name w:val="Body Text 2"/>
    <w:basedOn w:val="a1"/>
    <w:link w:val="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2Char1">
    <w:name w:val="正文文本 2 Char"/>
    <w:basedOn w:val="a2"/>
    <w:link w:val="27"/>
    <w:semiHidden/>
    <w:rsid w:val="00391F61"/>
    <w:rPr>
      <w:rFonts w:eastAsia="Times New Roman"/>
    </w:rPr>
  </w:style>
  <w:style w:type="paragraph" w:styleId="36">
    <w:name w:val="Body Text 3"/>
    <w:basedOn w:val="a1"/>
    <w:link w:val="3Char0"/>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3Char0">
    <w:name w:val="正文文本 3 Char"/>
    <w:basedOn w:val="a2"/>
    <w:link w:val="36"/>
    <w:semiHidden/>
    <w:rsid w:val="00391F61"/>
    <w:rPr>
      <w:rFonts w:eastAsia="Times New Roman"/>
      <w:sz w:val="16"/>
      <w:szCs w:val="16"/>
    </w:rPr>
  </w:style>
  <w:style w:type="paragraph" w:styleId="28">
    <w:name w:val="Body Text Indent 2"/>
    <w:basedOn w:val="a1"/>
    <w:link w:val="2Char2"/>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2Char2">
    <w:name w:val="正文文本缩进 2 Char"/>
    <w:basedOn w:val="a2"/>
    <w:link w:val="28"/>
    <w:semiHidden/>
    <w:rsid w:val="00391F61"/>
    <w:rPr>
      <w:rFonts w:eastAsia="Times New Roman"/>
    </w:rPr>
  </w:style>
  <w:style w:type="paragraph" w:styleId="37">
    <w:name w:val="Body Text Indent 3"/>
    <w:basedOn w:val="a1"/>
    <w:link w:val="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正文文本缩进 3 Char"/>
    <w:basedOn w:val="a2"/>
    <w:link w:val="37"/>
    <w:semiHidden/>
    <w:rsid w:val="00391F61"/>
    <w:rPr>
      <w:rFonts w:eastAsia="Times New Roman"/>
      <w:sz w:val="16"/>
      <w:szCs w:val="16"/>
    </w:rPr>
  </w:style>
  <w:style w:type="paragraph" w:styleId="aff8">
    <w:name w:val="Block Text"/>
    <w:basedOn w:val="a1"/>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aff9">
    <w:name w:val="Plain Text"/>
    <w:basedOn w:val="a1"/>
    <w:link w:val="Charf2"/>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Charf2">
    <w:name w:val="纯文本 Char"/>
    <w:basedOn w:val="a2"/>
    <w:link w:val="aff9"/>
    <w:semiHidden/>
    <w:rsid w:val="00391F61"/>
    <w:rPr>
      <w:rFonts w:ascii="Consolas" w:eastAsia="Times New Roman" w:hAnsi="Consolas"/>
      <w:sz w:val="21"/>
      <w:szCs w:val="21"/>
    </w:rPr>
  </w:style>
  <w:style w:type="paragraph" w:styleId="affa">
    <w:name w:val="E-mail Signature"/>
    <w:basedOn w:val="a1"/>
    <w:link w:val="Charf3"/>
    <w:semiHidden/>
    <w:unhideWhenUsed/>
    <w:rsid w:val="00391F61"/>
    <w:pPr>
      <w:overflowPunct w:val="0"/>
      <w:autoSpaceDE w:val="0"/>
      <w:autoSpaceDN w:val="0"/>
      <w:adjustRightInd w:val="0"/>
      <w:spacing w:after="0"/>
    </w:pPr>
    <w:rPr>
      <w:rFonts w:eastAsia="Times New Roman"/>
      <w:lang w:eastAsia="en-GB"/>
    </w:rPr>
  </w:style>
  <w:style w:type="character" w:customStyle="1" w:styleId="Charf3">
    <w:name w:val="电子邮件签名 Char"/>
    <w:basedOn w:val="a2"/>
    <w:link w:val="affa"/>
    <w:semiHidden/>
    <w:rsid w:val="00391F61"/>
    <w:rPr>
      <w:rFonts w:eastAsia="Times New Roman"/>
    </w:rPr>
  </w:style>
  <w:style w:type="paragraph" w:styleId="affb">
    <w:name w:val="annotation subject"/>
    <w:basedOn w:val="af1"/>
    <w:next w:val="af1"/>
    <w:link w:val="Charf4"/>
    <w:semiHidden/>
    <w:unhideWhenUsed/>
    <w:rsid w:val="00391F61"/>
    <w:rPr>
      <w:b/>
      <w:bCs/>
    </w:rPr>
  </w:style>
  <w:style w:type="character" w:customStyle="1" w:styleId="Charf4">
    <w:name w:val="批注主题 Char"/>
    <w:basedOn w:val="Char4"/>
    <w:link w:val="affb"/>
    <w:semiHidden/>
    <w:rsid w:val="00391F61"/>
    <w:rPr>
      <w:rFonts w:eastAsia="Times New Roman"/>
      <w:b/>
      <w:bCs/>
    </w:rPr>
  </w:style>
  <w:style w:type="paragraph" w:styleId="affc">
    <w:name w:val="No Spacing"/>
    <w:uiPriority w:val="1"/>
    <w:qFormat/>
    <w:rsid w:val="00391F61"/>
    <w:pPr>
      <w:overflowPunct w:val="0"/>
      <w:autoSpaceDE w:val="0"/>
      <w:autoSpaceDN w:val="0"/>
      <w:adjustRightInd w:val="0"/>
    </w:pPr>
    <w:rPr>
      <w:rFonts w:eastAsia="Times New Roman"/>
    </w:rPr>
  </w:style>
  <w:style w:type="paragraph" w:styleId="affd">
    <w:name w:val="Quote"/>
    <w:basedOn w:val="a1"/>
    <w:next w:val="a1"/>
    <w:link w:val="Charf5"/>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引用 Char"/>
    <w:basedOn w:val="a2"/>
    <w:link w:val="affd"/>
    <w:uiPriority w:val="29"/>
    <w:rsid w:val="00391F61"/>
    <w:rPr>
      <w:rFonts w:eastAsia="Times New Roman"/>
      <w:i/>
      <w:iCs/>
      <w:color w:val="404040" w:themeColor="text1" w:themeTint="BF"/>
    </w:rPr>
  </w:style>
  <w:style w:type="paragraph" w:styleId="affe">
    <w:name w:val="Intense Quote"/>
    <w:basedOn w:val="a1"/>
    <w:next w:val="a1"/>
    <w:link w:val="Charf6"/>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Charf6">
    <w:name w:val="明显引用 Char"/>
    <w:basedOn w:val="a2"/>
    <w:link w:val="affe"/>
    <w:uiPriority w:val="30"/>
    <w:rsid w:val="00391F61"/>
    <w:rPr>
      <w:rFonts w:eastAsia="Times New Roman"/>
      <w:i/>
      <w:iCs/>
      <w:color w:val="4472C4" w:themeColor="accent1"/>
    </w:rPr>
  </w:style>
  <w:style w:type="paragraph" w:styleId="afff">
    <w:name w:val="Bibliography"/>
    <w:basedOn w:val="a1"/>
    <w:next w:val="a1"/>
    <w:uiPriority w:val="37"/>
    <w:semiHidden/>
    <w:unhideWhenUsed/>
    <w:rsid w:val="00391F61"/>
    <w:pPr>
      <w:overflowPunct w:val="0"/>
      <w:autoSpaceDE w:val="0"/>
      <w:autoSpaceDN w:val="0"/>
      <w:adjustRightInd w:val="0"/>
    </w:pPr>
    <w:rPr>
      <w:rFonts w:eastAsia="Times New Roman"/>
      <w:lang w:eastAsia="en-GB"/>
    </w:rPr>
  </w:style>
  <w:style w:type="paragraph" w:styleId="TOC">
    <w:name w:val="TOC Heading"/>
    <w:basedOn w:val="1"/>
    <w:next w:val="a1"/>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a2"/>
    <w:semiHidden/>
    <w:rsid w:val="00391F61"/>
    <w:rPr>
      <w:rFonts w:ascii="Consolas" w:eastAsia="Times New Roman" w:hAnsi="Consolas" w:hint="default"/>
    </w:rPr>
  </w:style>
  <w:style w:type="character" w:customStyle="1" w:styleId="NoteHeadingChar1">
    <w:name w:val="Note Heading Char1"/>
    <w:basedOn w:val="a2"/>
    <w:semiHidden/>
    <w:rsid w:val="00391F61"/>
    <w:rPr>
      <w:rFonts w:ascii="Times New Roman" w:eastAsia="Times New Roman" w:hAnsi="Times New Roman" w:cs="Times New Roman" w:hint="default"/>
    </w:rPr>
  </w:style>
  <w:style w:type="character" w:customStyle="1" w:styleId="MacroTextChar1">
    <w:name w:val="Macro Text Char1"/>
    <w:basedOn w:val="a2"/>
    <w:semiHidden/>
    <w:rsid w:val="00391F61"/>
    <w:rPr>
      <w:rFonts w:ascii="Consolas" w:eastAsia="Times New Roman" w:hAnsi="Consolas" w:hint="default"/>
    </w:rPr>
  </w:style>
  <w:style w:type="character" w:customStyle="1" w:styleId="PlainTextChar1">
    <w:name w:val="Plain Text Char1"/>
    <w:basedOn w:val="a2"/>
    <w:semiHidden/>
    <w:rsid w:val="00391F61"/>
    <w:rPr>
      <w:rFonts w:ascii="Consolas" w:eastAsia="Times New Roman" w:hAnsi="Consolas" w:hint="default"/>
      <w:sz w:val="21"/>
      <w:szCs w:val="21"/>
    </w:rPr>
  </w:style>
  <w:style w:type="character" w:customStyle="1" w:styleId="BodyTextChar">
    <w:name w:val="Body Text Char"/>
    <w:basedOn w:val="a2"/>
    <w:semiHidden/>
    <w:rsid w:val="00391F61"/>
    <w:rPr>
      <w:rFonts w:ascii="Times New Roman" w:eastAsia="Times New Roman" w:hAnsi="Times New Roman" w:cs="Times New Roman" w:hint="default"/>
    </w:rPr>
  </w:style>
  <w:style w:type="character" w:customStyle="1" w:styleId="BodyText2Char">
    <w:name w:val="Body Text 2 Char"/>
    <w:basedOn w:val="a2"/>
    <w:semiHidden/>
    <w:rsid w:val="00391F61"/>
    <w:rPr>
      <w:rFonts w:ascii="Times New Roman" w:eastAsia="Times New Roman" w:hAnsi="Times New Roman" w:cs="Times New Roman" w:hint="default"/>
    </w:rPr>
  </w:style>
  <w:style w:type="character" w:customStyle="1" w:styleId="FooterChar">
    <w:name w:val="Footer Char"/>
    <w:basedOn w:val="a2"/>
    <w:semiHidden/>
    <w:rsid w:val="00391F61"/>
    <w:rPr>
      <w:rFonts w:ascii="Times New Roman" w:eastAsia="Times New Roman" w:hAnsi="Times New Roman" w:cs="Times New Roman" w:hint="default"/>
    </w:rPr>
  </w:style>
  <w:style w:type="character" w:customStyle="1" w:styleId="BodyText3Char">
    <w:name w:val="Body Text 3 Char"/>
    <w:basedOn w:val="a2"/>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a2"/>
    <w:semiHidden/>
    <w:rsid w:val="00391F61"/>
    <w:rPr>
      <w:rFonts w:ascii="Times New Roman" w:eastAsia="Times New Roman" w:hAnsi="Times New Roman" w:cs="Times New Roman" w:hint="default"/>
    </w:rPr>
  </w:style>
  <w:style w:type="character" w:customStyle="1" w:styleId="BodyTextFirstIndentChar">
    <w:name w:val="Body Text First Indent Char"/>
    <w:basedOn w:val="Chara"/>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a2"/>
    <w:semiHidden/>
    <w:rsid w:val="00391F61"/>
    <w:rPr>
      <w:rFonts w:ascii="Times New Roman" w:eastAsia="Times New Roman" w:hAnsi="Times New Roman" w:cs="Times New Roman" w:hint="default"/>
    </w:rPr>
  </w:style>
  <w:style w:type="character" w:customStyle="1" w:styleId="BodyTextIndent2Char">
    <w:name w:val="Body Text Indent 2 Char"/>
    <w:basedOn w:val="a2"/>
    <w:semiHidden/>
    <w:rsid w:val="00391F61"/>
    <w:rPr>
      <w:rFonts w:ascii="Times New Roman" w:eastAsia="Times New Roman" w:hAnsi="Times New Roman" w:cs="Times New Roman" w:hint="default"/>
    </w:rPr>
  </w:style>
  <w:style w:type="character" w:customStyle="1" w:styleId="HeaderChar">
    <w:name w:val="Header Char"/>
    <w:basedOn w:val="a2"/>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a2"/>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a2"/>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2"/>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a2"/>
    <w:semiHidden/>
    <w:rsid w:val="00391F61"/>
    <w:rPr>
      <w:rFonts w:ascii="Times New Roman" w:eastAsia="Times New Roman" w:hAnsi="Times New Roman" w:cs="Times New Roman" w:hint="default"/>
    </w:rPr>
  </w:style>
  <w:style w:type="character" w:customStyle="1" w:styleId="CommentTextChar">
    <w:name w:val="Comment Text Char"/>
    <w:basedOn w:val="a2"/>
    <w:semiHidden/>
    <w:rsid w:val="00391F61"/>
    <w:rPr>
      <w:rFonts w:ascii="Times New Roman" w:eastAsia="Times New Roman" w:hAnsi="Times New Roman" w:cs="Times New Roman" w:hint="default"/>
    </w:rPr>
  </w:style>
  <w:style w:type="character" w:customStyle="1" w:styleId="DateChar">
    <w:name w:val="Date Char"/>
    <w:basedOn w:val="a2"/>
    <w:semiHidden/>
    <w:rsid w:val="00391F61"/>
    <w:rPr>
      <w:rFonts w:ascii="Times New Roman" w:eastAsia="Times New Roman" w:hAnsi="Times New Roman" w:cs="Times New Roman" w:hint="default"/>
    </w:rPr>
  </w:style>
  <w:style w:type="character" w:customStyle="1" w:styleId="EndnoteTextChar1">
    <w:name w:val="Endnote Text Char1"/>
    <w:basedOn w:val="a2"/>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a2"/>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2"/>
    <w:semiHidden/>
    <w:rsid w:val="00391F61"/>
    <w:rPr>
      <w:rFonts w:ascii="Times New Roman" w:eastAsia="Times New Roman" w:hAnsi="Times New Roman" w:cs="Times New Roman" w:hint="default"/>
    </w:rPr>
  </w:style>
  <w:style w:type="character" w:customStyle="1" w:styleId="SignatureChar1">
    <w:name w:val="Signature Char1"/>
    <w:basedOn w:val="a2"/>
    <w:semiHidden/>
    <w:rsid w:val="00391F61"/>
    <w:rPr>
      <w:rFonts w:ascii="Times New Roman" w:eastAsia="Times New Roman" w:hAnsi="Times New Roman" w:cs="Times New Roman" w:hint="default"/>
    </w:rPr>
  </w:style>
  <w:style w:type="character" w:customStyle="1" w:styleId="SubtitleChar1">
    <w:name w:val="Subtitle Char1"/>
    <w:basedOn w:val="a2"/>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2"/>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2"/>
    <w:semiHidden/>
    <w:rsid w:val="00391F61"/>
    <w:rPr>
      <w:rFonts w:ascii="Times New Roman" w:eastAsia="Times New Roman" w:hAnsi="Times New Roman" w:cs="Times New Roman" w:hint="default"/>
      <w:i/>
      <w:iCs/>
    </w:rPr>
  </w:style>
  <w:style w:type="character" w:customStyle="1" w:styleId="FootnoteTextChar1">
    <w:name w:val="Footnote Text Char1"/>
    <w:basedOn w:val="a2"/>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link w:val="3Char"/>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link w:val="9Char"/>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rsid w:val="00CF6ED5"/>
    <w:pPr>
      <w:keepLines/>
      <w:tabs>
        <w:tab w:val="center" w:pos="4536"/>
        <w:tab w:val="right" w:pos="9072"/>
      </w:tabs>
    </w:pPr>
    <w:rPr>
      <w:noProof/>
    </w:r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1"/>
    <w:rsid w:val="004F0988"/>
    <w:pPr>
      <w:spacing w:after="0"/>
    </w:pPr>
    <w:rPr>
      <w:rFonts w:ascii="Segoe UI" w:hAnsi="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2"/>
    <w:rsid w:val="00B770CB"/>
    <w:rPr>
      <w:rFonts w:ascii="宋体" w:eastAsia="宋体"/>
      <w:sz w:val="18"/>
      <w:szCs w:val="18"/>
    </w:rPr>
  </w:style>
  <w:style w:type="character" w:customStyle="1" w:styleId="Char2">
    <w:name w:val="文档结构图 Char"/>
    <w:link w:val="ad"/>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2"/>
    <w:link w:val="1"/>
    <w:rsid w:val="00391F61"/>
    <w:rPr>
      <w:rFonts w:ascii="Arial" w:hAnsi="Arial"/>
      <w:sz w:val="36"/>
      <w:lang w:eastAsia="en-US"/>
    </w:rPr>
  </w:style>
  <w:style w:type="character" w:customStyle="1" w:styleId="2Char">
    <w:name w:val="标题 2 Char"/>
    <w:basedOn w:val="a2"/>
    <w:link w:val="21"/>
    <w:rsid w:val="00391F61"/>
    <w:rPr>
      <w:rFonts w:ascii="Arial" w:hAnsi="Arial"/>
      <w:sz w:val="32"/>
      <w:lang w:eastAsia="en-US"/>
    </w:rPr>
  </w:style>
  <w:style w:type="character" w:customStyle="1" w:styleId="3Char">
    <w:name w:val="标题 3 Char"/>
    <w:basedOn w:val="a2"/>
    <w:link w:val="31"/>
    <w:rsid w:val="00391F61"/>
    <w:rPr>
      <w:rFonts w:ascii="Arial" w:hAnsi="Arial"/>
      <w:sz w:val="28"/>
      <w:lang w:eastAsia="en-US"/>
    </w:rPr>
  </w:style>
  <w:style w:type="character" w:customStyle="1" w:styleId="5Char">
    <w:name w:val="标题 5 Char"/>
    <w:basedOn w:val="a2"/>
    <w:link w:val="51"/>
    <w:rsid w:val="00391F61"/>
    <w:rPr>
      <w:rFonts w:ascii="Arial" w:hAnsi="Arial"/>
      <w:sz w:val="22"/>
      <w:lang w:eastAsia="en-US"/>
    </w:rPr>
  </w:style>
  <w:style w:type="character" w:customStyle="1" w:styleId="6Char">
    <w:name w:val="标题 6 Char"/>
    <w:basedOn w:val="a2"/>
    <w:link w:val="6"/>
    <w:rsid w:val="00391F61"/>
    <w:rPr>
      <w:rFonts w:ascii="Arial" w:hAnsi="Arial"/>
      <w:lang w:eastAsia="en-US"/>
    </w:rPr>
  </w:style>
  <w:style w:type="character" w:customStyle="1" w:styleId="7Char">
    <w:name w:val="标题 7 Char"/>
    <w:basedOn w:val="a2"/>
    <w:link w:val="7"/>
    <w:rsid w:val="00391F61"/>
    <w:rPr>
      <w:rFonts w:ascii="Arial" w:hAnsi="Arial"/>
      <w:lang w:eastAsia="en-US"/>
    </w:rPr>
  </w:style>
  <w:style w:type="character" w:customStyle="1" w:styleId="8Char">
    <w:name w:val="标题 8 Char"/>
    <w:basedOn w:val="a2"/>
    <w:link w:val="8"/>
    <w:rsid w:val="00391F61"/>
    <w:rPr>
      <w:rFonts w:ascii="Arial" w:hAnsi="Arial"/>
      <w:sz w:val="36"/>
      <w:lang w:eastAsia="en-US"/>
    </w:rPr>
  </w:style>
  <w:style w:type="character" w:customStyle="1" w:styleId="9Char">
    <w:name w:val="标题 9 Char"/>
    <w:basedOn w:val="a2"/>
    <w:link w:val="9"/>
    <w:rsid w:val="00391F61"/>
    <w:rPr>
      <w:rFonts w:ascii="Arial" w:hAnsi="Arial"/>
      <w:sz w:val="36"/>
      <w:lang w:eastAsia="en-US"/>
    </w:rPr>
  </w:style>
  <w:style w:type="paragraph" w:styleId="HTML">
    <w:name w:val="HTML Address"/>
    <w:basedOn w:val="a1"/>
    <w:link w:val="HTML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Char">
    <w:name w:val="HTML 地址 Char"/>
    <w:basedOn w:val="a2"/>
    <w:link w:val="HTML"/>
    <w:semiHidden/>
    <w:rsid w:val="00391F61"/>
    <w:rPr>
      <w:rFonts w:eastAsia="Times New Roman"/>
      <w:i/>
      <w:iCs/>
    </w:rPr>
  </w:style>
  <w:style w:type="paragraph" w:styleId="HTML0">
    <w:name w:val="HTML Preformatted"/>
    <w:basedOn w:val="a1"/>
    <w:link w:val="HTMLChar0"/>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HTML 预设格式 Char"/>
    <w:basedOn w:val="a2"/>
    <w:link w:val="HTML0"/>
    <w:semiHidden/>
    <w:rsid w:val="00391F61"/>
    <w:rPr>
      <w:rFonts w:ascii="Consolas" w:eastAsia="Times New Roman" w:hAnsi="Consolas"/>
    </w:rPr>
  </w:style>
  <w:style w:type="paragraph" w:styleId="ae">
    <w:name w:val="Normal (Web)"/>
    <w:basedOn w:val="a1"/>
    <w:semiHidden/>
    <w:unhideWhenUsed/>
    <w:rsid w:val="00391F61"/>
    <w:pPr>
      <w:overflowPunct w:val="0"/>
      <w:autoSpaceDE w:val="0"/>
      <w:autoSpaceDN w:val="0"/>
      <w:adjustRightInd w:val="0"/>
    </w:pPr>
    <w:rPr>
      <w:rFonts w:eastAsia="Times New Roman"/>
      <w:sz w:val="24"/>
      <w:szCs w:val="24"/>
      <w:lang w:eastAsia="en-GB"/>
    </w:rPr>
  </w:style>
  <w:style w:type="paragraph" w:styleId="11">
    <w:name w:val="index 1"/>
    <w:basedOn w:val="a1"/>
    <w:next w:val="a1"/>
    <w:autoRedefine/>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23">
    <w:name w:val="index 2"/>
    <w:basedOn w:val="a1"/>
    <w:next w:val="a1"/>
    <w:autoRedefine/>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33">
    <w:name w:val="index 3"/>
    <w:basedOn w:val="a1"/>
    <w:next w:val="a1"/>
    <w:autoRedefine/>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43">
    <w:name w:val="index 4"/>
    <w:basedOn w:val="a1"/>
    <w:next w:val="a1"/>
    <w:autoRedefine/>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53">
    <w:name w:val="index 5"/>
    <w:basedOn w:val="a1"/>
    <w:next w:val="a1"/>
    <w:autoRedefine/>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61">
    <w:name w:val="index 6"/>
    <w:basedOn w:val="a1"/>
    <w:next w:val="a1"/>
    <w:autoRedefine/>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71">
    <w:name w:val="index 7"/>
    <w:basedOn w:val="a1"/>
    <w:next w:val="a1"/>
    <w:autoRedefine/>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81">
    <w:name w:val="index 8"/>
    <w:basedOn w:val="a1"/>
    <w:next w:val="a1"/>
    <w:autoRedefine/>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91">
    <w:name w:val="index 9"/>
    <w:basedOn w:val="a1"/>
    <w:next w:val="a1"/>
    <w:autoRedefine/>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af">
    <w:name w:val="Normal Indent"/>
    <w:basedOn w:val="a1"/>
    <w:semiHidden/>
    <w:unhideWhenUsed/>
    <w:rsid w:val="00391F61"/>
    <w:pPr>
      <w:overflowPunct w:val="0"/>
      <w:autoSpaceDE w:val="0"/>
      <w:autoSpaceDN w:val="0"/>
      <w:adjustRightInd w:val="0"/>
      <w:ind w:left="720"/>
    </w:pPr>
    <w:rPr>
      <w:rFonts w:eastAsia="Times New Roman"/>
      <w:lang w:eastAsia="en-GB"/>
    </w:rPr>
  </w:style>
  <w:style w:type="paragraph" w:styleId="af0">
    <w:name w:val="footnote text"/>
    <w:basedOn w:val="a1"/>
    <w:link w:val="Char3"/>
    <w:semiHidden/>
    <w:unhideWhenUsed/>
    <w:rsid w:val="00391F61"/>
    <w:pPr>
      <w:overflowPunct w:val="0"/>
      <w:autoSpaceDE w:val="0"/>
      <w:autoSpaceDN w:val="0"/>
      <w:adjustRightInd w:val="0"/>
      <w:spacing w:after="0"/>
    </w:pPr>
    <w:rPr>
      <w:rFonts w:eastAsia="Times New Roman"/>
      <w:lang w:eastAsia="en-GB"/>
    </w:rPr>
  </w:style>
  <w:style w:type="character" w:customStyle="1" w:styleId="Char3">
    <w:name w:val="脚注文本 Char"/>
    <w:basedOn w:val="a2"/>
    <w:link w:val="af0"/>
    <w:semiHidden/>
    <w:rsid w:val="00391F61"/>
    <w:rPr>
      <w:rFonts w:eastAsia="Times New Roman"/>
    </w:rPr>
  </w:style>
  <w:style w:type="paragraph" w:styleId="af1">
    <w:name w:val="annotation text"/>
    <w:basedOn w:val="a1"/>
    <w:link w:val="Char4"/>
    <w:semiHidden/>
    <w:unhideWhenUsed/>
    <w:rsid w:val="00391F61"/>
    <w:pPr>
      <w:overflowPunct w:val="0"/>
      <w:autoSpaceDE w:val="0"/>
      <w:autoSpaceDN w:val="0"/>
      <w:adjustRightInd w:val="0"/>
    </w:pPr>
    <w:rPr>
      <w:rFonts w:eastAsia="Times New Roman"/>
      <w:lang w:eastAsia="en-GB"/>
    </w:rPr>
  </w:style>
  <w:style w:type="character" w:customStyle="1" w:styleId="Char4">
    <w:name w:val="批注文字 Char"/>
    <w:basedOn w:val="a2"/>
    <w:link w:val="af1"/>
    <w:semiHidden/>
    <w:rsid w:val="00391F61"/>
    <w:rPr>
      <w:rFonts w:eastAsia="Times New Roman"/>
    </w:rPr>
  </w:style>
  <w:style w:type="character" w:customStyle="1" w:styleId="Char">
    <w:name w:val="页眉 Char"/>
    <w:basedOn w:val="a2"/>
    <w:link w:val="a5"/>
    <w:rsid w:val="00391F61"/>
    <w:rPr>
      <w:rFonts w:ascii="Arial" w:hAnsi="Arial"/>
      <w:b/>
      <w:noProof/>
      <w:sz w:val="18"/>
      <w:lang w:eastAsia="ja-JP"/>
    </w:rPr>
  </w:style>
  <w:style w:type="character" w:customStyle="1" w:styleId="Char0">
    <w:name w:val="页脚 Char"/>
    <w:basedOn w:val="a2"/>
    <w:link w:val="a6"/>
    <w:rsid w:val="00391F61"/>
    <w:rPr>
      <w:rFonts w:ascii="Arial" w:hAnsi="Arial"/>
      <w:b/>
      <w:i/>
      <w:noProof/>
      <w:sz w:val="18"/>
      <w:lang w:eastAsia="ja-JP"/>
    </w:rPr>
  </w:style>
  <w:style w:type="paragraph" w:styleId="af2">
    <w:name w:val="index heading"/>
    <w:basedOn w:val="a1"/>
    <w:next w:val="1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af3">
    <w:name w:val="caption"/>
    <w:basedOn w:val="a1"/>
    <w:next w:val="a1"/>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af4">
    <w:name w:val="table of figures"/>
    <w:basedOn w:val="a1"/>
    <w:next w:val="a1"/>
    <w:semiHidden/>
    <w:unhideWhenUsed/>
    <w:rsid w:val="00391F61"/>
    <w:pPr>
      <w:overflowPunct w:val="0"/>
      <w:autoSpaceDE w:val="0"/>
      <w:autoSpaceDN w:val="0"/>
      <w:adjustRightInd w:val="0"/>
      <w:spacing w:after="0"/>
    </w:pPr>
    <w:rPr>
      <w:rFonts w:eastAsia="Times New Roman"/>
      <w:lang w:eastAsia="en-GB"/>
    </w:rPr>
  </w:style>
  <w:style w:type="paragraph" w:styleId="af5">
    <w:name w:val="envelope address"/>
    <w:basedOn w:val="a1"/>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6">
    <w:name w:val="envelope return"/>
    <w:basedOn w:val="a1"/>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af7">
    <w:name w:val="endnote text"/>
    <w:basedOn w:val="a1"/>
    <w:link w:val="Char5"/>
    <w:unhideWhenUsed/>
    <w:rsid w:val="00391F61"/>
    <w:pPr>
      <w:overflowPunct w:val="0"/>
      <w:autoSpaceDE w:val="0"/>
      <w:autoSpaceDN w:val="0"/>
      <w:adjustRightInd w:val="0"/>
      <w:spacing w:after="0"/>
    </w:pPr>
    <w:rPr>
      <w:rFonts w:eastAsia="Times New Roman"/>
      <w:lang w:eastAsia="en-GB"/>
    </w:rPr>
  </w:style>
  <w:style w:type="character" w:customStyle="1" w:styleId="Char5">
    <w:name w:val="尾注文本 Char"/>
    <w:basedOn w:val="a2"/>
    <w:link w:val="af7"/>
    <w:rsid w:val="00391F61"/>
    <w:rPr>
      <w:rFonts w:eastAsia="Times New Roman"/>
    </w:rPr>
  </w:style>
  <w:style w:type="paragraph" w:styleId="af8">
    <w:name w:val="table of authorities"/>
    <w:basedOn w:val="a1"/>
    <w:next w:val="a1"/>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af9">
    <w:name w:val="macro"/>
    <w:link w:val="Char6"/>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6">
    <w:name w:val="宏文本 Char"/>
    <w:basedOn w:val="a2"/>
    <w:link w:val="af9"/>
    <w:semiHidden/>
    <w:rsid w:val="00391F61"/>
    <w:rPr>
      <w:rFonts w:ascii="Consolas" w:eastAsia="Times New Roman" w:hAnsi="Consolas"/>
    </w:rPr>
  </w:style>
  <w:style w:type="paragraph" w:styleId="afa">
    <w:name w:val="toa heading"/>
    <w:basedOn w:val="a1"/>
    <w:next w:val="a1"/>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b">
    <w:name w:val="List"/>
    <w:basedOn w:val="a1"/>
    <w:unhideWhenUsed/>
    <w:rsid w:val="00391F61"/>
    <w:pPr>
      <w:overflowPunct w:val="0"/>
      <w:autoSpaceDE w:val="0"/>
      <w:autoSpaceDN w:val="0"/>
      <w:adjustRightInd w:val="0"/>
      <w:ind w:left="283" w:hanging="283"/>
      <w:contextualSpacing/>
    </w:pPr>
    <w:rPr>
      <w:rFonts w:eastAsia="Times New Roman"/>
      <w:lang w:eastAsia="en-GB"/>
    </w:rPr>
  </w:style>
  <w:style w:type="paragraph" w:styleId="a0">
    <w:name w:val="List Bullet"/>
    <w:basedOn w:val="a1"/>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a">
    <w:name w:val="List Number"/>
    <w:basedOn w:val="a1"/>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24">
    <w:name w:val="List 2"/>
    <w:basedOn w:val="a1"/>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34">
    <w:name w:val="List 3"/>
    <w:basedOn w:val="a1"/>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44">
    <w:name w:val="List 4"/>
    <w:basedOn w:val="a1"/>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54">
    <w:name w:val="List 5"/>
    <w:basedOn w:val="a1"/>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20">
    <w:name w:val="List Bullet 2"/>
    <w:basedOn w:val="a1"/>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30">
    <w:name w:val="List Bullet 3"/>
    <w:basedOn w:val="a1"/>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40">
    <w:name w:val="List Bullet 4"/>
    <w:basedOn w:val="a1"/>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50">
    <w:name w:val="List Bullet 5"/>
    <w:basedOn w:val="a1"/>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2">
    <w:name w:val="List Number 2"/>
    <w:basedOn w:val="a1"/>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3">
    <w:name w:val="List Number 3"/>
    <w:basedOn w:val="a1"/>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4">
    <w:name w:val="List Number 4"/>
    <w:basedOn w:val="a1"/>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5">
    <w:name w:val="List Number 5"/>
    <w:basedOn w:val="a1"/>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afc">
    <w:name w:val="Title"/>
    <w:basedOn w:val="a1"/>
    <w:next w:val="a1"/>
    <w:link w:val="Char7"/>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7">
    <w:name w:val="标题 Char"/>
    <w:basedOn w:val="a2"/>
    <w:link w:val="afc"/>
    <w:rsid w:val="00391F61"/>
    <w:rPr>
      <w:rFonts w:asciiTheme="majorHAnsi" w:eastAsiaTheme="majorEastAsia" w:hAnsiTheme="majorHAnsi" w:cstheme="majorBidi"/>
      <w:spacing w:val="-10"/>
      <w:kern w:val="28"/>
      <w:sz w:val="56"/>
      <w:szCs w:val="56"/>
    </w:rPr>
  </w:style>
  <w:style w:type="paragraph" w:styleId="afd">
    <w:name w:val="Closing"/>
    <w:basedOn w:val="a1"/>
    <w:link w:val="Char8"/>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8">
    <w:name w:val="结束语 Char"/>
    <w:basedOn w:val="a2"/>
    <w:link w:val="afd"/>
    <w:semiHidden/>
    <w:rsid w:val="00391F61"/>
    <w:rPr>
      <w:rFonts w:eastAsia="Times New Roman"/>
    </w:rPr>
  </w:style>
  <w:style w:type="paragraph" w:styleId="afe">
    <w:name w:val="Signature"/>
    <w:basedOn w:val="a1"/>
    <w:link w:val="Char9"/>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9">
    <w:name w:val="签名 Char"/>
    <w:basedOn w:val="a2"/>
    <w:link w:val="afe"/>
    <w:semiHidden/>
    <w:rsid w:val="00391F61"/>
    <w:rPr>
      <w:rFonts w:eastAsia="Times New Roman"/>
    </w:rPr>
  </w:style>
  <w:style w:type="paragraph" w:styleId="aff">
    <w:name w:val="Body Text"/>
    <w:basedOn w:val="a1"/>
    <w:link w:val="Chara"/>
    <w:semiHidden/>
    <w:unhideWhenUsed/>
    <w:rsid w:val="00391F61"/>
    <w:pPr>
      <w:overflowPunct w:val="0"/>
      <w:autoSpaceDE w:val="0"/>
      <w:autoSpaceDN w:val="0"/>
      <w:adjustRightInd w:val="0"/>
      <w:spacing w:after="120"/>
    </w:pPr>
    <w:rPr>
      <w:rFonts w:eastAsia="Times New Roman"/>
      <w:lang w:eastAsia="en-GB"/>
    </w:rPr>
  </w:style>
  <w:style w:type="character" w:customStyle="1" w:styleId="Chara">
    <w:name w:val="正文文本 Char"/>
    <w:basedOn w:val="a2"/>
    <w:link w:val="aff"/>
    <w:semiHidden/>
    <w:rsid w:val="00391F61"/>
    <w:rPr>
      <w:rFonts w:eastAsia="Times New Roman"/>
    </w:rPr>
  </w:style>
  <w:style w:type="paragraph" w:styleId="aff0">
    <w:name w:val="Body Text Indent"/>
    <w:basedOn w:val="a1"/>
    <w:link w:val="Charb"/>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Charb">
    <w:name w:val="正文文本缩进 Char"/>
    <w:basedOn w:val="a2"/>
    <w:link w:val="aff0"/>
    <w:semiHidden/>
    <w:rsid w:val="00391F61"/>
    <w:rPr>
      <w:rFonts w:eastAsia="Times New Roman"/>
    </w:rPr>
  </w:style>
  <w:style w:type="paragraph" w:styleId="aff1">
    <w:name w:val="List Continue"/>
    <w:basedOn w:val="a1"/>
    <w:unhideWhenUsed/>
    <w:rsid w:val="00391F61"/>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1"/>
    <w:unhideWhenUsed/>
    <w:rsid w:val="00391F61"/>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1"/>
    <w:unhideWhenUsed/>
    <w:rsid w:val="00391F61"/>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1"/>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1"/>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aff2">
    <w:name w:val="Message Header"/>
    <w:basedOn w:val="a1"/>
    <w:link w:val="Charc"/>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c">
    <w:name w:val="信息标题 Char"/>
    <w:basedOn w:val="a2"/>
    <w:link w:val="aff2"/>
    <w:semiHidden/>
    <w:rsid w:val="00391F61"/>
    <w:rPr>
      <w:rFonts w:asciiTheme="majorHAnsi" w:eastAsiaTheme="majorEastAsia" w:hAnsiTheme="majorHAnsi" w:cstheme="majorBidi"/>
      <w:sz w:val="24"/>
      <w:szCs w:val="24"/>
      <w:shd w:val="pct20" w:color="auto" w:fill="auto"/>
    </w:rPr>
  </w:style>
  <w:style w:type="paragraph" w:styleId="aff3">
    <w:name w:val="Subtitle"/>
    <w:basedOn w:val="a1"/>
    <w:next w:val="a1"/>
    <w:link w:val="Chard"/>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d">
    <w:name w:val="副标题 Char"/>
    <w:basedOn w:val="a2"/>
    <w:link w:val="aff3"/>
    <w:rsid w:val="00391F61"/>
    <w:rPr>
      <w:rFonts w:asciiTheme="minorHAnsi" w:eastAsiaTheme="minorEastAsia" w:hAnsiTheme="minorHAnsi" w:cstheme="minorBidi"/>
      <w:color w:val="5A5A5A" w:themeColor="text1" w:themeTint="A5"/>
      <w:spacing w:val="15"/>
      <w:sz w:val="22"/>
      <w:szCs w:val="22"/>
    </w:rPr>
  </w:style>
  <w:style w:type="paragraph" w:styleId="aff4">
    <w:name w:val="Salutation"/>
    <w:basedOn w:val="a1"/>
    <w:next w:val="a1"/>
    <w:link w:val="Chare"/>
    <w:semiHidden/>
    <w:unhideWhenUsed/>
    <w:rsid w:val="00391F61"/>
    <w:pPr>
      <w:overflowPunct w:val="0"/>
      <w:autoSpaceDE w:val="0"/>
      <w:autoSpaceDN w:val="0"/>
      <w:adjustRightInd w:val="0"/>
    </w:pPr>
    <w:rPr>
      <w:rFonts w:eastAsia="Times New Roman"/>
      <w:lang w:eastAsia="en-GB"/>
    </w:rPr>
  </w:style>
  <w:style w:type="character" w:customStyle="1" w:styleId="Chare">
    <w:name w:val="称呼 Char"/>
    <w:basedOn w:val="a2"/>
    <w:link w:val="aff4"/>
    <w:semiHidden/>
    <w:rsid w:val="00391F61"/>
    <w:rPr>
      <w:rFonts w:eastAsia="Times New Roman"/>
    </w:rPr>
  </w:style>
  <w:style w:type="paragraph" w:styleId="aff5">
    <w:name w:val="Date"/>
    <w:basedOn w:val="a1"/>
    <w:next w:val="a1"/>
    <w:link w:val="Charf"/>
    <w:semiHidden/>
    <w:unhideWhenUsed/>
    <w:rsid w:val="00391F61"/>
    <w:pPr>
      <w:overflowPunct w:val="0"/>
      <w:autoSpaceDE w:val="0"/>
      <w:autoSpaceDN w:val="0"/>
      <w:adjustRightInd w:val="0"/>
    </w:pPr>
    <w:rPr>
      <w:rFonts w:eastAsia="Times New Roman"/>
      <w:lang w:eastAsia="en-GB"/>
    </w:rPr>
  </w:style>
  <w:style w:type="character" w:customStyle="1" w:styleId="Charf">
    <w:name w:val="日期 Char"/>
    <w:basedOn w:val="a2"/>
    <w:link w:val="aff5"/>
    <w:semiHidden/>
    <w:rsid w:val="00391F61"/>
    <w:rPr>
      <w:rFonts w:eastAsia="Times New Roman"/>
    </w:rPr>
  </w:style>
  <w:style w:type="paragraph" w:styleId="aff6">
    <w:name w:val="Body Text First Indent"/>
    <w:basedOn w:val="aff"/>
    <w:link w:val="Charf0"/>
    <w:semiHidden/>
    <w:unhideWhenUsed/>
    <w:rsid w:val="00391F61"/>
    <w:pPr>
      <w:spacing w:after="180"/>
      <w:ind w:firstLine="360"/>
    </w:pPr>
  </w:style>
  <w:style w:type="character" w:customStyle="1" w:styleId="Charf0">
    <w:name w:val="正文首行缩进 Char"/>
    <w:basedOn w:val="Chara"/>
    <w:link w:val="aff6"/>
    <w:semiHidden/>
    <w:rsid w:val="00391F61"/>
    <w:rPr>
      <w:rFonts w:eastAsia="Times New Roman"/>
    </w:rPr>
  </w:style>
  <w:style w:type="paragraph" w:styleId="26">
    <w:name w:val="Body Text First Indent 2"/>
    <w:basedOn w:val="aff0"/>
    <w:link w:val="2Char0"/>
    <w:semiHidden/>
    <w:unhideWhenUsed/>
    <w:rsid w:val="00391F61"/>
    <w:pPr>
      <w:spacing w:after="180"/>
      <w:ind w:left="360" w:firstLine="360"/>
    </w:pPr>
  </w:style>
  <w:style w:type="character" w:customStyle="1" w:styleId="2Char0">
    <w:name w:val="正文首行缩进 2 Char"/>
    <w:basedOn w:val="Charb"/>
    <w:link w:val="26"/>
    <w:semiHidden/>
    <w:rsid w:val="00391F61"/>
    <w:rPr>
      <w:rFonts w:eastAsia="Times New Roman"/>
    </w:rPr>
  </w:style>
  <w:style w:type="paragraph" w:styleId="aff7">
    <w:name w:val="Note Heading"/>
    <w:basedOn w:val="a1"/>
    <w:next w:val="a1"/>
    <w:link w:val="Charf1"/>
    <w:semiHidden/>
    <w:unhideWhenUsed/>
    <w:rsid w:val="00391F61"/>
    <w:pPr>
      <w:overflowPunct w:val="0"/>
      <w:autoSpaceDE w:val="0"/>
      <w:autoSpaceDN w:val="0"/>
      <w:adjustRightInd w:val="0"/>
      <w:spacing w:after="0"/>
    </w:pPr>
    <w:rPr>
      <w:rFonts w:eastAsia="Times New Roman"/>
      <w:lang w:eastAsia="en-GB"/>
    </w:rPr>
  </w:style>
  <w:style w:type="character" w:customStyle="1" w:styleId="Charf1">
    <w:name w:val="注释标题 Char"/>
    <w:basedOn w:val="a2"/>
    <w:link w:val="aff7"/>
    <w:semiHidden/>
    <w:rsid w:val="00391F61"/>
    <w:rPr>
      <w:rFonts w:eastAsia="Times New Roman"/>
    </w:rPr>
  </w:style>
  <w:style w:type="paragraph" w:styleId="27">
    <w:name w:val="Body Text 2"/>
    <w:basedOn w:val="a1"/>
    <w:link w:val="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2Char1">
    <w:name w:val="正文文本 2 Char"/>
    <w:basedOn w:val="a2"/>
    <w:link w:val="27"/>
    <w:semiHidden/>
    <w:rsid w:val="00391F61"/>
    <w:rPr>
      <w:rFonts w:eastAsia="Times New Roman"/>
    </w:rPr>
  </w:style>
  <w:style w:type="paragraph" w:styleId="36">
    <w:name w:val="Body Text 3"/>
    <w:basedOn w:val="a1"/>
    <w:link w:val="3Char0"/>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3Char0">
    <w:name w:val="正文文本 3 Char"/>
    <w:basedOn w:val="a2"/>
    <w:link w:val="36"/>
    <w:semiHidden/>
    <w:rsid w:val="00391F61"/>
    <w:rPr>
      <w:rFonts w:eastAsia="Times New Roman"/>
      <w:sz w:val="16"/>
      <w:szCs w:val="16"/>
    </w:rPr>
  </w:style>
  <w:style w:type="paragraph" w:styleId="28">
    <w:name w:val="Body Text Indent 2"/>
    <w:basedOn w:val="a1"/>
    <w:link w:val="2Char2"/>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2Char2">
    <w:name w:val="正文文本缩进 2 Char"/>
    <w:basedOn w:val="a2"/>
    <w:link w:val="28"/>
    <w:semiHidden/>
    <w:rsid w:val="00391F61"/>
    <w:rPr>
      <w:rFonts w:eastAsia="Times New Roman"/>
    </w:rPr>
  </w:style>
  <w:style w:type="paragraph" w:styleId="37">
    <w:name w:val="Body Text Indent 3"/>
    <w:basedOn w:val="a1"/>
    <w:link w:val="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正文文本缩进 3 Char"/>
    <w:basedOn w:val="a2"/>
    <w:link w:val="37"/>
    <w:semiHidden/>
    <w:rsid w:val="00391F61"/>
    <w:rPr>
      <w:rFonts w:eastAsia="Times New Roman"/>
      <w:sz w:val="16"/>
      <w:szCs w:val="16"/>
    </w:rPr>
  </w:style>
  <w:style w:type="paragraph" w:styleId="aff8">
    <w:name w:val="Block Text"/>
    <w:basedOn w:val="a1"/>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aff9">
    <w:name w:val="Plain Text"/>
    <w:basedOn w:val="a1"/>
    <w:link w:val="Charf2"/>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Charf2">
    <w:name w:val="纯文本 Char"/>
    <w:basedOn w:val="a2"/>
    <w:link w:val="aff9"/>
    <w:semiHidden/>
    <w:rsid w:val="00391F61"/>
    <w:rPr>
      <w:rFonts w:ascii="Consolas" w:eastAsia="Times New Roman" w:hAnsi="Consolas"/>
      <w:sz w:val="21"/>
      <w:szCs w:val="21"/>
    </w:rPr>
  </w:style>
  <w:style w:type="paragraph" w:styleId="affa">
    <w:name w:val="E-mail Signature"/>
    <w:basedOn w:val="a1"/>
    <w:link w:val="Charf3"/>
    <w:semiHidden/>
    <w:unhideWhenUsed/>
    <w:rsid w:val="00391F61"/>
    <w:pPr>
      <w:overflowPunct w:val="0"/>
      <w:autoSpaceDE w:val="0"/>
      <w:autoSpaceDN w:val="0"/>
      <w:adjustRightInd w:val="0"/>
      <w:spacing w:after="0"/>
    </w:pPr>
    <w:rPr>
      <w:rFonts w:eastAsia="Times New Roman"/>
      <w:lang w:eastAsia="en-GB"/>
    </w:rPr>
  </w:style>
  <w:style w:type="character" w:customStyle="1" w:styleId="Charf3">
    <w:name w:val="电子邮件签名 Char"/>
    <w:basedOn w:val="a2"/>
    <w:link w:val="affa"/>
    <w:semiHidden/>
    <w:rsid w:val="00391F61"/>
    <w:rPr>
      <w:rFonts w:eastAsia="Times New Roman"/>
    </w:rPr>
  </w:style>
  <w:style w:type="paragraph" w:styleId="affb">
    <w:name w:val="annotation subject"/>
    <w:basedOn w:val="af1"/>
    <w:next w:val="af1"/>
    <w:link w:val="Charf4"/>
    <w:semiHidden/>
    <w:unhideWhenUsed/>
    <w:rsid w:val="00391F61"/>
    <w:rPr>
      <w:b/>
      <w:bCs/>
    </w:rPr>
  </w:style>
  <w:style w:type="character" w:customStyle="1" w:styleId="Charf4">
    <w:name w:val="批注主题 Char"/>
    <w:basedOn w:val="Char4"/>
    <w:link w:val="affb"/>
    <w:semiHidden/>
    <w:rsid w:val="00391F61"/>
    <w:rPr>
      <w:rFonts w:eastAsia="Times New Roman"/>
      <w:b/>
      <w:bCs/>
    </w:rPr>
  </w:style>
  <w:style w:type="paragraph" w:styleId="affc">
    <w:name w:val="No Spacing"/>
    <w:uiPriority w:val="1"/>
    <w:qFormat/>
    <w:rsid w:val="00391F61"/>
    <w:pPr>
      <w:overflowPunct w:val="0"/>
      <w:autoSpaceDE w:val="0"/>
      <w:autoSpaceDN w:val="0"/>
      <w:adjustRightInd w:val="0"/>
    </w:pPr>
    <w:rPr>
      <w:rFonts w:eastAsia="Times New Roman"/>
    </w:rPr>
  </w:style>
  <w:style w:type="paragraph" w:styleId="affd">
    <w:name w:val="Quote"/>
    <w:basedOn w:val="a1"/>
    <w:next w:val="a1"/>
    <w:link w:val="Charf5"/>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引用 Char"/>
    <w:basedOn w:val="a2"/>
    <w:link w:val="affd"/>
    <w:uiPriority w:val="29"/>
    <w:rsid w:val="00391F61"/>
    <w:rPr>
      <w:rFonts w:eastAsia="Times New Roman"/>
      <w:i/>
      <w:iCs/>
      <w:color w:val="404040" w:themeColor="text1" w:themeTint="BF"/>
    </w:rPr>
  </w:style>
  <w:style w:type="paragraph" w:styleId="affe">
    <w:name w:val="Intense Quote"/>
    <w:basedOn w:val="a1"/>
    <w:next w:val="a1"/>
    <w:link w:val="Charf6"/>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Charf6">
    <w:name w:val="明显引用 Char"/>
    <w:basedOn w:val="a2"/>
    <w:link w:val="affe"/>
    <w:uiPriority w:val="30"/>
    <w:rsid w:val="00391F61"/>
    <w:rPr>
      <w:rFonts w:eastAsia="Times New Roman"/>
      <w:i/>
      <w:iCs/>
      <w:color w:val="4472C4" w:themeColor="accent1"/>
    </w:rPr>
  </w:style>
  <w:style w:type="paragraph" w:styleId="afff">
    <w:name w:val="Bibliography"/>
    <w:basedOn w:val="a1"/>
    <w:next w:val="a1"/>
    <w:uiPriority w:val="37"/>
    <w:semiHidden/>
    <w:unhideWhenUsed/>
    <w:rsid w:val="00391F61"/>
    <w:pPr>
      <w:overflowPunct w:val="0"/>
      <w:autoSpaceDE w:val="0"/>
      <w:autoSpaceDN w:val="0"/>
      <w:adjustRightInd w:val="0"/>
    </w:pPr>
    <w:rPr>
      <w:rFonts w:eastAsia="Times New Roman"/>
      <w:lang w:eastAsia="en-GB"/>
    </w:rPr>
  </w:style>
  <w:style w:type="paragraph" w:styleId="TOC">
    <w:name w:val="TOC Heading"/>
    <w:basedOn w:val="1"/>
    <w:next w:val="a1"/>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a2"/>
    <w:semiHidden/>
    <w:rsid w:val="00391F61"/>
    <w:rPr>
      <w:rFonts w:ascii="Consolas" w:eastAsia="Times New Roman" w:hAnsi="Consolas" w:hint="default"/>
    </w:rPr>
  </w:style>
  <w:style w:type="character" w:customStyle="1" w:styleId="NoteHeadingChar1">
    <w:name w:val="Note Heading Char1"/>
    <w:basedOn w:val="a2"/>
    <w:semiHidden/>
    <w:rsid w:val="00391F61"/>
    <w:rPr>
      <w:rFonts w:ascii="Times New Roman" w:eastAsia="Times New Roman" w:hAnsi="Times New Roman" w:cs="Times New Roman" w:hint="default"/>
    </w:rPr>
  </w:style>
  <w:style w:type="character" w:customStyle="1" w:styleId="MacroTextChar1">
    <w:name w:val="Macro Text Char1"/>
    <w:basedOn w:val="a2"/>
    <w:semiHidden/>
    <w:rsid w:val="00391F61"/>
    <w:rPr>
      <w:rFonts w:ascii="Consolas" w:eastAsia="Times New Roman" w:hAnsi="Consolas" w:hint="default"/>
    </w:rPr>
  </w:style>
  <w:style w:type="character" w:customStyle="1" w:styleId="PlainTextChar1">
    <w:name w:val="Plain Text Char1"/>
    <w:basedOn w:val="a2"/>
    <w:semiHidden/>
    <w:rsid w:val="00391F61"/>
    <w:rPr>
      <w:rFonts w:ascii="Consolas" w:eastAsia="Times New Roman" w:hAnsi="Consolas" w:hint="default"/>
      <w:sz w:val="21"/>
      <w:szCs w:val="21"/>
    </w:rPr>
  </w:style>
  <w:style w:type="character" w:customStyle="1" w:styleId="BodyTextChar">
    <w:name w:val="Body Text Char"/>
    <w:basedOn w:val="a2"/>
    <w:semiHidden/>
    <w:rsid w:val="00391F61"/>
    <w:rPr>
      <w:rFonts w:ascii="Times New Roman" w:eastAsia="Times New Roman" w:hAnsi="Times New Roman" w:cs="Times New Roman" w:hint="default"/>
    </w:rPr>
  </w:style>
  <w:style w:type="character" w:customStyle="1" w:styleId="BodyText2Char">
    <w:name w:val="Body Text 2 Char"/>
    <w:basedOn w:val="a2"/>
    <w:semiHidden/>
    <w:rsid w:val="00391F61"/>
    <w:rPr>
      <w:rFonts w:ascii="Times New Roman" w:eastAsia="Times New Roman" w:hAnsi="Times New Roman" w:cs="Times New Roman" w:hint="default"/>
    </w:rPr>
  </w:style>
  <w:style w:type="character" w:customStyle="1" w:styleId="FooterChar">
    <w:name w:val="Footer Char"/>
    <w:basedOn w:val="a2"/>
    <w:semiHidden/>
    <w:rsid w:val="00391F61"/>
    <w:rPr>
      <w:rFonts w:ascii="Times New Roman" w:eastAsia="Times New Roman" w:hAnsi="Times New Roman" w:cs="Times New Roman" w:hint="default"/>
    </w:rPr>
  </w:style>
  <w:style w:type="character" w:customStyle="1" w:styleId="BodyText3Char">
    <w:name w:val="Body Text 3 Char"/>
    <w:basedOn w:val="a2"/>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a2"/>
    <w:semiHidden/>
    <w:rsid w:val="00391F61"/>
    <w:rPr>
      <w:rFonts w:ascii="Times New Roman" w:eastAsia="Times New Roman" w:hAnsi="Times New Roman" w:cs="Times New Roman" w:hint="default"/>
    </w:rPr>
  </w:style>
  <w:style w:type="character" w:customStyle="1" w:styleId="BodyTextFirstIndentChar">
    <w:name w:val="Body Text First Indent Char"/>
    <w:basedOn w:val="Chara"/>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a2"/>
    <w:semiHidden/>
    <w:rsid w:val="00391F61"/>
    <w:rPr>
      <w:rFonts w:ascii="Times New Roman" w:eastAsia="Times New Roman" w:hAnsi="Times New Roman" w:cs="Times New Roman" w:hint="default"/>
    </w:rPr>
  </w:style>
  <w:style w:type="character" w:customStyle="1" w:styleId="BodyTextIndent2Char">
    <w:name w:val="Body Text Indent 2 Char"/>
    <w:basedOn w:val="a2"/>
    <w:semiHidden/>
    <w:rsid w:val="00391F61"/>
    <w:rPr>
      <w:rFonts w:ascii="Times New Roman" w:eastAsia="Times New Roman" w:hAnsi="Times New Roman" w:cs="Times New Roman" w:hint="default"/>
    </w:rPr>
  </w:style>
  <w:style w:type="character" w:customStyle="1" w:styleId="HeaderChar">
    <w:name w:val="Header Char"/>
    <w:basedOn w:val="a2"/>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a2"/>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a2"/>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2"/>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a2"/>
    <w:semiHidden/>
    <w:rsid w:val="00391F61"/>
    <w:rPr>
      <w:rFonts w:ascii="Times New Roman" w:eastAsia="Times New Roman" w:hAnsi="Times New Roman" w:cs="Times New Roman" w:hint="default"/>
    </w:rPr>
  </w:style>
  <w:style w:type="character" w:customStyle="1" w:styleId="CommentTextChar">
    <w:name w:val="Comment Text Char"/>
    <w:basedOn w:val="a2"/>
    <w:semiHidden/>
    <w:rsid w:val="00391F61"/>
    <w:rPr>
      <w:rFonts w:ascii="Times New Roman" w:eastAsia="Times New Roman" w:hAnsi="Times New Roman" w:cs="Times New Roman" w:hint="default"/>
    </w:rPr>
  </w:style>
  <w:style w:type="character" w:customStyle="1" w:styleId="DateChar">
    <w:name w:val="Date Char"/>
    <w:basedOn w:val="a2"/>
    <w:semiHidden/>
    <w:rsid w:val="00391F61"/>
    <w:rPr>
      <w:rFonts w:ascii="Times New Roman" w:eastAsia="Times New Roman" w:hAnsi="Times New Roman" w:cs="Times New Roman" w:hint="default"/>
    </w:rPr>
  </w:style>
  <w:style w:type="character" w:customStyle="1" w:styleId="EndnoteTextChar1">
    <w:name w:val="Endnote Text Char1"/>
    <w:basedOn w:val="a2"/>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a2"/>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2"/>
    <w:semiHidden/>
    <w:rsid w:val="00391F61"/>
    <w:rPr>
      <w:rFonts w:ascii="Times New Roman" w:eastAsia="Times New Roman" w:hAnsi="Times New Roman" w:cs="Times New Roman" w:hint="default"/>
    </w:rPr>
  </w:style>
  <w:style w:type="character" w:customStyle="1" w:styleId="SignatureChar1">
    <w:name w:val="Signature Char1"/>
    <w:basedOn w:val="a2"/>
    <w:semiHidden/>
    <w:rsid w:val="00391F61"/>
    <w:rPr>
      <w:rFonts w:ascii="Times New Roman" w:eastAsia="Times New Roman" w:hAnsi="Times New Roman" w:cs="Times New Roman" w:hint="default"/>
    </w:rPr>
  </w:style>
  <w:style w:type="character" w:customStyle="1" w:styleId="SubtitleChar1">
    <w:name w:val="Subtitle Char1"/>
    <w:basedOn w:val="a2"/>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2"/>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2"/>
    <w:semiHidden/>
    <w:rsid w:val="00391F61"/>
    <w:rPr>
      <w:rFonts w:ascii="Times New Roman" w:eastAsia="Times New Roman" w:hAnsi="Times New Roman" w:cs="Times New Roman" w:hint="default"/>
      <w:i/>
      <w:iCs/>
    </w:rPr>
  </w:style>
  <w:style w:type="character" w:customStyle="1" w:styleId="FootnoteTextChar1">
    <w:name w:val="Footnote Text Char1"/>
    <w:basedOn w:val="a2"/>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package" Target="embeddings/Microsoft_Visio_Drawing111111111111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222222222222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E6E57-FA76-4D6C-9876-C0B13A1F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4494</TotalTime>
  <Pages>32</Pages>
  <Words>9763</Words>
  <Characters>55653</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CATT-Rapporteur</cp:lastModifiedBy>
  <cp:revision>374</cp:revision>
  <cp:lastPrinted>2019-02-25T14:05:00Z</cp:lastPrinted>
  <dcterms:created xsi:type="dcterms:W3CDTF">2022-03-08T02:00:00Z</dcterms:created>
  <dcterms:modified xsi:type="dcterms:W3CDTF">2022-09-01T01:14:00Z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