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BA914E" w14:textId="51E116BD" w:rsidR="0039202C" w:rsidRDefault="00805F1F" w:rsidP="007E06DC">
      <w:pPr>
        <w:pStyle w:val="CRCoverPage"/>
        <w:tabs>
          <w:tab w:val="right" w:pos="9639"/>
        </w:tabs>
        <w:spacing w:after="0"/>
        <w:rPr>
          <w:b/>
          <w:i/>
          <w:noProof/>
          <w:sz w:val="28"/>
        </w:rPr>
      </w:pPr>
      <w:bookmarkStart w:id="0" w:name="_GoBack"/>
      <w:bookmarkEnd w:id="0"/>
      <w:r>
        <w:rPr>
          <w:b/>
          <w:noProof/>
          <w:sz w:val="24"/>
        </w:rPr>
        <w:t>3GPP TSG-CT WG</w:t>
      </w:r>
      <w:r w:rsidR="00E43A29">
        <w:rPr>
          <w:b/>
          <w:noProof/>
          <w:sz w:val="24"/>
        </w:rPr>
        <w:t>4</w:t>
      </w:r>
      <w:r>
        <w:rPr>
          <w:b/>
          <w:noProof/>
          <w:sz w:val="24"/>
        </w:rPr>
        <w:t xml:space="preserve"> Meeting #1</w:t>
      </w:r>
      <w:r w:rsidR="00E43A29">
        <w:rPr>
          <w:b/>
          <w:noProof/>
          <w:sz w:val="24"/>
        </w:rPr>
        <w:t>11</w:t>
      </w:r>
      <w:r w:rsidR="0039202C">
        <w:rPr>
          <w:b/>
          <w:noProof/>
          <w:sz w:val="24"/>
        </w:rPr>
        <w:t>-e</w:t>
      </w:r>
      <w:r w:rsidR="0039202C">
        <w:rPr>
          <w:b/>
          <w:i/>
          <w:noProof/>
          <w:sz w:val="28"/>
        </w:rPr>
        <w:tab/>
      </w:r>
      <w:r w:rsidR="004A2342">
        <w:rPr>
          <w:b/>
          <w:noProof/>
          <w:sz w:val="24"/>
        </w:rPr>
        <w:t>C4-22</w:t>
      </w:r>
      <w:r w:rsidR="008A782C">
        <w:rPr>
          <w:b/>
          <w:noProof/>
          <w:sz w:val="24"/>
        </w:rPr>
        <w:t>4425</w:t>
      </w:r>
    </w:p>
    <w:p w14:paraId="16653574" w14:textId="27E0051D" w:rsidR="0039202C" w:rsidRDefault="0039202C" w:rsidP="0039202C">
      <w:pPr>
        <w:pStyle w:val="CRCoverPage"/>
        <w:outlineLvl w:val="0"/>
        <w:rPr>
          <w:b/>
          <w:noProof/>
          <w:sz w:val="24"/>
        </w:rPr>
      </w:pPr>
      <w:r>
        <w:rPr>
          <w:b/>
          <w:noProof/>
          <w:sz w:val="24"/>
        </w:rPr>
        <w:t>E-Meeting, 1</w:t>
      </w:r>
      <w:r w:rsidR="00805F1F">
        <w:rPr>
          <w:b/>
          <w:noProof/>
          <w:sz w:val="24"/>
        </w:rPr>
        <w:t>8</w:t>
      </w:r>
      <w:r w:rsidRPr="00EB408F">
        <w:rPr>
          <w:b/>
          <w:noProof/>
          <w:sz w:val="24"/>
          <w:vertAlign w:val="superscript"/>
        </w:rPr>
        <w:t>th</w:t>
      </w:r>
      <w:r>
        <w:rPr>
          <w:b/>
          <w:noProof/>
          <w:sz w:val="24"/>
        </w:rPr>
        <w:t xml:space="preserve"> – 2</w:t>
      </w:r>
      <w:r w:rsidR="00805F1F">
        <w:rPr>
          <w:b/>
          <w:noProof/>
          <w:sz w:val="24"/>
        </w:rPr>
        <w:t>6</w:t>
      </w:r>
      <w:r>
        <w:rPr>
          <w:b/>
          <w:noProof/>
          <w:sz w:val="24"/>
          <w:vertAlign w:val="superscript"/>
        </w:rPr>
        <w:t>th</w:t>
      </w:r>
      <w:r>
        <w:rPr>
          <w:b/>
          <w:noProof/>
          <w:sz w:val="24"/>
        </w:rPr>
        <w:t xml:space="preserve"> </w:t>
      </w:r>
      <w:r w:rsidR="00805F1F">
        <w:rPr>
          <w:b/>
          <w:noProof/>
          <w:sz w:val="24"/>
        </w:rPr>
        <w:t>August</w:t>
      </w:r>
      <w:r>
        <w:rPr>
          <w:b/>
          <w:noProof/>
          <w:sz w:val="24"/>
        </w:rPr>
        <w:t xml:space="preserve"> 2022</w:t>
      </w:r>
      <w:r w:rsidR="00B65FED" w:rsidRPr="00B65FED">
        <w:rPr>
          <w:i/>
          <w:noProof/>
          <w:sz w:val="22"/>
          <w:szCs w:val="22"/>
        </w:rPr>
        <w:tab/>
      </w:r>
      <w:r w:rsidR="00B65FED" w:rsidRPr="00B65FED">
        <w:rPr>
          <w:i/>
          <w:noProof/>
          <w:sz w:val="22"/>
          <w:szCs w:val="22"/>
        </w:rPr>
        <w:tab/>
      </w:r>
      <w:r w:rsidR="00B65FED" w:rsidRPr="00B65FED">
        <w:rPr>
          <w:i/>
          <w:noProof/>
          <w:sz w:val="22"/>
          <w:szCs w:val="22"/>
        </w:rPr>
        <w:tab/>
      </w:r>
      <w:r w:rsidR="00B65FED" w:rsidRPr="00B65FED">
        <w:rPr>
          <w:i/>
          <w:noProof/>
          <w:sz w:val="22"/>
          <w:szCs w:val="22"/>
        </w:rPr>
        <w:tab/>
      </w:r>
      <w:r w:rsidR="00B65FED" w:rsidRPr="00B65FED">
        <w:rPr>
          <w:i/>
          <w:noProof/>
          <w:sz w:val="22"/>
          <w:szCs w:val="22"/>
        </w:rPr>
        <w:tab/>
      </w:r>
      <w:r w:rsidR="006D0C87">
        <w:rPr>
          <w:i/>
          <w:noProof/>
          <w:sz w:val="22"/>
          <w:szCs w:val="22"/>
        </w:rPr>
        <w:tab/>
      </w:r>
      <w:r w:rsidR="006D0C87">
        <w:rPr>
          <w:i/>
          <w:noProof/>
          <w:sz w:val="22"/>
          <w:szCs w:val="22"/>
        </w:rPr>
        <w:tab/>
      </w:r>
      <w:r w:rsidR="006D0C87">
        <w:rPr>
          <w:i/>
          <w:noProof/>
          <w:sz w:val="22"/>
          <w:szCs w:val="22"/>
        </w:rPr>
        <w:tab/>
      </w:r>
      <w:r w:rsidR="006D0C87">
        <w:rPr>
          <w:i/>
          <w:noProof/>
          <w:sz w:val="22"/>
          <w:szCs w:val="22"/>
        </w:rPr>
        <w:tab/>
      </w:r>
      <w:r w:rsidR="006D0C87">
        <w:rPr>
          <w:i/>
          <w:noProof/>
          <w:sz w:val="22"/>
          <w:szCs w:val="22"/>
        </w:rPr>
        <w:tab/>
        <w:t xml:space="preserve">    </w:t>
      </w:r>
      <w:r w:rsidR="00B65FED" w:rsidRPr="00B65FED">
        <w:rPr>
          <w:i/>
          <w:noProof/>
          <w:sz w:val="22"/>
          <w:szCs w:val="22"/>
        </w:rPr>
        <w:t>Revision of C4-224386</w:t>
      </w:r>
      <w:r w:rsidR="006D0C87">
        <w:rPr>
          <w:i/>
          <w:noProof/>
          <w:sz w:val="22"/>
          <w:szCs w:val="22"/>
        </w:rPr>
        <w:t>, 4399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6E29C944" w:rsidR="002772A1" w:rsidRDefault="00232F00">
            <w:pPr>
              <w:pStyle w:val="CRCoverPage"/>
              <w:spacing w:after="0"/>
              <w:jc w:val="right"/>
              <w:rPr>
                <w:i/>
                <w:noProof/>
              </w:rPr>
            </w:pPr>
            <w:r>
              <w:rPr>
                <w:i/>
                <w:noProof/>
                <w:sz w:val="14"/>
              </w:rPr>
              <w:t>CR-Form-v12.</w:t>
            </w:r>
            <w:r w:rsidR="00484CB4">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3D22D76B" w:rsidR="002772A1" w:rsidRDefault="009A404E" w:rsidP="00E43A29">
            <w:pPr>
              <w:pStyle w:val="CRCoverPage"/>
              <w:spacing w:after="0"/>
              <w:jc w:val="right"/>
              <w:rPr>
                <w:b/>
                <w:noProof/>
                <w:sz w:val="28"/>
              </w:rPr>
            </w:pPr>
            <w:r>
              <w:rPr>
                <w:b/>
                <w:noProof/>
                <w:sz w:val="28"/>
              </w:rPr>
              <w:t>29.</w:t>
            </w:r>
            <w:r w:rsidR="00C305A5">
              <w:rPr>
                <w:b/>
                <w:noProof/>
                <w:sz w:val="28"/>
              </w:rPr>
              <w:t>5</w:t>
            </w:r>
            <w:r w:rsidR="00455C05">
              <w:rPr>
                <w:b/>
                <w:noProof/>
                <w:sz w:val="28"/>
              </w:rPr>
              <w:t>18</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23302CFD" w:rsidR="002772A1" w:rsidRPr="008D1EB7" w:rsidRDefault="008D1EB7" w:rsidP="008D1EB7">
            <w:pPr>
              <w:pStyle w:val="CRCoverPage"/>
              <w:spacing w:after="0"/>
              <w:rPr>
                <w:noProof/>
              </w:rPr>
            </w:pPr>
            <w:r w:rsidRPr="008D1EB7">
              <w:rPr>
                <w:b/>
                <w:noProof/>
                <w:sz w:val="28"/>
              </w:rPr>
              <w:t>0787</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0D69A5C2" w:rsidR="002772A1" w:rsidRDefault="006D0C87" w:rsidP="006D0C87">
            <w:pPr>
              <w:pStyle w:val="CRCoverPage"/>
              <w:spacing w:after="0"/>
              <w:jc w:val="center"/>
              <w:rPr>
                <w:b/>
                <w:noProof/>
              </w:rPr>
            </w:pPr>
            <w:r>
              <w:rPr>
                <w:b/>
                <w:noProof/>
                <w:sz w:val="28"/>
              </w:rPr>
              <w:t>2</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557D5783" w:rsidR="002772A1" w:rsidRDefault="0039334C" w:rsidP="0039202C">
            <w:pPr>
              <w:pStyle w:val="CRCoverPage"/>
              <w:spacing w:after="0"/>
              <w:jc w:val="center"/>
              <w:rPr>
                <w:noProof/>
                <w:sz w:val="28"/>
              </w:rPr>
            </w:pPr>
            <w:r>
              <w:rPr>
                <w:b/>
                <w:noProof/>
                <w:sz w:val="28"/>
              </w:rPr>
              <w:t>1</w:t>
            </w:r>
            <w:r w:rsidR="00D93107">
              <w:rPr>
                <w:b/>
                <w:noProof/>
                <w:sz w:val="28"/>
              </w:rPr>
              <w:t>7</w:t>
            </w:r>
            <w:r w:rsidR="009A404E">
              <w:rPr>
                <w:b/>
                <w:noProof/>
                <w:sz w:val="28"/>
              </w:rPr>
              <w:t>.</w:t>
            </w:r>
            <w:r w:rsidR="00613DA2">
              <w:rPr>
                <w:b/>
                <w:noProof/>
                <w:sz w:val="28"/>
              </w:rPr>
              <w:t>6</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0A5497B1" w:rsidR="002772A1" w:rsidRDefault="003E7618" w:rsidP="00E61151">
            <w:pPr>
              <w:pStyle w:val="CRCoverPage"/>
              <w:spacing w:after="0"/>
              <w:ind w:left="100"/>
              <w:rPr>
                <w:noProof/>
              </w:rPr>
            </w:pPr>
            <w:r>
              <w:t xml:space="preserve">Clarification </w:t>
            </w:r>
            <w:r w:rsidR="00E61151">
              <w:t>to</w:t>
            </w:r>
            <w:r>
              <w:t xml:space="preserve"> </w:t>
            </w:r>
            <w:proofErr w:type="spellStart"/>
            <w:r w:rsidR="006263A8">
              <w:t>OperationStatus</w:t>
            </w:r>
            <w:proofErr w:type="spellEnd"/>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67304D2C" w:rsidR="002772A1" w:rsidRDefault="0039202C" w:rsidP="0039202C">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1B2B447C" w:rsidR="002772A1" w:rsidRDefault="00232F00">
            <w:pPr>
              <w:pStyle w:val="CRCoverPage"/>
              <w:spacing w:after="0"/>
              <w:ind w:left="100"/>
              <w:rPr>
                <w:noProof/>
              </w:rPr>
            </w:pPr>
            <w:r>
              <w:t>CT</w:t>
            </w:r>
            <w:r w:rsidR="00F86C6E">
              <w:t>4</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2FE4ACBC" w:rsidR="002772A1" w:rsidRDefault="00025ADE" w:rsidP="00C60059">
            <w:pPr>
              <w:pStyle w:val="CRCoverPage"/>
              <w:spacing w:after="0"/>
              <w:ind w:left="100"/>
              <w:rPr>
                <w:noProof/>
              </w:rPr>
            </w:pPr>
            <w:r>
              <w:rPr>
                <w:noProof/>
              </w:rPr>
              <w:t>5MBS</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03BD485B" w:rsidR="002772A1" w:rsidRDefault="007C33E0" w:rsidP="00E61151">
            <w:pPr>
              <w:pStyle w:val="CRCoverPage"/>
              <w:spacing w:after="0"/>
              <w:ind w:left="100"/>
              <w:rPr>
                <w:noProof/>
              </w:rPr>
            </w:pPr>
            <w:r>
              <w:rPr>
                <w:noProof/>
              </w:rPr>
              <w:t>202</w:t>
            </w:r>
            <w:r w:rsidR="00EF7407">
              <w:rPr>
                <w:noProof/>
              </w:rPr>
              <w:t>2</w:t>
            </w:r>
            <w:r>
              <w:rPr>
                <w:noProof/>
              </w:rPr>
              <w:t>-</w:t>
            </w:r>
            <w:r w:rsidR="00505D0B">
              <w:rPr>
                <w:noProof/>
              </w:rPr>
              <w:t>08</w:t>
            </w:r>
            <w:r w:rsidR="00025ADE">
              <w:rPr>
                <w:noProof/>
              </w:rPr>
              <w:t>-</w:t>
            </w:r>
            <w:r w:rsidR="00505D0B">
              <w:rPr>
                <w:noProof/>
              </w:rPr>
              <w:t>1</w:t>
            </w:r>
            <w:r w:rsidR="00E61151">
              <w:rPr>
                <w:noProof/>
              </w:rPr>
              <w:t>0</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6D26F924" w:rsidR="002772A1" w:rsidRDefault="00301539">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50E1B244" w:rsidR="002772A1" w:rsidRDefault="00232F00" w:rsidP="00484C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r>
            <w:r w:rsidR="00E320B4">
              <w:rPr>
                <w:i/>
                <w:noProof/>
                <w:sz w:val="18"/>
              </w:rPr>
              <w:t>l</w:t>
            </w:r>
            <w:r>
              <w:rPr>
                <w:i/>
                <w:noProof/>
                <w:sz w:val="18"/>
              </w:rPr>
              <w:t>Rel-9</w:t>
            </w:r>
            <w:r>
              <w:rPr>
                <w:i/>
                <w:noProof/>
                <w:sz w:val="18"/>
              </w:rPr>
              <w:tab/>
              <w:t>(Release 9)</w:t>
            </w:r>
            <w:r>
              <w:rPr>
                <w:i/>
                <w:noProof/>
                <w:sz w:val="18"/>
              </w:rPr>
              <w:br/>
              <w:t>Rel-10</w:t>
            </w:r>
            <w:r>
              <w:rPr>
                <w:i/>
                <w:noProof/>
                <w:sz w:val="18"/>
              </w:rPr>
              <w:tab/>
              <w:t xml:space="preserve">(Release </w:t>
            </w:r>
            <w:r w:rsidR="00484CB4">
              <w:rPr>
                <w:i/>
                <w:noProof/>
                <w:sz w:val="18"/>
              </w:rPr>
              <w:t>10)</w:t>
            </w:r>
            <w:r w:rsidR="00484CB4">
              <w:rPr>
                <w:i/>
                <w:noProof/>
                <w:sz w:val="18"/>
              </w:rPr>
              <w:br/>
              <w:t>Rel-11</w:t>
            </w:r>
            <w:r w:rsidR="00484CB4">
              <w:rPr>
                <w:i/>
                <w:noProof/>
                <w:sz w:val="18"/>
              </w:rPr>
              <w:tab/>
              <w:t>(Release 11)</w:t>
            </w:r>
            <w:r w:rsidR="00484CB4">
              <w:rPr>
                <w:i/>
                <w:noProof/>
                <w:sz w:val="18"/>
              </w:rPr>
              <w:br/>
              <w:t>…</w:t>
            </w:r>
            <w:r w:rsidR="00484CB4">
              <w:rPr>
                <w:i/>
                <w:noProof/>
                <w:sz w:val="18"/>
              </w:rPr>
              <w:br/>
              <w:t>Rel-16</w:t>
            </w:r>
            <w:r>
              <w:rPr>
                <w:i/>
                <w:noProof/>
                <w:sz w:val="18"/>
              </w:rPr>
              <w:tab/>
              <w:t>(Release 1</w:t>
            </w:r>
            <w:r w:rsidR="00484CB4">
              <w:rPr>
                <w:i/>
                <w:noProof/>
                <w:sz w:val="18"/>
              </w:rPr>
              <w:t>6</w:t>
            </w:r>
            <w:r>
              <w:rPr>
                <w:i/>
                <w:noProof/>
                <w:sz w:val="18"/>
              </w:rPr>
              <w:t>)</w:t>
            </w:r>
            <w:r>
              <w:rPr>
                <w:i/>
                <w:noProof/>
                <w:sz w:val="18"/>
              </w:rPr>
              <w:br/>
              <w:t>Rel-1</w:t>
            </w:r>
            <w:r w:rsidR="00484CB4">
              <w:rPr>
                <w:i/>
                <w:noProof/>
                <w:sz w:val="18"/>
              </w:rPr>
              <w:t>7</w:t>
            </w:r>
            <w:r>
              <w:rPr>
                <w:i/>
                <w:noProof/>
                <w:sz w:val="18"/>
              </w:rPr>
              <w:tab/>
              <w:t>(Release 1</w:t>
            </w:r>
            <w:r w:rsidR="00484CB4">
              <w:rPr>
                <w:i/>
                <w:noProof/>
                <w:sz w:val="18"/>
              </w:rPr>
              <w:t>7</w:t>
            </w:r>
            <w:r>
              <w:rPr>
                <w:i/>
                <w:noProof/>
                <w:sz w:val="18"/>
              </w:rPr>
              <w:t>)</w:t>
            </w:r>
            <w:r>
              <w:rPr>
                <w:i/>
                <w:noProof/>
                <w:sz w:val="18"/>
              </w:rPr>
              <w:br/>
              <w:t>Rel-1</w:t>
            </w:r>
            <w:r w:rsidR="00484CB4">
              <w:rPr>
                <w:i/>
                <w:noProof/>
                <w:sz w:val="18"/>
              </w:rPr>
              <w:t>8</w:t>
            </w:r>
            <w:r>
              <w:rPr>
                <w:i/>
                <w:noProof/>
                <w:sz w:val="18"/>
              </w:rPr>
              <w:tab/>
              <w:t>(Release 1</w:t>
            </w:r>
            <w:r w:rsidR="00484CB4">
              <w:rPr>
                <w:i/>
                <w:noProof/>
                <w:sz w:val="18"/>
              </w:rPr>
              <w:t>8</w:t>
            </w:r>
            <w:r>
              <w:rPr>
                <w:i/>
                <w:noProof/>
                <w:sz w:val="18"/>
              </w:rPr>
              <w:t>)</w:t>
            </w:r>
            <w:r>
              <w:rPr>
                <w:i/>
                <w:noProof/>
                <w:sz w:val="18"/>
              </w:rPr>
              <w:br/>
              <w:t>Rel-1</w:t>
            </w:r>
            <w:r w:rsidR="00484CB4">
              <w:rPr>
                <w:i/>
                <w:noProof/>
                <w:sz w:val="18"/>
              </w:rPr>
              <w:t>9</w:t>
            </w:r>
            <w:r>
              <w:rPr>
                <w:i/>
                <w:noProof/>
                <w:sz w:val="18"/>
              </w:rPr>
              <w:tab/>
              <w:t>(Release 1</w:t>
            </w:r>
            <w:r w:rsidR="00484CB4">
              <w:rPr>
                <w:i/>
                <w:noProof/>
                <w:sz w:val="18"/>
              </w:rPr>
              <w:t>9</w:t>
            </w:r>
            <w:r>
              <w:rPr>
                <w:i/>
                <w:noProof/>
                <w:sz w:val="18"/>
              </w:rPr>
              <w:t>)</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EB6344" w14:textId="557B54ED" w:rsidR="00414D2B" w:rsidRPr="00C143B8" w:rsidRDefault="00DD06E4" w:rsidP="00976467">
            <w:pPr>
              <w:pStyle w:val="CRCoverPage"/>
              <w:spacing w:after="0"/>
              <w:ind w:left="100"/>
            </w:pPr>
            <w:r w:rsidRPr="00C143B8">
              <w:t>S</w:t>
            </w:r>
            <w:r w:rsidR="002805D3" w:rsidRPr="00C143B8">
              <w:t>tep 11 in clause 7.3.1 of TS 23.247</w:t>
            </w:r>
            <w:r w:rsidRPr="00C143B8">
              <w:t xml:space="preserve"> </w:t>
            </w:r>
            <w:r w:rsidR="00414D2B" w:rsidRPr="00C143B8">
              <w:t xml:space="preserve">specifies the </w:t>
            </w:r>
            <w:r w:rsidR="0061305C" w:rsidRPr="00C143B8">
              <w:t>following</w:t>
            </w:r>
            <w:r w:rsidR="00414D2B" w:rsidRPr="00C143B8">
              <w:t>, quote:</w:t>
            </w:r>
          </w:p>
          <w:p w14:paraId="65622DCD" w14:textId="46B7AD24" w:rsidR="00976467" w:rsidRPr="00C143B8" w:rsidRDefault="00414D2B" w:rsidP="00414D2B">
            <w:pPr>
              <w:pStyle w:val="CRCoverPage"/>
              <w:spacing w:after="0"/>
              <w:ind w:left="284"/>
              <w:rPr>
                <w:rFonts w:ascii="Times New Roman" w:hAnsi="Times New Roman"/>
              </w:rPr>
            </w:pPr>
            <w:r w:rsidRPr="00C143B8">
              <w:rPr>
                <w:rFonts w:ascii="Times New Roman" w:hAnsi="Times New Roman"/>
              </w:rPr>
              <w:t xml:space="preserve">If the AMF does not receive responses from all NG-RAN nodes before the maximum response time elapses since the reception of the </w:t>
            </w:r>
            <w:proofErr w:type="spellStart"/>
            <w:r w:rsidRPr="00C143B8">
              <w:rPr>
                <w:rFonts w:ascii="Times New Roman" w:hAnsi="Times New Roman"/>
              </w:rPr>
              <w:t>Namf_MBSBroadcast_ContextCreate</w:t>
            </w:r>
            <w:proofErr w:type="spellEnd"/>
            <w:r w:rsidRPr="00C143B8">
              <w:rPr>
                <w:rFonts w:ascii="Times New Roman" w:hAnsi="Times New Roman"/>
              </w:rPr>
              <w:t xml:space="preserve"> Request, then the AMF should transfer the </w:t>
            </w:r>
            <w:proofErr w:type="spellStart"/>
            <w:r w:rsidRPr="00C143B8">
              <w:rPr>
                <w:rFonts w:ascii="Times New Roman" w:hAnsi="Times New Roman"/>
              </w:rPr>
              <w:t>Namf_MBSBroadcast_ContextStatusNotify</w:t>
            </w:r>
            <w:proofErr w:type="spellEnd"/>
            <w:r w:rsidRPr="00C143B8">
              <w:rPr>
                <w:rFonts w:ascii="Times New Roman" w:hAnsi="Times New Roman"/>
              </w:rPr>
              <w:t xml:space="preserve"> request () which indicates partial success or failure</w:t>
            </w:r>
            <w:r w:rsidR="002805D3" w:rsidRPr="00C143B8">
              <w:rPr>
                <w:rFonts w:ascii="Times New Roman" w:hAnsi="Times New Roman"/>
              </w:rPr>
              <w:t xml:space="preserve">. </w:t>
            </w:r>
          </w:p>
          <w:p w14:paraId="59D225FA" w14:textId="77777777" w:rsidR="00414D2B" w:rsidRPr="00C143B8" w:rsidRDefault="00414D2B" w:rsidP="00040075">
            <w:pPr>
              <w:pStyle w:val="CRCoverPage"/>
              <w:spacing w:after="0"/>
              <w:ind w:left="100"/>
            </w:pPr>
          </w:p>
          <w:p w14:paraId="7FD1CE9B" w14:textId="77777777" w:rsidR="006F40F0" w:rsidRDefault="00414D2B" w:rsidP="006F40F0">
            <w:pPr>
              <w:pStyle w:val="CRCoverPage"/>
              <w:spacing w:after="0"/>
              <w:ind w:left="100"/>
            </w:pPr>
            <w:r w:rsidRPr="00C143B8">
              <w:t>Stage 3 wise, in the '</w:t>
            </w:r>
            <w:proofErr w:type="spellStart"/>
            <w:r w:rsidRPr="00C143B8">
              <w:t>ContextCreateRspData</w:t>
            </w:r>
            <w:proofErr w:type="spellEnd"/>
            <w:r w:rsidRPr="00C143B8">
              <w:t>' and '</w:t>
            </w:r>
            <w:proofErr w:type="spellStart"/>
            <w:r w:rsidRPr="00C143B8">
              <w:t>ContextStatusNotification</w:t>
            </w:r>
            <w:proofErr w:type="spellEnd"/>
            <w:r w:rsidRPr="00C143B8">
              <w:t>' data structures the abnormal use cases are not specified</w:t>
            </w:r>
            <w:r w:rsidR="002805D3" w:rsidRPr="00C143B8">
              <w:t>.</w:t>
            </w:r>
            <w:r w:rsidR="0002636D">
              <w:t xml:space="preserve"> </w:t>
            </w:r>
          </w:p>
          <w:p w14:paraId="68B97F5F" w14:textId="77777777" w:rsidR="006F40F0" w:rsidRDefault="0002636D" w:rsidP="003E7820">
            <w:pPr>
              <w:pStyle w:val="CRCoverPage"/>
              <w:numPr>
                <w:ilvl w:val="0"/>
                <w:numId w:val="5"/>
              </w:numPr>
              <w:spacing w:after="0"/>
              <w:rPr>
                <w:rFonts w:ascii="Times New Roman" w:hAnsi="Times New Roman"/>
              </w:rPr>
            </w:pPr>
            <w:r w:rsidRPr="006F40F0">
              <w:rPr>
                <w:rFonts w:ascii="Times New Roman" w:hAnsi="Times New Roman"/>
              </w:rPr>
              <w:t xml:space="preserve">Clause 5.6.2.5 reads: "the </w:t>
            </w:r>
            <w:proofErr w:type="spellStart"/>
            <w:r w:rsidRPr="006F40F0">
              <w:rPr>
                <w:rFonts w:ascii="Times New Roman" w:hAnsi="Times New Roman"/>
              </w:rPr>
              <w:t>operationStatus</w:t>
            </w:r>
            <w:proofErr w:type="spellEnd"/>
            <w:r w:rsidRPr="006F40F0">
              <w:rPr>
                <w:rFonts w:ascii="Times New Roman" w:hAnsi="Times New Roman"/>
              </w:rPr>
              <w:t xml:space="preserve"> IE indicating the completion of the Broadcast MBS session establishment or update, if the NF Service Consumer has requested to establish or update the Broadcast MBS session context and a response has been received from all NG-RANs"</w:t>
            </w:r>
            <w:r w:rsidR="006F40F0" w:rsidRPr="006F40F0">
              <w:rPr>
                <w:rFonts w:ascii="Times New Roman" w:hAnsi="Times New Roman"/>
              </w:rPr>
              <w:t>.</w:t>
            </w:r>
          </w:p>
          <w:p w14:paraId="755840B2" w14:textId="77777777" w:rsidR="006F40F0" w:rsidRDefault="00F74FE9" w:rsidP="003E7820">
            <w:pPr>
              <w:pStyle w:val="CRCoverPage"/>
              <w:numPr>
                <w:ilvl w:val="0"/>
                <w:numId w:val="5"/>
              </w:numPr>
              <w:spacing w:after="0"/>
              <w:rPr>
                <w:rFonts w:ascii="Times New Roman" w:hAnsi="Times New Roman"/>
              </w:rPr>
            </w:pPr>
            <w:r w:rsidRPr="006F40F0">
              <w:rPr>
                <w:rFonts w:ascii="Times New Roman" w:hAnsi="Times New Roman"/>
              </w:rPr>
              <w:t>Table 6.5.6.2.3-1 reads: "</w:t>
            </w:r>
            <w:r w:rsidR="0002636D" w:rsidRPr="006F40F0">
              <w:rPr>
                <w:rFonts w:ascii="Times New Roman" w:hAnsi="Times New Roman"/>
              </w:rPr>
              <w:t>This IE shall be present and indicate the completion of the MBS session start operation, if the AMF received the NG-RAN respon</w:t>
            </w:r>
            <w:r w:rsidRPr="006F40F0">
              <w:rPr>
                <w:rFonts w:ascii="Times New Roman" w:hAnsi="Times New Roman"/>
              </w:rPr>
              <w:t>ses from all involved NG-RAN(s)"</w:t>
            </w:r>
            <w:r w:rsidR="006F40F0" w:rsidRPr="006F40F0">
              <w:rPr>
                <w:rFonts w:ascii="Times New Roman" w:hAnsi="Times New Roman"/>
              </w:rPr>
              <w:t>.</w:t>
            </w:r>
          </w:p>
          <w:p w14:paraId="648B07E9" w14:textId="77777777" w:rsidR="00A85289" w:rsidRPr="006F40F0" w:rsidRDefault="0002636D" w:rsidP="003E7820">
            <w:pPr>
              <w:pStyle w:val="CRCoverPage"/>
              <w:numPr>
                <w:ilvl w:val="0"/>
                <w:numId w:val="5"/>
              </w:numPr>
              <w:spacing w:after="0"/>
              <w:rPr>
                <w:lang w:eastAsia="zh-CN"/>
              </w:rPr>
            </w:pPr>
            <w:r w:rsidRPr="006F40F0">
              <w:rPr>
                <w:rFonts w:ascii="Times New Roman" w:hAnsi="Times New Roman"/>
              </w:rPr>
              <w:t xml:space="preserve">Table 6.5.6.3.3-1 reads: </w:t>
            </w:r>
            <w:r w:rsidR="00F74FE9" w:rsidRPr="006F40F0">
              <w:rPr>
                <w:rFonts w:ascii="Times New Roman" w:hAnsi="Times New Roman"/>
              </w:rPr>
              <w:t>"</w:t>
            </w:r>
            <w:r w:rsidRPr="006F40F0">
              <w:rPr>
                <w:rFonts w:ascii="Times New Roman" w:hAnsi="Times New Roman"/>
              </w:rPr>
              <w:t>This value indicates the completion of the Broadcast MBS session establishment, i.e. that the AMF has received a response from all NG-RANs</w:t>
            </w:r>
            <w:r w:rsidR="00F74FE9" w:rsidRPr="006F40F0">
              <w:rPr>
                <w:rFonts w:ascii="Times New Roman" w:hAnsi="Times New Roman"/>
              </w:rPr>
              <w:t>"</w:t>
            </w:r>
            <w:r w:rsidRPr="006F40F0">
              <w:rPr>
                <w:rFonts w:ascii="Times New Roman" w:hAnsi="Times New Roman"/>
              </w:rPr>
              <w:t>.</w:t>
            </w:r>
          </w:p>
          <w:p w14:paraId="7900E8CF" w14:textId="3D473875" w:rsidR="006F40F0" w:rsidRPr="00C143B8" w:rsidRDefault="006F40F0" w:rsidP="006F40F0">
            <w:pPr>
              <w:pStyle w:val="CRCoverPage"/>
              <w:spacing w:after="0"/>
              <w:ind w:left="100"/>
              <w:rPr>
                <w:lang w:eastAsia="zh-CN"/>
              </w:rPr>
            </w:pPr>
            <w:r>
              <w:rPr>
                <w:lang w:eastAsia="zh-CN"/>
              </w:rPr>
              <w:t xml:space="preserve">Therefore, in all other scenarios </w:t>
            </w:r>
            <w:r w:rsidRPr="006F40F0">
              <w:rPr>
                <w:lang w:eastAsia="zh-CN"/>
              </w:rPr>
              <w:t xml:space="preserve">the </w:t>
            </w:r>
            <w:proofErr w:type="spellStart"/>
            <w:r w:rsidRPr="006F40F0">
              <w:rPr>
                <w:lang w:eastAsia="zh-CN"/>
              </w:rPr>
              <w:t>operationStatus</w:t>
            </w:r>
            <w:proofErr w:type="spellEnd"/>
            <w:r w:rsidRPr="006F40F0">
              <w:rPr>
                <w:lang w:eastAsia="zh-CN"/>
              </w:rPr>
              <w:t xml:space="preserve"> IE</w:t>
            </w:r>
            <w:r>
              <w:rPr>
                <w:lang w:eastAsia="zh-CN"/>
              </w:rPr>
              <w:t xml:space="preserve"> either explicitly indicated incomplete operation, or </w:t>
            </w:r>
            <w:r w:rsidRPr="006F40F0">
              <w:rPr>
                <w:lang w:eastAsia="zh-CN"/>
              </w:rPr>
              <w:t xml:space="preserve">the </w:t>
            </w:r>
            <w:proofErr w:type="spellStart"/>
            <w:r w:rsidRPr="006F40F0">
              <w:rPr>
                <w:lang w:eastAsia="zh-CN"/>
              </w:rPr>
              <w:t>operationStatus</w:t>
            </w:r>
            <w:proofErr w:type="spellEnd"/>
            <w:r w:rsidRPr="006F40F0">
              <w:rPr>
                <w:lang w:eastAsia="zh-CN"/>
              </w:rPr>
              <w:t xml:space="preserve"> IE</w:t>
            </w:r>
            <w:r>
              <w:rPr>
                <w:lang w:eastAsia="zh-CN"/>
              </w:rPr>
              <w:t xml:space="preserve"> is missing. It is not clear how these two alternatives must be used.</w:t>
            </w:r>
          </w:p>
        </w:tc>
      </w:tr>
      <w:tr w:rsidR="004379AD" w14:paraId="4EEB0870" w14:textId="77777777">
        <w:tc>
          <w:tcPr>
            <w:tcW w:w="2694" w:type="dxa"/>
            <w:gridSpan w:val="2"/>
            <w:tcBorders>
              <w:left w:val="single" w:sz="4" w:space="0" w:color="auto"/>
            </w:tcBorders>
          </w:tcPr>
          <w:p w14:paraId="47F018ED" w14:textId="7BD012BF"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Pr="00C143B8" w:rsidRDefault="004379AD" w:rsidP="004379AD">
            <w:pPr>
              <w:pStyle w:val="CRCoverPage"/>
              <w:spacing w:after="0"/>
              <w:rPr>
                <w:sz w:val="8"/>
                <w:szCs w:val="8"/>
              </w:rPr>
            </w:pPr>
          </w:p>
        </w:tc>
      </w:tr>
      <w:tr w:rsidR="004379AD" w:rsidRPr="002A593F" w14:paraId="026C08B3" w14:textId="77777777">
        <w:tc>
          <w:tcPr>
            <w:tcW w:w="2694" w:type="dxa"/>
            <w:gridSpan w:val="2"/>
            <w:tcBorders>
              <w:left w:val="single" w:sz="4" w:space="0" w:color="auto"/>
            </w:tcBorders>
          </w:tcPr>
          <w:p w14:paraId="29AF831C" w14:textId="77777777" w:rsidR="004379AD" w:rsidRPr="00AC34AA" w:rsidRDefault="004379AD" w:rsidP="004379AD">
            <w:pPr>
              <w:pStyle w:val="CRCoverPage"/>
              <w:tabs>
                <w:tab w:val="right" w:pos="2184"/>
              </w:tabs>
              <w:spacing w:after="0"/>
              <w:rPr>
                <w:b/>
                <w:i/>
                <w:noProof/>
              </w:rPr>
            </w:pPr>
            <w:r w:rsidRPr="00AC34AA">
              <w:rPr>
                <w:b/>
                <w:i/>
                <w:noProof/>
              </w:rPr>
              <w:t>Summary of change:</w:t>
            </w:r>
          </w:p>
        </w:tc>
        <w:tc>
          <w:tcPr>
            <w:tcW w:w="6946" w:type="dxa"/>
            <w:gridSpan w:val="9"/>
            <w:tcBorders>
              <w:right w:val="single" w:sz="4" w:space="0" w:color="auto"/>
            </w:tcBorders>
            <w:shd w:val="pct30" w:color="FFFF00" w:fill="auto"/>
          </w:tcPr>
          <w:p w14:paraId="4D459B85" w14:textId="1A4B6CD4" w:rsidR="007D20D2" w:rsidRPr="00C143B8" w:rsidRDefault="00D45FA8" w:rsidP="00C5607D">
            <w:pPr>
              <w:pStyle w:val="CRCoverPage"/>
              <w:spacing w:after="0"/>
              <w:ind w:left="100"/>
            </w:pPr>
            <w:r w:rsidRPr="00C5607D">
              <w:t>NOTEs</w:t>
            </w:r>
            <w:r w:rsidR="00C5607D">
              <w:t xml:space="preserve"> are</w:t>
            </w:r>
            <w:r w:rsidRPr="00C5607D">
              <w:t xml:space="preserve"> added to </w:t>
            </w:r>
            <w:proofErr w:type="spellStart"/>
            <w:r w:rsidRPr="00C5607D">
              <w:t>ContextCreateRspData</w:t>
            </w:r>
            <w:proofErr w:type="spellEnd"/>
            <w:r w:rsidR="00C5607D">
              <w:t>,</w:t>
            </w:r>
            <w:r w:rsidRPr="00C5607D">
              <w:t xml:space="preserve"> </w:t>
            </w:r>
            <w:proofErr w:type="spellStart"/>
            <w:r w:rsidRPr="00C5607D">
              <w:t>ContextStatusNotification</w:t>
            </w:r>
            <w:proofErr w:type="spellEnd"/>
            <w:r w:rsidR="00C5607D">
              <w:t xml:space="preserve"> and </w:t>
            </w:r>
            <w:proofErr w:type="spellStart"/>
            <w:r w:rsidR="00C5607D" w:rsidRPr="00C5607D">
              <w:t>ContextUpdateRspData</w:t>
            </w:r>
            <w:proofErr w:type="spellEnd"/>
            <w:r w:rsidR="00C5607D" w:rsidRPr="00C5607D">
              <w:t xml:space="preserve"> structures</w:t>
            </w:r>
            <w:r w:rsidR="00C5607D">
              <w:t xml:space="preserve">, as well as </w:t>
            </w:r>
            <w:r w:rsidR="00C5607D" w:rsidRPr="00C5607D">
              <w:t xml:space="preserve">to </w:t>
            </w:r>
            <w:r w:rsidR="00C5607D">
              <w:t xml:space="preserve">the enumeration </w:t>
            </w:r>
            <w:proofErr w:type="spellStart"/>
            <w:r w:rsidR="00C5607D">
              <w:t>OperationStatus</w:t>
            </w:r>
            <w:proofErr w:type="spellEnd"/>
            <w:r w:rsidRPr="00C5607D">
              <w:t>. Also, editorials are applied to respective tables (French is changed to UK English and extra period is repl</w:t>
            </w:r>
            <w:r w:rsidR="00414D2B" w:rsidRPr="00C5607D">
              <w:t>a</w:t>
            </w:r>
            <w:r w:rsidRPr="00C5607D">
              <w:t>ced with a whitespace character.</w:t>
            </w:r>
          </w:p>
        </w:tc>
      </w:tr>
      <w:tr w:rsidR="004379AD" w14:paraId="4DD08F3E" w14:textId="77777777">
        <w:tc>
          <w:tcPr>
            <w:tcW w:w="2694" w:type="dxa"/>
            <w:gridSpan w:val="2"/>
            <w:tcBorders>
              <w:left w:val="single" w:sz="4" w:space="0" w:color="auto"/>
            </w:tcBorders>
          </w:tcPr>
          <w:p w14:paraId="0596642B" w14:textId="1249B373"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Pr="00CB1CFC" w:rsidRDefault="004379AD" w:rsidP="004379AD">
            <w:pPr>
              <w:pStyle w:val="CRCoverPage"/>
              <w:spacing w:after="0"/>
              <w:rPr>
                <w:sz w:val="8"/>
                <w:szCs w:val="8"/>
                <w:highlight w:val="green"/>
              </w:rPr>
            </w:pPr>
          </w:p>
        </w:tc>
      </w:tr>
      <w:tr w:rsidR="00B615F3" w14:paraId="29291876" w14:textId="77777777" w:rsidTr="00CA0457">
        <w:tc>
          <w:tcPr>
            <w:tcW w:w="2694" w:type="dxa"/>
            <w:gridSpan w:val="2"/>
            <w:tcBorders>
              <w:left w:val="single" w:sz="4" w:space="0" w:color="auto"/>
              <w:bottom w:val="single" w:sz="4" w:space="0" w:color="auto"/>
            </w:tcBorders>
          </w:tcPr>
          <w:p w14:paraId="7561DB2D" w14:textId="77777777" w:rsidR="00B615F3" w:rsidRDefault="00B615F3" w:rsidP="00CA04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2233C6" w14:textId="7AD44313" w:rsidR="00B615F3" w:rsidRDefault="00B615F3" w:rsidP="00CA0457">
            <w:pPr>
              <w:pStyle w:val="CRCoverPage"/>
              <w:spacing w:after="0"/>
              <w:ind w:left="100"/>
              <w:rPr>
                <w:noProof/>
              </w:rPr>
            </w:pPr>
            <w:r>
              <w:rPr>
                <w:noProof/>
              </w:rPr>
              <w:t>Handling of abnormal cases remains unspecified.</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7D993FCB" w:rsidR="002772A1" w:rsidRDefault="008C4746" w:rsidP="008C4746">
            <w:pPr>
              <w:pStyle w:val="CRCoverPage"/>
              <w:spacing w:after="0"/>
              <w:rPr>
                <w:noProof/>
              </w:rPr>
            </w:pPr>
            <w:r w:rsidRPr="008C4746">
              <w:rPr>
                <w:noProof/>
              </w:rPr>
              <w:t>6.5.6.2.3</w:t>
            </w:r>
            <w:r w:rsidR="00AB757D">
              <w:rPr>
                <w:noProof/>
              </w:rPr>
              <w:t xml:space="preserve">, </w:t>
            </w:r>
            <w:r w:rsidR="00AB757D" w:rsidRPr="00AB757D">
              <w:rPr>
                <w:noProof/>
              </w:rPr>
              <w:t>6.5.6.2.4</w:t>
            </w:r>
            <w:r w:rsidR="00B65FED">
              <w:rPr>
                <w:noProof/>
              </w:rPr>
              <w:t>,</w:t>
            </w:r>
            <w:r w:rsidR="000C1FE6">
              <w:rPr>
                <w:noProof/>
              </w:rPr>
              <w:t xml:space="preserve"> </w:t>
            </w:r>
            <w:r w:rsidR="000C1FE6">
              <w:t>6.5.6</w:t>
            </w:r>
            <w:r w:rsidR="000C1FE6" w:rsidRPr="003B2883">
              <w:t>.2.</w:t>
            </w:r>
            <w:r w:rsidR="000C1FE6">
              <w:t>6,</w:t>
            </w:r>
            <w:r w:rsidR="00B65FED">
              <w:rPr>
                <w:noProof/>
              </w:rPr>
              <w:t xml:space="preserve"> </w:t>
            </w:r>
            <w:r w:rsidR="00B65FED">
              <w:rPr>
                <w:rFonts w:cs="Arial"/>
                <w:lang w:eastAsia="en-GB"/>
              </w:rPr>
              <w:t>6.5.6.3.3.</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0ADBF250"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F884C17" w:rsidR="002772A1" w:rsidRDefault="005D7A7B">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141C54D1" w:rsidR="00DC1E8E" w:rsidRDefault="00766519" w:rsidP="00DC1E8E">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1DEE9013" w:rsidR="002772A1" w:rsidRDefault="00232F00">
            <w:pPr>
              <w:pStyle w:val="CRCoverPage"/>
              <w:spacing w:after="0"/>
              <w:ind w:left="99"/>
              <w:rPr>
                <w:noProof/>
              </w:rPr>
            </w:pPr>
            <w:r>
              <w:rPr>
                <w:noProof/>
              </w:rPr>
              <w:t>TS/TR ... CR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6419DA94" w:rsidR="002772A1" w:rsidRDefault="00232F00" w:rsidP="00766519">
            <w:pPr>
              <w:pStyle w:val="CRCoverPage"/>
              <w:spacing w:after="0"/>
              <w:ind w:left="99"/>
              <w:rPr>
                <w:noProof/>
              </w:rPr>
            </w:pPr>
            <w:r>
              <w:rPr>
                <w:noProof/>
              </w:rPr>
              <w:t>TS/TR ... CR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36BB8D60" w:rsidR="002772A1" w:rsidRDefault="00DC35CB" w:rsidP="008F517E">
            <w:pPr>
              <w:pStyle w:val="CRCoverPage"/>
              <w:spacing w:after="0"/>
              <w:ind w:left="100"/>
              <w:rPr>
                <w:noProof/>
              </w:rPr>
            </w:pPr>
            <w:r w:rsidRPr="00DC35CB">
              <w:rPr>
                <w:noProof/>
              </w:rPr>
              <w:t xml:space="preserve">This </w:t>
            </w:r>
            <w:r w:rsidR="008F517E">
              <w:rPr>
                <w:noProof/>
              </w:rPr>
              <w:t>CR does not alter OpenAPIs</w:t>
            </w:r>
            <w:r w:rsidRPr="00DC35CB">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A4DCA9" w14:textId="77777777" w:rsidR="00AA4FB8" w:rsidRDefault="00B65FED" w:rsidP="00B65FED">
            <w:pPr>
              <w:pStyle w:val="CRCoverPage"/>
              <w:spacing w:after="0"/>
              <w:ind w:left="100"/>
              <w:rPr>
                <w:noProof/>
              </w:rPr>
            </w:pPr>
            <w:r>
              <w:rPr>
                <w:noProof/>
              </w:rPr>
              <w:t xml:space="preserve">Rev1: Proposal is revised, changes to clasue </w:t>
            </w:r>
            <w:r>
              <w:rPr>
                <w:rFonts w:cs="Arial"/>
                <w:lang w:eastAsia="en-GB"/>
              </w:rPr>
              <w:t>6.5.6.3.3 are added</w:t>
            </w:r>
            <w:r>
              <w:rPr>
                <w:noProof/>
              </w:rPr>
              <w:t xml:space="preserve"> and the cover sheet is updated accordingly.</w:t>
            </w:r>
          </w:p>
          <w:p w14:paraId="0C36229B" w14:textId="371B88FD" w:rsidR="006D0C87" w:rsidRDefault="006D0C87" w:rsidP="000A40D6">
            <w:pPr>
              <w:pStyle w:val="CRCoverPage"/>
              <w:spacing w:after="0"/>
              <w:ind w:left="100"/>
              <w:rPr>
                <w:noProof/>
              </w:rPr>
            </w:pPr>
            <w:r>
              <w:rPr>
                <w:noProof/>
              </w:rPr>
              <w:t xml:space="preserve">Rev2: </w:t>
            </w:r>
            <w:r w:rsidR="00C5607D">
              <w:rPr>
                <w:noProof/>
              </w:rPr>
              <w:t>The new NOTEs are corrected</w:t>
            </w:r>
            <w:r w:rsidR="000A40D6">
              <w:rPr>
                <w:noProof/>
              </w:rPr>
              <w:t xml:space="preserve"> to specify the </w:t>
            </w:r>
            <w:r w:rsidR="000A40D6" w:rsidRPr="000A40D6">
              <w:rPr>
                <w:noProof/>
              </w:rPr>
              <w:t xml:space="preserve">conditions for </w:t>
            </w:r>
            <w:r w:rsidR="000A40D6">
              <w:rPr>
                <w:noProof/>
              </w:rPr>
              <w:t xml:space="preserve">the absence of the </w:t>
            </w:r>
            <w:r w:rsidR="000A40D6" w:rsidRPr="000A40D6">
              <w:rPr>
                <w:noProof/>
              </w:rPr>
              <w:t>operationStatus</w:t>
            </w:r>
            <w:r w:rsidR="000A40D6">
              <w:rPr>
                <w:noProof/>
              </w:rPr>
              <w:t xml:space="preserve"> attribute</w:t>
            </w:r>
            <w:r w:rsidR="00C5607D">
              <w:rPr>
                <w:noProof/>
              </w:rPr>
              <w:t>.</w:t>
            </w:r>
          </w:p>
        </w:tc>
      </w:tr>
    </w:tbl>
    <w:p w14:paraId="39202EC2" w14:textId="59DEAE35"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DE59CB0" w14:textId="77777777" w:rsidR="00E270EA" w:rsidRPr="006B5418" w:rsidRDefault="00E270EA" w:rsidP="00E270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06632894"/>
      <w:bookmarkStart w:id="3" w:name="_Toc97072259"/>
      <w:bookmarkStart w:id="4" w:name="_Toc89180566"/>
      <w:bookmarkStart w:id="5" w:name="_Toc89065267"/>
      <w:bookmarkStart w:id="6" w:name="_Toc89035469"/>
      <w:r w:rsidRPr="006B5418">
        <w:rPr>
          <w:rFonts w:ascii="Arial" w:hAnsi="Arial" w:cs="Arial"/>
          <w:color w:val="0000FF"/>
          <w:sz w:val="28"/>
          <w:szCs w:val="28"/>
          <w:lang w:val="en-US"/>
        </w:rPr>
        <w:lastRenderedPageBreak/>
        <w:t>* * * First Change * * * *</w:t>
      </w:r>
    </w:p>
    <w:p w14:paraId="7BB90D69" w14:textId="77777777" w:rsidR="00C33678" w:rsidRPr="00C33678" w:rsidRDefault="00C33678" w:rsidP="00C33678">
      <w:pPr>
        <w:keepNext/>
        <w:keepLines/>
        <w:overflowPunct w:val="0"/>
        <w:autoSpaceDE w:val="0"/>
        <w:autoSpaceDN w:val="0"/>
        <w:adjustRightInd w:val="0"/>
        <w:spacing w:before="120"/>
        <w:ind w:left="1701" w:hanging="1701"/>
        <w:outlineLvl w:val="4"/>
        <w:rPr>
          <w:rFonts w:ascii="Arial" w:eastAsia="Times New Roman" w:hAnsi="Arial"/>
          <w:sz w:val="22"/>
          <w:lang w:eastAsia="en-GB"/>
        </w:rPr>
      </w:pPr>
      <w:r w:rsidRPr="00C33678">
        <w:rPr>
          <w:rFonts w:ascii="Arial" w:eastAsia="Times New Roman" w:hAnsi="Arial"/>
          <w:sz w:val="22"/>
          <w:lang w:eastAsia="en-GB"/>
        </w:rPr>
        <w:t>6.5.6.2.3</w:t>
      </w:r>
      <w:r w:rsidRPr="00C33678">
        <w:rPr>
          <w:rFonts w:ascii="Arial" w:eastAsia="Times New Roman" w:hAnsi="Arial"/>
          <w:sz w:val="22"/>
          <w:lang w:eastAsia="en-GB"/>
        </w:rPr>
        <w:tab/>
        <w:t xml:space="preserve">Type: </w:t>
      </w:r>
      <w:proofErr w:type="spellStart"/>
      <w:r w:rsidRPr="00C33678">
        <w:rPr>
          <w:rFonts w:ascii="Arial" w:eastAsia="Times New Roman" w:hAnsi="Arial"/>
          <w:sz w:val="22"/>
          <w:lang w:eastAsia="zh-CN"/>
        </w:rPr>
        <w:t>ContextCreateRspData</w:t>
      </w:r>
      <w:bookmarkEnd w:id="2"/>
      <w:bookmarkEnd w:id="3"/>
      <w:bookmarkEnd w:id="4"/>
      <w:bookmarkEnd w:id="5"/>
      <w:bookmarkEnd w:id="6"/>
      <w:proofErr w:type="spellEnd"/>
    </w:p>
    <w:p w14:paraId="054461A6" w14:textId="77777777" w:rsidR="00C33678" w:rsidRPr="00F57470" w:rsidRDefault="00C33678" w:rsidP="00C33678">
      <w:pPr>
        <w:keepNext/>
        <w:keepLines/>
        <w:overflowPunct w:val="0"/>
        <w:autoSpaceDE w:val="0"/>
        <w:autoSpaceDN w:val="0"/>
        <w:adjustRightInd w:val="0"/>
        <w:spacing w:before="60"/>
        <w:jc w:val="center"/>
        <w:rPr>
          <w:rFonts w:ascii="Arial" w:eastAsia="Times New Roman" w:hAnsi="Arial" w:cs="Arial"/>
          <w:b/>
          <w:lang w:eastAsia="fr-FR"/>
          <w:rPrChange w:id="7" w:author="Giorgi Gulbani" w:date="2022-08-10T16:36:00Z">
            <w:rPr>
              <w:rFonts w:ascii="Arial" w:eastAsia="Times New Roman" w:hAnsi="Arial" w:cs="Arial"/>
              <w:b/>
              <w:lang w:val="fr-FR" w:eastAsia="fr-FR"/>
            </w:rPr>
          </w:rPrChange>
        </w:rPr>
      </w:pPr>
      <w:r w:rsidRPr="00F57470">
        <w:rPr>
          <w:rFonts w:ascii="Arial" w:eastAsia="Times New Roman" w:hAnsi="Arial" w:cs="Arial"/>
          <w:b/>
          <w:lang w:eastAsia="fr-FR"/>
          <w:rPrChange w:id="8" w:author="Giorgi Gulbani" w:date="2022-08-10T16:36:00Z">
            <w:rPr>
              <w:rFonts w:ascii="Arial" w:eastAsia="Times New Roman" w:hAnsi="Arial" w:cs="Arial"/>
              <w:b/>
              <w:noProof/>
              <w:lang w:val="fr-FR" w:eastAsia="fr-FR"/>
            </w:rPr>
          </w:rPrChange>
        </w:rPr>
        <w:t xml:space="preserve">Table 6.5.6.2.3-1: Definition of type </w:t>
      </w:r>
      <w:proofErr w:type="spellStart"/>
      <w:r w:rsidRPr="00F57470">
        <w:rPr>
          <w:rFonts w:ascii="Arial" w:eastAsia="Times New Roman" w:hAnsi="Arial" w:cs="Arial"/>
          <w:b/>
          <w:lang w:eastAsia="zh-CN"/>
          <w:rPrChange w:id="9" w:author="Giorgi Gulbani" w:date="2022-08-10T16:36:00Z">
            <w:rPr>
              <w:rFonts w:ascii="Arial" w:eastAsia="Times New Roman" w:hAnsi="Arial" w:cs="Arial"/>
              <w:b/>
              <w:lang w:val="fr-FR" w:eastAsia="zh-CN"/>
            </w:rPr>
          </w:rPrChange>
        </w:rPr>
        <w:t>ContextCreateRspData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33678" w:rsidRPr="00F57470" w14:paraId="5ACEE47F" w14:textId="77777777" w:rsidTr="00C336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B62C219" w14:textId="77777777" w:rsidR="00C33678" w:rsidRPr="00F57470" w:rsidRDefault="00C33678" w:rsidP="00C33678">
            <w:pPr>
              <w:keepNext/>
              <w:keepLines/>
              <w:overflowPunct w:val="0"/>
              <w:autoSpaceDE w:val="0"/>
              <w:autoSpaceDN w:val="0"/>
              <w:adjustRightInd w:val="0"/>
              <w:spacing w:after="0"/>
              <w:jc w:val="center"/>
              <w:rPr>
                <w:rFonts w:ascii="Arial" w:eastAsia="Times New Roman" w:hAnsi="Arial" w:cs="Arial"/>
                <w:b/>
                <w:sz w:val="18"/>
                <w:lang w:eastAsia="fr-FR"/>
                <w:rPrChange w:id="10" w:author="Giorgi Gulbani" w:date="2022-08-10T16:36:00Z">
                  <w:rPr>
                    <w:rFonts w:ascii="Arial" w:eastAsia="Times New Roman" w:hAnsi="Arial" w:cs="Arial"/>
                    <w:b/>
                    <w:sz w:val="18"/>
                    <w:lang w:val="fr-FR" w:eastAsia="fr-FR"/>
                  </w:rPr>
                </w:rPrChange>
              </w:rPr>
            </w:pPr>
            <w:r w:rsidRPr="00F57470">
              <w:rPr>
                <w:rFonts w:ascii="Arial" w:eastAsia="Times New Roman" w:hAnsi="Arial" w:cs="Arial"/>
                <w:b/>
                <w:sz w:val="18"/>
                <w:lang w:eastAsia="fr-FR"/>
                <w:rPrChange w:id="11" w:author="Giorgi Gulbani" w:date="2022-08-10T16:36:00Z">
                  <w:rPr>
                    <w:rFonts w:ascii="Arial" w:eastAsia="Times New Roman" w:hAnsi="Arial" w:cs="Arial"/>
                    <w:b/>
                    <w:sz w:val="18"/>
                    <w:lang w:val="fr-FR" w:eastAsia="fr-FR"/>
                  </w:rPr>
                </w:rPrChange>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BCF3AE" w14:textId="77777777" w:rsidR="00C33678" w:rsidRPr="00F57470" w:rsidRDefault="00C33678" w:rsidP="00C33678">
            <w:pPr>
              <w:keepNext/>
              <w:keepLines/>
              <w:overflowPunct w:val="0"/>
              <w:autoSpaceDE w:val="0"/>
              <w:autoSpaceDN w:val="0"/>
              <w:adjustRightInd w:val="0"/>
              <w:spacing w:after="0"/>
              <w:jc w:val="center"/>
              <w:rPr>
                <w:rFonts w:ascii="Arial" w:eastAsia="Times New Roman" w:hAnsi="Arial" w:cs="Arial"/>
                <w:b/>
                <w:sz w:val="18"/>
                <w:lang w:eastAsia="fr-FR"/>
                <w:rPrChange w:id="12" w:author="Giorgi Gulbani" w:date="2022-08-10T16:36:00Z">
                  <w:rPr>
                    <w:rFonts w:ascii="Arial" w:eastAsia="Times New Roman" w:hAnsi="Arial" w:cs="Arial"/>
                    <w:b/>
                    <w:sz w:val="18"/>
                    <w:lang w:val="fr-FR" w:eastAsia="fr-FR"/>
                  </w:rPr>
                </w:rPrChange>
              </w:rPr>
            </w:pPr>
            <w:r w:rsidRPr="00F57470">
              <w:rPr>
                <w:rFonts w:ascii="Arial" w:eastAsia="Times New Roman" w:hAnsi="Arial" w:cs="Arial"/>
                <w:b/>
                <w:sz w:val="18"/>
                <w:lang w:eastAsia="fr-FR"/>
                <w:rPrChange w:id="13" w:author="Giorgi Gulbani" w:date="2022-08-10T16:36:00Z">
                  <w:rPr>
                    <w:rFonts w:ascii="Arial" w:eastAsia="Times New Roman" w:hAnsi="Arial" w:cs="Arial"/>
                    <w:b/>
                    <w:sz w:val="18"/>
                    <w:lang w:val="fr-FR" w:eastAsia="fr-FR"/>
                  </w:rPr>
                </w:rPrChange>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DD0F56" w14:textId="77777777" w:rsidR="00C33678" w:rsidRPr="00F57470" w:rsidRDefault="00C33678" w:rsidP="00C33678">
            <w:pPr>
              <w:keepNext/>
              <w:keepLines/>
              <w:overflowPunct w:val="0"/>
              <w:autoSpaceDE w:val="0"/>
              <w:autoSpaceDN w:val="0"/>
              <w:adjustRightInd w:val="0"/>
              <w:spacing w:after="0"/>
              <w:jc w:val="center"/>
              <w:rPr>
                <w:rFonts w:ascii="Arial" w:eastAsia="Times New Roman" w:hAnsi="Arial" w:cs="Arial"/>
                <w:b/>
                <w:sz w:val="18"/>
                <w:lang w:eastAsia="fr-FR"/>
                <w:rPrChange w:id="14" w:author="Giorgi Gulbani" w:date="2022-08-10T16:36:00Z">
                  <w:rPr>
                    <w:rFonts w:ascii="Arial" w:eastAsia="Times New Roman" w:hAnsi="Arial" w:cs="Arial"/>
                    <w:b/>
                    <w:sz w:val="18"/>
                    <w:lang w:val="fr-FR" w:eastAsia="fr-FR"/>
                  </w:rPr>
                </w:rPrChange>
              </w:rPr>
            </w:pPr>
            <w:r w:rsidRPr="00F57470">
              <w:rPr>
                <w:rFonts w:ascii="Arial" w:eastAsia="Times New Roman" w:hAnsi="Arial" w:cs="Arial"/>
                <w:b/>
                <w:sz w:val="18"/>
                <w:lang w:eastAsia="fr-FR"/>
                <w:rPrChange w:id="15" w:author="Giorgi Gulbani" w:date="2022-08-10T16:36:00Z">
                  <w:rPr>
                    <w:rFonts w:ascii="Arial" w:eastAsia="Times New Roman" w:hAnsi="Arial" w:cs="Arial"/>
                    <w:b/>
                    <w:sz w:val="18"/>
                    <w:lang w:val="fr-FR" w:eastAsia="fr-FR"/>
                  </w:rPr>
                </w:rPrChange>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A227C3" w14:textId="77777777" w:rsidR="00C33678" w:rsidRPr="00F57470" w:rsidRDefault="00C33678" w:rsidP="00C33678">
            <w:pPr>
              <w:keepNext/>
              <w:keepLines/>
              <w:overflowPunct w:val="0"/>
              <w:autoSpaceDE w:val="0"/>
              <w:autoSpaceDN w:val="0"/>
              <w:adjustRightInd w:val="0"/>
              <w:spacing w:after="0"/>
              <w:jc w:val="center"/>
              <w:rPr>
                <w:rFonts w:ascii="Arial" w:eastAsia="Times New Roman" w:hAnsi="Arial" w:cs="Arial"/>
                <w:b/>
                <w:sz w:val="18"/>
                <w:lang w:eastAsia="fr-FR"/>
                <w:rPrChange w:id="16" w:author="Giorgi Gulbani" w:date="2022-08-10T16:36:00Z">
                  <w:rPr>
                    <w:rFonts w:ascii="Arial" w:eastAsia="Times New Roman" w:hAnsi="Arial" w:cs="Arial"/>
                    <w:b/>
                    <w:sz w:val="18"/>
                    <w:lang w:val="fr-FR" w:eastAsia="fr-FR"/>
                  </w:rPr>
                </w:rPrChange>
              </w:rPr>
            </w:pPr>
            <w:r w:rsidRPr="00F57470">
              <w:rPr>
                <w:rFonts w:ascii="Arial" w:eastAsia="Times New Roman" w:hAnsi="Arial" w:cs="Arial"/>
                <w:b/>
                <w:sz w:val="18"/>
                <w:lang w:eastAsia="fr-FR"/>
                <w:rPrChange w:id="17" w:author="Giorgi Gulbani" w:date="2022-08-10T16:36:00Z">
                  <w:rPr>
                    <w:rFonts w:ascii="Arial" w:eastAsia="Times New Roman" w:hAnsi="Arial" w:cs="Arial"/>
                    <w:b/>
                    <w:sz w:val="18"/>
                    <w:lang w:val="fr-FR" w:eastAsia="fr-FR"/>
                  </w:rPr>
                </w:rPrChange>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DC55A7" w14:textId="77777777" w:rsidR="00C33678" w:rsidRPr="00F57470" w:rsidRDefault="00C33678" w:rsidP="00C33678">
            <w:pPr>
              <w:keepNext/>
              <w:keepLines/>
              <w:overflowPunct w:val="0"/>
              <w:autoSpaceDE w:val="0"/>
              <w:autoSpaceDN w:val="0"/>
              <w:adjustRightInd w:val="0"/>
              <w:spacing w:after="0"/>
              <w:jc w:val="center"/>
              <w:rPr>
                <w:rFonts w:ascii="Arial" w:eastAsia="Times New Roman" w:hAnsi="Arial" w:cs="Arial"/>
                <w:b/>
                <w:sz w:val="18"/>
                <w:szCs w:val="18"/>
                <w:lang w:eastAsia="fr-FR"/>
                <w:rPrChange w:id="18" w:author="Giorgi Gulbani" w:date="2022-08-10T16:36:00Z">
                  <w:rPr>
                    <w:rFonts w:ascii="Arial" w:eastAsia="Times New Roman" w:hAnsi="Arial" w:cs="Arial"/>
                    <w:b/>
                    <w:sz w:val="18"/>
                    <w:szCs w:val="18"/>
                    <w:lang w:val="fr-FR" w:eastAsia="fr-FR"/>
                  </w:rPr>
                </w:rPrChange>
              </w:rPr>
            </w:pPr>
            <w:r w:rsidRPr="00F57470">
              <w:rPr>
                <w:rFonts w:ascii="Arial" w:eastAsia="Times New Roman" w:hAnsi="Arial" w:cs="Arial"/>
                <w:b/>
                <w:sz w:val="18"/>
                <w:szCs w:val="18"/>
                <w:lang w:eastAsia="fr-FR"/>
                <w:rPrChange w:id="19" w:author="Giorgi Gulbani" w:date="2022-08-10T16:36:00Z">
                  <w:rPr>
                    <w:rFonts w:ascii="Arial" w:eastAsia="Times New Roman" w:hAnsi="Arial" w:cs="Arial"/>
                    <w:b/>
                    <w:sz w:val="18"/>
                    <w:szCs w:val="18"/>
                    <w:lang w:val="fr-FR" w:eastAsia="fr-FR"/>
                  </w:rPr>
                </w:rPrChange>
              </w:rPr>
              <w:t>Description</w:t>
            </w:r>
          </w:p>
        </w:tc>
      </w:tr>
      <w:tr w:rsidR="00C33678" w:rsidRPr="00F57470" w14:paraId="3F6E9BE3" w14:textId="77777777" w:rsidTr="00C33678">
        <w:trPr>
          <w:jc w:val="center"/>
        </w:trPr>
        <w:tc>
          <w:tcPr>
            <w:tcW w:w="2090" w:type="dxa"/>
            <w:tcBorders>
              <w:top w:val="single" w:sz="4" w:space="0" w:color="auto"/>
              <w:left w:val="single" w:sz="4" w:space="0" w:color="auto"/>
              <w:bottom w:val="single" w:sz="4" w:space="0" w:color="auto"/>
              <w:right w:val="single" w:sz="4" w:space="0" w:color="auto"/>
            </w:tcBorders>
            <w:hideMark/>
          </w:tcPr>
          <w:p w14:paraId="4E20CDA7" w14:textId="77777777" w:rsidR="00C33678" w:rsidRPr="00F57470" w:rsidRDefault="00C33678" w:rsidP="00C33678">
            <w:pPr>
              <w:keepNext/>
              <w:keepLines/>
              <w:overflowPunct w:val="0"/>
              <w:autoSpaceDE w:val="0"/>
              <w:autoSpaceDN w:val="0"/>
              <w:adjustRightInd w:val="0"/>
              <w:spacing w:after="0"/>
              <w:rPr>
                <w:rFonts w:ascii="Arial" w:eastAsia="Times New Roman" w:hAnsi="Arial"/>
                <w:sz w:val="18"/>
                <w:lang w:eastAsia="fr-FR"/>
                <w:rPrChange w:id="20" w:author="Giorgi Gulbani" w:date="2022-08-10T16:36:00Z">
                  <w:rPr>
                    <w:rFonts w:ascii="Arial" w:eastAsia="Times New Roman" w:hAnsi="Arial"/>
                    <w:sz w:val="18"/>
                    <w:lang w:val="fr-FR" w:eastAsia="fr-FR"/>
                  </w:rPr>
                </w:rPrChange>
              </w:rPr>
            </w:pPr>
            <w:proofErr w:type="spellStart"/>
            <w:r w:rsidRPr="00F57470">
              <w:rPr>
                <w:rFonts w:ascii="Arial" w:eastAsia="Times New Roman" w:hAnsi="Arial" w:cs="Arial"/>
                <w:sz w:val="18"/>
                <w:lang w:eastAsia="fr-FR"/>
                <w:rPrChange w:id="21" w:author="Giorgi Gulbani" w:date="2022-08-10T16:36:00Z">
                  <w:rPr>
                    <w:rFonts w:ascii="Arial" w:eastAsia="Times New Roman" w:hAnsi="Arial" w:cs="Arial"/>
                    <w:sz w:val="18"/>
                    <w:lang w:val="fr-FR" w:eastAsia="fr-FR"/>
                  </w:rPr>
                </w:rPrChange>
              </w:rPr>
              <w:t>mbsSessionId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B7E60A0" w14:textId="77777777" w:rsidR="00C33678" w:rsidRPr="00F57470" w:rsidRDefault="00C33678" w:rsidP="00C33678">
            <w:pPr>
              <w:keepNext/>
              <w:keepLines/>
              <w:overflowPunct w:val="0"/>
              <w:autoSpaceDE w:val="0"/>
              <w:autoSpaceDN w:val="0"/>
              <w:adjustRightInd w:val="0"/>
              <w:spacing w:after="0"/>
              <w:rPr>
                <w:rFonts w:ascii="Arial" w:eastAsia="Times New Roman" w:hAnsi="Arial" w:cs="Arial"/>
                <w:sz w:val="18"/>
                <w:lang w:eastAsia="fr-FR"/>
                <w:rPrChange w:id="22" w:author="Giorgi Gulbani" w:date="2022-08-10T16:36:00Z">
                  <w:rPr>
                    <w:rFonts w:ascii="Arial" w:eastAsia="Times New Roman" w:hAnsi="Arial" w:cs="Arial"/>
                    <w:sz w:val="18"/>
                    <w:lang w:val="fr-FR" w:eastAsia="fr-FR"/>
                  </w:rPr>
                </w:rPrChange>
              </w:rPr>
            </w:pPr>
            <w:proofErr w:type="spellStart"/>
            <w:r w:rsidRPr="00F57470">
              <w:rPr>
                <w:rFonts w:ascii="Arial" w:eastAsia="Times New Roman" w:hAnsi="Arial" w:cs="Arial"/>
                <w:sz w:val="18"/>
                <w:lang w:eastAsia="fr-FR"/>
                <w:rPrChange w:id="23" w:author="Giorgi Gulbani" w:date="2022-08-10T16:36:00Z">
                  <w:rPr>
                    <w:rFonts w:ascii="Arial" w:eastAsia="Times New Roman" w:hAnsi="Arial" w:cs="Arial"/>
                    <w:sz w:val="18"/>
                    <w:lang w:val="fr-FR" w:eastAsia="fr-FR"/>
                  </w:rPr>
                </w:rPrChange>
              </w:rPr>
              <w:t>MbsSessionId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A4DB59D" w14:textId="77777777" w:rsidR="00C33678" w:rsidRPr="00F57470" w:rsidRDefault="00C33678" w:rsidP="00C33678">
            <w:pPr>
              <w:keepNext/>
              <w:keepLines/>
              <w:overflowPunct w:val="0"/>
              <w:autoSpaceDE w:val="0"/>
              <w:autoSpaceDN w:val="0"/>
              <w:adjustRightInd w:val="0"/>
              <w:spacing w:after="0"/>
              <w:rPr>
                <w:rFonts w:ascii="Arial" w:eastAsia="Times New Roman" w:hAnsi="Arial" w:cs="Arial"/>
                <w:sz w:val="18"/>
                <w:lang w:eastAsia="fr-FR"/>
                <w:rPrChange w:id="24" w:author="Giorgi Gulbani" w:date="2022-08-10T16:36:00Z">
                  <w:rPr>
                    <w:rFonts w:ascii="Arial" w:eastAsia="Times New Roman" w:hAnsi="Arial" w:cs="Arial"/>
                    <w:sz w:val="18"/>
                    <w:lang w:val="fr-FR" w:eastAsia="fr-FR"/>
                  </w:rPr>
                </w:rPrChange>
              </w:rPr>
            </w:pPr>
            <w:r w:rsidRPr="00F57470">
              <w:rPr>
                <w:rFonts w:ascii="Arial" w:eastAsia="Times New Roman" w:hAnsi="Arial" w:cs="Arial"/>
                <w:sz w:val="18"/>
                <w:lang w:eastAsia="zh-CN"/>
                <w:rPrChange w:id="25" w:author="Giorgi Gulbani" w:date="2022-08-10T16:36:00Z">
                  <w:rPr>
                    <w:rFonts w:ascii="Arial" w:eastAsia="Times New Roman" w:hAnsi="Arial" w:cs="Arial"/>
                    <w:sz w:val="18"/>
                    <w:lang w:val="fr-FR" w:eastAsia="zh-CN"/>
                  </w:rPr>
                </w:rPrChange>
              </w:rPr>
              <w:t>M</w:t>
            </w:r>
          </w:p>
        </w:tc>
        <w:tc>
          <w:tcPr>
            <w:tcW w:w="1134" w:type="dxa"/>
            <w:tcBorders>
              <w:top w:val="single" w:sz="4" w:space="0" w:color="auto"/>
              <w:left w:val="single" w:sz="4" w:space="0" w:color="auto"/>
              <w:bottom w:val="single" w:sz="4" w:space="0" w:color="auto"/>
              <w:right w:val="single" w:sz="4" w:space="0" w:color="auto"/>
            </w:tcBorders>
            <w:hideMark/>
          </w:tcPr>
          <w:p w14:paraId="323D198F" w14:textId="77777777" w:rsidR="00C33678" w:rsidRPr="00F57470" w:rsidRDefault="00C33678" w:rsidP="00C33678">
            <w:pPr>
              <w:keepNext/>
              <w:keepLines/>
              <w:overflowPunct w:val="0"/>
              <w:autoSpaceDE w:val="0"/>
              <w:autoSpaceDN w:val="0"/>
              <w:adjustRightInd w:val="0"/>
              <w:spacing w:after="0"/>
              <w:rPr>
                <w:rFonts w:ascii="Arial" w:eastAsia="Times New Roman" w:hAnsi="Arial" w:cs="Arial"/>
                <w:sz w:val="18"/>
                <w:lang w:eastAsia="fr-FR"/>
                <w:rPrChange w:id="26" w:author="Giorgi Gulbani" w:date="2022-08-10T16:36:00Z">
                  <w:rPr>
                    <w:rFonts w:ascii="Arial" w:eastAsia="Times New Roman" w:hAnsi="Arial" w:cs="Arial"/>
                    <w:sz w:val="18"/>
                    <w:lang w:val="fr-FR" w:eastAsia="fr-FR"/>
                  </w:rPr>
                </w:rPrChange>
              </w:rPr>
            </w:pPr>
            <w:r w:rsidRPr="00F57470">
              <w:rPr>
                <w:rFonts w:ascii="Arial" w:eastAsia="Times New Roman" w:hAnsi="Arial" w:cs="Arial"/>
                <w:sz w:val="18"/>
                <w:lang w:eastAsia="zh-CN"/>
                <w:rPrChange w:id="27" w:author="Giorgi Gulbani" w:date="2022-08-10T16:36:00Z">
                  <w:rPr>
                    <w:rFonts w:ascii="Arial" w:eastAsia="Times New Roman" w:hAnsi="Arial" w:cs="Arial"/>
                    <w:sz w:val="18"/>
                    <w:lang w:val="fr-FR" w:eastAsia="zh-CN"/>
                  </w:rPr>
                </w:rPrChange>
              </w:rPr>
              <w:t>1</w:t>
            </w:r>
          </w:p>
        </w:tc>
        <w:tc>
          <w:tcPr>
            <w:tcW w:w="4359" w:type="dxa"/>
            <w:tcBorders>
              <w:top w:val="single" w:sz="4" w:space="0" w:color="auto"/>
              <w:left w:val="single" w:sz="4" w:space="0" w:color="auto"/>
              <w:bottom w:val="single" w:sz="4" w:space="0" w:color="auto"/>
              <w:right w:val="single" w:sz="4" w:space="0" w:color="auto"/>
            </w:tcBorders>
            <w:hideMark/>
          </w:tcPr>
          <w:p w14:paraId="6D0A4E66" w14:textId="77777777" w:rsidR="00C33678" w:rsidRPr="00F57470" w:rsidRDefault="00C33678" w:rsidP="00C33678">
            <w:pPr>
              <w:keepNext/>
              <w:keepLines/>
              <w:overflowPunct w:val="0"/>
              <w:autoSpaceDE w:val="0"/>
              <w:autoSpaceDN w:val="0"/>
              <w:adjustRightInd w:val="0"/>
              <w:spacing w:after="0"/>
              <w:rPr>
                <w:rFonts w:ascii="Arial" w:eastAsia="Times New Roman" w:hAnsi="Arial" w:cs="Arial"/>
                <w:sz w:val="18"/>
                <w:szCs w:val="18"/>
                <w:lang w:eastAsia="fr-FR"/>
                <w:rPrChange w:id="28" w:author="Giorgi Gulbani" w:date="2022-08-10T16:36:00Z">
                  <w:rPr>
                    <w:rFonts w:ascii="Arial" w:eastAsia="Times New Roman" w:hAnsi="Arial" w:cs="Arial"/>
                    <w:sz w:val="18"/>
                    <w:szCs w:val="18"/>
                    <w:lang w:val="fr-FR" w:eastAsia="fr-FR"/>
                  </w:rPr>
                </w:rPrChange>
              </w:rPr>
            </w:pPr>
            <w:r w:rsidRPr="00F57470">
              <w:rPr>
                <w:rFonts w:ascii="Arial" w:eastAsia="Times New Roman" w:hAnsi="Arial" w:cs="Arial"/>
                <w:sz w:val="18"/>
                <w:lang w:eastAsia="fr-FR"/>
                <w:rPrChange w:id="29" w:author="Giorgi Gulbani" w:date="2022-08-10T16:36:00Z">
                  <w:rPr>
                    <w:rFonts w:ascii="Arial" w:eastAsia="Times New Roman" w:hAnsi="Arial" w:cs="Arial"/>
                    <w:sz w:val="18"/>
                    <w:lang w:val="fr-FR" w:eastAsia="fr-FR"/>
                  </w:rPr>
                </w:rPrChange>
              </w:rPr>
              <w:t>MBS session identifier.</w:t>
            </w:r>
          </w:p>
        </w:tc>
      </w:tr>
      <w:tr w:rsidR="00C33678" w:rsidRPr="00F57470" w14:paraId="0276F48F" w14:textId="77777777" w:rsidTr="00C33678">
        <w:trPr>
          <w:jc w:val="center"/>
        </w:trPr>
        <w:tc>
          <w:tcPr>
            <w:tcW w:w="2090" w:type="dxa"/>
            <w:tcBorders>
              <w:top w:val="single" w:sz="4" w:space="0" w:color="auto"/>
              <w:left w:val="single" w:sz="4" w:space="0" w:color="auto"/>
              <w:bottom w:val="single" w:sz="4" w:space="0" w:color="auto"/>
              <w:right w:val="single" w:sz="4" w:space="0" w:color="auto"/>
            </w:tcBorders>
            <w:hideMark/>
          </w:tcPr>
          <w:p w14:paraId="115F1E9F" w14:textId="77777777" w:rsidR="00C33678" w:rsidRPr="00F57470" w:rsidRDefault="00C33678" w:rsidP="00C33678">
            <w:pPr>
              <w:keepNext/>
              <w:keepLines/>
              <w:overflowPunct w:val="0"/>
              <w:autoSpaceDE w:val="0"/>
              <w:autoSpaceDN w:val="0"/>
              <w:adjustRightInd w:val="0"/>
              <w:spacing w:after="0"/>
              <w:rPr>
                <w:rFonts w:ascii="Arial" w:eastAsia="Times New Roman" w:hAnsi="Arial" w:cs="Arial"/>
                <w:sz w:val="18"/>
                <w:lang w:eastAsia="fr-FR"/>
                <w:rPrChange w:id="30" w:author="Giorgi Gulbani" w:date="2022-08-10T16:36:00Z">
                  <w:rPr>
                    <w:rFonts w:ascii="Arial" w:eastAsia="Times New Roman" w:hAnsi="Arial" w:cs="Arial"/>
                    <w:sz w:val="18"/>
                    <w:lang w:val="fr-FR" w:eastAsia="fr-FR"/>
                  </w:rPr>
                </w:rPrChange>
              </w:rPr>
            </w:pPr>
            <w:r w:rsidRPr="00F57470">
              <w:rPr>
                <w:rFonts w:ascii="Arial" w:eastAsia="Times New Roman" w:hAnsi="Arial" w:cs="Arial"/>
                <w:sz w:val="18"/>
                <w:lang w:eastAsia="fr-FR"/>
                <w:rPrChange w:id="31" w:author="Giorgi Gulbani" w:date="2022-08-10T16:36:00Z">
                  <w:rPr>
                    <w:rFonts w:ascii="Arial" w:eastAsia="Times New Roman" w:hAnsi="Arial" w:cs="Arial"/>
                    <w:sz w:val="18"/>
                    <w:lang w:val="fr-FR" w:eastAsia="fr-FR"/>
                  </w:rPr>
                </w:rPrChange>
              </w:rPr>
              <w:t>n2MbsSmInfoList</w:t>
            </w:r>
          </w:p>
        </w:tc>
        <w:tc>
          <w:tcPr>
            <w:tcW w:w="1559" w:type="dxa"/>
            <w:tcBorders>
              <w:top w:val="single" w:sz="4" w:space="0" w:color="auto"/>
              <w:left w:val="single" w:sz="4" w:space="0" w:color="auto"/>
              <w:bottom w:val="single" w:sz="4" w:space="0" w:color="auto"/>
              <w:right w:val="single" w:sz="4" w:space="0" w:color="auto"/>
            </w:tcBorders>
            <w:hideMark/>
          </w:tcPr>
          <w:p w14:paraId="0926745C" w14:textId="77777777" w:rsidR="00C33678" w:rsidRPr="00F57470" w:rsidRDefault="00C33678" w:rsidP="00C33678">
            <w:pPr>
              <w:keepNext/>
              <w:keepLines/>
              <w:overflowPunct w:val="0"/>
              <w:autoSpaceDE w:val="0"/>
              <w:autoSpaceDN w:val="0"/>
              <w:adjustRightInd w:val="0"/>
              <w:spacing w:after="0"/>
              <w:rPr>
                <w:rFonts w:ascii="Arial" w:eastAsia="Times New Roman" w:hAnsi="Arial" w:cs="Arial"/>
                <w:sz w:val="18"/>
                <w:lang w:eastAsia="fr-FR"/>
                <w:rPrChange w:id="32" w:author="Giorgi Gulbani" w:date="2022-08-10T16:36:00Z">
                  <w:rPr>
                    <w:rFonts w:ascii="Arial" w:eastAsia="Times New Roman" w:hAnsi="Arial" w:cs="Arial"/>
                    <w:sz w:val="18"/>
                    <w:lang w:val="fr-FR" w:eastAsia="fr-FR"/>
                  </w:rPr>
                </w:rPrChange>
              </w:rPr>
            </w:pPr>
            <w:r w:rsidRPr="00F57470">
              <w:rPr>
                <w:rFonts w:ascii="Arial" w:eastAsia="Times New Roman" w:hAnsi="Arial" w:cs="Arial"/>
                <w:sz w:val="18"/>
                <w:lang w:eastAsia="fr-FR"/>
                <w:rPrChange w:id="33" w:author="Giorgi Gulbani" w:date="2022-08-10T16:36:00Z">
                  <w:rPr>
                    <w:rFonts w:ascii="Arial" w:eastAsia="Times New Roman" w:hAnsi="Arial" w:cs="Arial"/>
                    <w:sz w:val="18"/>
                    <w:lang w:val="fr-FR" w:eastAsia="fr-FR"/>
                  </w:rPr>
                </w:rPrChange>
              </w:rPr>
              <w:t>array(N2MbsSmInfo)</w:t>
            </w:r>
          </w:p>
        </w:tc>
        <w:tc>
          <w:tcPr>
            <w:tcW w:w="425" w:type="dxa"/>
            <w:tcBorders>
              <w:top w:val="single" w:sz="4" w:space="0" w:color="auto"/>
              <w:left w:val="single" w:sz="4" w:space="0" w:color="auto"/>
              <w:bottom w:val="single" w:sz="4" w:space="0" w:color="auto"/>
              <w:right w:val="single" w:sz="4" w:space="0" w:color="auto"/>
            </w:tcBorders>
            <w:hideMark/>
          </w:tcPr>
          <w:p w14:paraId="234AA28C" w14:textId="77777777" w:rsidR="00C33678" w:rsidRPr="00F57470" w:rsidRDefault="00C33678" w:rsidP="00C33678">
            <w:pPr>
              <w:keepNext/>
              <w:keepLines/>
              <w:overflowPunct w:val="0"/>
              <w:autoSpaceDE w:val="0"/>
              <w:autoSpaceDN w:val="0"/>
              <w:adjustRightInd w:val="0"/>
              <w:spacing w:after="0"/>
              <w:jc w:val="center"/>
              <w:rPr>
                <w:rFonts w:ascii="Arial" w:eastAsia="Times New Roman" w:hAnsi="Arial" w:cs="Arial"/>
                <w:sz w:val="18"/>
                <w:lang w:eastAsia="fr-FR"/>
                <w:rPrChange w:id="34" w:author="Giorgi Gulbani" w:date="2022-08-10T16:36:00Z">
                  <w:rPr>
                    <w:rFonts w:ascii="Arial" w:eastAsia="Times New Roman" w:hAnsi="Arial" w:cs="Arial"/>
                    <w:sz w:val="18"/>
                    <w:lang w:val="fr-FR" w:eastAsia="fr-FR"/>
                  </w:rPr>
                </w:rPrChange>
              </w:rPr>
            </w:pPr>
            <w:r w:rsidRPr="00F57470">
              <w:rPr>
                <w:rFonts w:ascii="Arial" w:eastAsia="Times New Roman" w:hAnsi="Arial" w:cs="Arial"/>
                <w:sz w:val="18"/>
                <w:lang w:eastAsia="fr-FR"/>
                <w:rPrChange w:id="35" w:author="Giorgi Gulbani" w:date="2022-08-10T16:36:00Z">
                  <w:rPr>
                    <w:rFonts w:ascii="Arial" w:eastAsia="Times New Roman" w:hAnsi="Arial" w:cs="Arial"/>
                    <w:sz w:val="18"/>
                    <w:lang w:val="fr-FR" w:eastAsia="fr-FR"/>
                  </w:rPr>
                </w:rPrChange>
              </w:rPr>
              <w:t>O</w:t>
            </w:r>
          </w:p>
        </w:tc>
        <w:tc>
          <w:tcPr>
            <w:tcW w:w="1134" w:type="dxa"/>
            <w:tcBorders>
              <w:top w:val="single" w:sz="4" w:space="0" w:color="auto"/>
              <w:left w:val="single" w:sz="4" w:space="0" w:color="auto"/>
              <w:bottom w:val="single" w:sz="4" w:space="0" w:color="auto"/>
              <w:right w:val="single" w:sz="4" w:space="0" w:color="auto"/>
            </w:tcBorders>
            <w:hideMark/>
          </w:tcPr>
          <w:p w14:paraId="014AA663" w14:textId="77777777" w:rsidR="00C33678" w:rsidRPr="00F57470" w:rsidRDefault="00C33678" w:rsidP="00C33678">
            <w:pPr>
              <w:keepNext/>
              <w:keepLines/>
              <w:overflowPunct w:val="0"/>
              <w:autoSpaceDE w:val="0"/>
              <w:autoSpaceDN w:val="0"/>
              <w:adjustRightInd w:val="0"/>
              <w:spacing w:after="0"/>
              <w:rPr>
                <w:rFonts w:ascii="Arial" w:eastAsia="Times New Roman" w:hAnsi="Arial" w:cs="Arial"/>
                <w:sz w:val="18"/>
                <w:lang w:eastAsia="fr-FR"/>
                <w:rPrChange w:id="36" w:author="Giorgi Gulbani" w:date="2022-08-10T16:36:00Z">
                  <w:rPr>
                    <w:rFonts w:ascii="Arial" w:eastAsia="Times New Roman" w:hAnsi="Arial" w:cs="Arial"/>
                    <w:sz w:val="18"/>
                    <w:lang w:val="fr-FR" w:eastAsia="fr-FR"/>
                  </w:rPr>
                </w:rPrChange>
              </w:rPr>
            </w:pPr>
            <w:r w:rsidRPr="00F57470">
              <w:rPr>
                <w:rFonts w:ascii="Arial" w:eastAsia="Times New Roman" w:hAnsi="Arial" w:cs="Arial"/>
                <w:sz w:val="18"/>
                <w:lang w:eastAsia="fr-FR"/>
                <w:rPrChange w:id="37" w:author="Giorgi Gulbani" w:date="2022-08-10T16:36:00Z">
                  <w:rPr>
                    <w:rFonts w:ascii="Arial" w:eastAsia="Times New Roman" w:hAnsi="Arial" w:cs="Arial"/>
                    <w:sz w:val="18"/>
                    <w:lang w:val="fr-FR" w:eastAsia="fr-FR"/>
                  </w:rPr>
                </w:rPrChange>
              </w:rPr>
              <w:t>1..10</w:t>
            </w:r>
          </w:p>
        </w:tc>
        <w:tc>
          <w:tcPr>
            <w:tcW w:w="4359" w:type="dxa"/>
            <w:tcBorders>
              <w:top w:val="single" w:sz="4" w:space="0" w:color="auto"/>
              <w:left w:val="single" w:sz="4" w:space="0" w:color="auto"/>
              <w:bottom w:val="single" w:sz="4" w:space="0" w:color="auto"/>
              <w:right w:val="single" w:sz="4" w:space="0" w:color="auto"/>
            </w:tcBorders>
            <w:hideMark/>
          </w:tcPr>
          <w:p w14:paraId="27DDC90E" w14:textId="02820190" w:rsidR="00C33678" w:rsidRPr="00F57470" w:rsidRDefault="00C33678" w:rsidP="00F57470">
            <w:pPr>
              <w:keepNext/>
              <w:keepLines/>
              <w:overflowPunct w:val="0"/>
              <w:autoSpaceDE w:val="0"/>
              <w:autoSpaceDN w:val="0"/>
              <w:adjustRightInd w:val="0"/>
              <w:spacing w:after="0"/>
              <w:rPr>
                <w:rFonts w:ascii="Arial" w:eastAsia="Times New Roman" w:hAnsi="Arial" w:cs="Arial"/>
                <w:sz w:val="18"/>
                <w:szCs w:val="18"/>
                <w:lang w:eastAsia="fr-FR"/>
                <w:rPrChange w:id="38" w:author="Giorgi Gulbani" w:date="2022-08-10T16:36:00Z">
                  <w:rPr>
                    <w:rFonts w:ascii="Arial" w:eastAsia="Times New Roman" w:hAnsi="Arial" w:cs="Arial"/>
                    <w:sz w:val="18"/>
                    <w:szCs w:val="18"/>
                    <w:lang w:val="fr-FR" w:eastAsia="fr-FR"/>
                  </w:rPr>
                </w:rPrChange>
              </w:rPr>
            </w:pPr>
            <w:r w:rsidRPr="00F57470">
              <w:rPr>
                <w:rFonts w:ascii="Arial" w:eastAsia="Times New Roman" w:hAnsi="Arial" w:cs="Arial"/>
                <w:sz w:val="18"/>
                <w:szCs w:val="18"/>
                <w:lang w:eastAsia="zh-CN"/>
                <w:rPrChange w:id="39" w:author="Giorgi Gulbani" w:date="2022-08-10T16:36:00Z">
                  <w:rPr>
                    <w:rFonts w:ascii="Arial" w:eastAsia="Times New Roman" w:hAnsi="Arial" w:cs="Arial"/>
                    <w:sz w:val="18"/>
                    <w:szCs w:val="18"/>
                    <w:lang w:val="fr-FR" w:eastAsia="zh-CN"/>
                  </w:rPr>
                </w:rPrChange>
              </w:rPr>
              <w:t>When present, this IE shall contain N2 MBS Session Management related information</w:t>
            </w:r>
            <w:del w:id="40" w:author="Giorgi Gulbani" w:date="2022-08-10T16:36:00Z">
              <w:r w:rsidRPr="00F57470" w:rsidDel="00F57470">
                <w:rPr>
                  <w:rFonts w:ascii="Arial" w:eastAsia="Times New Roman" w:hAnsi="Arial" w:cs="Arial"/>
                  <w:sz w:val="18"/>
                  <w:szCs w:val="18"/>
                  <w:lang w:eastAsia="zh-CN"/>
                  <w:rPrChange w:id="41" w:author="Giorgi Gulbani" w:date="2022-08-10T16:36:00Z">
                    <w:rPr>
                      <w:rFonts w:ascii="Arial" w:eastAsia="Times New Roman" w:hAnsi="Arial" w:cs="Arial"/>
                      <w:sz w:val="18"/>
                      <w:szCs w:val="18"/>
                      <w:lang w:val="fr-FR" w:eastAsia="zh-CN"/>
                    </w:rPr>
                  </w:rPrChange>
                </w:rPr>
                <w:delText>.</w:delText>
              </w:r>
            </w:del>
            <w:ins w:id="42" w:author="Giorgi Gulbani" w:date="2022-08-10T16:37:00Z">
              <w:r w:rsidR="00F57470">
                <w:rPr>
                  <w:rFonts w:ascii="Arial" w:eastAsia="Times New Roman" w:hAnsi="Arial" w:cs="Arial"/>
                  <w:sz w:val="18"/>
                  <w:szCs w:val="18"/>
                  <w:lang w:eastAsia="zh-CN"/>
                </w:rPr>
                <w:t xml:space="preserve"> </w:t>
              </w:r>
            </w:ins>
            <w:r w:rsidRPr="00F57470">
              <w:rPr>
                <w:rFonts w:ascii="Arial" w:eastAsia="Times New Roman" w:hAnsi="Arial" w:cs="Arial"/>
                <w:sz w:val="18"/>
                <w:szCs w:val="18"/>
                <w:lang w:eastAsia="zh-CN"/>
                <w:rPrChange w:id="43" w:author="Giorgi Gulbani" w:date="2022-08-10T16:36:00Z">
                  <w:rPr>
                    <w:rFonts w:ascii="Arial" w:eastAsia="Times New Roman" w:hAnsi="Arial" w:cs="Arial"/>
                    <w:sz w:val="18"/>
                    <w:szCs w:val="18"/>
                    <w:lang w:val="fr-FR" w:eastAsia="zh-CN"/>
                  </w:rPr>
                </w:rPrChange>
              </w:rPr>
              <w:t>(see clause 6.5.6.4).</w:t>
            </w:r>
          </w:p>
        </w:tc>
      </w:tr>
      <w:tr w:rsidR="00C33678" w:rsidRPr="00F57470" w14:paraId="410F1EE2" w14:textId="77777777" w:rsidTr="00C33678">
        <w:trPr>
          <w:jc w:val="center"/>
        </w:trPr>
        <w:tc>
          <w:tcPr>
            <w:tcW w:w="2090" w:type="dxa"/>
            <w:tcBorders>
              <w:top w:val="single" w:sz="4" w:space="0" w:color="auto"/>
              <w:left w:val="single" w:sz="4" w:space="0" w:color="auto"/>
              <w:bottom w:val="single" w:sz="4" w:space="0" w:color="auto"/>
              <w:right w:val="single" w:sz="4" w:space="0" w:color="auto"/>
            </w:tcBorders>
            <w:hideMark/>
          </w:tcPr>
          <w:p w14:paraId="2890C218" w14:textId="77777777" w:rsidR="00C33678" w:rsidRPr="00F57470" w:rsidRDefault="00C33678" w:rsidP="00C33678">
            <w:pPr>
              <w:keepNext/>
              <w:keepLines/>
              <w:overflowPunct w:val="0"/>
              <w:autoSpaceDE w:val="0"/>
              <w:autoSpaceDN w:val="0"/>
              <w:adjustRightInd w:val="0"/>
              <w:spacing w:after="0"/>
              <w:rPr>
                <w:rFonts w:ascii="Arial" w:eastAsia="Times New Roman" w:hAnsi="Arial"/>
                <w:sz w:val="18"/>
                <w:lang w:eastAsia="fr-FR"/>
                <w:rPrChange w:id="44" w:author="Giorgi Gulbani" w:date="2022-08-10T16:36:00Z">
                  <w:rPr>
                    <w:rFonts w:ascii="Arial" w:eastAsia="Times New Roman" w:hAnsi="Arial"/>
                    <w:sz w:val="18"/>
                    <w:lang w:val="fr-FR" w:eastAsia="fr-FR"/>
                  </w:rPr>
                </w:rPrChange>
              </w:rPr>
            </w:pPr>
            <w:proofErr w:type="spellStart"/>
            <w:r w:rsidRPr="00F57470">
              <w:rPr>
                <w:rFonts w:ascii="Arial" w:eastAsia="Times New Roman" w:hAnsi="Arial" w:cs="Arial"/>
                <w:sz w:val="18"/>
                <w:lang w:eastAsia="fr-FR"/>
                <w:rPrChange w:id="45" w:author="Giorgi Gulbani" w:date="2022-08-10T16:36:00Z">
                  <w:rPr>
                    <w:rFonts w:ascii="Arial" w:eastAsia="Times New Roman" w:hAnsi="Arial" w:cs="Arial"/>
                    <w:sz w:val="18"/>
                    <w:lang w:val="fr-FR" w:eastAsia="fr-FR"/>
                  </w:rPr>
                </w:rPrChange>
              </w:rPr>
              <w:t>operationStatus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472CE07" w14:textId="77777777" w:rsidR="00C33678" w:rsidRPr="00F57470" w:rsidRDefault="00C33678" w:rsidP="00C33678">
            <w:pPr>
              <w:keepNext/>
              <w:keepLines/>
              <w:overflowPunct w:val="0"/>
              <w:autoSpaceDE w:val="0"/>
              <w:autoSpaceDN w:val="0"/>
              <w:adjustRightInd w:val="0"/>
              <w:spacing w:after="0"/>
              <w:rPr>
                <w:rFonts w:ascii="Arial" w:eastAsia="Times New Roman" w:hAnsi="Arial" w:cs="Arial"/>
                <w:sz w:val="18"/>
                <w:lang w:eastAsia="fr-FR"/>
                <w:rPrChange w:id="46" w:author="Giorgi Gulbani" w:date="2022-08-10T16:36:00Z">
                  <w:rPr>
                    <w:rFonts w:ascii="Arial" w:eastAsia="Times New Roman" w:hAnsi="Arial" w:cs="Arial"/>
                    <w:sz w:val="18"/>
                    <w:lang w:val="fr-FR" w:eastAsia="fr-FR"/>
                  </w:rPr>
                </w:rPrChange>
              </w:rPr>
            </w:pPr>
            <w:proofErr w:type="spellStart"/>
            <w:r w:rsidRPr="00F57470">
              <w:rPr>
                <w:rFonts w:ascii="Arial" w:eastAsia="Times New Roman" w:hAnsi="Arial" w:cs="Arial"/>
                <w:sz w:val="18"/>
                <w:lang w:eastAsia="fr-FR"/>
                <w:rPrChange w:id="47" w:author="Giorgi Gulbani" w:date="2022-08-10T16:36:00Z">
                  <w:rPr>
                    <w:rFonts w:ascii="Arial" w:eastAsia="Times New Roman" w:hAnsi="Arial" w:cs="Arial"/>
                    <w:sz w:val="18"/>
                    <w:lang w:val="fr-FR" w:eastAsia="fr-FR"/>
                  </w:rPr>
                </w:rPrChange>
              </w:rPr>
              <w:t>OperationStatus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356B753" w14:textId="77777777" w:rsidR="00C33678" w:rsidRPr="00F57470" w:rsidRDefault="00C33678" w:rsidP="00C33678">
            <w:pPr>
              <w:keepNext/>
              <w:keepLines/>
              <w:overflowPunct w:val="0"/>
              <w:autoSpaceDE w:val="0"/>
              <w:autoSpaceDN w:val="0"/>
              <w:adjustRightInd w:val="0"/>
              <w:spacing w:after="0"/>
              <w:jc w:val="center"/>
              <w:rPr>
                <w:rFonts w:ascii="Arial" w:eastAsia="Times New Roman" w:hAnsi="Arial" w:cs="Arial"/>
                <w:sz w:val="18"/>
                <w:lang w:eastAsia="fr-FR"/>
                <w:rPrChange w:id="48" w:author="Giorgi Gulbani" w:date="2022-08-10T16:36:00Z">
                  <w:rPr>
                    <w:rFonts w:ascii="Arial" w:eastAsia="Times New Roman" w:hAnsi="Arial" w:cs="Arial"/>
                    <w:sz w:val="18"/>
                    <w:lang w:val="fr-FR" w:eastAsia="fr-FR"/>
                  </w:rPr>
                </w:rPrChange>
              </w:rPr>
            </w:pPr>
            <w:r w:rsidRPr="00F57470">
              <w:rPr>
                <w:rFonts w:ascii="Arial" w:eastAsia="Times New Roman" w:hAnsi="Arial" w:cs="Arial"/>
                <w:sz w:val="18"/>
                <w:lang w:eastAsia="fr-FR"/>
                <w:rPrChange w:id="49" w:author="Giorgi Gulbani" w:date="2022-08-10T16:36:00Z">
                  <w:rPr>
                    <w:rFonts w:ascii="Arial" w:eastAsia="Times New Roman" w:hAnsi="Arial" w:cs="Arial"/>
                    <w:sz w:val="18"/>
                    <w:lang w:val="fr-FR" w:eastAsia="fr-FR"/>
                  </w:rPr>
                </w:rPrChange>
              </w:rPr>
              <w:t>C</w:t>
            </w:r>
          </w:p>
        </w:tc>
        <w:tc>
          <w:tcPr>
            <w:tcW w:w="1134" w:type="dxa"/>
            <w:tcBorders>
              <w:top w:val="single" w:sz="4" w:space="0" w:color="auto"/>
              <w:left w:val="single" w:sz="4" w:space="0" w:color="auto"/>
              <w:bottom w:val="single" w:sz="4" w:space="0" w:color="auto"/>
              <w:right w:val="single" w:sz="4" w:space="0" w:color="auto"/>
            </w:tcBorders>
            <w:hideMark/>
          </w:tcPr>
          <w:p w14:paraId="40C3C5F7" w14:textId="77777777" w:rsidR="00C33678" w:rsidRPr="00F57470" w:rsidRDefault="00C33678" w:rsidP="00C33678">
            <w:pPr>
              <w:keepNext/>
              <w:keepLines/>
              <w:overflowPunct w:val="0"/>
              <w:autoSpaceDE w:val="0"/>
              <w:autoSpaceDN w:val="0"/>
              <w:adjustRightInd w:val="0"/>
              <w:spacing w:after="0"/>
              <w:rPr>
                <w:rFonts w:ascii="Arial" w:eastAsia="Times New Roman" w:hAnsi="Arial" w:cs="Arial"/>
                <w:sz w:val="18"/>
                <w:lang w:eastAsia="fr-FR"/>
                <w:rPrChange w:id="50" w:author="Giorgi Gulbani" w:date="2022-08-10T16:36:00Z">
                  <w:rPr>
                    <w:rFonts w:ascii="Arial" w:eastAsia="Times New Roman" w:hAnsi="Arial" w:cs="Arial"/>
                    <w:sz w:val="18"/>
                    <w:lang w:val="fr-FR" w:eastAsia="fr-FR"/>
                  </w:rPr>
                </w:rPrChange>
              </w:rPr>
            </w:pPr>
            <w:r w:rsidRPr="00F57470">
              <w:rPr>
                <w:rFonts w:ascii="Arial" w:eastAsia="Times New Roman" w:hAnsi="Arial" w:cs="Arial"/>
                <w:sz w:val="18"/>
                <w:lang w:eastAsia="fr-FR"/>
                <w:rPrChange w:id="51" w:author="Giorgi Gulbani" w:date="2022-08-10T16:36:00Z">
                  <w:rPr>
                    <w:rFonts w:ascii="Arial" w:eastAsia="Times New Roman" w:hAnsi="Arial" w:cs="Arial"/>
                    <w:sz w:val="18"/>
                    <w:lang w:val="fr-FR" w:eastAsia="fr-FR"/>
                  </w:rPr>
                </w:rPrChange>
              </w:rPr>
              <w:t>0..1</w:t>
            </w:r>
          </w:p>
        </w:tc>
        <w:tc>
          <w:tcPr>
            <w:tcW w:w="4359" w:type="dxa"/>
            <w:tcBorders>
              <w:top w:val="single" w:sz="4" w:space="0" w:color="auto"/>
              <w:left w:val="single" w:sz="4" w:space="0" w:color="auto"/>
              <w:bottom w:val="single" w:sz="4" w:space="0" w:color="auto"/>
              <w:right w:val="single" w:sz="4" w:space="0" w:color="auto"/>
            </w:tcBorders>
            <w:hideMark/>
          </w:tcPr>
          <w:p w14:paraId="318E7444" w14:textId="6DA85988" w:rsidR="00C33678" w:rsidRPr="00F57470" w:rsidRDefault="00C33678" w:rsidP="00811882">
            <w:pPr>
              <w:keepNext/>
              <w:keepLines/>
              <w:overflowPunct w:val="0"/>
              <w:autoSpaceDE w:val="0"/>
              <w:autoSpaceDN w:val="0"/>
              <w:adjustRightInd w:val="0"/>
              <w:spacing w:after="0"/>
              <w:rPr>
                <w:rFonts w:ascii="Arial" w:eastAsia="Times New Roman" w:hAnsi="Arial" w:cs="Arial"/>
                <w:sz w:val="18"/>
                <w:szCs w:val="18"/>
                <w:lang w:eastAsia="zh-CN"/>
                <w:rPrChange w:id="52" w:author="Giorgi Gulbani" w:date="2022-08-10T16:36:00Z">
                  <w:rPr>
                    <w:rFonts w:ascii="Arial" w:eastAsia="Times New Roman" w:hAnsi="Arial" w:cs="Arial"/>
                    <w:sz w:val="18"/>
                    <w:szCs w:val="18"/>
                    <w:lang w:val="fr-FR" w:eastAsia="zh-CN"/>
                  </w:rPr>
                </w:rPrChange>
              </w:rPr>
            </w:pPr>
            <w:r w:rsidRPr="00F57470">
              <w:rPr>
                <w:rFonts w:ascii="Arial" w:eastAsia="Times New Roman" w:hAnsi="Arial" w:cs="Arial"/>
                <w:sz w:val="18"/>
                <w:lang w:eastAsia="fr-FR"/>
                <w:rPrChange w:id="53" w:author="Giorgi Gulbani" w:date="2022-08-10T16:36:00Z">
                  <w:rPr>
                    <w:rFonts w:ascii="Arial" w:eastAsia="Times New Roman" w:hAnsi="Arial" w:cs="Arial"/>
                    <w:sz w:val="18"/>
                    <w:lang w:val="fr-FR" w:eastAsia="fr-FR"/>
                  </w:rPr>
                </w:rPrChange>
              </w:rPr>
              <w:t>This IE shall be present and indicate the completion of the MBS session start operation, if the AMF received the NG-RAN responses from all involved NG-RAN(s)</w:t>
            </w:r>
            <w:r w:rsidRPr="00F57470">
              <w:rPr>
                <w:rFonts w:ascii="Arial" w:eastAsia="Times New Roman" w:hAnsi="Arial" w:cs="Arial"/>
                <w:sz w:val="18"/>
                <w:lang w:eastAsia="zh-CN"/>
                <w:rPrChange w:id="54" w:author="Giorgi Gulbani" w:date="2022-08-10T16:36:00Z">
                  <w:rPr>
                    <w:rFonts w:ascii="Arial" w:eastAsia="Times New Roman" w:hAnsi="Arial" w:cs="Arial"/>
                    <w:sz w:val="18"/>
                    <w:lang w:val="fr-FR" w:eastAsia="zh-CN"/>
                  </w:rPr>
                </w:rPrChange>
              </w:rPr>
              <w:t>.</w:t>
            </w:r>
            <w:ins w:id="55" w:author="Giorgi Gulbani" w:date="2022-08-10T16:37:00Z">
              <w:r w:rsidR="00F57470">
                <w:rPr>
                  <w:rFonts w:ascii="Arial" w:eastAsia="Times New Roman" w:hAnsi="Arial" w:cs="Arial"/>
                  <w:sz w:val="18"/>
                  <w:lang w:eastAsia="zh-CN"/>
                </w:rPr>
                <w:t xml:space="preserve"> NOTE</w:t>
              </w:r>
            </w:ins>
            <w:ins w:id="56" w:author="Giorgi Gulbani" w:date="2022-08-10T16:57:00Z">
              <w:r w:rsidR="00E270EA">
                <w:rPr>
                  <w:rFonts w:ascii="Arial" w:eastAsia="Times New Roman" w:hAnsi="Arial" w:cs="Arial"/>
                  <w:sz w:val="18"/>
                  <w:lang w:eastAsia="zh-CN"/>
                </w:rPr>
                <w:t>.</w:t>
              </w:r>
            </w:ins>
          </w:p>
        </w:tc>
      </w:tr>
      <w:tr w:rsidR="00D45FA8" w:rsidRPr="00F57470" w14:paraId="0551FA2C" w14:textId="77777777" w:rsidTr="00A026BB">
        <w:trPr>
          <w:jc w:val="center"/>
          <w:ins w:id="57" w:author="Giorgi Gulbani" w:date="2022-08-10T16:43:00Z"/>
        </w:trPr>
        <w:tc>
          <w:tcPr>
            <w:tcW w:w="9567" w:type="dxa"/>
            <w:gridSpan w:val="5"/>
            <w:tcBorders>
              <w:top w:val="single" w:sz="4" w:space="0" w:color="auto"/>
              <w:left w:val="single" w:sz="4" w:space="0" w:color="auto"/>
              <w:bottom w:val="single" w:sz="4" w:space="0" w:color="auto"/>
              <w:right w:val="single" w:sz="4" w:space="0" w:color="auto"/>
            </w:tcBorders>
          </w:tcPr>
          <w:p w14:paraId="086E2A1B" w14:textId="47942332" w:rsidR="00D45FA8" w:rsidRPr="00D45FA8" w:rsidRDefault="00D45FA8">
            <w:pPr>
              <w:pStyle w:val="TAN"/>
              <w:rPr>
                <w:ins w:id="58" w:author="Giorgi Gulbani" w:date="2022-08-10T16:43:00Z"/>
                <w:lang w:eastAsia="fr-FR"/>
              </w:rPr>
              <w:pPrChange w:id="59" w:author="Rev1" w:date="2022-08-23T23:05:00Z">
                <w:pPr>
                  <w:keepNext/>
                  <w:keepLines/>
                  <w:overflowPunct w:val="0"/>
                  <w:autoSpaceDE w:val="0"/>
                  <w:autoSpaceDN w:val="0"/>
                  <w:adjustRightInd w:val="0"/>
                  <w:spacing w:after="0"/>
                </w:pPr>
              </w:pPrChange>
            </w:pPr>
            <w:ins w:id="60" w:author="Giorgi Gulbani" w:date="2022-08-10T16:43:00Z">
              <w:r w:rsidRPr="00D45FA8">
                <w:rPr>
                  <w:lang w:eastAsia="fr-FR"/>
                </w:rPr>
                <w:t>NOTE:</w:t>
              </w:r>
              <w:r w:rsidRPr="00D45FA8">
                <w:rPr>
                  <w:lang w:eastAsia="fr-FR"/>
                </w:rPr>
                <w:tab/>
                <w:t>If this IE is not present,</w:t>
              </w:r>
              <w:r>
                <w:rPr>
                  <w:lang w:eastAsia="fr-FR"/>
                </w:rPr>
                <w:t xml:space="preserve"> it indicates </w:t>
              </w:r>
            </w:ins>
            <w:ins w:id="61" w:author="Rev2" w:date="2022-08-26T14:23:00Z">
              <w:r w:rsidR="00987D13">
                <w:rPr>
                  <w:lang w:eastAsia="fr-FR"/>
                </w:rPr>
                <w:t xml:space="preserve">either of the following conditions (a) </w:t>
              </w:r>
            </w:ins>
            <w:ins w:id="62" w:author="Rev1" w:date="2022-08-23T23:04:00Z">
              <w:r w:rsidR="006655E9">
                <w:rPr>
                  <w:lang w:eastAsia="fr-FR"/>
                </w:rPr>
                <w:t>no</w:t>
              </w:r>
            </w:ins>
            <w:ins w:id="63" w:author="Rev2" w:date="2022-08-26T14:24:00Z">
              <w:r w:rsidR="00987D13">
                <w:rPr>
                  <w:lang w:eastAsia="fr-FR"/>
                </w:rPr>
                <w:t>t all</w:t>
              </w:r>
            </w:ins>
            <w:ins w:id="64" w:author="Rev1" w:date="2022-08-23T23:04:00Z">
              <w:r w:rsidR="006655E9">
                <w:rPr>
                  <w:lang w:eastAsia="fr-FR"/>
                </w:rPr>
                <w:t xml:space="preserve"> response </w:t>
              </w:r>
            </w:ins>
            <w:ins w:id="65" w:author="Rev2" w:date="2022-08-26T14:24:00Z">
              <w:r w:rsidR="00987D13">
                <w:rPr>
                  <w:lang w:eastAsia="fr-FR"/>
                </w:rPr>
                <w:t>are</w:t>
              </w:r>
            </w:ins>
            <w:ins w:id="66" w:author="Rev1" w:date="2022-08-23T23:04:00Z">
              <w:r w:rsidR="006655E9">
                <w:rPr>
                  <w:lang w:eastAsia="fr-FR"/>
                </w:rPr>
                <w:t xml:space="preserve"> received </w:t>
              </w:r>
            </w:ins>
            <w:ins w:id="67" w:author="Giorgi Gulbani" w:date="2022-08-10T16:43:00Z">
              <w:r w:rsidRPr="00D45FA8">
                <w:rPr>
                  <w:lang w:eastAsia="fr-FR"/>
                </w:rPr>
                <w:t>from NG-RANs</w:t>
              </w:r>
            </w:ins>
            <w:ins w:id="68" w:author="Rev1" w:date="2022-08-23T23:05:00Z">
              <w:r w:rsidR="006655E9">
                <w:rPr>
                  <w:lang w:eastAsia="fr-FR"/>
                </w:rPr>
                <w:t xml:space="preserve">, while the </w:t>
              </w:r>
            </w:ins>
            <w:ins w:id="69" w:author="Rev2" w:date="2022-08-26T14:24:00Z">
              <w:r w:rsidR="00987D13">
                <w:rPr>
                  <w:lang w:eastAsia="fr-FR"/>
                </w:rPr>
                <w:t xml:space="preserve">timer is still running, or (b) </w:t>
              </w:r>
            </w:ins>
            <w:ins w:id="70" w:author="Rev1" w:date="2022-08-23T23:05:00Z">
              <w:r w:rsidR="006655E9">
                <w:rPr>
                  <w:lang w:eastAsia="fr-FR"/>
                </w:rPr>
                <w:t>AMF has</w:t>
              </w:r>
            </w:ins>
            <w:ins w:id="71" w:author="Rev2" w:date="2022-08-26T14:25:00Z">
              <w:r w:rsidR="00987D13">
                <w:rPr>
                  <w:lang w:eastAsia="fr-FR"/>
                </w:rPr>
                <w:t xml:space="preserve"> not received the timer info from the MB-SMF and </w:t>
              </w:r>
            </w:ins>
            <w:ins w:id="72" w:author="Rev1" w:date="2022-08-23T23:05:00Z">
              <w:r w:rsidR="006655E9">
                <w:rPr>
                  <w:lang w:eastAsia="fr-FR"/>
                </w:rPr>
                <w:t xml:space="preserve"> </w:t>
              </w:r>
            </w:ins>
            <w:ins w:id="73" w:author="Rev2" w:date="2022-08-26T14:26:00Z">
              <w:r w:rsidR="00987D13">
                <w:rPr>
                  <w:lang w:eastAsia="fr-FR"/>
                </w:rPr>
                <w:t xml:space="preserve">not all response are received </w:t>
              </w:r>
              <w:r w:rsidR="00987D13" w:rsidRPr="00D45FA8">
                <w:rPr>
                  <w:lang w:eastAsia="fr-FR"/>
                </w:rPr>
                <w:t>from NG-RANs</w:t>
              </w:r>
            </w:ins>
            <w:ins w:id="74" w:author="Giorgi Gulbani" w:date="2022-08-10T16:43:00Z">
              <w:r w:rsidRPr="00D45FA8">
                <w:rPr>
                  <w:lang w:eastAsia="fr-FR"/>
                </w:rPr>
                <w:t>.</w:t>
              </w:r>
            </w:ins>
          </w:p>
        </w:tc>
      </w:tr>
    </w:tbl>
    <w:p w14:paraId="20727F71" w14:textId="77777777" w:rsidR="00C33678" w:rsidRDefault="00C33678" w:rsidP="00D84375"/>
    <w:p w14:paraId="3C1D376C" w14:textId="77777777" w:rsidR="00E270EA" w:rsidRPr="006B5418" w:rsidRDefault="00E270EA" w:rsidP="00E270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BA1F0B">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AEC61CB" w14:textId="77777777" w:rsidR="004B3890" w:rsidRPr="004B3890" w:rsidRDefault="004B3890" w:rsidP="004B3890">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75" w:name="_Toc106632895"/>
      <w:bookmarkStart w:id="76" w:name="_Toc97072260"/>
      <w:bookmarkStart w:id="77" w:name="_Toc89180567"/>
      <w:bookmarkStart w:id="78" w:name="_Toc89065268"/>
      <w:bookmarkStart w:id="79" w:name="_Toc89035470"/>
      <w:r w:rsidRPr="004B3890">
        <w:rPr>
          <w:rFonts w:ascii="Arial" w:eastAsia="Times New Roman" w:hAnsi="Arial"/>
          <w:sz w:val="22"/>
          <w:lang w:eastAsia="en-GB"/>
        </w:rPr>
        <w:t>6.5.6.2.4</w:t>
      </w:r>
      <w:r w:rsidRPr="004B3890">
        <w:rPr>
          <w:rFonts w:ascii="Arial" w:eastAsia="Times New Roman" w:hAnsi="Arial"/>
          <w:sz w:val="22"/>
          <w:lang w:eastAsia="en-GB"/>
        </w:rPr>
        <w:tab/>
        <w:t xml:space="preserve">Type: </w:t>
      </w:r>
      <w:proofErr w:type="spellStart"/>
      <w:r w:rsidRPr="004B3890">
        <w:rPr>
          <w:rFonts w:ascii="Arial" w:eastAsia="Times New Roman" w:hAnsi="Arial"/>
          <w:sz w:val="22"/>
          <w:lang w:eastAsia="zh-CN"/>
        </w:rPr>
        <w:t>ContextStatusNotification</w:t>
      </w:r>
      <w:bookmarkEnd w:id="75"/>
      <w:bookmarkEnd w:id="76"/>
      <w:bookmarkEnd w:id="77"/>
      <w:bookmarkEnd w:id="78"/>
      <w:bookmarkEnd w:id="79"/>
      <w:proofErr w:type="spellEnd"/>
    </w:p>
    <w:p w14:paraId="59709CA9" w14:textId="77777777" w:rsidR="004B3890" w:rsidRPr="00D45FA8" w:rsidRDefault="004B3890" w:rsidP="004B3890">
      <w:pPr>
        <w:keepNext/>
        <w:keepLines/>
        <w:overflowPunct w:val="0"/>
        <w:autoSpaceDE w:val="0"/>
        <w:autoSpaceDN w:val="0"/>
        <w:adjustRightInd w:val="0"/>
        <w:spacing w:before="60"/>
        <w:jc w:val="center"/>
        <w:rPr>
          <w:rFonts w:ascii="Arial" w:eastAsia="Times New Roman" w:hAnsi="Arial" w:cs="Arial"/>
          <w:b/>
          <w:lang w:eastAsia="fr-FR"/>
          <w:rPrChange w:id="80" w:author="Giorgi Gulbani" w:date="2022-08-10T16:46:00Z">
            <w:rPr>
              <w:rFonts w:ascii="Arial" w:eastAsia="Times New Roman" w:hAnsi="Arial" w:cs="Arial"/>
              <w:b/>
              <w:lang w:val="fr-FR" w:eastAsia="fr-FR"/>
            </w:rPr>
          </w:rPrChange>
        </w:rPr>
      </w:pPr>
      <w:r w:rsidRPr="00D45FA8">
        <w:rPr>
          <w:rFonts w:ascii="Arial" w:eastAsia="Times New Roman" w:hAnsi="Arial" w:cs="Arial"/>
          <w:b/>
          <w:lang w:eastAsia="fr-FR"/>
          <w:rPrChange w:id="81" w:author="Giorgi Gulbani" w:date="2022-08-10T16:46:00Z">
            <w:rPr>
              <w:rFonts w:ascii="Arial" w:eastAsia="Times New Roman" w:hAnsi="Arial" w:cs="Arial"/>
              <w:b/>
              <w:noProof/>
              <w:lang w:val="fr-FR" w:eastAsia="fr-FR"/>
            </w:rPr>
          </w:rPrChange>
        </w:rPr>
        <w:t xml:space="preserve">Table 6.5.6.2.4-1: Definition of type </w:t>
      </w:r>
      <w:proofErr w:type="spellStart"/>
      <w:r w:rsidRPr="00D45FA8">
        <w:rPr>
          <w:rFonts w:ascii="Arial" w:eastAsia="Times New Roman" w:hAnsi="Arial" w:cs="Arial"/>
          <w:b/>
          <w:lang w:eastAsia="zh-CN"/>
          <w:rPrChange w:id="82" w:author="Giorgi Gulbani" w:date="2022-08-10T16:46:00Z">
            <w:rPr>
              <w:rFonts w:ascii="Arial" w:eastAsia="Times New Roman" w:hAnsi="Arial" w:cs="Arial"/>
              <w:b/>
              <w:lang w:val="fr-FR" w:eastAsia="zh-CN"/>
            </w:rPr>
          </w:rPrChange>
        </w:rPr>
        <w:t>ContextStatusNotification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527"/>
        <w:gridCol w:w="425"/>
        <w:gridCol w:w="1134"/>
        <w:gridCol w:w="4359"/>
      </w:tblGrid>
      <w:tr w:rsidR="004B3890" w:rsidRPr="00D45FA8" w14:paraId="4A73218D" w14:textId="77777777" w:rsidTr="004B3890">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5036D93C" w14:textId="77777777" w:rsidR="004B3890" w:rsidRPr="00D45FA8" w:rsidRDefault="004B3890" w:rsidP="004B3890">
            <w:pPr>
              <w:keepNext/>
              <w:keepLines/>
              <w:overflowPunct w:val="0"/>
              <w:autoSpaceDE w:val="0"/>
              <w:autoSpaceDN w:val="0"/>
              <w:adjustRightInd w:val="0"/>
              <w:spacing w:after="0"/>
              <w:jc w:val="center"/>
              <w:rPr>
                <w:rFonts w:ascii="Arial" w:eastAsia="Times New Roman" w:hAnsi="Arial" w:cs="Arial"/>
                <w:b/>
                <w:sz w:val="18"/>
                <w:lang w:eastAsia="fr-FR"/>
                <w:rPrChange w:id="83" w:author="Giorgi Gulbani" w:date="2022-08-10T16:46:00Z">
                  <w:rPr>
                    <w:rFonts w:ascii="Arial" w:eastAsia="Times New Roman" w:hAnsi="Arial" w:cs="Arial"/>
                    <w:b/>
                    <w:sz w:val="18"/>
                    <w:lang w:val="fr-FR" w:eastAsia="fr-FR"/>
                  </w:rPr>
                </w:rPrChange>
              </w:rPr>
            </w:pPr>
            <w:r w:rsidRPr="00D45FA8">
              <w:rPr>
                <w:rFonts w:ascii="Arial" w:eastAsia="Times New Roman" w:hAnsi="Arial" w:cs="Arial"/>
                <w:b/>
                <w:sz w:val="18"/>
                <w:lang w:eastAsia="fr-FR"/>
                <w:rPrChange w:id="84" w:author="Giorgi Gulbani" w:date="2022-08-10T16:46:00Z">
                  <w:rPr>
                    <w:rFonts w:ascii="Arial" w:eastAsia="Times New Roman" w:hAnsi="Arial" w:cs="Arial"/>
                    <w:b/>
                    <w:sz w:val="18"/>
                    <w:lang w:val="fr-FR" w:eastAsia="fr-FR"/>
                  </w:rPr>
                </w:rPrChange>
              </w:rPr>
              <w:t>Attribute name</w:t>
            </w:r>
          </w:p>
        </w:tc>
        <w:tc>
          <w:tcPr>
            <w:tcW w:w="1527" w:type="dxa"/>
            <w:tcBorders>
              <w:top w:val="single" w:sz="4" w:space="0" w:color="auto"/>
              <w:left w:val="single" w:sz="4" w:space="0" w:color="auto"/>
              <w:bottom w:val="single" w:sz="4" w:space="0" w:color="auto"/>
              <w:right w:val="single" w:sz="4" w:space="0" w:color="auto"/>
            </w:tcBorders>
            <w:shd w:val="clear" w:color="auto" w:fill="C0C0C0"/>
            <w:hideMark/>
          </w:tcPr>
          <w:p w14:paraId="6338A478" w14:textId="77777777" w:rsidR="004B3890" w:rsidRPr="00D45FA8" w:rsidRDefault="004B3890" w:rsidP="004B3890">
            <w:pPr>
              <w:keepNext/>
              <w:keepLines/>
              <w:overflowPunct w:val="0"/>
              <w:autoSpaceDE w:val="0"/>
              <w:autoSpaceDN w:val="0"/>
              <w:adjustRightInd w:val="0"/>
              <w:spacing w:after="0"/>
              <w:jc w:val="center"/>
              <w:rPr>
                <w:rFonts w:ascii="Arial" w:eastAsia="Times New Roman" w:hAnsi="Arial" w:cs="Arial"/>
                <w:b/>
                <w:sz w:val="18"/>
                <w:lang w:eastAsia="fr-FR"/>
                <w:rPrChange w:id="85" w:author="Giorgi Gulbani" w:date="2022-08-10T16:46:00Z">
                  <w:rPr>
                    <w:rFonts w:ascii="Arial" w:eastAsia="Times New Roman" w:hAnsi="Arial" w:cs="Arial"/>
                    <w:b/>
                    <w:sz w:val="18"/>
                    <w:lang w:val="fr-FR" w:eastAsia="fr-FR"/>
                  </w:rPr>
                </w:rPrChange>
              </w:rPr>
            </w:pPr>
            <w:r w:rsidRPr="00D45FA8">
              <w:rPr>
                <w:rFonts w:ascii="Arial" w:eastAsia="Times New Roman" w:hAnsi="Arial" w:cs="Arial"/>
                <w:b/>
                <w:sz w:val="18"/>
                <w:lang w:eastAsia="fr-FR"/>
                <w:rPrChange w:id="86" w:author="Giorgi Gulbani" w:date="2022-08-10T16:46:00Z">
                  <w:rPr>
                    <w:rFonts w:ascii="Arial" w:eastAsia="Times New Roman" w:hAnsi="Arial" w:cs="Arial"/>
                    <w:b/>
                    <w:sz w:val="18"/>
                    <w:lang w:val="fr-FR" w:eastAsia="fr-FR"/>
                  </w:rPr>
                </w:rPrChange>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0A68FD" w14:textId="77777777" w:rsidR="004B3890" w:rsidRPr="00D45FA8" w:rsidRDefault="004B3890" w:rsidP="004B3890">
            <w:pPr>
              <w:keepNext/>
              <w:keepLines/>
              <w:overflowPunct w:val="0"/>
              <w:autoSpaceDE w:val="0"/>
              <w:autoSpaceDN w:val="0"/>
              <w:adjustRightInd w:val="0"/>
              <w:spacing w:after="0"/>
              <w:jc w:val="center"/>
              <w:rPr>
                <w:rFonts w:ascii="Arial" w:eastAsia="Times New Roman" w:hAnsi="Arial" w:cs="Arial"/>
                <w:b/>
                <w:sz w:val="18"/>
                <w:lang w:eastAsia="fr-FR"/>
                <w:rPrChange w:id="87" w:author="Giorgi Gulbani" w:date="2022-08-10T16:46:00Z">
                  <w:rPr>
                    <w:rFonts w:ascii="Arial" w:eastAsia="Times New Roman" w:hAnsi="Arial" w:cs="Arial"/>
                    <w:b/>
                    <w:sz w:val="18"/>
                    <w:lang w:val="fr-FR" w:eastAsia="fr-FR"/>
                  </w:rPr>
                </w:rPrChange>
              </w:rPr>
            </w:pPr>
            <w:r w:rsidRPr="00D45FA8">
              <w:rPr>
                <w:rFonts w:ascii="Arial" w:eastAsia="Times New Roman" w:hAnsi="Arial" w:cs="Arial"/>
                <w:b/>
                <w:sz w:val="18"/>
                <w:lang w:eastAsia="fr-FR"/>
                <w:rPrChange w:id="88" w:author="Giorgi Gulbani" w:date="2022-08-10T16:46:00Z">
                  <w:rPr>
                    <w:rFonts w:ascii="Arial" w:eastAsia="Times New Roman" w:hAnsi="Arial" w:cs="Arial"/>
                    <w:b/>
                    <w:sz w:val="18"/>
                    <w:lang w:val="fr-FR" w:eastAsia="fr-FR"/>
                  </w:rPr>
                </w:rPrChange>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6A59C6" w14:textId="77777777" w:rsidR="004B3890" w:rsidRPr="00D45FA8" w:rsidRDefault="004B3890" w:rsidP="004B3890">
            <w:pPr>
              <w:keepNext/>
              <w:keepLines/>
              <w:overflowPunct w:val="0"/>
              <w:autoSpaceDE w:val="0"/>
              <w:autoSpaceDN w:val="0"/>
              <w:adjustRightInd w:val="0"/>
              <w:spacing w:after="0"/>
              <w:jc w:val="center"/>
              <w:rPr>
                <w:rFonts w:ascii="Arial" w:eastAsia="Times New Roman" w:hAnsi="Arial" w:cs="Arial"/>
                <w:b/>
                <w:sz w:val="18"/>
                <w:lang w:eastAsia="fr-FR"/>
                <w:rPrChange w:id="89" w:author="Giorgi Gulbani" w:date="2022-08-10T16:46:00Z">
                  <w:rPr>
                    <w:rFonts w:ascii="Arial" w:eastAsia="Times New Roman" w:hAnsi="Arial" w:cs="Arial"/>
                    <w:b/>
                    <w:sz w:val="18"/>
                    <w:lang w:val="fr-FR" w:eastAsia="fr-FR"/>
                  </w:rPr>
                </w:rPrChange>
              </w:rPr>
            </w:pPr>
            <w:r w:rsidRPr="00D45FA8">
              <w:rPr>
                <w:rFonts w:ascii="Arial" w:eastAsia="Times New Roman" w:hAnsi="Arial" w:cs="Arial"/>
                <w:b/>
                <w:sz w:val="18"/>
                <w:lang w:eastAsia="fr-FR"/>
                <w:rPrChange w:id="90" w:author="Giorgi Gulbani" w:date="2022-08-10T16:46:00Z">
                  <w:rPr>
                    <w:rFonts w:ascii="Arial" w:eastAsia="Times New Roman" w:hAnsi="Arial" w:cs="Arial"/>
                    <w:b/>
                    <w:sz w:val="18"/>
                    <w:lang w:val="fr-FR" w:eastAsia="fr-FR"/>
                  </w:rPr>
                </w:rPrChange>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402CCAF" w14:textId="77777777" w:rsidR="004B3890" w:rsidRPr="00D45FA8" w:rsidRDefault="004B3890" w:rsidP="004B3890">
            <w:pPr>
              <w:keepNext/>
              <w:keepLines/>
              <w:overflowPunct w:val="0"/>
              <w:autoSpaceDE w:val="0"/>
              <w:autoSpaceDN w:val="0"/>
              <w:adjustRightInd w:val="0"/>
              <w:spacing w:after="0"/>
              <w:jc w:val="center"/>
              <w:rPr>
                <w:rFonts w:ascii="Arial" w:eastAsia="Times New Roman" w:hAnsi="Arial" w:cs="Arial"/>
                <w:b/>
                <w:sz w:val="18"/>
                <w:szCs w:val="18"/>
                <w:lang w:eastAsia="fr-FR"/>
                <w:rPrChange w:id="91" w:author="Giorgi Gulbani" w:date="2022-08-10T16:46:00Z">
                  <w:rPr>
                    <w:rFonts w:ascii="Arial" w:eastAsia="Times New Roman" w:hAnsi="Arial" w:cs="Arial"/>
                    <w:b/>
                    <w:sz w:val="18"/>
                    <w:szCs w:val="18"/>
                    <w:lang w:val="fr-FR" w:eastAsia="fr-FR"/>
                  </w:rPr>
                </w:rPrChange>
              </w:rPr>
            </w:pPr>
            <w:r w:rsidRPr="00D45FA8">
              <w:rPr>
                <w:rFonts w:ascii="Arial" w:eastAsia="Times New Roman" w:hAnsi="Arial" w:cs="Arial"/>
                <w:b/>
                <w:sz w:val="18"/>
                <w:szCs w:val="18"/>
                <w:lang w:eastAsia="fr-FR"/>
                <w:rPrChange w:id="92" w:author="Giorgi Gulbani" w:date="2022-08-10T16:46:00Z">
                  <w:rPr>
                    <w:rFonts w:ascii="Arial" w:eastAsia="Times New Roman" w:hAnsi="Arial" w:cs="Arial"/>
                    <w:b/>
                    <w:sz w:val="18"/>
                    <w:szCs w:val="18"/>
                    <w:lang w:val="fr-FR" w:eastAsia="fr-FR"/>
                  </w:rPr>
                </w:rPrChange>
              </w:rPr>
              <w:t>Description</w:t>
            </w:r>
          </w:p>
        </w:tc>
      </w:tr>
      <w:tr w:rsidR="004B3890" w:rsidRPr="00D45FA8" w14:paraId="2FB1ACC4" w14:textId="77777777" w:rsidTr="004B3890">
        <w:trPr>
          <w:jc w:val="center"/>
        </w:trPr>
        <w:tc>
          <w:tcPr>
            <w:tcW w:w="2122" w:type="dxa"/>
            <w:tcBorders>
              <w:top w:val="single" w:sz="4" w:space="0" w:color="auto"/>
              <w:left w:val="single" w:sz="4" w:space="0" w:color="auto"/>
              <w:bottom w:val="single" w:sz="4" w:space="0" w:color="auto"/>
              <w:right w:val="single" w:sz="4" w:space="0" w:color="auto"/>
            </w:tcBorders>
            <w:hideMark/>
          </w:tcPr>
          <w:p w14:paraId="3DDAFF1B" w14:textId="77777777" w:rsidR="004B3890" w:rsidRPr="00D45FA8" w:rsidRDefault="004B3890" w:rsidP="004B3890">
            <w:pPr>
              <w:keepNext/>
              <w:keepLines/>
              <w:overflowPunct w:val="0"/>
              <w:autoSpaceDE w:val="0"/>
              <w:autoSpaceDN w:val="0"/>
              <w:adjustRightInd w:val="0"/>
              <w:spacing w:after="0"/>
              <w:rPr>
                <w:rFonts w:ascii="Arial" w:eastAsia="Times New Roman" w:hAnsi="Arial"/>
                <w:sz w:val="18"/>
                <w:lang w:eastAsia="fr-FR"/>
                <w:rPrChange w:id="93" w:author="Giorgi Gulbani" w:date="2022-08-10T16:46:00Z">
                  <w:rPr>
                    <w:rFonts w:ascii="Arial" w:eastAsia="Times New Roman" w:hAnsi="Arial"/>
                    <w:sz w:val="18"/>
                    <w:lang w:val="fr-FR" w:eastAsia="fr-FR"/>
                  </w:rPr>
                </w:rPrChange>
              </w:rPr>
            </w:pPr>
            <w:proofErr w:type="spellStart"/>
            <w:r w:rsidRPr="00D45FA8">
              <w:rPr>
                <w:rFonts w:ascii="Arial" w:eastAsia="Times New Roman" w:hAnsi="Arial" w:cs="Arial"/>
                <w:sz w:val="18"/>
                <w:lang w:eastAsia="fr-FR"/>
                <w:rPrChange w:id="94" w:author="Giorgi Gulbani" w:date="2022-08-10T16:46:00Z">
                  <w:rPr>
                    <w:rFonts w:ascii="Arial" w:eastAsia="Times New Roman" w:hAnsi="Arial" w:cs="Arial"/>
                    <w:sz w:val="18"/>
                    <w:lang w:val="fr-FR" w:eastAsia="fr-FR"/>
                  </w:rPr>
                </w:rPrChange>
              </w:rPr>
              <w:t>mbsSessionId</w:t>
            </w:r>
            <w:proofErr w:type="spellEnd"/>
          </w:p>
        </w:tc>
        <w:tc>
          <w:tcPr>
            <w:tcW w:w="1527" w:type="dxa"/>
            <w:tcBorders>
              <w:top w:val="single" w:sz="4" w:space="0" w:color="auto"/>
              <w:left w:val="single" w:sz="4" w:space="0" w:color="auto"/>
              <w:bottom w:val="single" w:sz="4" w:space="0" w:color="auto"/>
              <w:right w:val="single" w:sz="4" w:space="0" w:color="auto"/>
            </w:tcBorders>
            <w:hideMark/>
          </w:tcPr>
          <w:p w14:paraId="15798355" w14:textId="77777777" w:rsidR="004B3890" w:rsidRPr="00D45FA8" w:rsidRDefault="004B3890" w:rsidP="004B3890">
            <w:pPr>
              <w:keepNext/>
              <w:keepLines/>
              <w:overflowPunct w:val="0"/>
              <w:autoSpaceDE w:val="0"/>
              <w:autoSpaceDN w:val="0"/>
              <w:adjustRightInd w:val="0"/>
              <w:spacing w:after="0"/>
              <w:rPr>
                <w:rFonts w:ascii="Arial" w:eastAsia="Times New Roman" w:hAnsi="Arial" w:cs="Arial"/>
                <w:sz w:val="18"/>
                <w:lang w:eastAsia="fr-FR"/>
                <w:rPrChange w:id="95" w:author="Giorgi Gulbani" w:date="2022-08-10T16:46:00Z">
                  <w:rPr>
                    <w:rFonts w:ascii="Arial" w:eastAsia="Times New Roman" w:hAnsi="Arial" w:cs="Arial"/>
                    <w:sz w:val="18"/>
                    <w:lang w:val="fr-FR" w:eastAsia="fr-FR"/>
                  </w:rPr>
                </w:rPrChange>
              </w:rPr>
            </w:pPr>
            <w:proofErr w:type="spellStart"/>
            <w:r w:rsidRPr="00D45FA8">
              <w:rPr>
                <w:rFonts w:ascii="Arial" w:eastAsia="Times New Roman" w:hAnsi="Arial" w:cs="Arial"/>
                <w:sz w:val="18"/>
                <w:lang w:eastAsia="fr-FR"/>
                <w:rPrChange w:id="96" w:author="Giorgi Gulbani" w:date="2022-08-10T16:46:00Z">
                  <w:rPr>
                    <w:rFonts w:ascii="Arial" w:eastAsia="Times New Roman" w:hAnsi="Arial" w:cs="Arial"/>
                    <w:sz w:val="18"/>
                    <w:lang w:val="fr-FR" w:eastAsia="fr-FR"/>
                  </w:rPr>
                </w:rPrChange>
              </w:rPr>
              <w:t>MbsSessionId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1B00328" w14:textId="77777777" w:rsidR="004B3890" w:rsidRPr="00D45FA8" w:rsidRDefault="004B3890" w:rsidP="004B3890">
            <w:pPr>
              <w:keepNext/>
              <w:keepLines/>
              <w:overflowPunct w:val="0"/>
              <w:autoSpaceDE w:val="0"/>
              <w:autoSpaceDN w:val="0"/>
              <w:adjustRightInd w:val="0"/>
              <w:spacing w:after="0"/>
              <w:jc w:val="center"/>
              <w:rPr>
                <w:rFonts w:ascii="Arial" w:eastAsia="Times New Roman" w:hAnsi="Arial" w:cs="Arial"/>
                <w:sz w:val="18"/>
                <w:lang w:eastAsia="fr-FR"/>
                <w:rPrChange w:id="97" w:author="Giorgi Gulbani" w:date="2022-08-10T16:46:00Z">
                  <w:rPr>
                    <w:rFonts w:ascii="Arial" w:eastAsia="Times New Roman" w:hAnsi="Arial" w:cs="Arial"/>
                    <w:sz w:val="18"/>
                    <w:lang w:val="fr-FR" w:eastAsia="fr-FR"/>
                  </w:rPr>
                </w:rPrChange>
              </w:rPr>
            </w:pPr>
            <w:r w:rsidRPr="00D45FA8">
              <w:rPr>
                <w:rFonts w:ascii="Arial" w:eastAsia="Times New Roman" w:hAnsi="Arial" w:cs="Arial"/>
                <w:sz w:val="18"/>
                <w:lang w:eastAsia="fr-FR"/>
                <w:rPrChange w:id="98" w:author="Giorgi Gulbani" w:date="2022-08-10T16:46:00Z">
                  <w:rPr>
                    <w:rFonts w:ascii="Arial" w:eastAsia="Times New Roman" w:hAnsi="Arial" w:cs="Arial"/>
                    <w:sz w:val="18"/>
                    <w:lang w:val="fr-FR" w:eastAsia="fr-FR"/>
                  </w:rPr>
                </w:rPrChange>
              </w:rPr>
              <w:t>M</w:t>
            </w:r>
          </w:p>
        </w:tc>
        <w:tc>
          <w:tcPr>
            <w:tcW w:w="1134" w:type="dxa"/>
            <w:tcBorders>
              <w:top w:val="single" w:sz="4" w:space="0" w:color="auto"/>
              <w:left w:val="single" w:sz="4" w:space="0" w:color="auto"/>
              <w:bottom w:val="single" w:sz="4" w:space="0" w:color="auto"/>
              <w:right w:val="single" w:sz="4" w:space="0" w:color="auto"/>
            </w:tcBorders>
            <w:hideMark/>
          </w:tcPr>
          <w:p w14:paraId="087606FA" w14:textId="77777777" w:rsidR="004B3890" w:rsidRPr="00D45FA8" w:rsidRDefault="004B3890" w:rsidP="004B3890">
            <w:pPr>
              <w:keepNext/>
              <w:keepLines/>
              <w:overflowPunct w:val="0"/>
              <w:autoSpaceDE w:val="0"/>
              <w:autoSpaceDN w:val="0"/>
              <w:adjustRightInd w:val="0"/>
              <w:spacing w:after="0"/>
              <w:rPr>
                <w:rFonts w:ascii="Arial" w:eastAsia="Times New Roman" w:hAnsi="Arial" w:cs="Arial"/>
                <w:sz w:val="18"/>
                <w:lang w:eastAsia="fr-FR"/>
                <w:rPrChange w:id="99" w:author="Giorgi Gulbani" w:date="2022-08-10T16:46:00Z">
                  <w:rPr>
                    <w:rFonts w:ascii="Arial" w:eastAsia="Times New Roman" w:hAnsi="Arial" w:cs="Arial"/>
                    <w:sz w:val="18"/>
                    <w:lang w:val="fr-FR" w:eastAsia="fr-FR"/>
                  </w:rPr>
                </w:rPrChange>
              </w:rPr>
            </w:pPr>
            <w:r w:rsidRPr="00D45FA8">
              <w:rPr>
                <w:rFonts w:ascii="Arial" w:eastAsia="Times New Roman" w:hAnsi="Arial" w:cs="Arial"/>
                <w:sz w:val="18"/>
                <w:lang w:eastAsia="fr-FR"/>
                <w:rPrChange w:id="100" w:author="Giorgi Gulbani" w:date="2022-08-10T16:46:00Z">
                  <w:rPr>
                    <w:rFonts w:ascii="Arial" w:eastAsia="Times New Roman" w:hAnsi="Arial" w:cs="Arial"/>
                    <w:sz w:val="18"/>
                    <w:lang w:val="fr-FR" w:eastAsia="fr-FR"/>
                  </w:rPr>
                </w:rPrChange>
              </w:rPr>
              <w:t>1</w:t>
            </w:r>
          </w:p>
        </w:tc>
        <w:tc>
          <w:tcPr>
            <w:tcW w:w="4359" w:type="dxa"/>
            <w:tcBorders>
              <w:top w:val="single" w:sz="4" w:space="0" w:color="auto"/>
              <w:left w:val="single" w:sz="4" w:space="0" w:color="auto"/>
              <w:bottom w:val="single" w:sz="4" w:space="0" w:color="auto"/>
              <w:right w:val="single" w:sz="4" w:space="0" w:color="auto"/>
            </w:tcBorders>
            <w:hideMark/>
          </w:tcPr>
          <w:p w14:paraId="32F65899" w14:textId="77777777" w:rsidR="004B3890" w:rsidRPr="00D45FA8" w:rsidRDefault="004B3890" w:rsidP="004B3890">
            <w:pPr>
              <w:keepNext/>
              <w:keepLines/>
              <w:overflowPunct w:val="0"/>
              <w:autoSpaceDE w:val="0"/>
              <w:autoSpaceDN w:val="0"/>
              <w:adjustRightInd w:val="0"/>
              <w:spacing w:after="0"/>
              <w:rPr>
                <w:rFonts w:ascii="Arial" w:eastAsia="Times New Roman" w:hAnsi="Arial" w:cs="Arial"/>
                <w:sz w:val="18"/>
                <w:szCs w:val="18"/>
                <w:lang w:eastAsia="zh-CN"/>
                <w:rPrChange w:id="101" w:author="Giorgi Gulbani" w:date="2022-08-10T16:46:00Z">
                  <w:rPr>
                    <w:rFonts w:ascii="Arial" w:eastAsia="Times New Roman" w:hAnsi="Arial" w:cs="Arial"/>
                    <w:sz w:val="18"/>
                    <w:szCs w:val="18"/>
                    <w:lang w:val="fr-FR" w:eastAsia="zh-CN"/>
                  </w:rPr>
                </w:rPrChange>
              </w:rPr>
            </w:pPr>
            <w:r w:rsidRPr="00D45FA8">
              <w:rPr>
                <w:rFonts w:ascii="Arial" w:eastAsia="Times New Roman" w:hAnsi="Arial" w:cs="Arial"/>
                <w:sz w:val="18"/>
                <w:szCs w:val="18"/>
                <w:lang w:eastAsia="fr-FR"/>
                <w:rPrChange w:id="102" w:author="Giorgi Gulbani" w:date="2022-08-10T16:46:00Z">
                  <w:rPr>
                    <w:rFonts w:ascii="Arial" w:eastAsia="Times New Roman" w:hAnsi="Arial" w:cs="Arial"/>
                    <w:sz w:val="18"/>
                    <w:szCs w:val="18"/>
                    <w:lang w:val="fr-FR" w:eastAsia="fr-FR"/>
                  </w:rPr>
                </w:rPrChange>
              </w:rPr>
              <w:t>MBS Session ID</w:t>
            </w:r>
          </w:p>
        </w:tc>
      </w:tr>
      <w:tr w:rsidR="004B3890" w:rsidRPr="00D45FA8" w14:paraId="1D58036A" w14:textId="77777777" w:rsidTr="004B3890">
        <w:trPr>
          <w:jc w:val="center"/>
        </w:trPr>
        <w:tc>
          <w:tcPr>
            <w:tcW w:w="2122" w:type="dxa"/>
            <w:tcBorders>
              <w:top w:val="single" w:sz="4" w:space="0" w:color="auto"/>
              <w:left w:val="single" w:sz="4" w:space="0" w:color="auto"/>
              <w:bottom w:val="single" w:sz="4" w:space="0" w:color="auto"/>
              <w:right w:val="single" w:sz="4" w:space="0" w:color="auto"/>
            </w:tcBorders>
            <w:hideMark/>
          </w:tcPr>
          <w:p w14:paraId="4E3DA41C" w14:textId="77777777" w:rsidR="004B3890" w:rsidRPr="00D45FA8" w:rsidRDefault="004B3890" w:rsidP="004B3890">
            <w:pPr>
              <w:keepNext/>
              <w:keepLines/>
              <w:overflowPunct w:val="0"/>
              <w:autoSpaceDE w:val="0"/>
              <w:autoSpaceDN w:val="0"/>
              <w:adjustRightInd w:val="0"/>
              <w:spacing w:after="0"/>
              <w:rPr>
                <w:rFonts w:ascii="Arial" w:eastAsia="Times New Roman" w:hAnsi="Arial"/>
                <w:sz w:val="18"/>
                <w:lang w:eastAsia="en-GB"/>
                <w:rPrChange w:id="103" w:author="Giorgi Gulbani" w:date="2022-08-10T16:46:00Z">
                  <w:rPr>
                    <w:rFonts w:ascii="Arial" w:eastAsia="Times New Roman" w:hAnsi="Arial"/>
                    <w:sz w:val="18"/>
                    <w:lang w:val="fr-FR" w:eastAsia="en-GB"/>
                  </w:rPr>
                </w:rPrChange>
              </w:rPr>
            </w:pPr>
            <w:proofErr w:type="spellStart"/>
            <w:r w:rsidRPr="00D45FA8">
              <w:rPr>
                <w:rFonts w:ascii="Arial" w:eastAsia="Times New Roman" w:hAnsi="Arial" w:cs="Arial"/>
                <w:sz w:val="18"/>
                <w:lang w:eastAsia="fr-FR"/>
                <w:rPrChange w:id="104" w:author="Giorgi Gulbani" w:date="2022-08-10T16:46:00Z">
                  <w:rPr>
                    <w:rFonts w:ascii="Arial" w:eastAsia="Times New Roman" w:hAnsi="Arial" w:cs="Arial"/>
                    <w:sz w:val="18"/>
                    <w:lang w:val="fr-FR" w:eastAsia="fr-FR"/>
                  </w:rPr>
                </w:rPrChange>
              </w:rPr>
              <w:t>areaSessionId</w:t>
            </w:r>
            <w:proofErr w:type="spellEnd"/>
          </w:p>
        </w:tc>
        <w:tc>
          <w:tcPr>
            <w:tcW w:w="1527" w:type="dxa"/>
            <w:tcBorders>
              <w:top w:val="single" w:sz="4" w:space="0" w:color="auto"/>
              <w:left w:val="single" w:sz="4" w:space="0" w:color="auto"/>
              <w:bottom w:val="single" w:sz="4" w:space="0" w:color="auto"/>
              <w:right w:val="single" w:sz="4" w:space="0" w:color="auto"/>
            </w:tcBorders>
            <w:hideMark/>
          </w:tcPr>
          <w:p w14:paraId="2DCD95E6" w14:textId="77777777" w:rsidR="004B3890" w:rsidRPr="00D45FA8" w:rsidRDefault="004B3890" w:rsidP="004B3890">
            <w:pPr>
              <w:keepNext/>
              <w:keepLines/>
              <w:overflowPunct w:val="0"/>
              <w:autoSpaceDE w:val="0"/>
              <w:autoSpaceDN w:val="0"/>
              <w:adjustRightInd w:val="0"/>
              <w:spacing w:after="0"/>
              <w:rPr>
                <w:rFonts w:ascii="Arial" w:eastAsia="Times New Roman" w:hAnsi="Arial" w:cs="Arial"/>
                <w:sz w:val="18"/>
                <w:lang w:eastAsia="fr-FR"/>
                <w:rPrChange w:id="105" w:author="Giorgi Gulbani" w:date="2022-08-10T16:46:00Z">
                  <w:rPr>
                    <w:rFonts w:ascii="Arial" w:eastAsia="Times New Roman" w:hAnsi="Arial" w:cs="Arial"/>
                    <w:sz w:val="18"/>
                    <w:lang w:val="fr-FR" w:eastAsia="fr-FR"/>
                  </w:rPr>
                </w:rPrChange>
              </w:rPr>
            </w:pPr>
            <w:proofErr w:type="spellStart"/>
            <w:r w:rsidRPr="00D45FA8">
              <w:rPr>
                <w:rFonts w:ascii="Arial" w:eastAsia="Times New Roman" w:hAnsi="Arial" w:cs="Arial"/>
                <w:sz w:val="18"/>
                <w:lang w:eastAsia="fr-FR"/>
                <w:rPrChange w:id="106" w:author="Giorgi Gulbani" w:date="2022-08-10T16:46:00Z">
                  <w:rPr>
                    <w:rFonts w:ascii="Arial" w:eastAsia="Times New Roman" w:hAnsi="Arial" w:cs="Arial"/>
                    <w:sz w:val="18"/>
                    <w:lang w:val="fr-FR" w:eastAsia="fr-FR"/>
                  </w:rPr>
                </w:rPrChange>
              </w:rPr>
              <w:t>AreaSessionId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2FC5639" w14:textId="77777777" w:rsidR="004B3890" w:rsidRPr="00D45FA8" w:rsidRDefault="004B3890" w:rsidP="004B3890">
            <w:pPr>
              <w:keepNext/>
              <w:keepLines/>
              <w:overflowPunct w:val="0"/>
              <w:autoSpaceDE w:val="0"/>
              <w:autoSpaceDN w:val="0"/>
              <w:adjustRightInd w:val="0"/>
              <w:spacing w:after="0"/>
              <w:jc w:val="center"/>
              <w:rPr>
                <w:rFonts w:ascii="Arial" w:eastAsia="Times New Roman" w:hAnsi="Arial" w:cs="Arial"/>
                <w:sz w:val="18"/>
                <w:lang w:eastAsia="fr-FR"/>
                <w:rPrChange w:id="107" w:author="Giorgi Gulbani" w:date="2022-08-10T16:46:00Z">
                  <w:rPr>
                    <w:rFonts w:ascii="Arial" w:eastAsia="Times New Roman" w:hAnsi="Arial" w:cs="Arial"/>
                    <w:sz w:val="18"/>
                    <w:lang w:val="fr-FR" w:eastAsia="fr-FR"/>
                  </w:rPr>
                </w:rPrChange>
              </w:rPr>
            </w:pPr>
            <w:r w:rsidRPr="00D45FA8">
              <w:rPr>
                <w:rFonts w:ascii="Arial" w:eastAsia="Times New Roman" w:hAnsi="Arial" w:cs="Arial"/>
                <w:sz w:val="18"/>
                <w:lang w:eastAsia="fr-FR"/>
                <w:rPrChange w:id="108" w:author="Giorgi Gulbani" w:date="2022-08-10T16:46:00Z">
                  <w:rPr>
                    <w:rFonts w:ascii="Arial" w:eastAsia="Times New Roman" w:hAnsi="Arial" w:cs="Arial"/>
                    <w:sz w:val="18"/>
                    <w:lang w:val="fr-FR" w:eastAsia="fr-FR"/>
                  </w:rPr>
                </w:rPrChange>
              </w:rPr>
              <w:t>C</w:t>
            </w:r>
          </w:p>
        </w:tc>
        <w:tc>
          <w:tcPr>
            <w:tcW w:w="1134" w:type="dxa"/>
            <w:tcBorders>
              <w:top w:val="single" w:sz="4" w:space="0" w:color="auto"/>
              <w:left w:val="single" w:sz="4" w:space="0" w:color="auto"/>
              <w:bottom w:val="single" w:sz="4" w:space="0" w:color="auto"/>
              <w:right w:val="single" w:sz="4" w:space="0" w:color="auto"/>
            </w:tcBorders>
            <w:hideMark/>
          </w:tcPr>
          <w:p w14:paraId="65848EFD" w14:textId="77777777" w:rsidR="004B3890" w:rsidRPr="00D45FA8" w:rsidRDefault="004B3890" w:rsidP="004B3890">
            <w:pPr>
              <w:keepNext/>
              <w:keepLines/>
              <w:overflowPunct w:val="0"/>
              <w:autoSpaceDE w:val="0"/>
              <w:autoSpaceDN w:val="0"/>
              <w:adjustRightInd w:val="0"/>
              <w:spacing w:after="0"/>
              <w:rPr>
                <w:rFonts w:ascii="Arial" w:eastAsia="Times New Roman" w:hAnsi="Arial" w:cs="Arial"/>
                <w:sz w:val="18"/>
                <w:lang w:eastAsia="fr-FR"/>
                <w:rPrChange w:id="109" w:author="Giorgi Gulbani" w:date="2022-08-10T16:46:00Z">
                  <w:rPr>
                    <w:rFonts w:ascii="Arial" w:eastAsia="Times New Roman" w:hAnsi="Arial" w:cs="Arial"/>
                    <w:sz w:val="18"/>
                    <w:lang w:val="fr-FR" w:eastAsia="fr-FR"/>
                  </w:rPr>
                </w:rPrChange>
              </w:rPr>
            </w:pPr>
            <w:r w:rsidRPr="00D45FA8">
              <w:rPr>
                <w:rFonts w:ascii="Arial" w:eastAsia="Times New Roman" w:hAnsi="Arial" w:cs="Arial"/>
                <w:sz w:val="18"/>
                <w:lang w:eastAsia="fr-FR"/>
                <w:rPrChange w:id="110" w:author="Giorgi Gulbani" w:date="2022-08-10T16:46:00Z">
                  <w:rPr>
                    <w:rFonts w:ascii="Arial" w:eastAsia="Times New Roman" w:hAnsi="Arial" w:cs="Arial"/>
                    <w:sz w:val="18"/>
                    <w:lang w:val="fr-FR" w:eastAsia="fr-FR"/>
                  </w:rPr>
                </w:rPrChange>
              </w:rPr>
              <w:t>0..1</w:t>
            </w:r>
          </w:p>
        </w:tc>
        <w:tc>
          <w:tcPr>
            <w:tcW w:w="4359" w:type="dxa"/>
            <w:tcBorders>
              <w:top w:val="single" w:sz="4" w:space="0" w:color="auto"/>
              <w:left w:val="single" w:sz="4" w:space="0" w:color="auto"/>
              <w:bottom w:val="single" w:sz="4" w:space="0" w:color="auto"/>
              <w:right w:val="single" w:sz="4" w:space="0" w:color="auto"/>
            </w:tcBorders>
            <w:hideMark/>
          </w:tcPr>
          <w:p w14:paraId="296E6849" w14:textId="77777777" w:rsidR="004B3890" w:rsidRPr="00D45FA8" w:rsidRDefault="004B3890" w:rsidP="004B3890">
            <w:pPr>
              <w:keepNext/>
              <w:keepLines/>
              <w:overflowPunct w:val="0"/>
              <w:autoSpaceDE w:val="0"/>
              <w:autoSpaceDN w:val="0"/>
              <w:adjustRightInd w:val="0"/>
              <w:spacing w:after="0"/>
              <w:rPr>
                <w:rFonts w:ascii="Arial" w:eastAsia="Times New Roman" w:hAnsi="Arial" w:cs="Arial"/>
                <w:sz w:val="18"/>
                <w:lang w:eastAsia="fr-FR"/>
                <w:rPrChange w:id="111" w:author="Giorgi Gulbani" w:date="2022-08-10T16:46:00Z">
                  <w:rPr>
                    <w:rFonts w:ascii="Arial" w:eastAsia="Times New Roman" w:hAnsi="Arial" w:cs="Arial"/>
                    <w:sz w:val="18"/>
                    <w:lang w:val="fr-FR" w:eastAsia="fr-FR"/>
                  </w:rPr>
                </w:rPrChange>
              </w:rPr>
            </w:pPr>
            <w:r w:rsidRPr="00D45FA8">
              <w:rPr>
                <w:rFonts w:ascii="Arial" w:eastAsia="Times New Roman" w:hAnsi="Arial" w:cs="Arial"/>
                <w:sz w:val="18"/>
                <w:lang w:eastAsia="fr-FR"/>
                <w:rPrChange w:id="112" w:author="Giorgi Gulbani" w:date="2022-08-10T16:46:00Z">
                  <w:rPr>
                    <w:rFonts w:ascii="Arial" w:eastAsia="Times New Roman" w:hAnsi="Arial" w:cs="Arial"/>
                    <w:sz w:val="18"/>
                    <w:lang w:val="fr-FR" w:eastAsia="fr-FR"/>
                  </w:rPr>
                </w:rPrChange>
              </w:rPr>
              <w:t>Area Session ID</w:t>
            </w:r>
          </w:p>
          <w:p w14:paraId="0BA39356" w14:textId="77777777" w:rsidR="004B3890" w:rsidRPr="00D45FA8" w:rsidRDefault="004B3890" w:rsidP="004B3890">
            <w:pPr>
              <w:keepNext/>
              <w:keepLines/>
              <w:overflowPunct w:val="0"/>
              <w:autoSpaceDE w:val="0"/>
              <w:autoSpaceDN w:val="0"/>
              <w:adjustRightInd w:val="0"/>
              <w:spacing w:after="0"/>
              <w:rPr>
                <w:rFonts w:ascii="Arial" w:eastAsia="Times New Roman" w:hAnsi="Arial" w:cs="Arial"/>
                <w:sz w:val="18"/>
                <w:szCs w:val="18"/>
                <w:lang w:eastAsia="zh-CN"/>
                <w:rPrChange w:id="113" w:author="Giorgi Gulbani" w:date="2022-08-10T16:46:00Z">
                  <w:rPr>
                    <w:rFonts w:ascii="Arial" w:eastAsia="Times New Roman" w:hAnsi="Arial" w:cs="Arial"/>
                    <w:sz w:val="18"/>
                    <w:szCs w:val="18"/>
                    <w:lang w:val="fr-FR" w:eastAsia="zh-CN"/>
                  </w:rPr>
                </w:rPrChange>
              </w:rPr>
            </w:pPr>
            <w:r w:rsidRPr="00D45FA8">
              <w:rPr>
                <w:rFonts w:ascii="Arial" w:eastAsia="Times New Roman" w:hAnsi="Arial" w:cs="Arial"/>
                <w:sz w:val="18"/>
                <w:lang w:eastAsia="fr-FR"/>
                <w:rPrChange w:id="114" w:author="Giorgi Gulbani" w:date="2022-08-10T16:46:00Z">
                  <w:rPr>
                    <w:rFonts w:ascii="Arial" w:eastAsia="Times New Roman" w:hAnsi="Arial" w:cs="Arial"/>
                    <w:sz w:val="18"/>
                    <w:lang w:val="fr-FR" w:eastAsia="fr-FR"/>
                  </w:rPr>
                </w:rPrChange>
              </w:rPr>
              <w:t>This IE shall be present if this is a Location dependent broadcast MBS service.</w:t>
            </w:r>
          </w:p>
        </w:tc>
      </w:tr>
      <w:tr w:rsidR="004B3890" w:rsidRPr="00D45FA8" w14:paraId="02515AF5" w14:textId="77777777" w:rsidTr="004B3890">
        <w:trPr>
          <w:jc w:val="center"/>
        </w:trPr>
        <w:tc>
          <w:tcPr>
            <w:tcW w:w="2122" w:type="dxa"/>
            <w:tcBorders>
              <w:top w:val="single" w:sz="4" w:space="0" w:color="auto"/>
              <w:left w:val="single" w:sz="4" w:space="0" w:color="auto"/>
              <w:bottom w:val="single" w:sz="4" w:space="0" w:color="auto"/>
              <w:right w:val="single" w:sz="4" w:space="0" w:color="auto"/>
            </w:tcBorders>
            <w:hideMark/>
          </w:tcPr>
          <w:p w14:paraId="5487C3B0" w14:textId="77777777" w:rsidR="004B3890" w:rsidRPr="00D45FA8" w:rsidRDefault="004B3890" w:rsidP="004B3890">
            <w:pPr>
              <w:keepNext/>
              <w:keepLines/>
              <w:overflowPunct w:val="0"/>
              <w:autoSpaceDE w:val="0"/>
              <w:autoSpaceDN w:val="0"/>
              <w:adjustRightInd w:val="0"/>
              <w:spacing w:after="0"/>
              <w:rPr>
                <w:rFonts w:ascii="Arial" w:eastAsia="Times New Roman" w:hAnsi="Arial"/>
                <w:sz w:val="18"/>
                <w:lang w:eastAsia="en-GB"/>
                <w:rPrChange w:id="115" w:author="Giorgi Gulbani" w:date="2022-08-10T16:46:00Z">
                  <w:rPr>
                    <w:rFonts w:ascii="Arial" w:eastAsia="Times New Roman" w:hAnsi="Arial"/>
                    <w:sz w:val="18"/>
                    <w:lang w:val="fr-FR" w:eastAsia="en-GB"/>
                  </w:rPr>
                </w:rPrChange>
              </w:rPr>
            </w:pPr>
            <w:r w:rsidRPr="00D45FA8">
              <w:rPr>
                <w:rFonts w:ascii="Arial" w:eastAsia="Times New Roman" w:hAnsi="Arial" w:cs="Arial"/>
                <w:sz w:val="18"/>
                <w:lang w:eastAsia="fr-FR"/>
                <w:rPrChange w:id="116" w:author="Giorgi Gulbani" w:date="2022-08-10T16:46:00Z">
                  <w:rPr>
                    <w:rFonts w:ascii="Arial" w:eastAsia="Times New Roman" w:hAnsi="Arial" w:cs="Arial"/>
                    <w:sz w:val="18"/>
                    <w:lang w:val="fr-FR" w:eastAsia="fr-FR"/>
                  </w:rPr>
                </w:rPrChange>
              </w:rPr>
              <w:t>n2MbsSmInfoList</w:t>
            </w:r>
          </w:p>
        </w:tc>
        <w:tc>
          <w:tcPr>
            <w:tcW w:w="1527" w:type="dxa"/>
            <w:tcBorders>
              <w:top w:val="single" w:sz="4" w:space="0" w:color="auto"/>
              <w:left w:val="single" w:sz="4" w:space="0" w:color="auto"/>
              <w:bottom w:val="single" w:sz="4" w:space="0" w:color="auto"/>
              <w:right w:val="single" w:sz="4" w:space="0" w:color="auto"/>
            </w:tcBorders>
            <w:hideMark/>
          </w:tcPr>
          <w:p w14:paraId="776B0A08" w14:textId="77777777" w:rsidR="004B3890" w:rsidRPr="00D45FA8" w:rsidRDefault="004B3890" w:rsidP="004B3890">
            <w:pPr>
              <w:keepNext/>
              <w:keepLines/>
              <w:overflowPunct w:val="0"/>
              <w:autoSpaceDE w:val="0"/>
              <w:autoSpaceDN w:val="0"/>
              <w:adjustRightInd w:val="0"/>
              <w:spacing w:after="0"/>
              <w:rPr>
                <w:rFonts w:ascii="Arial" w:eastAsia="Times New Roman" w:hAnsi="Arial" w:cs="Arial"/>
                <w:sz w:val="18"/>
                <w:lang w:eastAsia="fr-FR"/>
                <w:rPrChange w:id="117" w:author="Giorgi Gulbani" w:date="2022-08-10T16:46:00Z">
                  <w:rPr>
                    <w:rFonts w:ascii="Arial" w:eastAsia="Times New Roman" w:hAnsi="Arial" w:cs="Arial"/>
                    <w:sz w:val="18"/>
                    <w:lang w:val="fr-FR" w:eastAsia="fr-FR"/>
                  </w:rPr>
                </w:rPrChange>
              </w:rPr>
            </w:pPr>
            <w:r w:rsidRPr="00D45FA8">
              <w:rPr>
                <w:rFonts w:ascii="Arial" w:eastAsia="Times New Roman" w:hAnsi="Arial" w:cs="Arial"/>
                <w:sz w:val="18"/>
                <w:lang w:eastAsia="fr-FR"/>
                <w:rPrChange w:id="118" w:author="Giorgi Gulbani" w:date="2022-08-10T16:46:00Z">
                  <w:rPr>
                    <w:rFonts w:ascii="Arial" w:eastAsia="Times New Roman" w:hAnsi="Arial" w:cs="Arial"/>
                    <w:sz w:val="18"/>
                    <w:lang w:val="fr-FR" w:eastAsia="fr-FR"/>
                  </w:rPr>
                </w:rPrChange>
              </w:rPr>
              <w:t>array(N2MbsSmInfo)</w:t>
            </w:r>
          </w:p>
        </w:tc>
        <w:tc>
          <w:tcPr>
            <w:tcW w:w="425" w:type="dxa"/>
            <w:tcBorders>
              <w:top w:val="single" w:sz="4" w:space="0" w:color="auto"/>
              <w:left w:val="single" w:sz="4" w:space="0" w:color="auto"/>
              <w:bottom w:val="single" w:sz="4" w:space="0" w:color="auto"/>
              <w:right w:val="single" w:sz="4" w:space="0" w:color="auto"/>
            </w:tcBorders>
            <w:hideMark/>
          </w:tcPr>
          <w:p w14:paraId="606CBF9A" w14:textId="77777777" w:rsidR="004B3890" w:rsidRPr="00D45FA8" w:rsidRDefault="004B3890" w:rsidP="004B3890">
            <w:pPr>
              <w:keepNext/>
              <w:keepLines/>
              <w:overflowPunct w:val="0"/>
              <w:autoSpaceDE w:val="0"/>
              <w:autoSpaceDN w:val="0"/>
              <w:adjustRightInd w:val="0"/>
              <w:spacing w:after="0"/>
              <w:jc w:val="center"/>
              <w:rPr>
                <w:rFonts w:ascii="Arial" w:eastAsia="Times New Roman" w:hAnsi="Arial" w:cs="Arial"/>
                <w:sz w:val="18"/>
                <w:lang w:eastAsia="fr-FR"/>
                <w:rPrChange w:id="119" w:author="Giorgi Gulbani" w:date="2022-08-10T16:46:00Z">
                  <w:rPr>
                    <w:rFonts w:ascii="Arial" w:eastAsia="Times New Roman" w:hAnsi="Arial" w:cs="Arial"/>
                    <w:sz w:val="18"/>
                    <w:lang w:val="fr-FR" w:eastAsia="fr-FR"/>
                  </w:rPr>
                </w:rPrChange>
              </w:rPr>
            </w:pPr>
            <w:r w:rsidRPr="00D45FA8">
              <w:rPr>
                <w:rFonts w:ascii="Arial" w:eastAsia="Times New Roman" w:hAnsi="Arial" w:cs="Arial"/>
                <w:sz w:val="18"/>
                <w:lang w:eastAsia="fr-FR"/>
                <w:rPrChange w:id="120" w:author="Giorgi Gulbani" w:date="2022-08-10T16:46:00Z">
                  <w:rPr>
                    <w:rFonts w:ascii="Arial" w:eastAsia="Times New Roman" w:hAnsi="Arial" w:cs="Arial"/>
                    <w:sz w:val="18"/>
                    <w:lang w:val="fr-FR" w:eastAsia="fr-FR"/>
                  </w:rPr>
                </w:rPrChange>
              </w:rPr>
              <w:t>O</w:t>
            </w:r>
          </w:p>
        </w:tc>
        <w:tc>
          <w:tcPr>
            <w:tcW w:w="1134" w:type="dxa"/>
            <w:tcBorders>
              <w:top w:val="single" w:sz="4" w:space="0" w:color="auto"/>
              <w:left w:val="single" w:sz="4" w:space="0" w:color="auto"/>
              <w:bottom w:val="single" w:sz="4" w:space="0" w:color="auto"/>
              <w:right w:val="single" w:sz="4" w:space="0" w:color="auto"/>
            </w:tcBorders>
            <w:hideMark/>
          </w:tcPr>
          <w:p w14:paraId="46FF69F6" w14:textId="77777777" w:rsidR="004B3890" w:rsidRPr="00D45FA8" w:rsidRDefault="004B3890" w:rsidP="004B3890">
            <w:pPr>
              <w:keepNext/>
              <w:keepLines/>
              <w:overflowPunct w:val="0"/>
              <w:autoSpaceDE w:val="0"/>
              <w:autoSpaceDN w:val="0"/>
              <w:adjustRightInd w:val="0"/>
              <w:spacing w:after="0"/>
              <w:rPr>
                <w:rFonts w:ascii="Arial" w:eastAsia="Times New Roman" w:hAnsi="Arial" w:cs="Arial"/>
                <w:sz w:val="18"/>
                <w:lang w:eastAsia="fr-FR"/>
                <w:rPrChange w:id="121" w:author="Giorgi Gulbani" w:date="2022-08-10T16:46:00Z">
                  <w:rPr>
                    <w:rFonts w:ascii="Arial" w:eastAsia="Times New Roman" w:hAnsi="Arial" w:cs="Arial"/>
                    <w:sz w:val="18"/>
                    <w:lang w:val="fr-FR" w:eastAsia="fr-FR"/>
                  </w:rPr>
                </w:rPrChange>
              </w:rPr>
            </w:pPr>
            <w:r w:rsidRPr="00D45FA8">
              <w:rPr>
                <w:rFonts w:ascii="Arial" w:eastAsia="Times New Roman" w:hAnsi="Arial" w:cs="Arial"/>
                <w:sz w:val="18"/>
                <w:lang w:eastAsia="fr-FR"/>
                <w:rPrChange w:id="122" w:author="Giorgi Gulbani" w:date="2022-08-10T16:46:00Z">
                  <w:rPr>
                    <w:rFonts w:ascii="Arial" w:eastAsia="Times New Roman" w:hAnsi="Arial" w:cs="Arial"/>
                    <w:sz w:val="18"/>
                    <w:lang w:val="fr-FR" w:eastAsia="fr-FR"/>
                  </w:rPr>
                </w:rPrChange>
              </w:rPr>
              <w:t>1..10</w:t>
            </w:r>
          </w:p>
        </w:tc>
        <w:tc>
          <w:tcPr>
            <w:tcW w:w="4359" w:type="dxa"/>
            <w:tcBorders>
              <w:top w:val="single" w:sz="4" w:space="0" w:color="auto"/>
              <w:left w:val="single" w:sz="4" w:space="0" w:color="auto"/>
              <w:bottom w:val="single" w:sz="4" w:space="0" w:color="auto"/>
              <w:right w:val="single" w:sz="4" w:space="0" w:color="auto"/>
            </w:tcBorders>
            <w:hideMark/>
          </w:tcPr>
          <w:p w14:paraId="4F90D53D" w14:textId="556D8E4C" w:rsidR="004B3890" w:rsidRPr="00D45FA8" w:rsidRDefault="004B3890" w:rsidP="00E270EA">
            <w:pPr>
              <w:keepNext/>
              <w:keepLines/>
              <w:overflowPunct w:val="0"/>
              <w:autoSpaceDE w:val="0"/>
              <w:autoSpaceDN w:val="0"/>
              <w:adjustRightInd w:val="0"/>
              <w:spacing w:after="0"/>
              <w:rPr>
                <w:rFonts w:ascii="Arial" w:eastAsia="Times New Roman" w:hAnsi="Arial" w:cs="Arial"/>
                <w:sz w:val="18"/>
                <w:szCs w:val="18"/>
                <w:lang w:eastAsia="fr-FR"/>
                <w:rPrChange w:id="123" w:author="Giorgi Gulbani" w:date="2022-08-10T16:46:00Z">
                  <w:rPr>
                    <w:rFonts w:ascii="Arial" w:eastAsia="Times New Roman" w:hAnsi="Arial" w:cs="Arial"/>
                    <w:sz w:val="18"/>
                    <w:szCs w:val="18"/>
                    <w:lang w:val="fr-FR" w:eastAsia="fr-FR"/>
                  </w:rPr>
                </w:rPrChange>
              </w:rPr>
            </w:pPr>
            <w:r w:rsidRPr="00D45FA8">
              <w:rPr>
                <w:rFonts w:ascii="Arial" w:eastAsia="Times New Roman" w:hAnsi="Arial" w:cs="Arial"/>
                <w:sz w:val="18"/>
                <w:szCs w:val="18"/>
                <w:lang w:eastAsia="zh-CN"/>
                <w:rPrChange w:id="124" w:author="Giorgi Gulbani" w:date="2022-08-10T16:46:00Z">
                  <w:rPr>
                    <w:rFonts w:ascii="Arial" w:eastAsia="Times New Roman" w:hAnsi="Arial" w:cs="Arial"/>
                    <w:sz w:val="18"/>
                    <w:szCs w:val="18"/>
                    <w:lang w:val="fr-FR" w:eastAsia="zh-CN"/>
                  </w:rPr>
                </w:rPrChange>
              </w:rPr>
              <w:t>When present, this IE shall contain N2 MBS Session Management related information</w:t>
            </w:r>
            <w:ins w:id="125" w:author="Giorgi Gulbani" w:date="2022-08-10T16:57:00Z">
              <w:r w:rsidR="00E270EA">
                <w:rPr>
                  <w:rFonts w:ascii="Arial" w:eastAsia="Times New Roman" w:hAnsi="Arial" w:cs="Arial"/>
                  <w:sz w:val="18"/>
                  <w:szCs w:val="18"/>
                  <w:lang w:eastAsia="zh-CN"/>
                </w:rPr>
                <w:t xml:space="preserve"> </w:t>
              </w:r>
            </w:ins>
            <w:del w:id="126" w:author="Giorgi Gulbani" w:date="2022-08-10T16:57:00Z">
              <w:r w:rsidRPr="00D45FA8" w:rsidDel="00E270EA">
                <w:rPr>
                  <w:rFonts w:ascii="Arial" w:eastAsia="Times New Roman" w:hAnsi="Arial" w:cs="Arial"/>
                  <w:sz w:val="18"/>
                  <w:szCs w:val="18"/>
                  <w:lang w:eastAsia="zh-CN"/>
                  <w:rPrChange w:id="127" w:author="Giorgi Gulbani" w:date="2022-08-10T16:46:00Z">
                    <w:rPr>
                      <w:rFonts w:ascii="Arial" w:eastAsia="Times New Roman" w:hAnsi="Arial" w:cs="Arial"/>
                      <w:sz w:val="18"/>
                      <w:szCs w:val="18"/>
                      <w:lang w:val="fr-FR" w:eastAsia="zh-CN"/>
                    </w:rPr>
                  </w:rPrChange>
                </w:rPr>
                <w:delText>.</w:delText>
              </w:r>
            </w:del>
            <w:r w:rsidRPr="00D45FA8">
              <w:rPr>
                <w:rFonts w:ascii="Arial" w:eastAsia="Times New Roman" w:hAnsi="Arial" w:cs="Arial"/>
                <w:sz w:val="18"/>
                <w:szCs w:val="18"/>
                <w:lang w:eastAsia="zh-CN"/>
                <w:rPrChange w:id="128" w:author="Giorgi Gulbani" w:date="2022-08-10T16:46:00Z">
                  <w:rPr>
                    <w:rFonts w:ascii="Arial" w:eastAsia="Times New Roman" w:hAnsi="Arial" w:cs="Arial"/>
                    <w:sz w:val="18"/>
                    <w:szCs w:val="18"/>
                    <w:lang w:val="fr-FR" w:eastAsia="zh-CN"/>
                  </w:rPr>
                </w:rPrChange>
              </w:rPr>
              <w:t>(see clause 6.5.6.4).</w:t>
            </w:r>
          </w:p>
        </w:tc>
      </w:tr>
      <w:tr w:rsidR="004B3890" w:rsidRPr="00D45FA8" w14:paraId="75E02D7D" w14:textId="77777777" w:rsidTr="004B3890">
        <w:trPr>
          <w:jc w:val="center"/>
        </w:trPr>
        <w:tc>
          <w:tcPr>
            <w:tcW w:w="2122" w:type="dxa"/>
            <w:tcBorders>
              <w:top w:val="single" w:sz="4" w:space="0" w:color="auto"/>
              <w:left w:val="single" w:sz="4" w:space="0" w:color="auto"/>
              <w:bottom w:val="single" w:sz="4" w:space="0" w:color="auto"/>
              <w:right w:val="single" w:sz="4" w:space="0" w:color="auto"/>
            </w:tcBorders>
            <w:hideMark/>
          </w:tcPr>
          <w:p w14:paraId="061B1BA9" w14:textId="77777777" w:rsidR="004B3890" w:rsidRPr="00D45FA8" w:rsidRDefault="004B3890" w:rsidP="004B3890">
            <w:pPr>
              <w:keepNext/>
              <w:keepLines/>
              <w:overflowPunct w:val="0"/>
              <w:autoSpaceDE w:val="0"/>
              <w:autoSpaceDN w:val="0"/>
              <w:adjustRightInd w:val="0"/>
              <w:spacing w:after="0"/>
              <w:rPr>
                <w:rFonts w:ascii="Arial" w:eastAsia="Times New Roman" w:hAnsi="Arial"/>
                <w:sz w:val="18"/>
                <w:lang w:eastAsia="fr-FR"/>
                <w:rPrChange w:id="129" w:author="Giorgi Gulbani" w:date="2022-08-10T16:46:00Z">
                  <w:rPr>
                    <w:rFonts w:ascii="Arial" w:eastAsia="Times New Roman" w:hAnsi="Arial"/>
                    <w:sz w:val="18"/>
                    <w:lang w:val="fr-FR" w:eastAsia="fr-FR"/>
                  </w:rPr>
                </w:rPrChange>
              </w:rPr>
            </w:pPr>
            <w:proofErr w:type="spellStart"/>
            <w:r w:rsidRPr="00D45FA8">
              <w:rPr>
                <w:rFonts w:ascii="Arial" w:eastAsia="Times New Roman" w:hAnsi="Arial" w:cs="Arial"/>
                <w:sz w:val="18"/>
                <w:lang w:eastAsia="fr-FR"/>
                <w:rPrChange w:id="130" w:author="Giorgi Gulbani" w:date="2022-08-10T16:46:00Z">
                  <w:rPr>
                    <w:rFonts w:ascii="Arial" w:eastAsia="Times New Roman" w:hAnsi="Arial" w:cs="Arial"/>
                    <w:sz w:val="18"/>
                    <w:lang w:val="fr-FR" w:eastAsia="fr-FR"/>
                  </w:rPr>
                </w:rPrChange>
              </w:rPr>
              <w:t>operationStatus</w:t>
            </w:r>
            <w:proofErr w:type="spellEnd"/>
          </w:p>
        </w:tc>
        <w:tc>
          <w:tcPr>
            <w:tcW w:w="1527" w:type="dxa"/>
            <w:tcBorders>
              <w:top w:val="single" w:sz="4" w:space="0" w:color="auto"/>
              <w:left w:val="single" w:sz="4" w:space="0" w:color="auto"/>
              <w:bottom w:val="single" w:sz="4" w:space="0" w:color="auto"/>
              <w:right w:val="single" w:sz="4" w:space="0" w:color="auto"/>
            </w:tcBorders>
            <w:hideMark/>
          </w:tcPr>
          <w:p w14:paraId="5900CDC7" w14:textId="77777777" w:rsidR="004B3890" w:rsidRPr="00D45FA8" w:rsidRDefault="004B3890" w:rsidP="004B3890">
            <w:pPr>
              <w:keepNext/>
              <w:keepLines/>
              <w:overflowPunct w:val="0"/>
              <w:autoSpaceDE w:val="0"/>
              <w:autoSpaceDN w:val="0"/>
              <w:adjustRightInd w:val="0"/>
              <w:spacing w:after="0"/>
              <w:rPr>
                <w:rFonts w:ascii="Arial" w:eastAsia="Times New Roman" w:hAnsi="Arial" w:cs="Arial"/>
                <w:sz w:val="18"/>
                <w:lang w:eastAsia="fr-FR"/>
                <w:rPrChange w:id="131" w:author="Giorgi Gulbani" w:date="2022-08-10T16:46:00Z">
                  <w:rPr>
                    <w:rFonts w:ascii="Arial" w:eastAsia="Times New Roman" w:hAnsi="Arial" w:cs="Arial"/>
                    <w:sz w:val="18"/>
                    <w:lang w:val="fr-FR" w:eastAsia="fr-FR"/>
                  </w:rPr>
                </w:rPrChange>
              </w:rPr>
            </w:pPr>
            <w:proofErr w:type="spellStart"/>
            <w:r w:rsidRPr="00D45FA8">
              <w:rPr>
                <w:rFonts w:ascii="Arial" w:eastAsia="Times New Roman" w:hAnsi="Arial" w:cs="Arial"/>
                <w:sz w:val="18"/>
                <w:lang w:eastAsia="fr-FR"/>
                <w:rPrChange w:id="132" w:author="Giorgi Gulbani" w:date="2022-08-10T16:46:00Z">
                  <w:rPr>
                    <w:rFonts w:ascii="Arial" w:eastAsia="Times New Roman" w:hAnsi="Arial" w:cs="Arial"/>
                    <w:sz w:val="18"/>
                    <w:lang w:val="fr-FR" w:eastAsia="fr-FR"/>
                  </w:rPr>
                </w:rPrChange>
              </w:rPr>
              <w:t>OperationStatus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EE342A6" w14:textId="77777777" w:rsidR="004B3890" w:rsidRPr="00D45FA8" w:rsidRDefault="004B3890" w:rsidP="004B3890">
            <w:pPr>
              <w:keepNext/>
              <w:keepLines/>
              <w:overflowPunct w:val="0"/>
              <w:autoSpaceDE w:val="0"/>
              <w:autoSpaceDN w:val="0"/>
              <w:adjustRightInd w:val="0"/>
              <w:spacing w:after="0"/>
              <w:jc w:val="center"/>
              <w:rPr>
                <w:rFonts w:ascii="Arial" w:eastAsia="Times New Roman" w:hAnsi="Arial" w:cs="Arial"/>
                <w:sz w:val="18"/>
                <w:lang w:eastAsia="fr-FR"/>
                <w:rPrChange w:id="133" w:author="Giorgi Gulbani" w:date="2022-08-10T16:46:00Z">
                  <w:rPr>
                    <w:rFonts w:ascii="Arial" w:eastAsia="Times New Roman" w:hAnsi="Arial" w:cs="Arial"/>
                    <w:sz w:val="18"/>
                    <w:lang w:val="fr-FR" w:eastAsia="fr-FR"/>
                  </w:rPr>
                </w:rPrChange>
              </w:rPr>
            </w:pPr>
            <w:r w:rsidRPr="00D45FA8">
              <w:rPr>
                <w:rFonts w:ascii="Arial" w:eastAsia="Times New Roman" w:hAnsi="Arial" w:cs="Arial"/>
                <w:sz w:val="18"/>
                <w:lang w:eastAsia="fr-FR"/>
                <w:rPrChange w:id="134" w:author="Giorgi Gulbani" w:date="2022-08-10T16:46:00Z">
                  <w:rPr>
                    <w:rFonts w:ascii="Arial" w:eastAsia="Times New Roman" w:hAnsi="Arial" w:cs="Arial"/>
                    <w:sz w:val="18"/>
                    <w:lang w:val="fr-FR" w:eastAsia="fr-FR"/>
                  </w:rPr>
                </w:rPrChange>
              </w:rPr>
              <w:t>C</w:t>
            </w:r>
          </w:p>
        </w:tc>
        <w:tc>
          <w:tcPr>
            <w:tcW w:w="1134" w:type="dxa"/>
            <w:tcBorders>
              <w:top w:val="single" w:sz="4" w:space="0" w:color="auto"/>
              <w:left w:val="single" w:sz="4" w:space="0" w:color="auto"/>
              <w:bottom w:val="single" w:sz="4" w:space="0" w:color="auto"/>
              <w:right w:val="single" w:sz="4" w:space="0" w:color="auto"/>
            </w:tcBorders>
            <w:hideMark/>
          </w:tcPr>
          <w:p w14:paraId="3F808C0F" w14:textId="77777777" w:rsidR="004B3890" w:rsidRPr="00D45FA8" w:rsidRDefault="004B3890" w:rsidP="004B3890">
            <w:pPr>
              <w:keepNext/>
              <w:keepLines/>
              <w:overflowPunct w:val="0"/>
              <w:autoSpaceDE w:val="0"/>
              <w:autoSpaceDN w:val="0"/>
              <w:adjustRightInd w:val="0"/>
              <w:spacing w:after="0"/>
              <w:rPr>
                <w:rFonts w:ascii="Arial" w:eastAsia="Times New Roman" w:hAnsi="Arial" w:cs="Arial"/>
                <w:sz w:val="18"/>
                <w:lang w:eastAsia="fr-FR"/>
                <w:rPrChange w:id="135" w:author="Giorgi Gulbani" w:date="2022-08-10T16:46:00Z">
                  <w:rPr>
                    <w:rFonts w:ascii="Arial" w:eastAsia="Times New Roman" w:hAnsi="Arial" w:cs="Arial"/>
                    <w:sz w:val="18"/>
                    <w:lang w:val="fr-FR" w:eastAsia="fr-FR"/>
                  </w:rPr>
                </w:rPrChange>
              </w:rPr>
            </w:pPr>
            <w:r w:rsidRPr="00D45FA8">
              <w:rPr>
                <w:rFonts w:ascii="Arial" w:eastAsia="Times New Roman" w:hAnsi="Arial" w:cs="Arial"/>
                <w:sz w:val="18"/>
                <w:lang w:eastAsia="fr-FR"/>
                <w:rPrChange w:id="136" w:author="Giorgi Gulbani" w:date="2022-08-10T16:46:00Z">
                  <w:rPr>
                    <w:rFonts w:ascii="Arial" w:eastAsia="Times New Roman" w:hAnsi="Arial" w:cs="Arial"/>
                    <w:sz w:val="18"/>
                    <w:lang w:val="fr-FR" w:eastAsia="fr-FR"/>
                  </w:rPr>
                </w:rPrChange>
              </w:rPr>
              <w:t>0..1</w:t>
            </w:r>
          </w:p>
        </w:tc>
        <w:tc>
          <w:tcPr>
            <w:tcW w:w="4359" w:type="dxa"/>
            <w:tcBorders>
              <w:top w:val="single" w:sz="4" w:space="0" w:color="auto"/>
              <w:left w:val="single" w:sz="4" w:space="0" w:color="auto"/>
              <w:bottom w:val="single" w:sz="4" w:space="0" w:color="auto"/>
              <w:right w:val="single" w:sz="4" w:space="0" w:color="auto"/>
            </w:tcBorders>
          </w:tcPr>
          <w:p w14:paraId="4189E64E" w14:textId="77777777" w:rsidR="004B3890" w:rsidRPr="00D45FA8" w:rsidRDefault="004B3890" w:rsidP="004B3890">
            <w:pPr>
              <w:keepNext/>
              <w:keepLines/>
              <w:overflowPunct w:val="0"/>
              <w:autoSpaceDE w:val="0"/>
              <w:autoSpaceDN w:val="0"/>
              <w:adjustRightInd w:val="0"/>
              <w:spacing w:after="0"/>
              <w:rPr>
                <w:rFonts w:ascii="Arial" w:eastAsia="Times New Roman" w:hAnsi="Arial" w:cs="Arial"/>
                <w:sz w:val="18"/>
                <w:lang w:eastAsia="fr-FR"/>
                <w:rPrChange w:id="137" w:author="Giorgi Gulbani" w:date="2022-08-10T16:46:00Z">
                  <w:rPr>
                    <w:rFonts w:ascii="Arial" w:eastAsia="Times New Roman" w:hAnsi="Arial" w:cs="Arial"/>
                    <w:sz w:val="18"/>
                    <w:lang w:val="fr-FR" w:eastAsia="fr-FR"/>
                  </w:rPr>
                </w:rPrChange>
              </w:rPr>
            </w:pPr>
            <w:r w:rsidRPr="00D45FA8">
              <w:rPr>
                <w:rFonts w:ascii="Arial" w:eastAsia="Times New Roman" w:hAnsi="Arial" w:cs="Arial"/>
                <w:sz w:val="18"/>
                <w:lang w:eastAsia="fr-FR"/>
                <w:rPrChange w:id="138" w:author="Giorgi Gulbani" w:date="2022-08-10T16:46:00Z">
                  <w:rPr>
                    <w:rFonts w:ascii="Arial" w:eastAsia="Times New Roman" w:hAnsi="Arial" w:cs="Arial"/>
                    <w:sz w:val="18"/>
                    <w:lang w:val="fr-FR" w:eastAsia="fr-FR"/>
                  </w:rPr>
                </w:rPrChange>
              </w:rPr>
              <w:t>This IE shall be present and indicate the completion of the MBS session start or update operation, if the NF Service Consumer has requested to establish or update the Broadcast MBS session context and a response has been received from all NG-RANs.</w:t>
            </w:r>
          </w:p>
          <w:p w14:paraId="6255036B" w14:textId="77777777" w:rsidR="004B3890" w:rsidRPr="00D45FA8" w:rsidRDefault="004B3890" w:rsidP="004B3890">
            <w:pPr>
              <w:keepNext/>
              <w:keepLines/>
              <w:overflowPunct w:val="0"/>
              <w:autoSpaceDE w:val="0"/>
              <w:autoSpaceDN w:val="0"/>
              <w:adjustRightInd w:val="0"/>
              <w:spacing w:after="0"/>
              <w:rPr>
                <w:rFonts w:ascii="Arial" w:eastAsia="Times New Roman" w:hAnsi="Arial" w:cs="Arial"/>
                <w:sz w:val="18"/>
                <w:szCs w:val="18"/>
                <w:lang w:eastAsia="zh-CN"/>
                <w:rPrChange w:id="139" w:author="Giorgi Gulbani" w:date="2022-08-10T16:46:00Z">
                  <w:rPr>
                    <w:rFonts w:ascii="Arial" w:eastAsia="Times New Roman" w:hAnsi="Arial" w:cs="Arial"/>
                    <w:sz w:val="18"/>
                    <w:szCs w:val="18"/>
                    <w:lang w:val="fr-FR" w:eastAsia="zh-CN"/>
                  </w:rPr>
                </w:rPrChange>
              </w:rPr>
            </w:pPr>
          </w:p>
          <w:p w14:paraId="72710BD7" w14:textId="280A61F6" w:rsidR="004B3890" w:rsidRPr="00D45FA8" w:rsidRDefault="004B3890" w:rsidP="004B3890">
            <w:pPr>
              <w:keepNext/>
              <w:keepLines/>
              <w:overflowPunct w:val="0"/>
              <w:autoSpaceDE w:val="0"/>
              <w:autoSpaceDN w:val="0"/>
              <w:adjustRightInd w:val="0"/>
              <w:spacing w:after="0"/>
              <w:rPr>
                <w:rFonts w:ascii="Arial" w:eastAsia="Times New Roman" w:hAnsi="Arial" w:cs="Arial"/>
                <w:sz w:val="18"/>
                <w:szCs w:val="18"/>
                <w:lang w:eastAsia="zh-CN"/>
                <w:rPrChange w:id="140" w:author="Giorgi Gulbani" w:date="2022-08-10T16:46:00Z">
                  <w:rPr>
                    <w:rFonts w:ascii="Arial" w:eastAsia="Times New Roman" w:hAnsi="Arial" w:cs="Arial"/>
                    <w:sz w:val="18"/>
                    <w:szCs w:val="18"/>
                    <w:lang w:val="fr-FR" w:eastAsia="zh-CN"/>
                  </w:rPr>
                </w:rPrChange>
              </w:rPr>
            </w:pPr>
            <w:r w:rsidRPr="00D45FA8">
              <w:rPr>
                <w:rFonts w:ascii="Arial" w:eastAsia="Times New Roman" w:hAnsi="Arial" w:cs="Arial"/>
                <w:sz w:val="18"/>
                <w:szCs w:val="18"/>
                <w:lang w:eastAsia="zh-CN"/>
                <w:rPrChange w:id="141" w:author="Giorgi Gulbani" w:date="2022-08-10T16:46:00Z">
                  <w:rPr>
                    <w:rFonts w:ascii="Arial" w:eastAsia="Times New Roman" w:hAnsi="Arial" w:cs="Arial"/>
                    <w:sz w:val="18"/>
                    <w:szCs w:val="18"/>
                    <w:lang w:val="fr-FR" w:eastAsia="zh-CN"/>
                  </w:rPr>
                </w:rPrChange>
              </w:rPr>
              <w:t xml:space="preserve">This IE shall be present and indicate the incompletion of the </w:t>
            </w:r>
            <w:r w:rsidRPr="00D45FA8">
              <w:rPr>
                <w:rFonts w:ascii="Arial" w:eastAsia="Times New Roman" w:hAnsi="Arial" w:cs="Arial"/>
                <w:sz w:val="18"/>
                <w:lang w:eastAsia="fr-FR"/>
                <w:rPrChange w:id="142" w:author="Giorgi Gulbani" w:date="2022-08-10T16:46:00Z">
                  <w:rPr>
                    <w:rFonts w:ascii="Arial" w:eastAsia="Times New Roman" w:hAnsi="Arial" w:cs="Arial"/>
                    <w:sz w:val="18"/>
                    <w:lang w:val="fr-FR" w:eastAsia="fr-FR"/>
                  </w:rPr>
                </w:rPrChange>
              </w:rPr>
              <w:t xml:space="preserve">MBS session start or update </w:t>
            </w:r>
            <w:r w:rsidRPr="00D45FA8">
              <w:rPr>
                <w:rFonts w:ascii="Arial" w:eastAsia="Times New Roman" w:hAnsi="Arial" w:cs="Arial"/>
                <w:sz w:val="18"/>
                <w:szCs w:val="18"/>
                <w:lang w:eastAsia="zh-CN"/>
                <w:rPrChange w:id="143" w:author="Giorgi Gulbani" w:date="2022-08-10T16:46:00Z">
                  <w:rPr>
                    <w:rFonts w:ascii="Arial" w:eastAsia="Times New Roman" w:hAnsi="Arial" w:cs="Arial"/>
                    <w:sz w:val="18"/>
                    <w:szCs w:val="18"/>
                    <w:lang w:val="fr-FR" w:eastAsia="zh-CN"/>
                  </w:rPr>
                </w:rPrChange>
              </w:rPr>
              <w:t xml:space="preserve">operation, if </w:t>
            </w:r>
            <w:r w:rsidRPr="00D45FA8">
              <w:rPr>
                <w:rFonts w:ascii="Arial" w:eastAsia="Times New Roman" w:hAnsi="Arial" w:cs="Arial"/>
                <w:sz w:val="18"/>
                <w:lang w:eastAsia="fr-FR"/>
                <w:rPrChange w:id="144" w:author="Giorgi Gulbani" w:date="2022-08-10T16:46:00Z">
                  <w:rPr>
                    <w:rFonts w:ascii="Arial" w:eastAsia="Times New Roman" w:hAnsi="Arial" w:cs="Arial"/>
                    <w:sz w:val="18"/>
                    <w:lang w:val="fr-FR" w:eastAsia="fr-FR"/>
                  </w:rPr>
                </w:rPrChange>
              </w:rPr>
              <w:t>the NF Service Consumer has requested to establish or update the Broadcast MBS session context within a maximum response time and the AMF has not received responses from all NG-RANs before the maximum response time elapses.</w:t>
            </w:r>
            <w:ins w:id="145" w:author="Giorgi Gulbani" w:date="2022-08-10T16:57:00Z">
              <w:r w:rsidR="00E270EA">
                <w:rPr>
                  <w:rFonts w:ascii="Arial" w:eastAsia="Times New Roman" w:hAnsi="Arial" w:cs="Arial"/>
                  <w:sz w:val="18"/>
                  <w:lang w:eastAsia="fr-FR"/>
                </w:rPr>
                <w:t xml:space="preserve"> NOTE.</w:t>
              </w:r>
            </w:ins>
          </w:p>
        </w:tc>
      </w:tr>
      <w:tr w:rsidR="004B3890" w:rsidRPr="00D45FA8" w14:paraId="16B62219" w14:textId="77777777" w:rsidTr="004B3890">
        <w:trPr>
          <w:jc w:val="center"/>
        </w:trPr>
        <w:tc>
          <w:tcPr>
            <w:tcW w:w="2122" w:type="dxa"/>
            <w:tcBorders>
              <w:top w:val="single" w:sz="4" w:space="0" w:color="auto"/>
              <w:left w:val="single" w:sz="4" w:space="0" w:color="auto"/>
              <w:bottom w:val="single" w:sz="4" w:space="0" w:color="auto"/>
              <w:right w:val="single" w:sz="4" w:space="0" w:color="auto"/>
            </w:tcBorders>
            <w:hideMark/>
          </w:tcPr>
          <w:p w14:paraId="343E1450" w14:textId="77777777" w:rsidR="004B3890" w:rsidRPr="00D45FA8" w:rsidRDefault="004B3890" w:rsidP="004B3890">
            <w:pPr>
              <w:keepNext/>
              <w:keepLines/>
              <w:overflowPunct w:val="0"/>
              <w:autoSpaceDE w:val="0"/>
              <w:autoSpaceDN w:val="0"/>
              <w:adjustRightInd w:val="0"/>
              <w:spacing w:after="0"/>
              <w:rPr>
                <w:rFonts w:ascii="Arial" w:eastAsia="Times New Roman" w:hAnsi="Arial"/>
                <w:sz w:val="18"/>
                <w:lang w:eastAsia="en-GB"/>
                <w:rPrChange w:id="146" w:author="Giorgi Gulbani" w:date="2022-08-10T16:46:00Z">
                  <w:rPr>
                    <w:rFonts w:ascii="Arial" w:eastAsia="Times New Roman" w:hAnsi="Arial"/>
                    <w:sz w:val="18"/>
                    <w:lang w:val="fr-FR" w:eastAsia="en-GB"/>
                  </w:rPr>
                </w:rPrChange>
              </w:rPr>
            </w:pPr>
            <w:proofErr w:type="spellStart"/>
            <w:r w:rsidRPr="00D45FA8">
              <w:rPr>
                <w:rFonts w:ascii="Arial" w:eastAsia="Times New Roman" w:hAnsi="Arial" w:cs="Arial"/>
                <w:sz w:val="18"/>
                <w:lang w:eastAsia="fr-FR"/>
                <w:rPrChange w:id="147" w:author="Giorgi Gulbani" w:date="2022-08-10T16:46:00Z">
                  <w:rPr>
                    <w:rFonts w:ascii="Arial" w:eastAsia="Times New Roman" w:hAnsi="Arial" w:cs="Arial"/>
                    <w:sz w:val="18"/>
                    <w:lang w:val="fr-FR" w:eastAsia="fr-FR"/>
                  </w:rPr>
                </w:rPrChange>
              </w:rPr>
              <w:t>operationEvents</w:t>
            </w:r>
            <w:proofErr w:type="spellEnd"/>
          </w:p>
        </w:tc>
        <w:tc>
          <w:tcPr>
            <w:tcW w:w="1527" w:type="dxa"/>
            <w:tcBorders>
              <w:top w:val="single" w:sz="4" w:space="0" w:color="auto"/>
              <w:left w:val="single" w:sz="4" w:space="0" w:color="auto"/>
              <w:bottom w:val="single" w:sz="4" w:space="0" w:color="auto"/>
              <w:right w:val="single" w:sz="4" w:space="0" w:color="auto"/>
            </w:tcBorders>
            <w:hideMark/>
          </w:tcPr>
          <w:p w14:paraId="4C9E1D4C" w14:textId="77777777" w:rsidR="004B3890" w:rsidRPr="00D45FA8" w:rsidRDefault="004B3890" w:rsidP="004B3890">
            <w:pPr>
              <w:keepNext/>
              <w:keepLines/>
              <w:overflowPunct w:val="0"/>
              <w:autoSpaceDE w:val="0"/>
              <w:autoSpaceDN w:val="0"/>
              <w:adjustRightInd w:val="0"/>
              <w:spacing w:after="0"/>
              <w:rPr>
                <w:rFonts w:ascii="Arial" w:eastAsia="Times New Roman" w:hAnsi="Arial" w:cs="Arial"/>
                <w:sz w:val="18"/>
                <w:lang w:eastAsia="fr-FR"/>
                <w:rPrChange w:id="148" w:author="Giorgi Gulbani" w:date="2022-08-10T16:46:00Z">
                  <w:rPr>
                    <w:rFonts w:ascii="Arial" w:eastAsia="Times New Roman" w:hAnsi="Arial" w:cs="Arial"/>
                    <w:sz w:val="18"/>
                    <w:lang w:val="fr-FR" w:eastAsia="fr-FR"/>
                  </w:rPr>
                </w:rPrChange>
              </w:rPr>
            </w:pPr>
            <w:r w:rsidRPr="00D45FA8">
              <w:rPr>
                <w:rFonts w:ascii="Arial" w:eastAsia="Times New Roman" w:hAnsi="Arial" w:cs="Arial"/>
                <w:sz w:val="18"/>
                <w:lang w:eastAsia="fr-FR"/>
                <w:rPrChange w:id="149" w:author="Giorgi Gulbani" w:date="2022-08-10T16:46:00Z">
                  <w:rPr>
                    <w:rFonts w:ascii="Arial" w:eastAsia="Times New Roman" w:hAnsi="Arial" w:cs="Arial"/>
                    <w:sz w:val="18"/>
                    <w:lang w:val="fr-FR" w:eastAsia="fr-FR"/>
                  </w:rPr>
                </w:rPrChange>
              </w:rPr>
              <w:t>array(</w:t>
            </w:r>
            <w:proofErr w:type="spellStart"/>
            <w:r w:rsidRPr="00D45FA8">
              <w:rPr>
                <w:rFonts w:ascii="Arial" w:eastAsia="Times New Roman" w:hAnsi="Arial" w:cs="Arial"/>
                <w:sz w:val="18"/>
                <w:lang w:eastAsia="fr-FR"/>
                <w:rPrChange w:id="150" w:author="Giorgi Gulbani" w:date="2022-08-10T16:46:00Z">
                  <w:rPr>
                    <w:rFonts w:ascii="Arial" w:eastAsia="Times New Roman" w:hAnsi="Arial" w:cs="Arial"/>
                    <w:sz w:val="18"/>
                    <w:lang w:val="fr-FR" w:eastAsia="fr-FR"/>
                  </w:rPr>
                </w:rPrChange>
              </w:rPr>
              <w:t>operationEvent</w:t>
            </w:r>
            <w:proofErr w:type="spellEnd"/>
            <w:r w:rsidRPr="00D45FA8">
              <w:rPr>
                <w:rFonts w:ascii="Arial" w:eastAsia="Times New Roman" w:hAnsi="Arial" w:cs="Arial"/>
                <w:sz w:val="18"/>
                <w:lang w:eastAsia="zh-CN"/>
                <w:rPrChange w:id="151" w:author="Giorgi Gulbani" w:date="2022-08-10T16:46:00Z">
                  <w:rPr>
                    <w:rFonts w:ascii="Arial" w:eastAsia="Times New Roman" w:hAnsi="Arial" w:cs="Arial"/>
                    <w:sz w:val="18"/>
                    <w:lang w:val="fr-FR" w:eastAsia="zh-CN"/>
                  </w:rPr>
                </w:rPrChange>
              </w:rPr>
              <w:t>)</w:t>
            </w:r>
          </w:p>
        </w:tc>
        <w:tc>
          <w:tcPr>
            <w:tcW w:w="425" w:type="dxa"/>
            <w:tcBorders>
              <w:top w:val="single" w:sz="4" w:space="0" w:color="auto"/>
              <w:left w:val="single" w:sz="4" w:space="0" w:color="auto"/>
              <w:bottom w:val="single" w:sz="4" w:space="0" w:color="auto"/>
              <w:right w:val="single" w:sz="4" w:space="0" w:color="auto"/>
            </w:tcBorders>
            <w:hideMark/>
          </w:tcPr>
          <w:p w14:paraId="68D6DD73" w14:textId="77777777" w:rsidR="004B3890" w:rsidRPr="00D45FA8" w:rsidRDefault="004B3890" w:rsidP="004B3890">
            <w:pPr>
              <w:keepNext/>
              <w:keepLines/>
              <w:overflowPunct w:val="0"/>
              <w:autoSpaceDE w:val="0"/>
              <w:autoSpaceDN w:val="0"/>
              <w:adjustRightInd w:val="0"/>
              <w:spacing w:after="0"/>
              <w:jc w:val="center"/>
              <w:rPr>
                <w:rFonts w:ascii="Arial" w:eastAsia="Times New Roman" w:hAnsi="Arial" w:cs="Arial"/>
                <w:sz w:val="18"/>
                <w:lang w:eastAsia="fr-FR"/>
                <w:rPrChange w:id="152" w:author="Giorgi Gulbani" w:date="2022-08-10T16:46:00Z">
                  <w:rPr>
                    <w:rFonts w:ascii="Arial" w:eastAsia="Times New Roman" w:hAnsi="Arial" w:cs="Arial"/>
                    <w:sz w:val="18"/>
                    <w:lang w:val="fr-FR" w:eastAsia="fr-FR"/>
                  </w:rPr>
                </w:rPrChange>
              </w:rPr>
            </w:pPr>
            <w:r w:rsidRPr="00D45FA8">
              <w:rPr>
                <w:rFonts w:ascii="Arial" w:eastAsia="Times New Roman" w:hAnsi="Arial" w:cs="Arial"/>
                <w:sz w:val="18"/>
                <w:lang w:eastAsia="fr-FR"/>
                <w:rPrChange w:id="153" w:author="Giorgi Gulbani" w:date="2022-08-10T16:46:00Z">
                  <w:rPr>
                    <w:rFonts w:ascii="Arial" w:eastAsia="Times New Roman" w:hAnsi="Arial" w:cs="Arial"/>
                    <w:sz w:val="18"/>
                    <w:lang w:val="fr-FR" w:eastAsia="fr-FR"/>
                  </w:rPr>
                </w:rPrChange>
              </w:rPr>
              <w:t>O</w:t>
            </w:r>
          </w:p>
        </w:tc>
        <w:tc>
          <w:tcPr>
            <w:tcW w:w="1134" w:type="dxa"/>
            <w:tcBorders>
              <w:top w:val="single" w:sz="4" w:space="0" w:color="auto"/>
              <w:left w:val="single" w:sz="4" w:space="0" w:color="auto"/>
              <w:bottom w:val="single" w:sz="4" w:space="0" w:color="auto"/>
              <w:right w:val="single" w:sz="4" w:space="0" w:color="auto"/>
            </w:tcBorders>
            <w:hideMark/>
          </w:tcPr>
          <w:p w14:paraId="15FA73C0" w14:textId="77777777" w:rsidR="004B3890" w:rsidRPr="00D45FA8" w:rsidRDefault="004B3890" w:rsidP="004B3890">
            <w:pPr>
              <w:keepNext/>
              <w:keepLines/>
              <w:overflowPunct w:val="0"/>
              <w:autoSpaceDE w:val="0"/>
              <w:autoSpaceDN w:val="0"/>
              <w:adjustRightInd w:val="0"/>
              <w:spacing w:after="0"/>
              <w:rPr>
                <w:rFonts w:ascii="Arial" w:eastAsia="Times New Roman" w:hAnsi="Arial" w:cs="Arial"/>
                <w:sz w:val="18"/>
                <w:lang w:eastAsia="fr-FR"/>
                <w:rPrChange w:id="154" w:author="Giorgi Gulbani" w:date="2022-08-10T16:46:00Z">
                  <w:rPr>
                    <w:rFonts w:ascii="Arial" w:eastAsia="Times New Roman" w:hAnsi="Arial" w:cs="Arial"/>
                    <w:sz w:val="18"/>
                    <w:lang w:val="fr-FR" w:eastAsia="fr-FR"/>
                  </w:rPr>
                </w:rPrChange>
              </w:rPr>
            </w:pPr>
            <w:r w:rsidRPr="00D45FA8">
              <w:rPr>
                <w:rFonts w:ascii="Arial" w:eastAsia="Times New Roman" w:hAnsi="Arial" w:cs="Arial"/>
                <w:sz w:val="18"/>
                <w:lang w:eastAsia="fr-FR"/>
                <w:rPrChange w:id="155" w:author="Giorgi Gulbani" w:date="2022-08-10T16:46:00Z">
                  <w:rPr>
                    <w:rFonts w:ascii="Arial" w:eastAsia="Times New Roman" w:hAnsi="Arial" w:cs="Arial"/>
                    <w:sz w:val="18"/>
                    <w:lang w:val="fr-FR" w:eastAsia="fr-FR"/>
                  </w:rPr>
                </w:rPrChange>
              </w:rPr>
              <w:t>1..N</w:t>
            </w:r>
          </w:p>
        </w:tc>
        <w:tc>
          <w:tcPr>
            <w:tcW w:w="4359" w:type="dxa"/>
            <w:tcBorders>
              <w:top w:val="single" w:sz="4" w:space="0" w:color="auto"/>
              <w:left w:val="single" w:sz="4" w:space="0" w:color="auto"/>
              <w:bottom w:val="single" w:sz="4" w:space="0" w:color="auto"/>
              <w:right w:val="single" w:sz="4" w:space="0" w:color="auto"/>
            </w:tcBorders>
            <w:hideMark/>
          </w:tcPr>
          <w:p w14:paraId="4437409A" w14:textId="77777777" w:rsidR="004B3890" w:rsidRPr="00D45FA8" w:rsidRDefault="004B3890" w:rsidP="004B3890">
            <w:pPr>
              <w:keepNext/>
              <w:keepLines/>
              <w:overflowPunct w:val="0"/>
              <w:autoSpaceDE w:val="0"/>
              <w:autoSpaceDN w:val="0"/>
              <w:adjustRightInd w:val="0"/>
              <w:spacing w:after="0"/>
              <w:rPr>
                <w:rFonts w:ascii="Arial" w:eastAsia="Times New Roman" w:hAnsi="Arial" w:cs="Arial"/>
                <w:sz w:val="18"/>
                <w:lang w:eastAsia="fr-FR"/>
                <w:rPrChange w:id="156" w:author="Giorgi Gulbani" w:date="2022-08-10T16:46:00Z">
                  <w:rPr>
                    <w:rFonts w:ascii="Arial" w:eastAsia="Times New Roman" w:hAnsi="Arial" w:cs="Arial"/>
                    <w:sz w:val="18"/>
                    <w:lang w:val="fr-FR" w:eastAsia="fr-FR"/>
                  </w:rPr>
                </w:rPrChange>
              </w:rPr>
            </w:pPr>
            <w:r w:rsidRPr="00D45FA8">
              <w:rPr>
                <w:rFonts w:ascii="Arial" w:eastAsia="Times New Roman" w:hAnsi="Arial" w:cs="Arial"/>
                <w:sz w:val="18"/>
                <w:lang w:eastAsia="fr-FR"/>
                <w:rPrChange w:id="157" w:author="Giorgi Gulbani" w:date="2022-08-10T16:46:00Z">
                  <w:rPr>
                    <w:rFonts w:ascii="Arial" w:eastAsia="Times New Roman" w:hAnsi="Arial" w:cs="Arial"/>
                    <w:sz w:val="18"/>
                    <w:lang w:val="fr-FR" w:eastAsia="fr-FR"/>
                  </w:rPr>
                </w:rPrChange>
              </w:rPr>
              <w:t>This IE may be present to report a list of operation events related to the Broadcast MB Session.</w:t>
            </w:r>
          </w:p>
        </w:tc>
      </w:tr>
      <w:tr w:rsidR="008533F4" w:rsidRPr="004B3890" w14:paraId="467D5E4B" w14:textId="77777777" w:rsidTr="00B97C26">
        <w:trPr>
          <w:jc w:val="center"/>
          <w:ins w:id="158" w:author="Huawei_23" w:date="2022-08-10T15:50:00Z"/>
        </w:trPr>
        <w:tc>
          <w:tcPr>
            <w:tcW w:w="9567" w:type="dxa"/>
            <w:gridSpan w:val="5"/>
            <w:tcBorders>
              <w:top w:val="single" w:sz="4" w:space="0" w:color="auto"/>
              <w:left w:val="single" w:sz="4" w:space="0" w:color="auto"/>
              <w:bottom w:val="single" w:sz="4" w:space="0" w:color="auto"/>
              <w:right w:val="single" w:sz="4" w:space="0" w:color="auto"/>
            </w:tcBorders>
          </w:tcPr>
          <w:p w14:paraId="0E0DE7AC" w14:textId="49BBE02E" w:rsidR="008533F4" w:rsidRPr="004B3890" w:rsidRDefault="00E270EA">
            <w:pPr>
              <w:pStyle w:val="TAN"/>
              <w:rPr>
                <w:ins w:id="159" w:author="Huawei_23" w:date="2022-08-10T15:50:00Z"/>
                <w:lang w:val="fr-FR" w:eastAsia="fr-FR"/>
              </w:rPr>
              <w:pPrChange w:id="160" w:author="Giorgi Gulbani" w:date="2022-08-10T16:56:00Z">
                <w:pPr>
                  <w:keepNext/>
                  <w:keepLines/>
                  <w:overflowPunct w:val="0"/>
                  <w:autoSpaceDE w:val="0"/>
                  <w:autoSpaceDN w:val="0"/>
                  <w:adjustRightInd w:val="0"/>
                  <w:spacing w:after="0"/>
                </w:pPr>
              </w:pPrChange>
            </w:pPr>
            <w:ins w:id="161" w:author="Giorgi Gulbani" w:date="2022-08-10T16:55:00Z">
              <w:r w:rsidRPr="00E270EA">
                <w:rPr>
                  <w:lang w:val="fr-FR" w:eastAsia="fr-FR"/>
                </w:rPr>
                <w:t>NOTE:</w:t>
              </w:r>
              <w:r w:rsidRPr="00E270EA">
                <w:rPr>
                  <w:lang w:val="fr-FR" w:eastAsia="fr-FR"/>
                </w:rPr>
                <w:tab/>
              </w:r>
            </w:ins>
            <w:ins w:id="162" w:author="Giorgi Gulbani" w:date="2022-08-10T16:43:00Z">
              <w:r w:rsidR="00987D13" w:rsidRPr="00D45FA8">
                <w:rPr>
                  <w:lang w:eastAsia="fr-FR"/>
                </w:rPr>
                <w:t>If this IE is not present,</w:t>
              </w:r>
              <w:r w:rsidR="00987D13">
                <w:rPr>
                  <w:lang w:eastAsia="fr-FR"/>
                </w:rPr>
                <w:t xml:space="preserve"> it indicates </w:t>
              </w:r>
            </w:ins>
            <w:ins w:id="163" w:author="Rev2" w:date="2022-08-26T14:23:00Z">
              <w:r w:rsidR="00987D13">
                <w:rPr>
                  <w:lang w:eastAsia="fr-FR"/>
                </w:rPr>
                <w:t xml:space="preserve">either of the following conditions (a) </w:t>
              </w:r>
            </w:ins>
            <w:ins w:id="164" w:author="Rev1" w:date="2022-08-23T23:04:00Z">
              <w:r w:rsidR="00987D13">
                <w:rPr>
                  <w:lang w:eastAsia="fr-FR"/>
                </w:rPr>
                <w:t>no</w:t>
              </w:r>
            </w:ins>
            <w:ins w:id="165" w:author="Rev2" w:date="2022-08-26T14:24:00Z">
              <w:r w:rsidR="00987D13">
                <w:rPr>
                  <w:lang w:eastAsia="fr-FR"/>
                </w:rPr>
                <w:t>t all</w:t>
              </w:r>
            </w:ins>
            <w:ins w:id="166" w:author="Rev1" w:date="2022-08-23T23:04:00Z">
              <w:r w:rsidR="00987D13">
                <w:rPr>
                  <w:lang w:eastAsia="fr-FR"/>
                </w:rPr>
                <w:t xml:space="preserve"> response </w:t>
              </w:r>
            </w:ins>
            <w:ins w:id="167" w:author="Rev2" w:date="2022-08-26T14:24:00Z">
              <w:r w:rsidR="00987D13">
                <w:rPr>
                  <w:lang w:eastAsia="fr-FR"/>
                </w:rPr>
                <w:t>are</w:t>
              </w:r>
            </w:ins>
            <w:ins w:id="168" w:author="Rev1" w:date="2022-08-23T23:04:00Z">
              <w:r w:rsidR="00987D13">
                <w:rPr>
                  <w:lang w:eastAsia="fr-FR"/>
                </w:rPr>
                <w:t xml:space="preserve"> received </w:t>
              </w:r>
            </w:ins>
            <w:ins w:id="169" w:author="Giorgi Gulbani" w:date="2022-08-10T16:43:00Z">
              <w:r w:rsidR="00987D13" w:rsidRPr="00D45FA8">
                <w:rPr>
                  <w:lang w:eastAsia="fr-FR"/>
                </w:rPr>
                <w:t>from NG-RANs</w:t>
              </w:r>
            </w:ins>
            <w:ins w:id="170" w:author="Rev1" w:date="2022-08-23T23:05:00Z">
              <w:r w:rsidR="00987D13">
                <w:rPr>
                  <w:lang w:eastAsia="fr-FR"/>
                </w:rPr>
                <w:t xml:space="preserve">, while the </w:t>
              </w:r>
            </w:ins>
            <w:ins w:id="171" w:author="Rev2" w:date="2022-08-26T14:24:00Z">
              <w:r w:rsidR="00987D13">
                <w:rPr>
                  <w:lang w:eastAsia="fr-FR"/>
                </w:rPr>
                <w:t xml:space="preserve">timer is still running, or (b) </w:t>
              </w:r>
            </w:ins>
            <w:ins w:id="172" w:author="Rev1" w:date="2022-08-23T23:05:00Z">
              <w:r w:rsidR="00987D13">
                <w:rPr>
                  <w:lang w:eastAsia="fr-FR"/>
                </w:rPr>
                <w:t>AMF has</w:t>
              </w:r>
            </w:ins>
            <w:ins w:id="173" w:author="Rev2" w:date="2022-08-26T14:25:00Z">
              <w:r w:rsidR="00987D13">
                <w:rPr>
                  <w:lang w:eastAsia="fr-FR"/>
                </w:rPr>
                <w:t xml:space="preserve"> not received the timer info from the MB-SMF and </w:t>
              </w:r>
            </w:ins>
            <w:ins w:id="174" w:author="Rev1" w:date="2022-08-23T23:05:00Z">
              <w:r w:rsidR="00987D13">
                <w:rPr>
                  <w:lang w:eastAsia="fr-FR"/>
                </w:rPr>
                <w:t xml:space="preserve"> </w:t>
              </w:r>
            </w:ins>
            <w:ins w:id="175" w:author="Rev2" w:date="2022-08-26T14:26:00Z">
              <w:r w:rsidR="00987D13">
                <w:rPr>
                  <w:lang w:eastAsia="fr-FR"/>
                </w:rPr>
                <w:t xml:space="preserve">not all response are received </w:t>
              </w:r>
              <w:r w:rsidR="00987D13" w:rsidRPr="00D45FA8">
                <w:rPr>
                  <w:lang w:eastAsia="fr-FR"/>
                </w:rPr>
                <w:t>from NG-RANs</w:t>
              </w:r>
            </w:ins>
            <w:ins w:id="176" w:author="Giorgi Gulbani" w:date="2022-08-10T16:43:00Z">
              <w:r w:rsidR="00987D13" w:rsidRPr="00D45FA8">
                <w:rPr>
                  <w:lang w:eastAsia="fr-FR"/>
                </w:rPr>
                <w:t>.</w:t>
              </w:r>
            </w:ins>
          </w:p>
        </w:tc>
      </w:tr>
    </w:tbl>
    <w:p w14:paraId="651908E3" w14:textId="77777777" w:rsidR="004E58BC" w:rsidRDefault="004E58BC" w:rsidP="00D84375"/>
    <w:p w14:paraId="27F868C2" w14:textId="715AAD69" w:rsidR="00EA592E" w:rsidRPr="006B5418" w:rsidRDefault="00EA592E" w:rsidP="00EA59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w:t>
      </w:r>
      <w:r w:rsidRPr="00EA592E">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FD5F61F" w14:textId="77777777" w:rsidR="000C1FE6" w:rsidRPr="003B2883" w:rsidRDefault="000C1FE6" w:rsidP="000C1FE6">
      <w:pPr>
        <w:pStyle w:val="Heading5"/>
      </w:pPr>
      <w:bookmarkStart w:id="177" w:name="_Toc89035472"/>
      <w:bookmarkStart w:id="178" w:name="_Toc89065270"/>
      <w:bookmarkStart w:id="179" w:name="_Toc89180569"/>
      <w:bookmarkStart w:id="180" w:name="_Toc97072262"/>
      <w:bookmarkStart w:id="181" w:name="_Toc106632897"/>
      <w:bookmarkStart w:id="182" w:name="_Toc89035476"/>
      <w:bookmarkStart w:id="183" w:name="_Toc89065274"/>
      <w:bookmarkStart w:id="184" w:name="_Toc89180573"/>
      <w:bookmarkStart w:id="185" w:name="_Toc97072268"/>
      <w:bookmarkStart w:id="186" w:name="_Toc106632904"/>
      <w:r>
        <w:lastRenderedPageBreak/>
        <w:t>6.5.6</w:t>
      </w:r>
      <w:r w:rsidRPr="003B2883">
        <w:t>.2.</w:t>
      </w:r>
      <w:r>
        <w:t>6</w:t>
      </w:r>
      <w:r w:rsidRPr="003B2883">
        <w:tab/>
        <w:t xml:space="preserve">Type: </w:t>
      </w:r>
      <w:proofErr w:type="spellStart"/>
      <w:r>
        <w:rPr>
          <w:lang w:eastAsia="zh-CN"/>
        </w:rPr>
        <w:t>ContextUpdateRspData</w:t>
      </w:r>
      <w:bookmarkEnd w:id="177"/>
      <w:bookmarkEnd w:id="178"/>
      <w:bookmarkEnd w:id="179"/>
      <w:bookmarkEnd w:id="180"/>
      <w:bookmarkEnd w:id="181"/>
      <w:proofErr w:type="spellEnd"/>
    </w:p>
    <w:p w14:paraId="6E4FB8D5" w14:textId="77777777" w:rsidR="000C1FE6" w:rsidRPr="003B2883" w:rsidRDefault="000C1FE6" w:rsidP="000C1FE6">
      <w:pPr>
        <w:pStyle w:val="TH"/>
      </w:pPr>
      <w:r w:rsidRPr="003B2883">
        <w:rPr>
          <w:noProof/>
        </w:rPr>
        <w:t>Table </w:t>
      </w:r>
      <w:r>
        <w:t>6.5.6</w:t>
      </w:r>
      <w:r w:rsidRPr="003B2883">
        <w:t>.2.</w:t>
      </w:r>
      <w:r>
        <w:t>6</w:t>
      </w:r>
      <w:r w:rsidRPr="003B2883">
        <w:t>-1: Definition</w:t>
      </w:r>
      <w:r w:rsidRPr="003B2883">
        <w:rPr>
          <w:noProof/>
        </w:rPr>
        <w:t xml:space="preserve"> of type </w:t>
      </w:r>
      <w:proofErr w:type="spellStart"/>
      <w:r>
        <w:rPr>
          <w:lang w:eastAsia="zh-CN"/>
        </w:rPr>
        <w:t>ContextUpdateRspData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C1FE6" w:rsidRPr="003B2883" w14:paraId="45CD23C4" w14:textId="77777777" w:rsidTr="003E547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72BEB7" w14:textId="77777777" w:rsidR="000C1FE6" w:rsidRPr="003B2883" w:rsidRDefault="000C1FE6" w:rsidP="003E5479">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0B255B" w14:textId="77777777" w:rsidR="000C1FE6" w:rsidRPr="003B2883" w:rsidRDefault="000C1FE6" w:rsidP="003E547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A4FAB7" w14:textId="77777777" w:rsidR="000C1FE6" w:rsidRPr="003B2883" w:rsidRDefault="000C1FE6" w:rsidP="003E547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632EC1D" w14:textId="77777777" w:rsidR="000C1FE6" w:rsidRPr="003B2883" w:rsidRDefault="000C1FE6" w:rsidP="003E5479">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98DFC4" w14:textId="77777777" w:rsidR="000C1FE6" w:rsidRPr="003B2883" w:rsidRDefault="000C1FE6" w:rsidP="003E5479">
            <w:pPr>
              <w:pStyle w:val="TAH"/>
              <w:rPr>
                <w:rFonts w:cs="Arial"/>
                <w:szCs w:val="18"/>
              </w:rPr>
            </w:pPr>
            <w:r w:rsidRPr="003B2883">
              <w:rPr>
                <w:rFonts w:cs="Arial"/>
                <w:szCs w:val="18"/>
              </w:rPr>
              <w:t>Description</w:t>
            </w:r>
          </w:p>
        </w:tc>
      </w:tr>
      <w:tr w:rsidR="000C1FE6" w:rsidRPr="003B2883" w14:paraId="6D1AA346" w14:textId="77777777" w:rsidTr="003E5479">
        <w:trPr>
          <w:jc w:val="center"/>
        </w:trPr>
        <w:tc>
          <w:tcPr>
            <w:tcW w:w="2090" w:type="dxa"/>
            <w:tcBorders>
              <w:top w:val="single" w:sz="4" w:space="0" w:color="auto"/>
              <w:left w:val="single" w:sz="4" w:space="0" w:color="auto"/>
              <w:bottom w:val="single" w:sz="4" w:space="0" w:color="auto"/>
              <w:right w:val="single" w:sz="4" w:space="0" w:color="auto"/>
            </w:tcBorders>
          </w:tcPr>
          <w:p w14:paraId="69E1ED91" w14:textId="77777777" w:rsidR="000C1FE6" w:rsidRPr="003B2883" w:rsidRDefault="000C1FE6" w:rsidP="003E5479">
            <w:pPr>
              <w:pStyle w:val="TAL"/>
            </w:pPr>
            <w:r w:rsidRPr="00251B8E">
              <w:t>n2MbsSmInfoList</w:t>
            </w:r>
          </w:p>
        </w:tc>
        <w:tc>
          <w:tcPr>
            <w:tcW w:w="1559" w:type="dxa"/>
            <w:tcBorders>
              <w:top w:val="single" w:sz="4" w:space="0" w:color="auto"/>
              <w:left w:val="single" w:sz="4" w:space="0" w:color="auto"/>
              <w:bottom w:val="single" w:sz="4" w:space="0" w:color="auto"/>
              <w:right w:val="single" w:sz="4" w:space="0" w:color="auto"/>
            </w:tcBorders>
          </w:tcPr>
          <w:p w14:paraId="1B63CBF0" w14:textId="77777777" w:rsidR="000C1FE6" w:rsidRPr="003B2883" w:rsidRDefault="000C1FE6" w:rsidP="003E5479">
            <w:pPr>
              <w:pStyle w:val="TAL"/>
            </w:pPr>
            <w:r w:rsidRPr="00251B8E">
              <w:t>array(N2MbsSmInfo</w:t>
            </w:r>
            <w:r>
              <w:t>)</w:t>
            </w:r>
          </w:p>
        </w:tc>
        <w:tc>
          <w:tcPr>
            <w:tcW w:w="425" w:type="dxa"/>
            <w:tcBorders>
              <w:top w:val="single" w:sz="4" w:space="0" w:color="auto"/>
              <w:left w:val="single" w:sz="4" w:space="0" w:color="auto"/>
              <w:bottom w:val="single" w:sz="4" w:space="0" w:color="auto"/>
              <w:right w:val="single" w:sz="4" w:space="0" w:color="auto"/>
            </w:tcBorders>
          </w:tcPr>
          <w:p w14:paraId="5E937E1E" w14:textId="77777777" w:rsidR="000C1FE6" w:rsidRPr="003B2883" w:rsidRDefault="000C1FE6" w:rsidP="003E547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B5A2D1F" w14:textId="77777777" w:rsidR="000C1FE6" w:rsidRPr="003B2883" w:rsidRDefault="000C1FE6" w:rsidP="003E5479">
            <w:pPr>
              <w:pStyle w:val="TAL"/>
            </w:pPr>
            <w:r>
              <w:t>1..10</w:t>
            </w:r>
          </w:p>
        </w:tc>
        <w:tc>
          <w:tcPr>
            <w:tcW w:w="4359" w:type="dxa"/>
            <w:tcBorders>
              <w:top w:val="single" w:sz="4" w:space="0" w:color="auto"/>
              <w:left w:val="single" w:sz="4" w:space="0" w:color="auto"/>
              <w:bottom w:val="single" w:sz="4" w:space="0" w:color="auto"/>
              <w:right w:val="single" w:sz="4" w:space="0" w:color="auto"/>
            </w:tcBorders>
          </w:tcPr>
          <w:p w14:paraId="2D81F181" w14:textId="71EE6A92" w:rsidR="000C1FE6" w:rsidRPr="003B2883" w:rsidRDefault="000C1FE6" w:rsidP="003E5479">
            <w:pPr>
              <w:pStyle w:val="TAL"/>
              <w:rPr>
                <w:rFonts w:cs="Arial"/>
                <w:szCs w:val="18"/>
              </w:rPr>
            </w:pPr>
            <w:r>
              <w:rPr>
                <w:rFonts w:cs="Arial"/>
                <w:szCs w:val="18"/>
                <w:lang w:eastAsia="zh-CN"/>
              </w:rPr>
              <w:t>When present, this IE</w:t>
            </w:r>
            <w:r w:rsidRPr="00FF6605">
              <w:rPr>
                <w:rFonts w:cs="Arial" w:hint="eastAsia"/>
                <w:szCs w:val="18"/>
                <w:lang w:eastAsia="zh-CN"/>
              </w:rPr>
              <w:t xml:space="preserve"> shall contain </w:t>
            </w:r>
            <w:r w:rsidRPr="00251B8E">
              <w:rPr>
                <w:rFonts w:cs="Arial"/>
                <w:szCs w:val="18"/>
                <w:lang w:eastAsia="zh-CN"/>
              </w:rPr>
              <w:t>N2 MBS Session Management related information</w:t>
            </w:r>
            <w:ins w:id="187" w:author="Rev1" w:date="2022-08-23T23:15:00Z">
              <w:r w:rsidR="00811882">
                <w:rPr>
                  <w:rFonts w:cs="Arial"/>
                  <w:szCs w:val="18"/>
                  <w:lang w:eastAsia="zh-CN"/>
                </w:rPr>
                <w:t xml:space="preserve"> </w:t>
              </w:r>
            </w:ins>
            <w:del w:id="188" w:author="Rev1" w:date="2022-08-23T23:15:00Z">
              <w:r w:rsidDel="00811882">
                <w:rPr>
                  <w:rFonts w:cs="Arial"/>
                  <w:szCs w:val="18"/>
                  <w:lang w:eastAsia="zh-CN"/>
                </w:rPr>
                <w:delText>.</w:delText>
              </w:r>
            </w:del>
            <w:r w:rsidRPr="00FF6605">
              <w:rPr>
                <w:rFonts w:cs="Arial"/>
                <w:szCs w:val="18"/>
                <w:lang w:eastAsia="zh-CN"/>
              </w:rPr>
              <w:t>(see clause 6.</w:t>
            </w:r>
            <w:r>
              <w:rPr>
                <w:rFonts w:cs="Arial"/>
                <w:szCs w:val="18"/>
                <w:lang w:eastAsia="zh-CN"/>
              </w:rPr>
              <w:t>5</w:t>
            </w:r>
            <w:r w:rsidRPr="00FF6605">
              <w:rPr>
                <w:rFonts w:cs="Arial"/>
                <w:szCs w:val="18"/>
                <w:lang w:eastAsia="zh-CN"/>
              </w:rPr>
              <w:t>.6.4)</w:t>
            </w:r>
            <w:r>
              <w:rPr>
                <w:rFonts w:cs="Arial"/>
                <w:szCs w:val="18"/>
                <w:lang w:eastAsia="zh-CN"/>
              </w:rPr>
              <w:t>.</w:t>
            </w:r>
          </w:p>
        </w:tc>
      </w:tr>
      <w:tr w:rsidR="000C1FE6" w:rsidRPr="003B2883" w14:paraId="4408EA79" w14:textId="77777777" w:rsidTr="003E5479">
        <w:trPr>
          <w:jc w:val="center"/>
        </w:trPr>
        <w:tc>
          <w:tcPr>
            <w:tcW w:w="2090" w:type="dxa"/>
            <w:tcBorders>
              <w:top w:val="single" w:sz="4" w:space="0" w:color="auto"/>
              <w:left w:val="single" w:sz="4" w:space="0" w:color="auto"/>
              <w:bottom w:val="single" w:sz="4" w:space="0" w:color="auto"/>
              <w:right w:val="single" w:sz="4" w:space="0" w:color="auto"/>
            </w:tcBorders>
          </w:tcPr>
          <w:p w14:paraId="31F6A439" w14:textId="77777777" w:rsidR="000C1FE6" w:rsidRDefault="000C1FE6" w:rsidP="003E5479">
            <w:pPr>
              <w:pStyle w:val="TAL"/>
            </w:pPr>
            <w:proofErr w:type="spellStart"/>
            <w:r>
              <w:t>operationStatus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5E06F8D8" w14:textId="77777777" w:rsidR="000C1FE6" w:rsidRPr="003B2883" w:rsidRDefault="000C1FE6" w:rsidP="003E5479">
            <w:pPr>
              <w:pStyle w:val="TAL"/>
            </w:pPr>
            <w:proofErr w:type="spellStart"/>
            <w:r>
              <w:t>OperationStatus</w:t>
            </w:r>
            <w:proofErr w:type="spellEnd"/>
          </w:p>
        </w:tc>
        <w:tc>
          <w:tcPr>
            <w:tcW w:w="425" w:type="dxa"/>
            <w:tcBorders>
              <w:top w:val="single" w:sz="4" w:space="0" w:color="auto"/>
              <w:left w:val="single" w:sz="4" w:space="0" w:color="auto"/>
              <w:bottom w:val="single" w:sz="4" w:space="0" w:color="auto"/>
              <w:right w:val="single" w:sz="4" w:space="0" w:color="auto"/>
            </w:tcBorders>
          </w:tcPr>
          <w:p w14:paraId="4C856403" w14:textId="77777777" w:rsidR="000C1FE6" w:rsidRDefault="000C1FE6" w:rsidP="003E547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5AB65C" w14:textId="77777777" w:rsidR="000C1FE6" w:rsidRDefault="000C1FE6" w:rsidP="003E547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712B726" w14:textId="7E851ED9" w:rsidR="000C1FE6" w:rsidRDefault="000C1FE6" w:rsidP="000C1FE6">
            <w:pPr>
              <w:pStyle w:val="TAL"/>
              <w:rPr>
                <w:rFonts w:cs="Arial"/>
                <w:szCs w:val="18"/>
                <w:lang w:eastAsia="zh-CN"/>
              </w:rPr>
            </w:pPr>
            <w:r>
              <w:t>This IE shall be present and indicate the completion of the MBS session start operation, if the AMF received the NG-RAN responses from all involved NG-RAN(s)</w:t>
            </w:r>
            <w:r>
              <w:rPr>
                <w:lang w:eastAsia="zh-CN"/>
              </w:rPr>
              <w:t>.</w:t>
            </w:r>
            <w:ins w:id="189" w:author="Rev1" w:date="2022-08-23T23:16:00Z">
              <w:r w:rsidR="00811882">
                <w:rPr>
                  <w:lang w:eastAsia="zh-CN"/>
                </w:rPr>
                <w:t xml:space="preserve"> NOTE.</w:t>
              </w:r>
            </w:ins>
          </w:p>
        </w:tc>
      </w:tr>
      <w:tr w:rsidR="00811882" w:rsidRPr="003B2883" w14:paraId="4F1A8B89" w14:textId="77777777" w:rsidTr="004A104A">
        <w:trPr>
          <w:jc w:val="center"/>
          <w:ins w:id="190" w:author="Rev1" w:date="2022-08-23T23:16:00Z"/>
        </w:trPr>
        <w:tc>
          <w:tcPr>
            <w:tcW w:w="9567" w:type="dxa"/>
            <w:gridSpan w:val="5"/>
            <w:tcBorders>
              <w:top w:val="single" w:sz="4" w:space="0" w:color="auto"/>
              <w:left w:val="single" w:sz="4" w:space="0" w:color="auto"/>
              <w:bottom w:val="single" w:sz="4" w:space="0" w:color="auto"/>
              <w:right w:val="single" w:sz="4" w:space="0" w:color="auto"/>
            </w:tcBorders>
          </w:tcPr>
          <w:p w14:paraId="015904D2" w14:textId="0A751BE5" w:rsidR="00811882" w:rsidRDefault="00811882" w:rsidP="00987D13">
            <w:pPr>
              <w:pStyle w:val="TAN"/>
              <w:rPr>
                <w:ins w:id="191" w:author="Rev1" w:date="2022-08-23T23:16:00Z"/>
              </w:rPr>
            </w:pPr>
            <w:ins w:id="192" w:author="Rev1" w:date="2022-08-23T23:17:00Z">
              <w:r>
                <w:rPr>
                  <w:lang w:eastAsia="fr-FR"/>
                </w:rPr>
                <w:t>NOTE:</w:t>
              </w:r>
              <w:r w:rsidRPr="00E270EA">
                <w:rPr>
                  <w:lang w:val="fr-FR" w:eastAsia="fr-FR"/>
                </w:rPr>
                <w:t xml:space="preserve"> </w:t>
              </w:r>
              <w:r w:rsidRPr="00E270EA">
                <w:rPr>
                  <w:lang w:val="fr-FR" w:eastAsia="fr-FR"/>
                </w:rPr>
                <w:tab/>
              </w:r>
            </w:ins>
            <w:ins w:id="193" w:author="Giorgi Gulbani" w:date="2022-08-10T16:43:00Z">
              <w:r w:rsidR="00987D13" w:rsidRPr="00D45FA8">
                <w:rPr>
                  <w:lang w:eastAsia="fr-FR"/>
                </w:rPr>
                <w:t>If this IE is not present,</w:t>
              </w:r>
              <w:r w:rsidR="00987D13">
                <w:rPr>
                  <w:lang w:eastAsia="fr-FR"/>
                </w:rPr>
                <w:t xml:space="preserve"> it indicates </w:t>
              </w:r>
            </w:ins>
            <w:ins w:id="194" w:author="Rev2" w:date="2022-08-26T14:23:00Z">
              <w:r w:rsidR="00987D13">
                <w:rPr>
                  <w:lang w:eastAsia="fr-FR"/>
                </w:rPr>
                <w:t xml:space="preserve">either of the following conditions (a) </w:t>
              </w:r>
            </w:ins>
            <w:ins w:id="195" w:author="Rev1" w:date="2022-08-23T23:04:00Z">
              <w:r w:rsidR="00987D13">
                <w:rPr>
                  <w:lang w:eastAsia="fr-FR"/>
                </w:rPr>
                <w:t>no</w:t>
              </w:r>
            </w:ins>
            <w:ins w:id="196" w:author="Rev2" w:date="2022-08-26T14:24:00Z">
              <w:r w:rsidR="00987D13">
                <w:rPr>
                  <w:lang w:eastAsia="fr-FR"/>
                </w:rPr>
                <w:t>t all</w:t>
              </w:r>
            </w:ins>
            <w:ins w:id="197" w:author="Rev1" w:date="2022-08-23T23:04:00Z">
              <w:r w:rsidR="00987D13">
                <w:rPr>
                  <w:lang w:eastAsia="fr-FR"/>
                </w:rPr>
                <w:t xml:space="preserve"> response </w:t>
              </w:r>
            </w:ins>
            <w:ins w:id="198" w:author="Rev2" w:date="2022-08-26T14:24:00Z">
              <w:r w:rsidR="00987D13">
                <w:rPr>
                  <w:lang w:eastAsia="fr-FR"/>
                </w:rPr>
                <w:t>are</w:t>
              </w:r>
            </w:ins>
            <w:ins w:id="199" w:author="Rev1" w:date="2022-08-23T23:04:00Z">
              <w:r w:rsidR="00987D13">
                <w:rPr>
                  <w:lang w:eastAsia="fr-FR"/>
                </w:rPr>
                <w:t xml:space="preserve"> received </w:t>
              </w:r>
            </w:ins>
            <w:ins w:id="200" w:author="Giorgi Gulbani" w:date="2022-08-10T16:43:00Z">
              <w:r w:rsidR="00987D13" w:rsidRPr="00D45FA8">
                <w:rPr>
                  <w:lang w:eastAsia="fr-FR"/>
                </w:rPr>
                <w:t>from NG-RANs</w:t>
              </w:r>
            </w:ins>
            <w:ins w:id="201" w:author="Rev1" w:date="2022-08-23T23:05:00Z">
              <w:r w:rsidR="00987D13">
                <w:rPr>
                  <w:lang w:eastAsia="fr-FR"/>
                </w:rPr>
                <w:t xml:space="preserve">, while the </w:t>
              </w:r>
            </w:ins>
            <w:ins w:id="202" w:author="Rev2" w:date="2022-08-26T14:24:00Z">
              <w:r w:rsidR="00987D13">
                <w:rPr>
                  <w:lang w:eastAsia="fr-FR"/>
                </w:rPr>
                <w:t xml:space="preserve">timer is still running, or (b) </w:t>
              </w:r>
            </w:ins>
            <w:ins w:id="203" w:author="Rev1" w:date="2022-08-23T23:05:00Z">
              <w:r w:rsidR="00987D13">
                <w:rPr>
                  <w:lang w:eastAsia="fr-FR"/>
                </w:rPr>
                <w:t>AMF has</w:t>
              </w:r>
            </w:ins>
            <w:ins w:id="204" w:author="Rev2" w:date="2022-08-26T14:25:00Z">
              <w:r w:rsidR="00987D13">
                <w:rPr>
                  <w:lang w:eastAsia="fr-FR"/>
                </w:rPr>
                <w:t xml:space="preserve"> not received the timer info from the MB-SMF and </w:t>
              </w:r>
            </w:ins>
            <w:ins w:id="205" w:author="Rev1" w:date="2022-08-23T23:05:00Z">
              <w:r w:rsidR="00987D13">
                <w:rPr>
                  <w:lang w:eastAsia="fr-FR"/>
                </w:rPr>
                <w:t xml:space="preserve"> </w:t>
              </w:r>
            </w:ins>
            <w:ins w:id="206" w:author="Rev2" w:date="2022-08-26T14:26:00Z">
              <w:r w:rsidR="00987D13">
                <w:rPr>
                  <w:lang w:eastAsia="fr-FR"/>
                </w:rPr>
                <w:t xml:space="preserve">not all response are received </w:t>
              </w:r>
              <w:r w:rsidR="00987D13" w:rsidRPr="00D45FA8">
                <w:rPr>
                  <w:lang w:eastAsia="fr-FR"/>
                </w:rPr>
                <w:t>from NG-RANs</w:t>
              </w:r>
            </w:ins>
            <w:ins w:id="207" w:author="Giorgi Gulbani" w:date="2022-08-10T16:43:00Z">
              <w:r w:rsidR="00987D13" w:rsidRPr="00D45FA8">
                <w:rPr>
                  <w:lang w:eastAsia="fr-FR"/>
                </w:rPr>
                <w:t>.</w:t>
              </w:r>
            </w:ins>
          </w:p>
        </w:tc>
      </w:tr>
    </w:tbl>
    <w:p w14:paraId="1543B723" w14:textId="77777777" w:rsidR="000C1FE6" w:rsidRDefault="000C1FE6" w:rsidP="00F21BA6">
      <w:pPr>
        <w:pStyle w:val="Heading5"/>
      </w:pPr>
    </w:p>
    <w:p w14:paraId="5648E5C3" w14:textId="0EFE0F5D" w:rsidR="000C1FE6" w:rsidRPr="006B5418" w:rsidRDefault="000C1FE6" w:rsidP="000C1F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4</w:t>
      </w:r>
      <w:r w:rsidRPr="000C1FE6">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4A6A13A" w14:textId="77777777" w:rsidR="00F21BA6" w:rsidRPr="00BC662F" w:rsidRDefault="00F21BA6" w:rsidP="00F21BA6">
      <w:pPr>
        <w:pStyle w:val="Heading5"/>
      </w:pPr>
      <w:r>
        <w:t>6.5.6.3.3</w:t>
      </w:r>
      <w:r w:rsidRPr="00BC662F">
        <w:tab/>
        <w:t xml:space="preserve">Enumeration: </w:t>
      </w:r>
      <w:proofErr w:type="spellStart"/>
      <w:r>
        <w:t>OperationStatus</w:t>
      </w:r>
      <w:bookmarkEnd w:id="182"/>
      <w:bookmarkEnd w:id="183"/>
      <w:bookmarkEnd w:id="184"/>
      <w:bookmarkEnd w:id="185"/>
      <w:bookmarkEnd w:id="186"/>
      <w:proofErr w:type="spellEnd"/>
    </w:p>
    <w:p w14:paraId="0783F255" w14:textId="77777777" w:rsidR="00F21BA6" w:rsidRPr="00384E92" w:rsidRDefault="00F21BA6" w:rsidP="00F21BA6">
      <w:r>
        <w:t xml:space="preserve">The enumeration </w:t>
      </w:r>
      <w:proofErr w:type="spellStart"/>
      <w:r>
        <w:t>OperationStatus</w:t>
      </w:r>
      <w:proofErr w:type="spellEnd"/>
      <w:r w:rsidDel="00DA6B66">
        <w:t xml:space="preserve"> </w:t>
      </w:r>
      <w:r>
        <w:t>represents the status of a Broadcast MBS session start or update operation.</w:t>
      </w:r>
    </w:p>
    <w:p w14:paraId="6BF46C8F" w14:textId="77777777" w:rsidR="00F21BA6" w:rsidRDefault="00F21BA6" w:rsidP="00F21BA6">
      <w:pPr>
        <w:pStyle w:val="TH"/>
      </w:pPr>
      <w:r>
        <w:t xml:space="preserve">Table 6.5.6.3.3-1: Enumeration </w:t>
      </w:r>
      <w:proofErr w:type="spellStart"/>
      <w:r>
        <w:t>OperationStatus</w:t>
      </w:r>
      <w:proofErr w:type="spellEnd"/>
    </w:p>
    <w:tbl>
      <w:tblPr>
        <w:tblW w:w="4650" w:type="pct"/>
        <w:tblCellMar>
          <w:left w:w="0" w:type="dxa"/>
          <w:right w:w="0" w:type="dxa"/>
        </w:tblCellMar>
        <w:tblLook w:val="04A0" w:firstRow="1" w:lastRow="0" w:firstColumn="1" w:lastColumn="0" w:noHBand="0" w:noVBand="1"/>
      </w:tblPr>
      <w:tblGrid>
        <w:gridCol w:w="3959"/>
        <w:gridCol w:w="4987"/>
      </w:tblGrid>
      <w:tr w:rsidR="00F21BA6" w:rsidRPr="00387BE7" w14:paraId="36FE1885" w14:textId="77777777" w:rsidTr="00351784">
        <w:tc>
          <w:tcPr>
            <w:tcW w:w="221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F5A74F" w14:textId="77777777" w:rsidR="00F21BA6" w:rsidRDefault="00F21BA6" w:rsidP="00351784">
            <w:pPr>
              <w:pStyle w:val="TAH"/>
            </w:pPr>
            <w:r>
              <w:t>Enumeration value</w:t>
            </w:r>
          </w:p>
        </w:tc>
        <w:tc>
          <w:tcPr>
            <w:tcW w:w="278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2030D4" w14:textId="77777777" w:rsidR="00F21BA6" w:rsidRDefault="00F21BA6" w:rsidP="00351784">
            <w:pPr>
              <w:pStyle w:val="TAH"/>
            </w:pPr>
            <w:r>
              <w:t>Description</w:t>
            </w:r>
          </w:p>
        </w:tc>
      </w:tr>
      <w:tr w:rsidR="00F21BA6" w:rsidRPr="0015708C" w14:paraId="10B4080A" w14:textId="77777777" w:rsidTr="00351784">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FF888C" w14:textId="77777777" w:rsidR="00F21BA6" w:rsidRDefault="00F21BA6" w:rsidP="00351784">
            <w:pPr>
              <w:pStyle w:val="TAL"/>
            </w:pPr>
            <w:r>
              <w:t>"MBS_SESSION_START_COMPLETE"</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2641B9" w14:textId="6DA4B3C3" w:rsidR="00F21BA6" w:rsidRDefault="00F21BA6" w:rsidP="00351784">
            <w:pPr>
              <w:pStyle w:val="TAL"/>
            </w:pPr>
            <w:r>
              <w:t>This value indicates the completion of the Broadcast MBS session establishment, i.e. that the AMF has received a response from all NG-RANs.</w:t>
            </w:r>
            <w:r w:rsidR="00CF5910">
              <w:t xml:space="preserve"> </w:t>
            </w:r>
            <w:ins w:id="208" w:author="Giorgi Gulbani" w:date="2022-08-15T15:40:00Z">
              <w:r w:rsidR="00CF5910">
                <w:t>NOTE.</w:t>
              </w:r>
            </w:ins>
          </w:p>
        </w:tc>
      </w:tr>
      <w:tr w:rsidR="00F21BA6" w:rsidRPr="0015708C" w14:paraId="3B62B7DB" w14:textId="77777777" w:rsidTr="00351784">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51317" w14:textId="77777777" w:rsidR="00F21BA6" w:rsidRDefault="00F21BA6" w:rsidP="00351784">
            <w:pPr>
              <w:pStyle w:val="TAL"/>
            </w:pPr>
            <w:r>
              <w:t>" MBS_SESSION_START_INCOMPLETE"</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DA57B0" w14:textId="4D2C1A2E" w:rsidR="00F21BA6" w:rsidRDefault="00F21BA6" w:rsidP="00CF5910">
            <w:pPr>
              <w:pStyle w:val="TAL"/>
            </w:pPr>
            <w:r>
              <w:t>This value indicates the incompletion of the Broadcast MBS session establishment because the AMF has not received responses from all NG-RANs before the maximum response time that was indicated in the request elapses.</w:t>
            </w:r>
            <w:ins w:id="209" w:author="Giorgi Gulbani" w:date="2022-08-15T15:40:00Z">
              <w:r>
                <w:t xml:space="preserve"> </w:t>
              </w:r>
            </w:ins>
          </w:p>
        </w:tc>
      </w:tr>
      <w:tr w:rsidR="00F21BA6" w14:paraId="704AED37" w14:textId="77777777" w:rsidTr="00351784">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3419E2" w14:textId="77777777" w:rsidR="00F21BA6" w:rsidRDefault="00F21BA6" w:rsidP="00351784">
            <w:pPr>
              <w:pStyle w:val="TAL"/>
            </w:pPr>
            <w:r>
              <w:t>"MBS_SESSION_UPDATE_COMPLETE"</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1DE53" w14:textId="75FCFE39" w:rsidR="00F21BA6" w:rsidRDefault="00F21BA6" w:rsidP="00351784">
            <w:pPr>
              <w:pStyle w:val="TAL"/>
            </w:pPr>
            <w:r>
              <w:t>This value indicates the completion of the Broadcast MBS session update, i.e. that the AMF has received a response from all NG-RANs.</w:t>
            </w:r>
            <w:r w:rsidR="00CF5910">
              <w:t xml:space="preserve"> </w:t>
            </w:r>
            <w:ins w:id="210" w:author="Giorgi Gulbani" w:date="2022-08-15T15:40:00Z">
              <w:r w:rsidR="00CF5910">
                <w:t>NOTE.</w:t>
              </w:r>
            </w:ins>
          </w:p>
        </w:tc>
      </w:tr>
      <w:tr w:rsidR="00F21BA6" w14:paraId="4F77A3EE" w14:textId="77777777" w:rsidTr="00351784">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7B59BC" w14:textId="77777777" w:rsidR="00F21BA6" w:rsidRDefault="00F21BA6" w:rsidP="00351784">
            <w:pPr>
              <w:pStyle w:val="TAL"/>
            </w:pPr>
            <w:r>
              <w:t>" MBS_SESSION_UPDATE_INCOMPLETE"</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E336C" w14:textId="05B1DABB" w:rsidR="00F21BA6" w:rsidRDefault="00F21BA6" w:rsidP="00351784">
            <w:pPr>
              <w:pStyle w:val="TAL"/>
            </w:pPr>
            <w:r>
              <w:t>This value indicates incompletion of the Broadcast MBS session update because the AMF has not received responses from all NG-RANs before the maximum response time that was indicated in the request elapses.</w:t>
            </w:r>
          </w:p>
        </w:tc>
      </w:tr>
      <w:tr w:rsidR="00F21BA6" w14:paraId="37B9F2BB" w14:textId="77777777" w:rsidTr="00576A1B">
        <w:trPr>
          <w:ins w:id="211" w:author="Giorgi Gulbani" w:date="2022-08-15T15:40:00Z"/>
        </w:trPr>
        <w:tc>
          <w:tcPr>
            <w:tcW w:w="1"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52E31" w14:textId="1EA7C5CC" w:rsidR="00F21BA6" w:rsidRDefault="00F21BA6" w:rsidP="00987D13">
            <w:pPr>
              <w:pStyle w:val="TAN"/>
              <w:rPr>
                <w:ins w:id="212" w:author="Giorgi Gulbani" w:date="2022-08-15T15:40:00Z"/>
              </w:rPr>
            </w:pPr>
            <w:ins w:id="213" w:author="Giorgi Gulbani" w:date="2022-08-15T15:41:00Z">
              <w:r>
                <w:t>NOTE:</w:t>
              </w:r>
            </w:ins>
            <w:ins w:id="214" w:author="Giorgi Gulbani" w:date="2022-08-15T15:42:00Z">
              <w:r w:rsidR="00DF45F5">
                <w:tab/>
              </w:r>
            </w:ins>
            <w:ins w:id="215" w:author="Giorgi Gulbani" w:date="2022-08-15T15:41:00Z">
              <w:r w:rsidR="00DF45F5">
                <w:t xml:space="preserve">This value </w:t>
              </w:r>
            </w:ins>
            <w:ins w:id="216" w:author="Giorgi Gulbani" w:date="2022-08-17T12:15:00Z">
              <w:r w:rsidR="00CF5910">
                <w:t>may</w:t>
              </w:r>
            </w:ins>
            <w:ins w:id="217" w:author="Giorgi Gulbani" w:date="2022-08-15T15:41:00Z">
              <w:r w:rsidR="00DF45F5">
                <w:t xml:space="preserve"> also be used if</w:t>
              </w:r>
              <w:r w:rsidRPr="00F21BA6">
                <w:t xml:space="preserve"> </w:t>
              </w:r>
            </w:ins>
            <w:ins w:id="218" w:author="Rev1" w:date="2022-08-23T23:08:00Z">
              <w:r w:rsidR="006655E9">
                <w:rPr>
                  <w:rFonts w:eastAsia="Times New Roman"/>
                  <w:color w:val="1F497D"/>
                </w:rPr>
                <w:t>at least one successful response is received and</w:t>
              </w:r>
            </w:ins>
            <w:ins w:id="219" w:author="Rev2" w:date="2022-08-26T14:28:00Z">
              <w:r w:rsidR="00987D13">
                <w:rPr>
                  <w:rFonts w:eastAsia="Times New Roman"/>
                  <w:color w:val="1F497D"/>
                </w:rPr>
                <w:t xml:space="preserve"> the </w:t>
              </w:r>
            </w:ins>
            <w:ins w:id="220" w:author="Rev1" w:date="2022-08-23T23:05:00Z">
              <w:r w:rsidR="00987D13">
                <w:rPr>
                  <w:lang w:eastAsia="fr-FR"/>
                </w:rPr>
                <w:t>AMF has</w:t>
              </w:r>
            </w:ins>
            <w:ins w:id="221" w:author="Rev2" w:date="2022-08-26T14:25:00Z">
              <w:r w:rsidR="00987D13">
                <w:rPr>
                  <w:lang w:eastAsia="fr-FR"/>
                </w:rPr>
                <w:t xml:space="preserve"> not received the timer info from the MB-SMF</w:t>
              </w:r>
            </w:ins>
            <w:ins w:id="222" w:author="Giorgi Gulbani" w:date="2022-08-15T15:41:00Z">
              <w:r w:rsidRPr="00F21BA6">
                <w:t>.</w:t>
              </w:r>
            </w:ins>
          </w:p>
        </w:tc>
      </w:tr>
    </w:tbl>
    <w:p w14:paraId="152E301C" w14:textId="0E85B793" w:rsidR="00EA592E" w:rsidRPr="00C33678" w:rsidRDefault="00EA592E" w:rsidP="00D84375"/>
    <w:p w14:paraId="54B12F2B" w14:textId="601E5918" w:rsidR="00F137DB" w:rsidRPr="002D07FB" w:rsidRDefault="002D07FB" w:rsidP="002D07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37DB" w:rsidRPr="002D07F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1ABD21" w14:textId="77777777" w:rsidR="005C38B9" w:rsidRDefault="005C38B9">
      <w:r>
        <w:separator/>
      </w:r>
    </w:p>
  </w:endnote>
  <w:endnote w:type="continuationSeparator" w:id="0">
    <w:p w14:paraId="2A452023" w14:textId="77777777" w:rsidR="005C38B9" w:rsidRDefault="005C3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83A93C" w14:textId="77777777" w:rsidR="005C38B9" w:rsidRDefault="005C38B9">
      <w:r>
        <w:separator/>
      </w:r>
    </w:p>
  </w:footnote>
  <w:footnote w:type="continuationSeparator" w:id="0">
    <w:p w14:paraId="1EB5A44B" w14:textId="77777777" w:rsidR="005C38B9" w:rsidRDefault="005C38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231F4C" w:rsidRDefault="00231F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231F4C" w:rsidRDefault="00231F4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231F4C" w:rsidRDefault="00231F4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231F4C" w:rsidRDefault="00231F4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339454B"/>
    <w:multiLevelType w:val="hybridMultilevel"/>
    <w:tmpl w:val="3F46EDF4"/>
    <w:lvl w:ilvl="0" w:tplc="04090019">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Rev1">
    <w15:presenceInfo w15:providerId="None" w15:userId="Rev1"/>
  </w15:person>
  <w15:person w15:author="Rev2">
    <w15:presenceInfo w15:providerId="None" w15:userId="Rev2"/>
  </w15:person>
  <w15:person w15:author="Huawei_23">
    <w15:presenceInfo w15:providerId="None" w15:userId="Huawei_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3373"/>
    <w:rsid w:val="0000397C"/>
    <w:rsid w:val="00004CEE"/>
    <w:rsid w:val="00004D5B"/>
    <w:rsid w:val="00006B98"/>
    <w:rsid w:val="00006E22"/>
    <w:rsid w:val="000070EB"/>
    <w:rsid w:val="0000752C"/>
    <w:rsid w:val="00007FE6"/>
    <w:rsid w:val="000101C7"/>
    <w:rsid w:val="00010CC1"/>
    <w:rsid w:val="000124FB"/>
    <w:rsid w:val="00014947"/>
    <w:rsid w:val="00015C3F"/>
    <w:rsid w:val="0001748E"/>
    <w:rsid w:val="000201B1"/>
    <w:rsid w:val="00025A0C"/>
    <w:rsid w:val="00025ADE"/>
    <w:rsid w:val="00025F67"/>
    <w:rsid w:val="0002636D"/>
    <w:rsid w:val="00027C1B"/>
    <w:rsid w:val="00027F93"/>
    <w:rsid w:val="000323D9"/>
    <w:rsid w:val="00033707"/>
    <w:rsid w:val="00033994"/>
    <w:rsid w:val="0003454D"/>
    <w:rsid w:val="00034897"/>
    <w:rsid w:val="00034C7F"/>
    <w:rsid w:val="00034C8C"/>
    <w:rsid w:val="0003504B"/>
    <w:rsid w:val="000365E4"/>
    <w:rsid w:val="0003763F"/>
    <w:rsid w:val="00037779"/>
    <w:rsid w:val="00040075"/>
    <w:rsid w:val="000414A1"/>
    <w:rsid w:val="00042DBE"/>
    <w:rsid w:val="00043258"/>
    <w:rsid w:val="00043B68"/>
    <w:rsid w:val="000441F7"/>
    <w:rsid w:val="00044946"/>
    <w:rsid w:val="00044DB5"/>
    <w:rsid w:val="00044F44"/>
    <w:rsid w:val="00045DCC"/>
    <w:rsid w:val="00045F20"/>
    <w:rsid w:val="000470AD"/>
    <w:rsid w:val="000510EF"/>
    <w:rsid w:val="00051D37"/>
    <w:rsid w:val="000548D9"/>
    <w:rsid w:val="00054A4D"/>
    <w:rsid w:val="00055707"/>
    <w:rsid w:val="00056A29"/>
    <w:rsid w:val="00056C3B"/>
    <w:rsid w:val="00057EBD"/>
    <w:rsid w:val="00060BE6"/>
    <w:rsid w:val="00061641"/>
    <w:rsid w:val="000616B1"/>
    <w:rsid w:val="000625AD"/>
    <w:rsid w:val="00063550"/>
    <w:rsid w:val="0006425C"/>
    <w:rsid w:val="000642C5"/>
    <w:rsid w:val="00065406"/>
    <w:rsid w:val="00065B35"/>
    <w:rsid w:val="00070B6B"/>
    <w:rsid w:val="000733E3"/>
    <w:rsid w:val="00075C49"/>
    <w:rsid w:val="0007652D"/>
    <w:rsid w:val="00077601"/>
    <w:rsid w:val="00081B9C"/>
    <w:rsid w:val="00086A33"/>
    <w:rsid w:val="0008717A"/>
    <w:rsid w:val="00087238"/>
    <w:rsid w:val="000873F3"/>
    <w:rsid w:val="00087BDF"/>
    <w:rsid w:val="00091158"/>
    <w:rsid w:val="0009129B"/>
    <w:rsid w:val="00091D38"/>
    <w:rsid w:val="0009231A"/>
    <w:rsid w:val="000935BD"/>
    <w:rsid w:val="0009448F"/>
    <w:rsid w:val="0009730C"/>
    <w:rsid w:val="00097A1B"/>
    <w:rsid w:val="000A0336"/>
    <w:rsid w:val="000A316B"/>
    <w:rsid w:val="000A40D6"/>
    <w:rsid w:val="000A4E1D"/>
    <w:rsid w:val="000A5B26"/>
    <w:rsid w:val="000A694D"/>
    <w:rsid w:val="000B0131"/>
    <w:rsid w:val="000B0223"/>
    <w:rsid w:val="000B1DDA"/>
    <w:rsid w:val="000B1E41"/>
    <w:rsid w:val="000B2D26"/>
    <w:rsid w:val="000B32C7"/>
    <w:rsid w:val="000B44DB"/>
    <w:rsid w:val="000B451E"/>
    <w:rsid w:val="000B51A8"/>
    <w:rsid w:val="000B5CF9"/>
    <w:rsid w:val="000B7298"/>
    <w:rsid w:val="000C02F7"/>
    <w:rsid w:val="000C04EA"/>
    <w:rsid w:val="000C17C1"/>
    <w:rsid w:val="000C1FE6"/>
    <w:rsid w:val="000C4066"/>
    <w:rsid w:val="000C5439"/>
    <w:rsid w:val="000C54DF"/>
    <w:rsid w:val="000C5832"/>
    <w:rsid w:val="000C6113"/>
    <w:rsid w:val="000D00BC"/>
    <w:rsid w:val="000D2F55"/>
    <w:rsid w:val="000D342E"/>
    <w:rsid w:val="000D381D"/>
    <w:rsid w:val="000D44FF"/>
    <w:rsid w:val="000D4E16"/>
    <w:rsid w:val="000D6CEC"/>
    <w:rsid w:val="000E334C"/>
    <w:rsid w:val="000E459D"/>
    <w:rsid w:val="000E5ECF"/>
    <w:rsid w:val="000E6628"/>
    <w:rsid w:val="000F272B"/>
    <w:rsid w:val="000F286E"/>
    <w:rsid w:val="000F323F"/>
    <w:rsid w:val="000F34A3"/>
    <w:rsid w:val="000F3F8A"/>
    <w:rsid w:val="000F46FB"/>
    <w:rsid w:val="000F478B"/>
    <w:rsid w:val="000F5269"/>
    <w:rsid w:val="000F5D4F"/>
    <w:rsid w:val="001001A5"/>
    <w:rsid w:val="0010059F"/>
    <w:rsid w:val="0010180E"/>
    <w:rsid w:val="001020DC"/>
    <w:rsid w:val="00104ED9"/>
    <w:rsid w:val="00105238"/>
    <w:rsid w:val="00105B82"/>
    <w:rsid w:val="00107534"/>
    <w:rsid w:val="00107755"/>
    <w:rsid w:val="001077DF"/>
    <w:rsid w:val="00107D27"/>
    <w:rsid w:val="001103D1"/>
    <w:rsid w:val="0011126E"/>
    <w:rsid w:val="00112322"/>
    <w:rsid w:val="00113E8A"/>
    <w:rsid w:val="001157E2"/>
    <w:rsid w:val="00116655"/>
    <w:rsid w:val="00116661"/>
    <w:rsid w:val="00117677"/>
    <w:rsid w:val="00122089"/>
    <w:rsid w:val="001224D2"/>
    <w:rsid w:val="001233EF"/>
    <w:rsid w:val="001257AA"/>
    <w:rsid w:val="00126125"/>
    <w:rsid w:val="00126AAA"/>
    <w:rsid w:val="00127592"/>
    <w:rsid w:val="00130962"/>
    <w:rsid w:val="00130A36"/>
    <w:rsid w:val="00130FDB"/>
    <w:rsid w:val="00132113"/>
    <w:rsid w:val="001328D7"/>
    <w:rsid w:val="00132E65"/>
    <w:rsid w:val="001344AF"/>
    <w:rsid w:val="00135251"/>
    <w:rsid w:val="00137E42"/>
    <w:rsid w:val="00140C7B"/>
    <w:rsid w:val="0014248F"/>
    <w:rsid w:val="001441A0"/>
    <w:rsid w:val="001441A4"/>
    <w:rsid w:val="00144676"/>
    <w:rsid w:val="00144E34"/>
    <w:rsid w:val="00145223"/>
    <w:rsid w:val="00145ECF"/>
    <w:rsid w:val="00146592"/>
    <w:rsid w:val="00147449"/>
    <w:rsid w:val="001521FE"/>
    <w:rsid w:val="00153469"/>
    <w:rsid w:val="00153AC2"/>
    <w:rsid w:val="00155293"/>
    <w:rsid w:val="00155D6D"/>
    <w:rsid w:val="001610C8"/>
    <w:rsid w:val="001618D6"/>
    <w:rsid w:val="00162C09"/>
    <w:rsid w:val="001634E3"/>
    <w:rsid w:val="0016387C"/>
    <w:rsid w:val="00164BD3"/>
    <w:rsid w:val="001660D8"/>
    <w:rsid w:val="00166C2D"/>
    <w:rsid w:val="00166E7F"/>
    <w:rsid w:val="00167C15"/>
    <w:rsid w:val="00167D6E"/>
    <w:rsid w:val="00171F97"/>
    <w:rsid w:val="00173411"/>
    <w:rsid w:val="00173BE5"/>
    <w:rsid w:val="001742DA"/>
    <w:rsid w:val="0017606E"/>
    <w:rsid w:val="00176531"/>
    <w:rsid w:val="00181290"/>
    <w:rsid w:val="0018197E"/>
    <w:rsid w:val="00183279"/>
    <w:rsid w:val="001837F7"/>
    <w:rsid w:val="001844A5"/>
    <w:rsid w:val="00185019"/>
    <w:rsid w:val="001854D4"/>
    <w:rsid w:val="001856E1"/>
    <w:rsid w:val="00186771"/>
    <w:rsid w:val="001868F0"/>
    <w:rsid w:val="00187304"/>
    <w:rsid w:val="0018796E"/>
    <w:rsid w:val="001905DC"/>
    <w:rsid w:val="00190B3F"/>
    <w:rsid w:val="001911B5"/>
    <w:rsid w:val="00191F98"/>
    <w:rsid w:val="00192014"/>
    <w:rsid w:val="001924CE"/>
    <w:rsid w:val="001927E6"/>
    <w:rsid w:val="00193E00"/>
    <w:rsid w:val="001973FC"/>
    <w:rsid w:val="00197AD3"/>
    <w:rsid w:val="001A1AF1"/>
    <w:rsid w:val="001A1DD6"/>
    <w:rsid w:val="001A226E"/>
    <w:rsid w:val="001A3545"/>
    <w:rsid w:val="001A383F"/>
    <w:rsid w:val="001A48F9"/>
    <w:rsid w:val="001A4C9B"/>
    <w:rsid w:val="001A5D84"/>
    <w:rsid w:val="001A5E98"/>
    <w:rsid w:val="001A6519"/>
    <w:rsid w:val="001A71F5"/>
    <w:rsid w:val="001A775E"/>
    <w:rsid w:val="001B047A"/>
    <w:rsid w:val="001B1948"/>
    <w:rsid w:val="001B261F"/>
    <w:rsid w:val="001B2B48"/>
    <w:rsid w:val="001B3A14"/>
    <w:rsid w:val="001B7C4A"/>
    <w:rsid w:val="001C254D"/>
    <w:rsid w:val="001C2559"/>
    <w:rsid w:val="001C298F"/>
    <w:rsid w:val="001C2C7C"/>
    <w:rsid w:val="001C356D"/>
    <w:rsid w:val="001C3F11"/>
    <w:rsid w:val="001C49B1"/>
    <w:rsid w:val="001C4E02"/>
    <w:rsid w:val="001C5167"/>
    <w:rsid w:val="001C6875"/>
    <w:rsid w:val="001C7793"/>
    <w:rsid w:val="001C7EEA"/>
    <w:rsid w:val="001D027C"/>
    <w:rsid w:val="001D0E95"/>
    <w:rsid w:val="001D0E97"/>
    <w:rsid w:val="001D1B7B"/>
    <w:rsid w:val="001D2423"/>
    <w:rsid w:val="001D405B"/>
    <w:rsid w:val="001D5765"/>
    <w:rsid w:val="001D5D16"/>
    <w:rsid w:val="001D6F1F"/>
    <w:rsid w:val="001D768F"/>
    <w:rsid w:val="001D7694"/>
    <w:rsid w:val="001D7E24"/>
    <w:rsid w:val="001E000E"/>
    <w:rsid w:val="001E1471"/>
    <w:rsid w:val="001E1C4C"/>
    <w:rsid w:val="001E1E0F"/>
    <w:rsid w:val="001E255D"/>
    <w:rsid w:val="001E5526"/>
    <w:rsid w:val="001E59FA"/>
    <w:rsid w:val="001E6EA7"/>
    <w:rsid w:val="001E7735"/>
    <w:rsid w:val="001F078B"/>
    <w:rsid w:val="001F153F"/>
    <w:rsid w:val="001F16F9"/>
    <w:rsid w:val="001F24DB"/>
    <w:rsid w:val="001F4B7A"/>
    <w:rsid w:val="001F4FDC"/>
    <w:rsid w:val="001F6686"/>
    <w:rsid w:val="001F6E42"/>
    <w:rsid w:val="001F7FF6"/>
    <w:rsid w:val="00200077"/>
    <w:rsid w:val="0020132C"/>
    <w:rsid w:val="00202C2C"/>
    <w:rsid w:val="00203493"/>
    <w:rsid w:val="002036CB"/>
    <w:rsid w:val="00210A88"/>
    <w:rsid w:val="0021107F"/>
    <w:rsid w:val="002128A0"/>
    <w:rsid w:val="00212A84"/>
    <w:rsid w:val="00212C7F"/>
    <w:rsid w:val="00212E02"/>
    <w:rsid w:val="0021356C"/>
    <w:rsid w:val="00214003"/>
    <w:rsid w:val="00214E7A"/>
    <w:rsid w:val="00215526"/>
    <w:rsid w:val="00216BC1"/>
    <w:rsid w:val="0021713E"/>
    <w:rsid w:val="00217BEE"/>
    <w:rsid w:val="002207BB"/>
    <w:rsid w:val="002228CB"/>
    <w:rsid w:val="0022300A"/>
    <w:rsid w:val="002233F1"/>
    <w:rsid w:val="0022371B"/>
    <w:rsid w:val="002248A6"/>
    <w:rsid w:val="002253FA"/>
    <w:rsid w:val="00225685"/>
    <w:rsid w:val="00226106"/>
    <w:rsid w:val="002268CA"/>
    <w:rsid w:val="00226E79"/>
    <w:rsid w:val="002300F8"/>
    <w:rsid w:val="002310BC"/>
    <w:rsid w:val="00231149"/>
    <w:rsid w:val="002312EA"/>
    <w:rsid w:val="00231A41"/>
    <w:rsid w:val="00231C28"/>
    <w:rsid w:val="00231DEE"/>
    <w:rsid w:val="00231F4C"/>
    <w:rsid w:val="0023201D"/>
    <w:rsid w:val="00232350"/>
    <w:rsid w:val="00232F00"/>
    <w:rsid w:val="002338F1"/>
    <w:rsid w:val="0023550E"/>
    <w:rsid w:val="00236071"/>
    <w:rsid w:val="00237678"/>
    <w:rsid w:val="00237F6A"/>
    <w:rsid w:val="00241CF8"/>
    <w:rsid w:val="00241ED4"/>
    <w:rsid w:val="002421F5"/>
    <w:rsid w:val="0024226F"/>
    <w:rsid w:val="0024243C"/>
    <w:rsid w:val="0024385F"/>
    <w:rsid w:val="00243B1F"/>
    <w:rsid w:val="00243E86"/>
    <w:rsid w:val="00243EB3"/>
    <w:rsid w:val="00243FC2"/>
    <w:rsid w:val="00244601"/>
    <w:rsid w:val="002451C1"/>
    <w:rsid w:val="00246635"/>
    <w:rsid w:val="00246723"/>
    <w:rsid w:val="002474D0"/>
    <w:rsid w:val="00250EAF"/>
    <w:rsid w:val="00252447"/>
    <w:rsid w:val="00252819"/>
    <w:rsid w:val="002551A0"/>
    <w:rsid w:val="00260345"/>
    <w:rsid w:val="002623E4"/>
    <w:rsid w:val="00262A9C"/>
    <w:rsid w:val="00262D8F"/>
    <w:rsid w:val="00263F54"/>
    <w:rsid w:val="0026630B"/>
    <w:rsid w:val="00270430"/>
    <w:rsid w:val="00270E4C"/>
    <w:rsid w:val="00271662"/>
    <w:rsid w:val="0027194B"/>
    <w:rsid w:val="00272BAE"/>
    <w:rsid w:val="0027393D"/>
    <w:rsid w:val="00273C53"/>
    <w:rsid w:val="00274648"/>
    <w:rsid w:val="00274C8A"/>
    <w:rsid w:val="00274EDB"/>
    <w:rsid w:val="00276A23"/>
    <w:rsid w:val="00276AEB"/>
    <w:rsid w:val="002772A1"/>
    <w:rsid w:val="002805D3"/>
    <w:rsid w:val="0028086E"/>
    <w:rsid w:val="00280B13"/>
    <w:rsid w:val="00284819"/>
    <w:rsid w:val="00284AEC"/>
    <w:rsid w:val="00290489"/>
    <w:rsid w:val="0029064C"/>
    <w:rsid w:val="0029169C"/>
    <w:rsid w:val="0029203D"/>
    <w:rsid w:val="002947D0"/>
    <w:rsid w:val="002952E9"/>
    <w:rsid w:val="002A593F"/>
    <w:rsid w:val="002A5D32"/>
    <w:rsid w:val="002A6239"/>
    <w:rsid w:val="002A69E2"/>
    <w:rsid w:val="002B08FE"/>
    <w:rsid w:val="002B0A31"/>
    <w:rsid w:val="002B16FB"/>
    <w:rsid w:val="002B26EF"/>
    <w:rsid w:val="002B2E37"/>
    <w:rsid w:val="002B4756"/>
    <w:rsid w:val="002B53AE"/>
    <w:rsid w:val="002B594C"/>
    <w:rsid w:val="002B5D4A"/>
    <w:rsid w:val="002B6693"/>
    <w:rsid w:val="002B681F"/>
    <w:rsid w:val="002B69D8"/>
    <w:rsid w:val="002B757E"/>
    <w:rsid w:val="002B7719"/>
    <w:rsid w:val="002C203A"/>
    <w:rsid w:val="002C25C4"/>
    <w:rsid w:val="002C2FD2"/>
    <w:rsid w:val="002C33B1"/>
    <w:rsid w:val="002C46DF"/>
    <w:rsid w:val="002C5C3A"/>
    <w:rsid w:val="002C5C80"/>
    <w:rsid w:val="002C7E8C"/>
    <w:rsid w:val="002D07FB"/>
    <w:rsid w:val="002D081D"/>
    <w:rsid w:val="002D1543"/>
    <w:rsid w:val="002D168B"/>
    <w:rsid w:val="002D379E"/>
    <w:rsid w:val="002D4357"/>
    <w:rsid w:val="002D499D"/>
    <w:rsid w:val="002D4DCE"/>
    <w:rsid w:val="002D57A8"/>
    <w:rsid w:val="002E0433"/>
    <w:rsid w:val="002E2D67"/>
    <w:rsid w:val="002E46EA"/>
    <w:rsid w:val="002F0F18"/>
    <w:rsid w:val="002F166F"/>
    <w:rsid w:val="002F1F43"/>
    <w:rsid w:val="002F4157"/>
    <w:rsid w:val="002F424F"/>
    <w:rsid w:val="002F4B41"/>
    <w:rsid w:val="002F4DA9"/>
    <w:rsid w:val="002F5A66"/>
    <w:rsid w:val="002F67A3"/>
    <w:rsid w:val="002F6C33"/>
    <w:rsid w:val="002F7DF1"/>
    <w:rsid w:val="0030024A"/>
    <w:rsid w:val="00300619"/>
    <w:rsid w:val="0030135B"/>
    <w:rsid w:val="0030151A"/>
    <w:rsid w:val="00301539"/>
    <w:rsid w:val="003019CD"/>
    <w:rsid w:val="00301E23"/>
    <w:rsid w:val="00302ECC"/>
    <w:rsid w:val="003041B0"/>
    <w:rsid w:val="0030450E"/>
    <w:rsid w:val="00306068"/>
    <w:rsid w:val="00310015"/>
    <w:rsid w:val="00310BA3"/>
    <w:rsid w:val="00311EE4"/>
    <w:rsid w:val="0031209F"/>
    <w:rsid w:val="00313E54"/>
    <w:rsid w:val="0031628F"/>
    <w:rsid w:val="00316762"/>
    <w:rsid w:val="00320A2D"/>
    <w:rsid w:val="00320BA5"/>
    <w:rsid w:val="00321691"/>
    <w:rsid w:val="00323B33"/>
    <w:rsid w:val="0032465F"/>
    <w:rsid w:val="00324ADE"/>
    <w:rsid w:val="003265DE"/>
    <w:rsid w:val="00330292"/>
    <w:rsid w:val="003310F7"/>
    <w:rsid w:val="00331AE1"/>
    <w:rsid w:val="0033375C"/>
    <w:rsid w:val="00337F4E"/>
    <w:rsid w:val="003405BF"/>
    <w:rsid w:val="00342555"/>
    <w:rsid w:val="00342637"/>
    <w:rsid w:val="00343E4C"/>
    <w:rsid w:val="00344F11"/>
    <w:rsid w:val="0034588D"/>
    <w:rsid w:val="0034629D"/>
    <w:rsid w:val="0034770E"/>
    <w:rsid w:val="0034784E"/>
    <w:rsid w:val="00347DA0"/>
    <w:rsid w:val="00347F84"/>
    <w:rsid w:val="003500EC"/>
    <w:rsid w:val="00350E5F"/>
    <w:rsid w:val="003524EA"/>
    <w:rsid w:val="00361402"/>
    <w:rsid w:val="003637FB"/>
    <w:rsid w:val="00363B7D"/>
    <w:rsid w:val="00365B4C"/>
    <w:rsid w:val="00365D47"/>
    <w:rsid w:val="00366ED8"/>
    <w:rsid w:val="00367956"/>
    <w:rsid w:val="00370928"/>
    <w:rsid w:val="00370ED0"/>
    <w:rsid w:val="003731A8"/>
    <w:rsid w:val="00373A63"/>
    <w:rsid w:val="003747F8"/>
    <w:rsid w:val="00375BA5"/>
    <w:rsid w:val="00376C02"/>
    <w:rsid w:val="003772AC"/>
    <w:rsid w:val="00380038"/>
    <w:rsid w:val="00380984"/>
    <w:rsid w:val="00381830"/>
    <w:rsid w:val="00384CCD"/>
    <w:rsid w:val="00384F38"/>
    <w:rsid w:val="0038560D"/>
    <w:rsid w:val="00386110"/>
    <w:rsid w:val="0038760F"/>
    <w:rsid w:val="003918F4"/>
    <w:rsid w:val="00391A58"/>
    <w:rsid w:val="0039202C"/>
    <w:rsid w:val="003928B4"/>
    <w:rsid w:val="0039314A"/>
    <w:rsid w:val="0039334C"/>
    <w:rsid w:val="00393A75"/>
    <w:rsid w:val="003944D0"/>
    <w:rsid w:val="00395387"/>
    <w:rsid w:val="003954CD"/>
    <w:rsid w:val="00396745"/>
    <w:rsid w:val="0039744A"/>
    <w:rsid w:val="003A0117"/>
    <w:rsid w:val="003A153F"/>
    <w:rsid w:val="003A2AD4"/>
    <w:rsid w:val="003A331A"/>
    <w:rsid w:val="003A3F50"/>
    <w:rsid w:val="003A3F51"/>
    <w:rsid w:val="003A51A6"/>
    <w:rsid w:val="003A547B"/>
    <w:rsid w:val="003A5523"/>
    <w:rsid w:val="003A57EC"/>
    <w:rsid w:val="003B043B"/>
    <w:rsid w:val="003B1A47"/>
    <w:rsid w:val="003B1DCD"/>
    <w:rsid w:val="003B2E4B"/>
    <w:rsid w:val="003B3016"/>
    <w:rsid w:val="003B32C3"/>
    <w:rsid w:val="003B4441"/>
    <w:rsid w:val="003B4EE5"/>
    <w:rsid w:val="003B5495"/>
    <w:rsid w:val="003B5CE6"/>
    <w:rsid w:val="003B63A5"/>
    <w:rsid w:val="003B693A"/>
    <w:rsid w:val="003B7F7E"/>
    <w:rsid w:val="003C1876"/>
    <w:rsid w:val="003C1D85"/>
    <w:rsid w:val="003C34C5"/>
    <w:rsid w:val="003C358B"/>
    <w:rsid w:val="003C4E49"/>
    <w:rsid w:val="003C6D80"/>
    <w:rsid w:val="003C6FCE"/>
    <w:rsid w:val="003C770D"/>
    <w:rsid w:val="003D0716"/>
    <w:rsid w:val="003D167E"/>
    <w:rsid w:val="003D2614"/>
    <w:rsid w:val="003D30C9"/>
    <w:rsid w:val="003D34BB"/>
    <w:rsid w:val="003D3679"/>
    <w:rsid w:val="003D36CA"/>
    <w:rsid w:val="003D41F9"/>
    <w:rsid w:val="003D53F8"/>
    <w:rsid w:val="003D5417"/>
    <w:rsid w:val="003D555E"/>
    <w:rsid w:val="003D5D8A"/>
    <w:rsid w:val="003D6866"/>
    <w:rsid w:val="003D775F"/>
    <w:rsid w:val="003E03E2"/>
    <w:rsid w:val="003E14C9"/>
    <w:rsid w:val="003E2195"/>
    <w:rsid w:val="003E3DBB"/>
    <w:rsid w:val="003E7618"/>
    <w:rsid w:val="003E7820"/>
    <w:rsid w:val="003F08F4"/>
    <w:rsid w:val="003F0DAE"/>
    <w:rsid w:val="003F15B6"/>
    <w:rsid w:val="003F189B"/>
    <w:rsid w:val="003F24AC"/>
    <w:rsid w:val="003F2AAE"/>
    <w:rsid w:val="003F3B22"/>
    <w:rsid w:val="003F61B4"/>
    <w:rsid w:val="003F7402"/>
    <w:rsid w:val="00400A12"/>
    <w:rsid w:val="004010FB"/>
    <w:rsid w:val="0040160B"/>
    <w:rsid w:val="004019D1"/>
    <w:rsid w:val="00401D42"/>
    <w:rsid w:val="004022B1"/>
    <w:rsid w:val="00402F7B"/>
    <w:rsid w:val="00404333"/>
    <w:rsid w:val="00405B26"/>
    <w:rsid w:val="00405C66"/>
    <w:rsid w:val="00407502"/>
    <w:rsid w:val="00407979"/>
    <w:rsid w:val="00410495"/>
    <w:rsid w:val="00410E21"/>
    <w:rsid w:val="004113ED"/>
    <w:rsid w:val="00411562"/>
    <w:rsid w:val="00412884"/>
    <w:rsid w:val="00412A2A"/>
    <w:rsid w:val="00414226"/>
    <w:rsid w:val="00414D2B"/>
    <w:rsid w:val="00416A51"/>
    <w:rsid w:val="00417B50"/>
    <w:rsid w:val="0042033D"/>
    <w:rsid w:val="004203F9"/>
    <w:rsid w:val="0042080C"/>
    <w:rsid w:val="00425115"/>
    <w:rsid w:val="004258AC"/>
    <w:rsid w:val="00427356"/>
    <w:rsid w:val="00427C17"/>
    <w:rsid w:val="00431C7D"/>
    <w:rsid w:val="00431FD5"/>
    <w:rsid w:val="004323C9"/>
    <w:rsid w:val="004330B6"/>
    <w:rsid w:val="0043346A"/>
    <w:rsid w:val="004340A0"/>
    <w:rsid w:val="004343AE"/>
    <w:rsid w:val="00434750"/>
    <w:rsid w:val="0043498E"/>
    <w:rsid w:val="00435D50"/>
    <w:rsid w:val="00435F31"/>
    <w:rsid w:val="00437944"/>
    <w:rsid w:val="004379AD"/>
    <w:rsid w:val="004402ED"/>
    <w:rsid w:val="00440E3A"/>
    <w:rsid w:val="0044196C"/>
    <w:rsid w:val="00442966"/>
    <w:rsid w:val="004429E6"/>
    <w:rsid w:val="00442ED1"/>
    <w:rsid w:val="004433D0"/>
    <w:rsid w:val="00443C9A"/>
    <w:rsid w:val="004446E3"/>
    <w:rsid w:val="00450395"/>
    <w:rsid w:val="0045067D"/>
    <w:rsid w:val="00453EBF"/>
    <w:rsid w:val="00455C05"/>
    <w:rsid w:val="00456878"/>
    <w:rsid w:val="004569DC"/>
    <w:rsid w:val="0046284B"/>
    <w:rsid w:val="0046297A"/>
    <w:rsid w:val="00463F4F"/>
    <w:rsid w:val="004647C1"/>
    <w:rsid w:val="004679A7"/>
    <w:rsid w:val="00467A40"/>
    <w:rsid w:val="00467ABF"/>
    <w:rsid w:val="0047042D"/>
    <w:rsid w:val="0047159D"/>
    <w:rsid w:val="0047164E"/>
    <w:rsid w:val="00472540"/>
    <w:rsid w:val="00472CB7"/>
    <w:rsid w:val="00476149"/>
    <w:rsid w:val="00476258"/>
    <w:rsid w:val="0047727E"/>
    <w:rsid w:val="004773BA"/>
    <w:rsid w:val="00480624"/>
    <w:rsid w:val="0048109F"/>
    <w:rsid w:val="004814C0"/>
    <w:rsid w:val="004814CC"/>
    <w:rsid w:val="00481B1D"/>
    <w:rsid w:val="004846DA"/>
    <w:rsid w:val="00484CB4"/>
    <w:rsid w:val="00485C3A"/>
    <w:rsid w:val="0048647D"/>
    <w:rsid w:val="00486C2E"/>
    <w:rsid w:val="00490001"/>
    <w:rsid w:val="00490FC5"/>
    <w:rsid w:val="004912EF"/>
    <w:rsid w:val="0049183C"/>
    <w:rsid w:val="00491DED"/>
    <w:rsid w:val="00492706"/>
    <w:rsid w:val="00494166"/>
    <w:rsid w:val="00496993"/>
    <w:rsid w:val="00497706"/>
    <w:rsid w:val="00497F18"/>
    <w:rsid w:val="004A2342"/>
    <w:rsid w:val="004A33A9"/>
    <w:rsid w:val="004A3E07"/>
    <w:rsid w:val="004A3FF4"/>
    <w:rsid w:val="004A4493"/>
    <w:rsid w:val="004A50DA"/>
    <w:rsid w:val="004A5430"/>
    <w:rsid w:val="004A66B1"/>
    <w:rsid w:val="004A7F49"/>
    <w:rsid w:val="004B34CC"/>
    <w:rsid w:val="004B3890"/>
    <w:rsid w:val="004B511E"/>
    <w:rsid w:val="004B539B"/>
    <w:rsid w:val="004B53CD"/>
    <w:rsid w:val="004B7381"/>
    <w:rsid w:val="004B765A"/>
    <w:rsid w:val="004B787A"/>
    <w:rsid w:val="004B7BE6"/>
    <w:rsid w:val="004B7D3F"/>
    <w:rsid w:val="004C0383"/>
    <w:rsid w:val="004C03EE"/>
    <w:rsid w:val="004C096F"/>
    <w:rsid w:val="004C09F2"/>
    <w:rsid w:val="004C103F"/>
    <w:rsid w:val="004C1637"/>
    <w:rsid w:val="004C3A98"/>
    <w:rsid w:val="004C3BCE"/>
    <w:rsid w:val="004C4472"/>
    <w:rsid w:val="004C5CB0"/>
    <w:rsid w:val="004C6C02"/>
    <w:rsid w:val="004C7FA2"/>
    <w:rsid w:val="004D1D18"/>
    <w:rsid w:val="004D1F46"/>
    <w:rsid w:val="004D28BB"/>
    <w:rsid w:val="004D2AB3"/>
    <w:rsid w:val="004D30D8"/>
    <w:rsid w:val="004D4675"/>
    <w:rsid w:val="004D5DF0"/>
    <w:rsid w:val="004D6C3A"/>
    <w:rsid w:val="004E490A"/>
    <w:rsid w:val="004E4A8F"/>
    <w:rsid w:val="004E58BC"/>
    <w:rsid w:val="004E597B"/>
    <w:rsid w:val="004E5DB6"/>
    <w:rsid w:val="004E660E"/>
    <w:rsid w:val="004E6CDF"/>
    <w:rsid w:val="004E702A"/>
    <w:rsid w:val="004E742B"/>
    <w:rsid w:val="004E7561"/>
    <w:rsid w:val="004F0144"/>
    <w:rsid w:val="004F1602"/>
    <w:rsid w:val="004F1E6D"/>
    <w:rsid w:val="004F25AC"/>
    <w:rsid w:val="004F351F"/>
    <w:rsid w:val="004F41A2"/>
    <w:rsid w:val="004F592B"/>
    <w:rsid w:val="004F61C9"/>
    <w:rsid w:val="00501B7D"/>
    <w:rsid w:val="005028D7"/>
    <w:rsid w:val="00502D47"/>
    <w:rsid w:val="0050354C"/>
    <w:rsid w:val="00504595"/>
    <w:rsid w:val="00505D0B"/>
    <w:rsid w:val="005064D4"/>
    <w:rsid w:val="00510704"/>
    <w:rsid w:val="0051197B"/>
    <w:rsid w:val="00511FD4"/>
    <w:rsid w:val="00512563"/>
    <w:rsid w:val="00513D66"/>
    <w:rsid w:val="00514E86"/>
    <w:rsid w:val="00516525"/>
    <w:rsid w:val="0051677C"/>
    <w:rsid w:val="0051752B"/>
    <w:rsid w:val="0052080A"/>
    <w:rsid w:val="005213F4"/>
    <w:rsid w:val="0052146A"/>
    <w:rsid w:val="00521DF7"/>
    <w:rsid w:val="00522267"/>
    <w:rsid w:val="0052449B"/>
    <w:rsid w:val="005244BA"/>
    <w:rsid w:val="00525D68"/>
    <w:rsid w:val="005263D6"/>
    <w:rsid w:val="00526CDD"/>
    <w:rsid w:val="00527B61"/>
    <w:rsid w:val="00530518"/>
    <w:rsid w:val="00530974"/>
    <w:rsid w:val="00531435"/>
    <w:rsid w:val="00532096"/>
    <w:rsid w:val="00534383"/>
    <w:rsid w:val="00537275"/>
    <w:rsid w:val="005375A4"/>
    <w:rsid w:val="00537DAE"/>
    <w:rsid w:val="005422BC"/>
    <w:rsid w:val="00543143"/>
    <w:rsid w:val="00544CE0"/>
    <w:rsid w:val="00545E6F"/>
    <w:rsid w:val="005460BC"/>
    <w:rsid w:val="00546F76"/>
    <w:rsid w:val="005476E2"/>
    <w:rsid w:val="00547B37"/>
    <w:rsid w:val="00550D7E"/>
    <w:rsid w:val="0055281D"/>
    <w:rsid w:val="00552FD1"/>
    <w:rsid w:val="00553A9B"/>
    <w:rsid w:val="00553DBE"/>
    <w:rsid w:val="0055436E"/>
    <w:rsid w:val="00554C17"/>
    <w:rsid w:val="00555001"/>
    <w:rsid w:val="005554C6"/>
    <w:rsid w:val="005555F4"/>
    <w:rsid w:val="00555D7E"/>
    <w:rsid w:val="005570BB"/>
    <w:rsid w:val="00560EDF"/>
    <w:rsid w:val="005620DD"/>
    <w:rsid w:val="00562E09"/>
    <w:rsid w:val="005631CA"/>
    <w:rsid w:val="00563FDC"/>
    <w:rsid w:val="00564538"/>
    <w:rsid w:val="005662D7"/>
    <w:rsid w:val="00566804"/>
    <w:rsid w:val="00566C19"/>
    <w:rsid w:val="005702F5"/>
    <w:rsid w:val="00570507"/>
    <w:rsid w:val="005729E0"/>
    <w:rsid w:val="00573DBD"/>
    <w:rsid w:val="00574A1F"/>
    <w:rsid w:val="005771ED"/>
    <w:rsid w:val="00577B6E"/>
    <w:rsid w:val="005800FD"/>
    <w:rsid w:val="00580B8B"/>
    <w:rsid w:val="00581970"/>
    <w:rsid w:val="0058421C"/>
    <w:rsid w:val="005863C8"/>
    <w:rsid w:val="005866B0"/>
    <w:rsid w:val="00586AA9"/>
    <w:rsid w:val="00586FBD"/>
    <w:rsid w:val="0059236A"/>
    <w:rsid w:val="005948AB"/>
    <w:rsid w:val="0059582A"/>
    <w:rsid w:val="005961E2"/>
    <w:rsid w:val="005974FA"/>
    <w:rsid w:val="005A10F6"/>
    <w:rsid w:val="005A1BC1"/>
    <w:rsid w:val="005A2AEE"/>
    <w:rsid w:val="005A2FD6"/>
    <w:rsid w:val="005A3442"/>
    <w:rsid w:val="005A37EE"/>
    <w:rsid w:val="005A503C"/>
    <w:rsid w:val="005A6285"/>
    <w:rsid w:val="005A66FB"/>
    <w:rsid w:val="005A6997"/>
    <w:rsid w:val="005A73FC"/>
    <w:rsid w:val="005A77C6"/>
    <w:rsid w:val="005B159C"/>
    <w:rsid w:val="005B4D73"/>
    <w:rsid w:val="005B4E38"/>
    <w:rsid w:val="005B6A38"/>
    <w:rsid w:val="005B7352"/>
    <w:rsid w:val="005B7E43"/>
    <w:rsid w:val="005C198D"/>
    <w:rsid w:val="005C19EA"/>
    <w:rsid w:val="005C341C"/>
    <w:rsid w:val="005C38B9"/>
    <w:rsid w:val="005C40D8"/>
    <w:rsid w:val="005C542C"/>
    <w:rsid w:val="005C55A0"/>
    <w:rsid w:val="005C5F8B"/>
    <w:rsid w:val="005C6C9B"/>
    <w:rsid w:val="005C78D1"/>
    <w:rsid w:val="005D1130"/>
    <w:rsid w:val="005D148D"/>
    <w:rsid w:val="005D1D75"/>
    <w:rsid w:val="005D383F"/>
    <w:rsid w:val="005D4E57"/>
    <w:rsid w:val="005D538B"/>
    <w:rsid w:val="005D6073"/>
    <w:rsid w:val="005D72A7"/>
    <w:rsid w:val="005D7897"/>
    <w:rsid w:val="005D7A7B"/>
    <w:rsid w:val="005E1484"/>
    <w:rsid w:val="005E1A81"/>
    <w:rsid w:val="005E1EA5"/>
    <w:rsid w:val="005E309C"/>
    <w:rsid w:val="005E42AF"/>
    <w:rsid w:val="005E4C3E"/>
    <w:rsid w:val="005E4D08"/>
    <w:rsid w:val="005E5E6E"/>
    <w:rsid w:val="005E7A30"/>
    <w:rsid w:val="005F1237"/>
    <w:rsid w:val="005F1977"/>
    <w:rsid w:val="005F1DEA"/>
    <w:rsid w:val="005F3606"/>
    <w:rsid w:val="005F512A"/>
    <w:rsid w:val="005F5449"/>
    <w:rsid w:val="005F5E9E"/>
    <w:rsid w:val="005F612A"/>
    <w:rsid w:val="005F6A91"/>
    <w:rsid w:val="006018FF"/>
    <w:rsid w:val="006035ED"/>
    <w:rsid w:val="00603965"/>
    <w:rsid w:val="0060485C"/>
    <w:rsid w:val="00605C4C"/>
    <w:rsid w:val="0060684F"/>
    <w:rsid w:val="00607E09"/>
    <w:rsid w:val="006106CE"/>
    <w:rsid w:val="00610760"/>
    <w:rsid w:val="006114C7"/>
    <w:rsid w:val="00611E60"/>
    <w:rsid w:val="00612306"/>
    <w:rsid w:val="006124B2"/>
    <w:rsid w:val="0061305C"/>
    <w:rsid w:val="00613DA2"/>
    <w:rsid w:val="00615AAB"/>
    <w:rsid w:val="00617EC3"/>
    <w:rsid w:val="00620D62"/>
    <w:rsid w:val="0062112C"/>
    <w:rsid w:val="00621D0E"/>
    <w:rsid w:val="00622DA0"/>
    <w:rsid w:val="0062314C"/>
    <w:rsid w:val="0062401D"/>
    <w:rsid w:val="0062551B"/>
    <w:rsid w:val="00625DB0"/>
    <w:rsid w:val="00626356"/>
    <w:rsid w:val="006263A8"/>
    <w:rsid w:val="006266A0"/>
    <w:rsid w:val="00626F8E"/>
    <w:rsid w:val="00627C45"/>
    <w:rsid w:val="006318DD"/>
    <w:rsid w:val="00632568"/>
    <w:rsid w:val="00632A63"/>
    <w:rsid w:val="006348F6"/>
    <w:rsid w:val="00634D06"/>
    <w:rsid w:val="006352AA"/>
    <w:rsid w:val="00640096"/>
    <w:rsid w:val="006404EB"/>
    <w:rsid w:val="006412CF"/>
    <w:rsid w:val="00643E22"/>
    <w:rsid w:val="00643E71"/>
    <w:rsid w:val="00644337"/>
    <w:rsid w:val="00644511"/>
    <w:rsid w:val="00645722"/>
    <w:rsid w:val="0065040A"/>
    <w:rsid w:val="00653562"/>
    <w:rsid w:val="00653BAC"/>
    <w:rsid w:val="00654F90"/>
    <w:rsid w:val="0065630F"/>
    <w:rsid w:val="00656FDD"/>
    <w:rsid w:val="006570C6"/>
    <w:rsid w:val="0065743B"/>
    <w:rsid w:val="0065751A"/>
    <w:rsid w:val="00660255"/>
    <w:rsid w:val="00660FEE"/>
    <w:rsid w:val="00661AD5"/>
    <w:rsid w:val="00661C8E"/>
    <w:rsid w:val="006629DE"/>
    <w:rsid w:val="00663A3E"/>
    <w:rsid w:val="00663D8E"/>
    <w:rsid w:val="006655E9"/>
    <w:rsid w:val="0066646D"/>
    <w:rsid w:val="00666592"/>
    <w:rsid w:val="0066716D"/>
    <w:rsid w:val="006707CF"/>
    <w:rsid w:val="00670CE1"/>
    <w:rsid w:val="00671E1C"/>
    <w:rsid w:val="0067220C"/>
    <w:rsid w:val="00672B76"/>
    <w:rsid w:val="0067392D"/>
    <w:rsid w:val="006739C0"/>
    <w:rsid w:val="00674222"/>
    <w:rsid w:val="00674595"/>
    <w:rsid w:val="00674D96"/>
    <w:rsid w:val="00675D57"/>
    <w:rsid w:val="006765CF"/>
    <w:rsid w:val="00676AE4"/>
    <w:rsid w:val="00676D2A"/>
    <w:rsid w:val="006771D2"/>
    <w:rsid w:val="0068276A"/>
    <w:rsid w:val="00683F8B"/>
    <w:rsid w:val="00683FB5"/>
    <w:rsid w:val="00686907"/>
    <w:rsid w:val="00687B0B"/>
    <w:rsid w:val="00687F79"/>
    <w:rsid w:val="00690285"/>
    <w:rsid w:val="006909BE"/>
    <w:rsid w:val="006910B1"/>
    <w:rsid w:val="00693983"/>
    <w:rsid w:val="00693A35"/>
    <w:rsid w:val="00694342"/>
    <w:rsid w:val="006953C6"/>
    <w:rsid w:val="00697109"/>
    <w:rsid w:val="006A0349"/>
    <w:rsid w:val="006A20DB"/>
    <w:rsid w:val="006A263B"/>
    <w:rsid w:val="006A61CA"/>
    <w:rsid w:val="006A7687"/>
    <w:rsid w:val="006A7AB2"/>
    <w:rsid w:val="006B031F"/>
    <w:rsid w:val="006B05D5"/>
    <w:rsid w:val="006B07D0"/>
    <w:rsid w:val="006B07EA"/>
    <w:rsid w:val="006B0C46"/>
    <w:rsid w:val="006B1A0F"/>
    <w:rsid w:val="006B3418"/>
    <w:rsid w:val="006B389A"/>
    <w:rsid w:val="006B4F0D"/>
    <w:rsid w:val="006B5AAB"/>
    <w:rsid w:val="006B6DA7"/>
    <w:rsid w:val="006B7ED7"/>
    <w:rsid w:val="006C0D87"/>
    <w:rsid w:val="006C0F20"/>
    <w:rsid w:val="006C23A5"/>
    <w:rsid w:val="006C24D2"/>
    <w:rsid w:val="006C4A53"/>
    <w:rsid w:val="006C4C2B"/>
    <w:rsid w:val="006C51A8"/>
    <w:rsid w:val="006C54AF"/>
    <w:rsid w:val="006C566A"/>
    <w:rsid w:val="006C59CF"/>
    <w:rsid w:val="006C5BDC"/>
    <w:rsid w:val="006C5D67"/>
    <w:rsid w:val="006C6147"/>
    <w:rsid w:val="006C62D5"/>
    <w:rsid w:val="006C74E1"/>
    <w:rsid w:val="006C77C4"/>
    <w:rsid w:val="006D0C87"/>
    <w:rsid w:val="006D1A8F"/>
    <w:rsid w:val="006D1B0A"/>
    <w:rsid w:val="006D585F"/>
    <w:rsid w:val="006D614F"/>
    <w:rsid w:val="006D6D55"/>
    <w:rsid w:val="006D7AEE"/>
    <w:rsid w:val="006E0858"/>
    <w:rsid w:val="006E0B92"/>
    <w:rsid w:val="006E16C2"/>
    <w:rsid w:val="006E1AAA"/>
    <w:rsid w:val="006E1D66"/>
    <w:rsid w:val="006E1E32"/>
    <w:rsid w:val="006E4E6B"/>
    <w:rsid w:val="006E70AD"/>
    <w:rsid w:val="006F12E2"/>
    <w:rsid w:val="006F18BD"/>
    <w:rsid w:val="006F1F0D"/>
    <w:rsid w:val="006F24F7"/>
    <w:rsid w:val="006F3DA1"/>
    <w:rsid w:val="006F40F0"/>
    <w:rsid w:val="006F6BB1"/>
    <w:rsid w:val="006F6FF6"/>
    <w:rsid w:val="00700410"/>
    <w:rsid w:val="00701174"/>
    <w:rsid w:val="00701B90"/>
    <w:rsid w:val="00703E05"/>
    <w:rsid w:val="00704160"/>
    <w:rsid w:val="00705BFA"/>
    <w:rsid w:val="00706B38"/>
    <w:rsid w:val="00706D0E"/>
    <w:rsid w:val="00707E11"/>
    <w:rsid w:val="00711254"/>
    <w:rsid w:val="00714408"/>
    <w:rsid w:val="00714473"/>
    <w:rsid w:val="00714503"/>
    <w:rsid w:val="00714911"/>
    <w:rsid w:val="00714F1C"/>
    <w:rsid w:val="00715054"/>
    <w:rsid w:val="00715271"/>
    <w:rsid w:val="007156F2"/>
    <w:rsid w:val="00715D19"/>
    <w:rsid w:val="007167A3"/>
    <w:rsid w:val="00716AA0"/>
    <w:rsid w:val="00716E7E"/>
    <w:rsid w:val="00717AEB"/>
    <w:rsid w:val="00720516"/>
    <w:rsid w:val="0072488C"/>
    <w:rsid w:val="0072576D"/>
    <w:rsid w:val="00726A71"/>
    <w:rsid w:val="0072713E"/>
    <w:rsid w:val="00727391"/>
    <w:rsid w:val="00731E22"/>
    <w:rsid w:val="00732624"/>
    <w:rsid w:val="0073303B"/>
    <w:rsid w:val="00733CE1"/>
    <w:rsid w:val="0073530F"/>
    <w:rsid w:val="00736EEA"/>
    <w:rsid w:val="007374F7"/>
    <w:rsid w:val="0074085F"/>
    <w:rsid w:val="00740BCD"/>
    <w:rsid w:val="00741A27"/>
    <w:rsid w:val="00741C43"/>
    <w:rsid w:val="007439D3"/>
    <w:rsid w:val="007450FF"/>
    <w:rsid w:val="0074521F"/>
    <w:rsid w:val="007455D2"/>
    <w:rsid w:val="0074734F"/>
    <w:rsid w:val="00752D0E"/>
    <w:rsid w:val="00753069"/>
    <w:rsid w:val="0075461E"/>
    <w:rsid w:val="00755713"/>
    <w:rsid w:val="0075605C"/>
    <w:rsid w:val="007561DD"/>
    <w:rsid w:val="00756615"/>
    <w:rsid w:val="00756A78"/>
    <w:rsid w:val="00757227"/>
    <w:rsid w:val="007604DF"/>
    <w:rsid w:val="00760A12"/>
    <w:rsid w:val="00761B37"/>
    <w:rsid w:val="00766519"/>
    <w:rsid w:val="00766886"/>
    <w:rsid w:val="007677CE"/>
    <w:rsid w:val="00770DD3"/>
    <w:rsid w:val="007714B4"/>
    <w:rsid w:val="00771DE7"/>
    <w:rsid w:val="00773AAD"/>
    <w:rsid w:val="00774FB5"/>
    <w:rsid w:val="007766A1"/>
    <w:rsid w:val="00776A05"/>
    <w:rsid w:val="00776D97"/>
    <w:rsid w:val="0077715F"/>
    <w:rsid w:val="007776DE"/>
    <w:rsid w:val="00777F34"/>
    <w:rsid w:val="00780A04"/>
    <w:rsid w:val="00780D4A"/>
    <w:rsid w:val="00781CA6"/>
    <w:rsid w:val="0078216A"/>
    <w:rsid w:val="00783859"/>
    <w:rsid w:val="0078590E"/>
    <w:rsid w:val="007877F8"/>
    <w:rsid w:val="00790749"/>
    <w:rsid w:val="00790CF8"/>
    <w:rsid w:val="0079114C"/>
    <w:rsid w:val="007911AF"/>
    <w:rsid w:val="00791980"/>
    <w:rsid w:val="00793FEA"/>
    <w:rsid w:val="00794A9B"/>
    <w:rsid w:val="00795112"/>
    <w:rsid w:val="00797219"/>
    <w:rsid w:val="007A20DF"/>
    <w:rsid w:val="007A254A"/>
    <w:rsid w:val="007A4A17"/>
    <w:rsid w:val="007A5806"/>
    <w:rsid w:val="007A59C8"/>
    <w:rsid w:val="007A6AA0"/>
    <w:rsid w:val="007A77B8"/>
    <w:rsid w:val="007B018E"/>
    <w:rsid w:val="007B09FC"/>
    <w:rsid w:val="007B13F8"/>
    <w:rsid w:val="007B16BD"/>
    <w:rsid w:val="007B1EB2"/>
    <w:rsid w:val="007B28B3"/>
    <w:rsid w:val="007B2A40"/>
    <w:rsid w:val="007B3E7C"/>
    <w:rsid w:val="007B5D18"/>
    <w:rsid w:val="007B5DC6"/>
    <w:rsid w:val="007B666F"/>
    <w:rsid w:val="007B7BD5"/>
    <w:rsid w:val="007C0DC1"/>
    <w:rsid w:val="007C33E0"/>
    <w:rsid w:val="007C47BF"/>
    <w:rsid w:val="007C545A"/>
    <w:rsid w:val="007C5997"/>
    <w:rsid w:val="007D20D2"/>
    <w:rsid w:val="007D2611"/>
    <w:rsid w:val="007D31E8"/>
    <w:rsid w:val="007D3B95"/>
    <w:rsid w:val="007D3CCD"/>
    <w:rsid w:val="007D4B12"/>
    <w:rsid w:val="007D51F8"/>
    <w:rsid w:val="007D7A0F"/>
    <w:rsid w:val="007D7A54"/>
    <w:rsid w:val="007E0037"/>
    <w:rsid w:val="007E00C9"/>
    <w:rsid w:val="007E06DC"/>
    <w:rsid w:val="007E0D27"/>
    <w:rsid w:val="007E4218"/>
    <w:rsid w:val="007E5AB1"/>
    <w:rsid w:val="007E5DA5"/>
    <w:rsid w:val="007F017A"/>
    <w:rsid w:val="007F035F"/>
    <w:rsid w:val="007F18ED"/>
    <w:rsid w:val="007F35B0"/>
    <w:rsid w:val="007F3C56"/>
    <w:rsid w:val="007F4DA6"/>
    <w:rsid w:val="007F53B6"/>
    <w:rsid w:val="007F6F54"/>
    <w:rsid w:val="007F74F9"/>
    <w:rsid w:val="00800145"/>
    <w:rsid w:val="00800492"/>
    <w:rsid w:val="008043D7"/>
    <w:rsid w:val="00804AAB"/>
    <w:rsid w:val="00805888"/>
    <w:rsid w:val="00805F1F"/>
    <w:rsid w:val="0080740D"/>
    <w:rsid w:val="0080743D"/>
    <w:rsid w:val="008100FE"/>
    <w:rsid w:val="00811882"/>
    <w:rsid w:val="0081290B"/>
    <w:rsid w:val="00813590"/>
    <w:rsid w:val="00815677"/>
    <w:rsid w:val="00815B8B"/>
    <w:rsid w:val="00815EE8"/>
    <w:rsid w:val="00816E08"/>
    <w:rsid w:val="00823235"/>
    <w:rsid w:val="00823A73"/>
    <w:rsid w:val="00824689"/>
    <w:rsid w:val="00826588"/>
    <w:rsid w:val="00826C91"/>
    <w:rsid w:val="00827945"/>
    <w:rsid w:val="00827D6C"/>
    <w:rsid w:val="00827E68"/>
    <w:rsid w:val="00830C29"/>
    <w:rsid w:val="008329BB"/>
    <w:rsid w:val="00836766"/>
    <w:rsid w:val="00836A3A"/>
    <w:rsid w:val="00836FB0"/>
    <w:rsid w:val="008406E6"/>
    <w:rsid w:val="008459A1"/>
    <w:rsid w:val="0084758D"/>
    <w:rsid w:val="00847A63"/>
    <w:rsid w:val="00851B1F"/>
    <w:rsid w:val="00851D19"/>
    <w:rsid w:val="00851E8B"/>
    <w:rsid w:val="008533F4"/>
    <w:rsid w:val="00853433"/>
    <w:rsid w:val="00854ECF"/>
    <w:rsid w:val="0085675B"/>
    <w:rsid w:val="00856C7F"/>
    <w:rsid w:val="00860058"/>
    <w:rsid w:val="00861CD6"/>
    <w:rsid w:val="0086332A"/>
    <w:rsid w:val="00863548"/>
    <w:rsid w:val="00863622"/>
    <w:rsid w:val="00865742"/>
    <w:rsid w:val="008658AA"/>
    <w:rsid w:val="00866A88"/>
    <w:rsid w:val="00870766"/>
    <w:rsid w:val="008749E1"/>
    <w:rsid w:val="0087637B"/>
    <w:rsid w:val="008764DC"/>
    <w:rsid w:val="00876B21"/>
    <w:rsid w:val="0087711A"/>
    <w:rsid w:val="00877279"/>
    <w:rsid w:val="008778DB"/>
    <w:rsid w:val="00877F3E"/>
    <w:rsid w:val="00880022"/>
    <w:rsid w:val="008801A1"/>
    <w:rsid w:val="0088029B"/>
    <w:rsid w:val="008808DF"/>
    <w:rsid w:val="00880A90"/>
    <w:rsid w:val="00880FF8"/>
    <w:rsid w:val="008810BA"/>
    <w:rsid w:val="0088422B"/>
    <w:rsid w:val="00885352"/>
    <w:rsid w:val="00885878"/>
    <w:rsid w:val="00886DC4"/>
    <w:rsid w:val="00887121"/>
    <w:rsid w:val="00890370"/>
    <w:rsid w:val="00891343"/>
    <w:rsid w:val="00891C1E"/>
    <w:rsid w:val="00891D8B"/>
    <w:rsid w:val="00895034"/>
    <w:rsid w:val="008951A7"/>
    <w:rsid w:val="008961C9"/>
    <w:rsid w:val="008A0020"/>
    <w:rsid w:val="008A0394"/>
    <w:rsid w:val="008A13A7"/>
    <w:rsid w:val="008A2323"/>
    <w:rsid w:val="008A4D05"/>
    <w:rsid w:val="008A4DD1"/>
    <w:rsid w:val="008A5863"/>
    <w:rsid w:val="008A6350"/>
    <w:rsid w:val="008A68AE"/>
    <w:rsid w:val="008A782C"/>
    <w:rsid w:val="008A7DBA"/>
    <w:rsid w:val="008B1F95"/>
    <w:rsid w:val="008B2F55"/>
    <w:rsid w:val="008B3EE2"/>
    <w:rsid w:val="008B4937"/>
    <w:rsid w:val="008B54B1"/>
    <w:rsid w:val="008B5683"/>
    <w:rsid w:val="008B72F3"/>
    <w:rsid w:val="008B7554"/>
    <w:rsid w:val="008C0042"/>
    <w:rsid w:val="008C0670"/>
    <w:rsid w:val="008C0BD0"/>
    <w:rsid w:val="008C4746"/>
    <w:rsid w:val="008C71D7"/>
    <w:rsid w:val="008C72E8"/>
    <w:rsid w:val="008D1C79"/>
    <w:rsid w:val="008D1EB7"/>
    <w:rsid w:val="008D4CCC"/>
    <w:rsid w:val="008D4D2F"/>
    <w:rsid w:val="008D5237"/>
    <w:rsid w:val="008D7D87"/>
    <w:rsid w:val="008E0795"/>
    <w:rsid w:val="008E29B9"/>
    <w:rsid w:val="008E2FB6"/>
    <w:rsid w:val="008E4C33"/>
    <w:rsid w:val="008E5793"/>
    <w:rsid w:val="008E71FC"/>
    <w:rsid w:val="008F06E3"/>
    <w:rsid w:val="008F2EFB"/>
    <w:rsid w:val="008F3146"/>
    <w:rsid w:val="008F393A"/>
    <w:rsid w:val="008F3EE7"/>
    <w:rsid w:val="008F4228"/>
    <w:rsid w:val="008F517E"/>
    <w:rsid w:val="008F51E4"/>
    <w:rsid w:val="008F5679"/>
    <w:rsid w:val="008F5C7C"/>
    <w:rsid w:val="008F5EE7"/>
    <w:rsid w:val="008F6CA9"/>
    <w:rsid w:val="00900BF0"/>
    <w:rsid w:val="00901FAC"/>
    <w:rsid w:val="00903629"/>
    <w:rsid w:val="00904C55"/>
    <w:rsid w:val="00904EC2"/>
    <w:rsid w:val="00907503"/>
    <w:rsid w:val="00907EEA"/>
    <w:rsid w:val="00910725"/>
    <w:rsid w:val="00911AD9"/>
    <w:rsid w:val="009144C6"/>
    <w:rsid w:val="00914C9B"/>
    <w:rsid w:val="00914F7A"/>
    <w:rsid w:val="009159CF"/>
    <w:rsid w:val="0091787A"/>
    <w:rsid w:val="009201ED"/>
    <w:rsid w:val="00922284"/>
    <w:rsid w:val="009224A4"/>
    <w:rsid w:val="00922804"/>
    <w:rsid w:val="00922D44"/>
    <w:rsid w:val="00923FB6"/>
    <w:rsid w:val="0092406E"/>
    <w:rsid w:val="00924819"/>
    <w:rsid w:val="00925BBF"/>
    <w:rsid w:val="00927B33"/>
    <w:rsid w:val="00932415"/>
    <w:rsid w:val="00932FDB"/>
    <w:rsid w:val="00935248"/>
    <w:rsid w:val="00936A4C"/>
    <w:rsid w:val="00941B03"/>
    <w:rsid w:val="009431A6"/>
    <w:rsid w:val="00944381"/>
    <w:rsid w:val="009446A4"/>
    <w:rsid w:val="00944FC3"/>
    <w:rsid w:val="0094576D"/>
    <w:rsid w:val="00946C3E"/>
    <w:rsid w:val="009502DE"/>
    <w:rsid w:val="0095216C"/>
    <w:rsid w:val="009547C1"/>
    <w:rsid w:val="00957354"/>
    <w:rsid w:val="00957A13"/>
    <w:rsid w:val="00961755"/>
    <w:rsid w:val="00962009"/>
    <w:rsid w:val="009645FB"/>
    <w:rsid w:val="00965483"/>
    <w:rsid w:val="009655EE"/>
    <w:rsid w:val="00965AAE"/>
    <w:rsid w:val="00966C48"/>
    <w:rsid w:val="00967BAD"/>
    <w:rsid w:val="00967FF4"/>
    <w:rsid w:val="0097044C"/>
    <w:rsid w:val="0097085D"/>
    <w:rsid w:val="009710E4"/>
    <w:rsid w:val="009727B4"/>
    <w:rsid w:val="00973592"/>
    <w:rsid w:val="00973F33"/>
    <w:rsid w:val="00975569"/>
    <w:rsid w:val="00975E85"/>
    <w:rsid w:val="009763E2"/>
    <w:rsid w:val="00976467"/>
    <w:rsid w:val="00976A12"/>
    <w:rsid w:val="00977320"/>
    <w:rsid w:val="00977E2B"/>
    <w:rsid w:val="00981757"/>
    <w:rsid w:val="0098190B"/>
    <w:rsid w:val="0098747C"/>
    <w:rsid w:val="00987D13"/>
    <w:rsid w:val="0099188E"/>
    <w:rsid w:val="00992139"/>
    <w:rsid w:val="00992221"/>
    <w:rsid w:val="009929FB"/>
    <w:rsid w:val="00993B06"/>
    <w:rsid w:val="0099489C"/>
    <w:rsid w:val="00994935"/>
    <w:rsid w:val="00996599"/>
    <w:rsid w:val="009971C6"/>
    <w:rsid w:val="009979BA"/>
    <w:rsid w:val="009A0296"/>
    <w:rsid w:val="009A0F6B"/>
    <w:rsid w:val="009A17C3"/>
    <w:rsid w:val="009A2206"/>
    <w:rsid w:val="009A31D4"/>
    <w:rsid w:val="009A3346"/>
    <w:rsid w:val="009A404E"/>
    <w:rsid w:val="009A617F"/>
    <w:rsid w:val="009A759C"/>
    <w:rsid w:val="009B08E6"/>
    <w:rsid w:val="009B095D"/>
    <w:rsid w:val="009B0D32"/>
    <w:rsid w:val="009B15CD"/>
    <w:rsid w:val="009B1650"/>
    <w:rsid w:val="009B1940"/>
    <w:rsid w:val="009B3EE1"/>
    <w:rsid w:val="009B434D"/>
    <w:rsid w:val="009B45A7"/>
    <w:rsid w:val="009B45A8"/>
    <w:rsid w:val="009B45B4"/>
    <w:rsid w:val="009B46DA"/>
    <w:rsid w:val="009B54BD"/>
    <w:rsid w:val="009B5C89"/>
    <w:rsid w:val="009B6129"/>
    <w:rsid w:val="009B6C78"/>
    <w:rsid w:val="009C290F"/>
    <w:rsid w:val="009C2A48"/>
    <w:rsid w:val="009C3FD4"/>
    <w:rsid w:val="009C44E0"/>
    <w:rsid w:val="009C4602"/>
    <w:rsid w:val="009C5712"/>
    <w:rsid w:val="009C60B9"/>
    <w:rsid w:val="009C66F4"/>
    <w:rsid w:val="009D0E72"/>
    <w:rsid w:val="009D293C"/>
    <w:rsid w:val="009D2C5A"/>
    <w:rsid w:val="009D3D88"/>
    <w:rsid w:val="009D447D"/>
    <w:rsid w:val="009D45DF"/>
    <w:rsid w:val="009D635C"/>
    <w:rsid w:val="009D6C62"/>
    <w:rsid w:val="009D7B3E"/>
    <w:rsid w:val="009E02E9"/>
    <w:rsid w:val="009E04BA"/>
    <w:rsid w:val="009E074C"/>
    <w:rsid w:val="009E0BD6"/>
    <w:rsid w:val="009E1805"/>
    <w:rsid w:val="009E3B5E"/>
    <w:rsid w:val="009E5531"/>
    <w:rsid w:val="009E5983"/>
    <w:rsid w:val="009E65DD"/>
    <w:rsid w:val="009F2EF1"/>
    <w:rsid w:val="009F43A1"/>
    <w:rsid w:val="009F4B78"/>
    <w:rsid w:val="009F59D4"/>
    <w:rsid w:val="009F6370"/>
    <w:rsid w:val="009F657C"/>
    <w:rsid w:val="009F7D9A"/>
    <w:rsid w:val="00A00600"/>
    <w:rsid w:val="00A012A5"/>
    <w:rsid w:val="00A01758"/>
    <w:rsid w:val="00A01863"/>
    <w:rsid w:val="00A02A82"/>
    <w:rsid w:val="00A036DC"/>
    <w:rsid w:val="00A03845"/>
    <w:rsid w:val="00A05E35"/>
    <w:rsid w:val="00A069FE"/>
    <w:rsid w:val="00A06BCD"/>
    <w:rsid w:val="00A11A36"/>
    <w:rsid w:val="00A15E9D"/>
    <w:rsid w:val="00A22617"/>
    <w:rsid w:val="00A227ED"/>
    <w:rsid w:val="00A22F45"/>
    <w:rsid w:val="00A23765"/>
    <w:rsid w:val="00A23995"/>
    <w:rsid w:val="00A26329"/>
    <w:rsid w:val="00A3000E"/>
    <w:rsid w:val="00A31346"/>
    <w:rsid w:val="00A33570"/>
    <w:rsid w:val="00A36CA8"/>
    <w:rsid w:val="00A37622"/>
    <w:rsid w:val="00A42B9B"/>
    <w:rsid w:val="00A42D6A"/>
    <w:rsid w:val="00A4558F"/>
    <w:rsid w:val="00A468C5"/>
    <w:rsid w:val="00A47FA9"/>
    <w:rsid w:val="00A5485E"/>
    <w:rsid w:val="00A54888"/>
    <w:rsid w:val="00A55A3F"/>
    <w:rsid w:val="00A55FCE"/>
    <w:rsid w:val="00A56CFE"/>
    <w:rsid w:val="00A56CFF"/>
    <w:rsid w:val="00A60BCE"/>
    <w:rsid w:val="00A614D2"/>
    <w:rsid w:val="00A6194E"/>
    <w:rsid w:val="00A62FE6"/>
    <w:rsid w:val="00A63C5B"/>
    <w:rsid w:val="00A65659"/>
    <w:rsid w:val="00A65BAE"/>
    <w:rsid w:val="00A66C45"/>
    <w:rsid w:val="00A67527"/>
    <w:rsid w:val="00A67A29"/>
    <w:rsid w:val="00A67D84"/>
    <w:rsid w:val="00A7046F"/>
    <w:rsid w:val="00A712B2"/>
    <w:rsid w:val="00A73ECC"/>
    <w:rsid w:val="00A74970"/>
    <w:rsid w:val="00A752C8"/>
    <w:rsid w:val="00A7709F"/>
    <w:rsid w:val="00A85289"/>
    <w:rsid w:val="00A87B9B"/>
    <w:rsid w:val="00A913F3"/>
    <w:rsid w:val="00A916BA"/>
    <w:rsid w:val="00A9171F"/>
    <w:rsid w:val="00A92232"/>
    <w:rsid w:val="00A929FD"/>
    <w:rsid w:val="00A930DA"/>
    <w:rsid w:val="00A9332F"/>
    <w:rsid w:val="00A936E7"/>
    <w:rsid w:val="00A950FE"/>
    <w:rsid w:val="00AA0334"/>
    <w:rsid w:val="00AA4132"/>
    <w:rsid w:val="00AA4883"/>
    <w:rsid w:val="00AA4FB8"/>
    <w:rsid w:val="00AA56D8"/>
    <w:rsid w:val="00AA5FD6"/>
    <w:rsid w:val="00AA7F24"/>
    <w:rsid w:val="00AB1C70"/>
    <w:rsid w:val="00AB5E46"/>
    <w:rsid w:val="00AB757D"/>
    <w:rsid w:val="00AB7AE6"/>
    <w:rsid w:val="00AC023B"/>
    <w:rsid w:val="00AC13E3"/>
    <w:rsid w:val="00AC14E7"/>
    <w:rsid w:val="00AC34AA"/>
    <w:rsid w:val="00AD04F2"/>
    <w:rsid w:val="00AD0612"/>
    <w:rsid w:val="00AD0ADC"/>
    <w:rsid w:val="00AD16BA"/>
    <w:rsid w:val="00AD2C4F"/>
    <w:rsid w:val="00AD2E13"/>
    <w:rsid w:val="00AD340C"/>
    <w:rsid w:val="00AD3543"/>
    <w:rsid w:val="00AD4024"/>
    <w:rsid w:val="00AD421A"/>
    <w:rsid w:val="00AD67AD"/>
    <w:rsid w:val="00AD6DB9"/>
    <w:rsid w:val="00AD75A0"/>
    <w:rsid w:val="00AE11CF"/>
    <w:rsid w:val="00AE3DFA"/>
    <w:rsid w:val="00AE5965"/>
    <w:rsid w:val="00AE5CAD"/>
    <w:rsid w:val="00AE6FAC"/>
    <w:rsid w:val="00AF13B8"/>
    <w:rsid w:val="00AF3C29"/>
    <w:rsid w:val="00AF641E"/>
    <w:rsid w:val="00AF6BCF"/>
    <w:rsid w:val="00AF7319"/>
    <w:rsid w:val="00AF7F83"/>
    <w:rsid w:val="00B0221E"/>
    <w:rsid w:val="00B0248E"/>
    <w:rsid w:val="00B032CF"/>
    <w:rsid w:val="00B05416"/>
    <w:rsid w:val="00B0602D"/>
    <w:rsid w:val="00B07662"/>
    <w:rsid w:val="00B1158D"/>
    <w:rsid w:val="00B1269D"/>
    <w:rsid w:val="00B12A76"/>
    <w:rsid w:val="00B12F94"/>
    <w:rsid w:val="00B13EF6"/>
    <w:rsid w:val="00B14BAE"/>
    <w:rsid w:val="00B1522F"/>
    <w:rsid w:val="00B1541E"/>
    <w:rsid w:val="00B1554B"/>
    <w:rsid w:val="00B16314"/>
    <w:rsid w:val="00B245B9"/>
    <w:rsid w:val="00B2580E"/>
    <w:rsid w:val="00B2795A"/>
    <w:rsid w:val="00B30C97"/>
    <w:rsid w:val="00B3129F"/>
    <w:rsid w:val="00B31BBB"/>
    <w:rsid w:val="00B32C78"/>
    <w:rsid w:val="00B32CB5"/>
    <w:rsid w:val="00B345AA"/>
    <w:rsid w:val="00B34AF1"/>
    <w:rsid w:val="00B34F75"/>
    <w:rsid w:val="00B363CA"/>
    <w:rsid w:val="00B365F6"/>
    <w:rsid w:val="00B36D3F"/>
    <w:rsid w:val="00B40062"/>
    <w:rsid w:val="00B41981"/>
    <w:rsid w:val="00B44928"/>
    <w:rsid w:val="00B45D4A"/>
    <w:rsid w:val="00B46C27"/>
    <w:rsid w:val="00B47649"/>
    <w:rsid w:val="00B504FB"/>
    <w:rsid w:val="00B506D7"/>
    <w:rsid w:val="00B50AB8"/>
    <w:rsid w:val="00B50B41"/>
    <w:rsid w:val="00B5266B"/>
    <w:rsid w:val="00B5471C"/>
    <w:rsid w:val="00B55423"/>
    <w:rsid w:val="00B55FE7"/>
    <w:rsid w:val="00B568D8"/>
    <w:rsid w:val="00B56C10"/>
    <w:rsid w:val="00B576DC"/>
    <w:rsid w:val="00B577C0"/>
    <w:rsid w:val="00B57FE6"/>
    <w:rsid w:val="00B60773"/>
    <w:rsid w:val="00B615F3"/>
    <w:rsid w:val="00B62263"/>
    <w:rsid w:val="00B65A7B"/>
    <w:rsid w:val="00B65FED"/>
    <w:rsid w:val="00B6652A"/>
    <w:rsid w:val="00B66683"/>
    <w:rsid w:val="00B67C09"/>
    <w:rsid w:val="00B70A74"/>
    <w:rsid w:val="00B70E2F"/>
    <w:rsid w:val="00B7173B"/>
    <w:rsid w:val="00B71ED9"/>
    <w:rsid w:val="00B724D1"/>
    <w:rsid w:val="00B72D79"/>
    <w:rsid w:val="00B7304C"/>
    <w:rsid w:val="00B7318A"/>
    <w:rsid w:val="00B7371D"/>
    <w:rsid w:val="00B73F2F"/>
    <w:rsid w:val="00B746DC"/>
    <w:rsid w:val="00B75F5C"/>
    <w:rsid w:val="00B80427"/>
    <w:rsid w:val="00B80512"/>
    <w:rsid w:val="00B82233"/>
    <w:rsid w:val="00B8545C"/>
    <w:rsid w:val="00B85807"/>
    <w:rsid w:val="00B85B50"/>
    <w:rsid w:val="00B87286"/>
    <w:rsid w:val="00B90FC0"/>
    <w:rsid w:val="00B91007"/>
    <w:rsid w:val="00B9241A"/>
    <w:rsid w:val="00B972DD"/>
    <w:rsid w:val="00BA14D9"/>
    <w:rsid w:val="00BA26E6"/>
    <w:rsid w:val="00BA34FA"/>
    <w:rsid w:val="00BA52C8"/>
    <w:rsid w:val="00BA6BCD"/>
    <w:rsid w:val="00BB321F"/>
    <w:rsid w:val="00BB3B0B"/>
    <w:rsid w:val="00BC1CF4"/>
    <w:rsid w:val="00BC2118"/>
    <w:rsid w:val="00BC3693"/>
    <w:rsid w:val="00BC40FF"/>
    <w:rsid w:val="00BC460F"/>
    <w:rsid w:val="00BC46A6"/>
    <w:rsid w:val="00BC5F57"/>
    <w:rsid w:val="00BC5F76"/>
    <w:rsid w:val="00BC7E8E"/>
    <w:rsid w:val="00BD1C2F"/>
    <w:rsid w:val="00BD35D4"/>
    <w:rsid w:val="00BD58E8"/>
    <w:rsid w:val="00BD5A6D"/>
    <w:rsid w:val="00BD5CC0"/>
    <w:rsid w:val="00BD6328"/>
    <w:rsid w:val="00BE0228"/>
    <w:rsid w:val="00BE07BF"/>
    <w:rsid w:val="00BE2CB4"/>
    <w:rsid w:val="00BE31CA"/>
    <w:rsid w:val="00BE3753"/>
    <w:rsid w:val="00BE3F33"/>
    <w:rsid w:val="00BE4074"/>
    <w:rsid w:val="00BE512B"/>
    <w:rsid w:val="00BE5C46"/>
    <w:rsid w:val="00BE649C"/>
    <w:rsid w:val="00BE6949"/>
    <w:rsid w:val="00BE7BEE"/>
    <w:rsid w:val="00BF1303"/>
    <w:rsid w:val="00BF1352"/>
    <w:rsid w:val="00BF2FC6"/>
    <w:rsid w:val="00BF389E"/>
    <w:rsid w:val="00BF6BCE"/>
    <w:rsid w:val="00BF72FD"/>
    <w:rsid w:val="00BF7464"/>
    <w:rsid w:val="00C00047"/>
    <w:rsid w:val="00C0220D"/>
    <w:rsid w:val="00C02470"/>
    <w:rsid w:val="00C03320"/>
    <w:rsid w:val="00C05487"/>
    <w:rsid w:val="00C0548A"/>
    <w:rsid w:val="00C071C2"/>
    <w:rsid w:val="00C118E3"/>
    <w:rsid w:val="00C125E6"/>
    <w:rsid w:val="00C12B82"/>
    <w:rsid w:val="00C1321D"/>
    <w:rsid w:val="00C139BD"/>
    <w:rsid w:val="00C142A0"/>
    <w:rsid w:val="00C143B8"/>
    <w:rsid w:val="00C14959"/>
    <w:rsid w:val="00C156F6"/>
    <w:rsid w:val="00C17A4B"/>
    <w:rsid w:val="00C17AD1"/>
    <w:rsid w:val="00C20814"/>
    <w:rsid w:val="00C20AEA"/>
    <w:rsid w:val="00C21AD8"/>
    <w:rsid w:val="00C23222"/>
    <w:rsid w:val="00C267D8"/>
    <w:rsid w:val="00C26B84"/>
    <w:rsid w:val="00C26F29"/>
    <w:rsid w:val="00C278F0"/>
    <w:rsid w:val="00C303BC"/>
    <w:rsid w:val="00C305A5"/>
    <w:rsid w:val="00C30B16"/>
    <w:rsid w:val="00C31A6B"/>
    <w:rsid w:val="00C31E7B"/>
    <w:rsid w:val="00C324AC"/>
    <w:rsid w:val="00C33678"/>
    <w:rsid w:val="00C358BF"/>
    <w:rsid w:val="00C35D40"/>
    <w:rsid w:val="00C36556"/>
    <w:rsid w:val="00C36758"/>
    <w:rsid w:val="00C36E5A"/>
    <w:rsid w:val="00C371B8"/>
    <w:rsid w:val="00C37350"/>
    <w:rsid w:val="00C4024B"/>
    <w:rsid w:val="00C41D05"/>
    <w:rsid w:val="00C430A7"/>
    <w:rsid w:val="00C436AA"/>
    <w:rsid w:val="00C43AE7"/>
    <w:rsid w:val="00C445FF"/>
    <w:rsid w:val="00C45E64"/>
    <w:rsid w:val="00C4654E"/>
    <w:rsid w:val="00C538F1"/>
    <w:rsid w:val="00C53921"/>
    <w:rsid w:val="00C5607D"/>
    <w:rsid w:val="00C60059"/>
    <w:rsid w:val="00C6071C"/>
    <w:rsid w:val="00C612A2"/>
    <w:rsid w:val="00C615FF"/>
    <w:rsid w:val="00C622E5"/>
    <w:rsid w:val="00C66AC6"/>
    <w:rsid w:val="00C701E2"/>
    <w:rsid w:val="00C71E60"/>
    <w:rsid w:val="00C7397F"/>
    <w:rsid w:val="00C74A90"/>
    <w:rsid w:val="00C75745"/>
    <w:rsid w:val="00C82395"/>
    <w:rsid w:val="00C85DA8"/>
    <w:rsid w:val="00C85EC1"/>
    <w:rsid w:val="00C865B1"/>
    <w:rsid w:val="00C86947"/>
    <w:rsid w:val="00C86E85"/>
    <w:rsid w:val="00C92577"/>
    <w:rsid w:val="00C92F35"/>
    <w:rsid w:val="00C944FD"/>
    <w:rsid w:val="00C969D3"/>
    <w:rsid w:val="00C96F51"/>
    <w:rsid w:val="00C97E51"/>
    <w:rsid w:val="00CA0EA8"/>
    <w:rsid w:val="00CA35EE"/>
    <w:rsid w:val="00CA4F8F"/>
    <w:rsid w:val="00CA6029"/>
    <w:rsid w:val="00CA7CC7"/>
    <w:rsid w:val="00CB1403"/>
    <w:rsid w:val="00CB1CFC"/>
    <w:rsid w:val="00CB26C5"/>
    <w:rsid w:val="00CB28DE"/>
    <w:rsid w:val="00CB3E9D"/>
    <w:rsid w:val="00CB4118"/>
    <w:rsid w:val="00CB41B2"/>
    <w:rsid w:val="00CB4C3A"/>
    <w:rsid w:val="00CB5AB3"/>
    <w:rsid w:val="00CB5F1F"/>
    <w:rsid w:val="00CB6C16"/>
    <w:rsid w:val="00CB7487"/>
    <w:rsid w:val="00CC08CD"/>
    <w:rsid w:val="00CC1EAB"/>
    <w:rsid w:val="00CC1F1B"/>
    <w:rsid w:val="00CC393F"/>
    <w:rsid w:val="00CC3F6A"/>
    <w:rsid w:val="00CC5E7F"/>
    <w:rsid w:val="00CC7322"/>
    <w:rsid w:val="00CD017F"/>
    <w:rsid w:val="00CD2A42"/>
    <w:rsid w:val="00CD3EF7"/>
    <w:rsid w:val="00CD419A"/>
    <w:rsid w:val="00CD48DF"/>
    <w:rsid w:val="00CD52BE"/>
    <w:rsid w:val="00CD5353"/>
    <w:rsid w:val="00CD5828"/>
    <w:rsid w:val="00CD6D2A"/>
    <w:rsid w:val="00CD7FEB"/>
    <w:rsid w:val="00CE0EB0"/>
    <w:rsid w:val="00CE2AED"/>
    <w:rsid w:val="00CE2B04"/>
    <w:rsid w:val="00CE5026"/>
    <w:rsid w:val="00CE6827"/>
    <w:rsid w:val="00CE6860"/>
    <w:rsid w:val="00CE7156"/>
    <w:rsid w:val="00CE7834"/>
    <w:rsid w:val="00CF1520"/>
    <w:rsid w:val="00CF2269"/>
    <w:rsid w:val="00CF236D"/>
    <w:rsid w:val="00CF4F56"/>
    <w:rsid w:val="00CF576E"/>
    <w:rsid w:val="00CF5910"/>
    <w:rsid w:val="00CF6EEF"/>
    <w:rsid w:val="00D01366"/>
    <w:rsid w:val="00D02322"/>
    <w:rsid w:val="00D029EB"/>
    <w:rsid w:val="00D03160"/>
    <w:rsid w:val="00D06788"/>
    <w:rsid w:val="00D074FF"/>
    <w:rsid w:val="00D07946"/>
    <w:rsid w:val="00D10287"/>
    <w:rsid w:val="00D105AC"/>
    <w:rsid w:val="00D10BF5"/>
    <w:rsid w:val="00D11F47"/>
    <w:rsid w:val="00D13855"/>
    <w:rsid w:val="00D140D4"/>
    <w:rsid w:val="00D145A7"/>
    <w:rsid w:val="00D14E86"/>
    <w:rsid w:val="00D153CA"/>
    <w:rsid w:val="00D16A69"/>
    <w:rsid w:val="00D174D2"/>
    <w:rsid w:val="00D17B62"/>
    <w:rsid w:val="00D204BC"/>
    <w:rsid w:val="00D20933"/>
    <w:rsid w:val="00D20ED9"/>
    <w:rsid w:val="00D211D5"/>
    <w:rsid w:val="00D218A0"/>
    <w:rsid w:val="00D21DE6"/>
    <w:rsid w:val="00D228CF"/>
    <w:rsid w:val="00D22C14"/>
    <w:rsid w:val="00D22F7E"/>
    <w:rsid w:val="00D23EEE"/>
    <w:rsid w:val="00D2478E"/>
    <w:rsid w:val="00D25320"/>
    <w:rsid w:val="00D2559E"/>
    <w:rsid w:val="00D26915"/>
    <w:rsid w:val="00D26AF8"/>
    <w:rsid w:val="00D26F53"/>
    <w:rsid w:val="00D27242"/>
    <w:rsid w:val="00D27EBA"/>
    <w:rsid w:val="00D309C8"/>
    <w:rsid w:val="00D310B1"/>
    <w:rsid w:val="00D32647"/>
    <w:rsid w:val="00D35AFF"/>
    <w:rsid w:val="00D36A59"/>
    <w:rsid w:val="00D3718D"/>
    <w:rsid w:val="00D37583"/>
    <w:rsid w:val="00D37730"/>
    <w:rsid w:val="00D41C78"/>
    <w:rsid w:val="00D42E42"/>
    <w:rsid w:val="00D4350C"/>
    <w:rsid w:val="00D456FE"/>
    <w:rsid w:val="00D45F13"/>
    <w:rsid w:val="00D45FA8"/>
    <w:rsid w:val="00D467CC"/>
    <w:rsid w:val="00D47013"/>
    <w:rsid w:val="00D5048F"/>
    <w:rsid w:val="00D50626"/>
    <w:rsid w:val="00D51881"/>
    <w:rsid w:val="00D51C18"/>
    <w:rsid w:val="00D52204"/>
    <w:rsid w:val="00D5294B"/>
    <w:rsid w:val="00D53245"/>
    <w:rsid w:val="00D53E2F"/>
    <w:rsid w:val="00D547CD"/>
    <w:rsid w:val="00D54AC0"/>
    <w:rsid w:val="00D561F8"/>
    <w:rsid w:val="00D56AF6"/>
    <w:rsid w:val="00D56EDF"/>
    <w:rsid w:val="00D57BAC"/>
    <w:rsid w:val="00D614C8"/>
    <w:rsid w:val="00D63464"/>
    <w:rsid w:val="00D634D6"/>
    <w:rsid w:val="00D64E30"/>
    <w:rsid w:val="00D658E5"/>
    <w:rsid w:val="00D664DF"/>
    <w:rsid w:val="00D70D40"/>
    <w:rsid w:val="00D720B2"/>
    <w:rsid w:val="00D7292C"/>
    <w:rsid w:val="00D73AB5"/>
    <w:rsid w:val="00D7599A"/>
    <w:rsid w:val="00D8027A"/>
    <w:rsid w:val="00D80A60"/>
    <w:rsid w:val="00D81171"/>
    <w:rsid w:val="00D83686"/>
    <w:rsid w:val="00D84033"/>
    <w:rsid w:val="00D84375"/>
    <w:rsid w:val="00D84E0E"/>
    <w:rsid w:val="00D86B06"/>
    <w:rsid w:val="00D9042D"/>
    <w:rsid w:val="00D905E5"/>
    <w:rsid w:val="00D9087E"/>
    <w:rsid w:val="00D91A4E"/>
    <w:rsid w:val="00D93107"/>
    <w:rsid w:val="00D96353"/>
    <w:rsid w:val="00D96D44"/>
    <w:rsid w:val="00DA126B"/>
    <w:rsid w:val="00DA2373"/>
    <w:rsid w:val="00DA4369"/>
    <w:rsid w:val="00DA5120"/>
    <w:rsid w:val="00DA5444"/>
    <w:rsid w:val="00DA551A"/>
    <w:rsid w:val="00DA7495"/>
    <w:rsid w:val="00DB07FD"/>
    <w:rsid w:val="00DB145A"/>
    <w:rsid w:val="00DB22A0"/>
    <w:rsid w:val="00DB2644"/>
    <w:rsid w:val="00DB302F"/>
    <w:rsid w:val="00DB3DFB"/>
    <w:rsid w:val="00DB525F"/>
    <w:rsid w:val="00DB7E17"/>
    <w:rsid w:val="00DC1E8E"/>
    <w:rsid w:val="00DC27E8"/>
    <w:rsid w:val="00DC2D34"/>
    <w:rsid w:val="00DC35CB"/>
    <w:rsid w:val="00DC5099"/>
    <w:rsid w:val="00DC5ADB"/>
    <w:rsid w:val="00DC66D7"/>
    <w:rsid w:val="00DC6A91"/>
    <w:rsid w:val="00DC724E"/>
    <w:rsid w:val="00DD06E4"/>
    <w:rsid w:val="00DD108B"/>
    <w:rsid w:val="00DD14CF"/>
    <w:rsid w:val="00DD1B2F"/>
    <w:rsid w:val="00DD1C7C"/>
    <w:rsid w:val="00DD27B7"/>
    <w:rsid w:val="00DD3801"/>
    <w:rsid w:val="00DD4978"/>
    <w:rsid w:val="00DD4B2E"/>
    <w:rsid w:val="00DD56C0"/>
    <w:rsid w:val="00DD5A88"/>
    <w:rsid w:val="00DD65D1"/>
    <w:rsid w:val="00DE09B3"/>
    <w:rsid w:val="00DE30C4"/>
    <w:rsid w:val="00DE4361"/>
    <w:rsid w:val="00DE47E0"/>
    <w:rsid w:val="00DE609B"/>
    <w:rsid w:val="00DE6D97"/>
    <w:rsid w:val="00DE6F05"/>
    <w:rsid w:val="00DF0D31"/>
    <w:rsid w:val="00DF0ED4"/>
    <w:rsid w:val="00DF1105"/>
    <w:rsid w:val="00DF185F"/>
    <w:rsid w:val="00DF31EA"/>
    <w:rsid w:val="00DF45F5"/>
    <w:rsid w:val="00DF5DBD"/>
    <w:rsid w:val="00DF7D98"/>
    <w:rsid w:val="00E00F69"/>
    <w:rsid w:val="00E03437"/>
    <w:rsid w:val="00E043E1"/>
    <w:rsid w:val="00E060A6"/>
    <w:rsid w:val="00E109B7"/>
    <w:rsid w:val="00E12097"/>
    <w:rsid w:val="00E14095"/>
    <w:rsid w:val="00E15449"/>
    <w:rsid w:val="00E16558"/>
    <w:rsid w:val="00E16783"/>
    <w:rsid w:val="00E1678E"/>
    <w:rsid w:val="00E1735E"/>
    <w:rsid w:val="00E203ED"/>
    <w:rsid w:val="00E20717"/>
    <w:rsid w:val="00E21F74"/>
    <w:rsid w:val="00E2376E"/>
    <w:rsid w:val="00E242D6"/>
    <w:rsid w:val="00E270EA"/>
    <w:rsid w:val="00E30087"/>
    <w:rsid w:val="00E30645"/>
    <w:rsid w:val="00E30B67"/>
    <w:rsid w:val="00E31142"/>
    <w:rsid w:val="00E3176A"/>
    <w:rsid w:val="00E320B4"/>
    <w:rsid w:val="00E330D0"/>
    <w:rsid w:val="00E33835"/>
    <w:rsid w:val="00E37A45"/>
    <w:rsid w:val="00E4146F"/>
    <w:rsid w:val="00E4199F"/>
    <w:rsid w:val="00E41A2B"/>
    <w:rsid w:val="00E4251F"/>
    <w:rsid w:val="00E42BB7"/>
    <w:rsid w:val="00E43150"/>
    <w:rsid w:val="00E4356F"/>
    <w:rsid w:val="00E43767"/>
    <w:rsid w:val="00E43A29"/>
    <w:rsid w:val="00E448B3"/>
    <w:rsid w:val="00E479E3"/>
    <w:rsid w:val="00E5013C"/>
    <w:rsid w:val="00E5116D"/>
    <w:rsid w:val="00E519C8"/>
    <w:rsid w:val="00E522BF"/>
    <w:rsid w:val="00E525B4"/>
    <w:rsid w:val="00E53378"/>
    <w:rsid w:val="00E53B87"/>
    <w:rsid w:val="00E54038"/>
    <w:rsid w:val="00E54C2F"/>
    <w:rsid w:val="00E558FA"/>
    <w:rsid w:val="00E55B2C"/>
    <w:rsid w:val="00E55DF2"/>
    <w:rsid w:val="00E56B10"/>
    <w:rsid w:val="00E56D62"/>
    <w:rsid w:val="00E60C30"/>
    <w:rsid w:val="00E61151"/>
    <w:rsid w:val="00E621F6"/>
    <w:rsid w:val="00E6327B"/>
    <w:rsid w:val="00E63A3C"/>
    <w:rsid w:val="00E63CF4"/>
    <w:rsid w:val="00E646BE"/>
    <w:rsid w:val="00E65135"/>
    <w:rsid w:val="00E6673B"/>
    <w:rsid w:val="00E701F1"/>
    <w:rsid w:val="00E7034A"/>
    <w:rsid w:val="00E704EB"/>
    <w:rsid w:val="00E70992"/>
    <w:rsid w:val="00E70E63"/>
    <w:rsid w:val="00E711B9"/>
    <w:rsid w:val="00E723E9"/>
    <w:rsid w:val="00E72FE3"/>
    <w:rsid w:val="00E74F3C"/>
    <w:rsid w:val="00E759FA"/>
    <w:rsid w:val="00E77C94"/>
    <w:rsid w:val="00E77E2E"/>
    <w:rsid w:val="00E81422"/>
    <w:rsid w:val="00E82FF6"/>
    <w:rsid w:val="00E8334A"/>
    <w:rsid w:val="00E83B8A"/>
    <w:rsid w:val="00E8568A"/>
    <w:rsid w:val="00E85ADE"/>
    <w:rsid w:val="00E8792C"/>
    <w:rsid w:val="00E9014B"/>
    <w:rsid w:val="00E90700"/>
    <w:rsid w:val="00E93E3D"/>
    <w:rsid w:val="00E967CE"/>
    <w:rsid w:val="00E96A39"/>
    <w:rsid w:val="00E97581"/>
    <w:rsid w:val="00EA00B9"/>
    <w:rsid w:val="00EA09BE"/>
    <w:rsid w:val="00EA1D14"/>
    <w:rsid w:val="00EA1DB2"/>
    <w:rsid w:val="00EA2A3E"/>
    <w:rsid w:val="00EA592E"/>
    <w:rsid w:val="00EA5FA0"/>
    <w:rsid w:val="00EA690B"/>
    <w:rsid w:val="00EA7453"/>
    <w:rsid w:val="00EB16B5"/>
    <w:rsid w:val="00EB5A5C"/>
    <w:rsid w:val="00EB67E4"/>
    <w:rsid w:val="00EB79AD"/>
    <w:rsid w:val="00EB7A86"/>
    <w:rsid w:val="00EC0DE8"/>
    <w:rsid w:val="00EC1EF4"/>
    <w:rsid w:val="00EC2441"/>
    <w:rsid w:val="00EC3CF1"/>
    <w:rsid w:val="00EC47FC"/>
    <w:rsid w:val="00EC4913"/>
    <w:rsid w:val="00EC53AC"/>
    <w:rsid w:val="00EC54BA"/>
    <w:rsid w:val="00EC59F8"/>
    <w:rsid w:val="00EC6717"/>
    <w:rsid w:val="00EC79A9"/>
    <w:rsid w:val="00ED1C0B"/>
    <w:rsid w:val="00ED20B2"/>
    <w:rsid w:val="00ED24D8"/>
    <w:rsid w:val="00ED2A6D"/>
    <w:rsid w:val="00ED41DC"/>
    <w:rsid w:val="00ED49D7"/>
    <w:rsid w:val="00ED4BF7"/>
    <w:rsid w:val="00ED5C3C"/>
    <w:rsid w:val="00ED5DCE"/>
    <w:rsid w:val="00ED6170"/>
    <w:rsid w:val="00ED7561"/>
    <w:rsid w:val="00ED7916"/>
    <w:rsid w:val="00EE07B8"/>
    <w:rsid w:val="00EE0A15"/>
    <w:rsid w:val="00EE187C"/>
    <w:rsid w:val="00EE35CC"/>
    <w:rsid w:val="00EE3A2B"/>
    <w:rsid w:val="00EE3E5B"/>
    <w:rsid w:val="00EE5D68"/>
    <w:rsid w:val="00EE680C"/>
    <w:rsid w:val="00EE74B3"/>
    <w:rsid w:val="00EF1613"/>
    <w:rsid w:val="00EF19DC"/>
    <w:rsid w:val="00EF3959"/>
    <w:rsid w:val="00EF4762"/>
    <w:rsid w:val="00EF7407"/>
    <w:rsid w:val="00EF7BC4"/>
    <w:rsid w:val="00F010F2"/>
    <w:rsid w:val="00F0138F"/>
    <w:rsid w:val="00F01D01"/>
    <w:rsid w:val="00F1023D"/>
    <w:rsid w:val="00F10A80"/>
    <w:rsid w:val="00F12A0D"/>
    <w:rsid w:val="00F12F8A"/>
    <w:rsid w:val="00F1321F"/>
    <w:rsid w:val="00F13474"/>
    <w:rsid w:val="00F137DB"/>
    <w:rsid w:val="00F14ED1"/>
    <w:rsid w:val="00F1584C"/>
    <w:rsid w:val="00F164C6"/>
    <w:rsid w:val="00F171EB"/>
    <w:rsid w:val="00F20368"/>
    <w:rsid w:val="00F20C53"/>
    <w:rsid w:val="00F20E80"/>
    <w:rsid w:val="00F20EAF"/>
    <w:rsid w:val="00F21BA6"/>
    <w:rsid w:val="00F22BD5"/>
    <w:rsid w:val="00F23A1A"/>
    <w:rsid w:val="00F2497B"/>
    <w:rsid w:val="00F24CC6"/>
    <w:rsid w:val="00F25218"/>
    <w:rsid w:val="00F30290"/>
    <w:rsid w:val="00F30DC8"/>
    <w:rsid w:val="00F31AFE"/>
    <w:rsid w:val="00F342AC"/>
    <w:rsid w:val="00F347FE"/>
    <w:rsid w:val="00F35C39"/>
    <w:rsid w:val="00F35FCA"/>
    <w:rsid w:val="00F37763"/>
    <w:rsid w:val="00F40387"/>
    <w:rsid w:val="00F40975"/>
    <w:rsid w:val="00F42919"/>
    <w:rsid w:val="00F44C01"/>
    <w:rsid w:val="00F45AA2"/>
    <w:rsid w:val="00F46029"/>
    <w:rsid w:val="00F464A7"/>
    <w:rsid w:val="00F46E5A"/>
    <w:rsid w:val="00F502F2"/>
    <w:rsid w:val="00F50FEC"/>
    <w:rsid w:val="00F51244"/>
    <w:rsid w:val="00F5253A"/>
    <w:rsid w:val="00F55D98"/>
    <w:rsid w:val="00F56E02"/>
    <w:rsid w:val="00F57470"/>
    <w:rsid w:val="00F57554"/>
    <w:rsid w:val="00F60ED7"/>
    <w:rsid w:val="00F64E4E"/>
    <w:rsid w:val="00F657DC"/>
    <w:rsid w:val="00F66FC9"/>
    <w:rsid w:val="00F671E0"/>
    <w:rsid w:val="00F67509"/>
    <w:rsid w:val="00F67851"/>
    <w:rsid w:val="00F72943"/>
    <w:rsid w:val="00F732A3"/>
    <w:rsid w:val="00F73C3B"/>
    <w:rsid w:val="00F74FE9"/>
    <w:rsid w:val="00F76F16"/>
    <w:rsid w:val="00F77770"/>
    <w:rsid w:val="00F77E6A"/>
    <w:rsid w:val="00F81B4E"/>
    <w:rsid w:val="00F81C16"/>
    <w:rsid w:val="00F86C6E"/>
    <w:rsid w:val="00F912C2"/>
    <w:rsid w:val="00F9315A"/>
    <w:rsid w:val="00F93E26"/>
    <w:rsid w:val="00F96786"/>
    <w:rsid w:val="00F96FB1"/>
    <w:rsid w:val="00F975FF"/>
    <w:rsid w:val="00F97E93"/>
    <w:rsid w:val="00FA02C1"/>
    <w:rsid w:val="00FA08F3"/>
    <w:rsid w:val="00FA2823"/>
    <w:rsid w:val="00FA2895"/>
    <w:rsid w:val="00FA32F0"/>
    <w:rsid w:val="00FA4213"/>
    <w:rsid w:val="00FA538E"/>
    <w:rsid w:val="00FA664A"/>
    <w:rsid w:val="00FB0082"/>
    <w:rsid w:val="00FB38E0"/>
    <w:rsid w:val="00FB3A24"/>
    <w:rsid w:val="00FB4577"/>
    <w:rsid w:val="00FB5654"/>
    <w:rsid w:val="00FB56DA"/>
    <w:rsid w:val="00FB7553"/>
    <w:rsid w:val="00FC0B74"/>
    <w:rsid w:val="00FC2EE8"/>
    <w:rsid w:val="00FC38D9"/>
    <w:rsid w:val="00FC4369"/>
    <w:rsid w:val="00FC5B28"/>
    <w:rsid w:val="00FC708F"/>
    <w:rsid w:val="00FC70B5"/>
    <w:rsid w:val="00FC7A06"/>
    <w:rsid w:val="00FD0F13"/>
    <w:rsid w:val="00FD2E98"/>
    <w:rsid w:val="00FD363C"/>
    <w:rsid w:val="00FD3D50"/>
    <w:rsid w:val="00FD3EF8"/>
    <w:rsid w:val="00FD4C38"/>
    <w:rsid w:val="00FD6800"/>
    <w:rsid w:val="00FE1183"/>
    <w:rsid w:val="00FE2094"/>
    <w:rsid w:val="00FE2E71"/>
    <w:rsid w:val="00FE34E8"/>
    <w:rsid w:val="00FE5115"/>
    <w:rsid w:val="00FE53C0"/>
    <w:rsid w:val="00FF038B"/>
    <w:rsid w:val="00FF1628"/>
    <w:rsid w:val="00FF279A"/>
    <w:rsid w:val="00FF38F7"/>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1">
    <w:name w:val="Unresolved Mention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uiPriority w:val="20"/>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851B1F"/>
    <w:rPr>
      <w:rFonts w:ascii="Arial" w:hAnsi="Arial"/>
      <w:lang w:val="en-GB" w:eastAsia="en-US"/>
    </w:rPr>
  </w:style>
  <w:style w:type="character" w:customStyle="1" w:styleId="5">
    <w:name w:val="标题 5 字符"/>
    <w:rsid w:val="00851B1F"/>
    <w:rPr>
      <w:rFonts w:ascii="Arial" w:hAnsi="Arial"/>
      <w:sz w:val="22"/>
      <w:lang w:val="en-GB" w:eastAsia="en-US"/>
    </w:rPr>
  </w:style>
  <w:style w:type="paragraph" w:customStyle="1" w:styleId="msonormal0">
    <w:name w:val="msonormal"/>
    <w:basedOn w:val="Normal"/>
    <w:rsid w:val="00851B1F"/>
    <w:pPr>
      <w:spacing w:before="100" w:beforeAutospacing="1" w:after="100" w:afterAutospacing="1"/>
    </w:pPr>
    <w:rPr>
      <w:rFonts w:ascii="SimSun" w:eastAsia="SimSun" w:hAnsi="SimSun" w:cs="SimSun"/>
      <w:sz w:val="24"/>
      <w:szCs w:val="24"/>
      <w:lang w:val="en-US" w:eastAsia="zh-CN"/>
    </w:rPr>
  </w:style>
  <w:style w:type="character" w:customStyle="1" w:styleId="abstractlabel">
    <w:name w:val="abstractlabel"/>
    <w:rsid w:val="00851B1F"/>
  </w:style>
  <w:style w:type="character" w:customStyle="1" w:styleId="5Char1">
    <w:name w:val="标题 5 Char1"/>
    <w:rsid w:val="00851B1F"/>
    <w:rPr>
      <w:rFonts w:ascii="Arial" w:hAnsi="Arial"/>
      <w:sz w:val="22"/>
      <w:lang w:val="en-GB" w:eastAsia="en-US"/>
    </w:rPr>
  </w:style>
  <w:style w:type="character" w:customStyle="1" w:styleId="1Char">
    <w:name w:val="标题 1 Char"/>
    <w:rsid w:val="00851B1F"/>
    <w:rPr>
      <w:rFonts w:ascii="Arial" w:hAnsi="Arial"/>
      <w:sz w:val="36"/>
      <w:lang w:val="en-GB" w:eastAsia="en-US"/>
    </w:rPr>
  </w:style>
  <w:style w:type="paragraph" w:styleId="HTMLPreformatted">
    <w:name w:val="HTML Preformatted"/>
    <w:basedOn w:val="Normal"/>
    <w:link w:val="HTMLPreformattedChar"/>
    <w:uiPriority w:val="99"/>
    <w:unhideWhenUsed/>
    <w:rsid w:val="00851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851B1F"/>
    <w:rPr>
      <w:rFonts w:ascii="Courier New" w:eastAsia="DengXian" w:hAnsi="Courier New" w:cs="Courier New"/>
      <w:lang w:val="en-US" w:eastAsia="zh-CN"/>
    </w:rPr>
  </w:style>
  <w:style w:type="table" w:styleId="TableGrid">
    <w:name w:val="Table Grid"/>
    <w:basedOn w:val="TableNormal"/>
    <w:rsid w:val="00851B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semiHidden/>
    <w:unhideWhenUsed/>
    <w:rsid w:val="00851B1F"/>
    <w:rPr>
      <w:color w:val="605E5C"/>
      <w:shd w:val="clear" w:color="auto" w:fill="E1DFDD"/>
    </w:rPr>
  </w:style>
  <w:style w:type="paragraph" w:customStyle="1" w:styleId="TemplateH4">
    <w:name w:val="TemplateH4"/>
    <w:basedOn w:val="Normal"/>
    <w:qFormat/>
    <w:rsid w:val="00851B1F"/>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851B1F"/>
    <w:pPr>
      <w:spacing w:before="120" w:after="0"/>
    </w:pPr>
    <w:rPr>
      <w:rFonts w:ascii="Arial" w:eastAsia="DengXian" w:hAnsi="Arial"/>
    </w:rPr>
  </w:style>
  <w:style w:type="character" w:customStyle="1" w:styleId="AltNormalChar">
    <w:name w:val="AltNormal Char"/>
    <w:link w:val="AltNormal"/>
    <w:rsid w:val="00851B1F"/>
    <w:rPr>
      <w:rFonts w:ascii="Arial" w:eastAsia="DengXian" w:hAnsi="Arial"/>
      <w:lang w:val="en-GB" w:eastAsia="en-US"/>
    </w:rPr>
  </w:style>
  <w:style w:type="paragraph" w:customStyle="1" w:styleId="TemplateH3">
    <w:name w:val="TemplateH3"/>
    <w:basedOn w:val="Normal"/>
    <w:qFormat/>
    <w:rsid w:val="00851B1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51B1F"/>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5771ED"/>
    <w:rPr>
      <w:rFonts w:ascii="Times New Roman" w:hAnsi="Times New Roman"/>
      <w:lang w:val="en-GB" w:eastAsia="en-US"/>
    </w:rPr>
  </w:style>
  <w:style w:type="character" w:customStyle="1" w:styleId="opdict3font24">
    <w:name w:val="op_dict3_font24"/>
    <w:rsid w:val="004C09F2"/>
  </w:style>
  <w:style w:type="paragraph" w:styleId="BodyText">
    <w:name w:val="Body Text"/>
    <w:basedOn w:val="Normal"/>
    <w:link w:val="BodyTextChar"/>
    <w:rsid w:val="004C09F2"/>
    <w:pPr>
      <w:spacing w:after="120"/>
    </w:pPr>
    <w:rPr>
      <w:rFonts w:eastAsia="Batang"/>
      <w:lang w:eastAsia="x-none"/>
    </w:rPr>
  </w:style>
  <w:style w:type="character" w:customStyle="1" w:styleId="BodyTextChar">
    <w:name w:val="Body Text Char"/>
    <w:basedOn w:val="DefaultParagraphFont"/>
    <w:link w:val="BodyText"/>
    <w:rsid w:val="004C09F2"/>
    <w:rPr>
      <w:rFonts w:ascii="Times New Roman" w:eastAsia="Batang" w:hAnsi="Times New Roman"/>
      <w:lang w:val="en-GB" w:eastAsia="x-none"/>
    </w:rPr>
  </w:style>
  <w:style w:type="character" w:customStyle="1" w:styleId="st1">
    <w:name w:val="st1"/>
    <w:rsid w:val="004C09F2"/>
  </w:style>
  <w:style w:type="character" w:customStyle="1" w:styleId="HTTPMethod">
    <w:name w:val="HTTP Method"/>
    <w:uiPriority w:val="1"/>
    <w:qFormat/>
    <w:rsid w:val="004C09F2"/>
    <w:rPr>
      <w:rFonts w:ascii="Courier New" w:hAnsi="Courier New"/>
      <w:i w:val="0"/>
      <w:sz w:val="18"/>
    </w:rPr>
  </w:style>
  <w:style w:type="paragraph" w:styleId="Bibliography">
    <w:name w:val="Bibliography"/>
    <w:basedOn w:val="Normal"/>
    <w:next w:val="Normal"/>
    <w:uiPriority w:val="37"/>
    <w:semiHidden/>
    <w:unhideWhenUsed/>
    <w:rsid w:val="004C09F2"/>
    <w:rPr>
      <w:rFonts w:eastAsia="SimSun"/>
    </w:rPr>
  </w:style>
  <w:style w:type="paragraph" w:styleId="BlockText">
    <w:name w:val="Block Text"/>
    <w:basedOn w:val="Normal"/>
    <w:rsid w:val="004C09F2"/>
    <w:pPr>
      <w:spacing w:after="120"/>
      <w:ind w:left="1440" w:right="1440"/>
    </w:pPr>
    <w:rPr>
      <w:rFonts w:eastAsia="SimSun"/>
    </w:rPr>
  </w:style>
  <w:style w:type="paragraph" w:styleId="BodyText2">
    <w:name w:val="Body Text 2"/>
    <w:basedOn w:val="Normal"/>
    <w:link w:val="BodyText2Char"/>
    <w:rsid w:val="004C09F2"/>
    <w:pPr>
      <w:spacing w:after="120" w:line="480" w:lineRule="auto"/>
    </w:pPr>
    <w:rPr>
      <w:rFonts w:eastAsia="SimSun"/>
    </w:rPr>
  </w:style>
  <w:style w:type="character" w:customStyle="1" w:styleId="BodyText2Char">
    <w:name w:val="Body Text 2 Char"/>
    <w:basedOn w:val="DefaultParagraphFont"/>
    <w:link w:val="BodyText2"/>
    <w:rsid w:val="004C09F2"/>
    <w:rPr>
      <w:rFonts w:ascii="Times New Roman" w:eastAsia="SimSun" w:hAnsi="Times New Roman"/>
      <w:lang w:val="en-GB" w:eastAsia="en-US"/>
    </w:rPr>
  </w:style>
  <w:style w:type="paragraph" w:styleId="BodyText3">
    <w:name w:val="Body Text 3"/>
    <w:basedOn w:val="Normal"/>
    <w:link w:val="BodyText3Char"/>
    <w:rsid w:val="004C09F2"/>
    <w:pPr>
      <w:spacing w:after="120"/>
    </w:pPr>
    <w:rPr>
      <w:rFonts w:eastAsia="SimSun"/>
      <w:sz w:val="16"/>
      <w:szCs w:val="16"/>
    </w:rPr>
  </w:style>
  <w:style w:type="character" w:customStyle="1" w:styleId="BodyText3Char">
    <w:name w:val="Body Text 3 Char"/>
    <w:basedOn w:val="DefaultParagraphFont"/>
    <w:link w:val="BodyText3"/>
    <w:rsid w:val="004C09F2"/>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C09F2"/>
    <w:pPr>
      <w:ind w:firstLine="210"/>
    </w:pPr>
    <w:rPr>
      <w:rFonts w:eastAsia="SimSun"/>
      <w:lang w:eastAsia="en-US"/>
    </w:rPr>
  </w:style>
  <w:style w:type="character" w:customStyle="1" w:styleId="BodyTextFirstIndentChar">
    <w:name w:val="Body Text First Indent Char"/>
    <w:basedOn w:val="BodyTextChar"/>
    <w:link w:val="BodyTextFirstIndent"/>
    <w:rsid w:val="004C09F2"/>
    <w:rPr>
      <w:rFonts w:ascii="Times New Roman" w:eastAsia="SimSun" w:hAnsi="Times New Roman"/>
      <w:lang w:val="en-GB" w:eastAsia="en-US"/>
    </w:rPr>
  </w:style>
  <w:style w:type="paragraph" w:styleId="BodyTextIndent">
    <w:name w:val="Body Text Indent"/>
    <w:basedOn w:val="Normal"/>
    <w:link w:val="BodyTextIndentChar"/>
    <w:rsid w:val="004C09F2"/>
    <w:pPr>
      <w:spacing w:after="120"/>
      <w:ind w:left="283"/>
    </w:pPr>
    <w:rPr>
      <w:rFonts w:eastAsia="SimSun"/>
    </w:rPr>
  </w:style>
  <w:style w:type="character" w:customStyle="1" w:styleId="BodyTextIndentChar">
    <w:name w:val="Body Text Indent Char"/>
    <w:basedOn w:val="DefaultParagraphFont"/>
    <w:link w:val="BodyTextIndent"/>
    <w:rsid w:val="004C09F2"/>
    <w:rPr>
      <w:rFonts w:ascii="Times New Roman" w:eastAsia="SimSun" w:hAnsi="Times New Roman"/>
      <w:lang w:val="en-GB" w:eastAsia="en-US"/>
    </w:rPr>
  </w:style>
  <w:style w:type="paragraph" w:styleId="BodyTextFirstIndent2">
    <w:name w:val="Body Text First Indent 2"/>
    <w:basedOn w:val="BodyTextIndent"/>
    <w:link w:val="BodyTextFirstIndent2Char"/>
    <w:rsid w:val="004C09F2"/>
    <w:pPr>
      <w:ind w:firstLine="210"/>
    </w:pPr>
  </w:style>
  <w:style w:type="character" w:customStyle="1" w:styleId="BodyTextFirstIndent2Char">
    <w:name w:val="Body Text First Indent 2 Char"/>
    <w:basedOn w:val="BodyTextIndentChar"/>
    <w:link w:val="BodyTextFirstIndent2"/>
    <w:rsid w:val="004C09F2"/>
    <w:rPr>
      <w:rFonts w:ascii="Times New Roman" w:eastAsia="SimSun" w:hAnsi="Times New Roman"/>
      <w:lang w:val="en-GB" w:eastAsia="en-US"/>
    </w:rPr>
  </w:style>
  <w:style w:type="paragraph" w:styleId="BodyTextIndent2">
    <w:name w:val="Body Text Indent 2"/>
    <w:basedOn w:val="Normal"/>
    <w:link w:val="BodyTextIndent2Char"/>
    <w:rsid w:val="004C09F2"/>
    <w:pPr>
      <w:spacing w:after="120" w:line="480" w:lineRule="auto"/>
      <w:ind w:left="283"/>
    </w:pPr>
    <w:rPr>
      <w:rFonts w:eastAsia="SimSun"/>
    </w:rPr>
  </w:style>
  <w:style w:type="character" w:customStyle="1" w:styleId="BodyTextIndent2Char">
    <w:name w:val="Body Text Indent 2 Char"/>
    <w:basedOn w:val="DefaultParagraphFont"/>
    <w:link w:val="BodyTextIndent2"/>
    <w:rsid w:val="004C09F2"/>
    <w:rPr>
      <w:rFonts w:ascii="Times New Roman" w:eastAsia="SimSun" w:hAnsi="Times New Roman"/>
      <w:lang w:val="en-GB" w:eastAsia="en-US"/>
    </w:rPr>
  </w:style>
  <w:style w:type="paragraph" w:styleId="BodyTextIndent3">
    <w:name w:val="Body Text Indent 3"/>
    <w:basedOn w:val="Normal"/>
    <w:link w:val="BodyTextIndent3Char"/>
    <w:rsid w:val="004C09F2"/>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C09F2"/>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4C09F2"/>
    <w:rPr>
      <w:rFonts w:eastAsia="SimSun"/>
      <w:b/>
      <w:bCs/>
    </w:rPr>
  </w:style>
  <w:style w:type="paragraph" w:styleId="Closing">
    <w:name w:val="Closing"/>
    <w:basedOn w:val="Normal"/>
    <w:link w:val="ClosingChar"/>
    <w:rsid w:val="004C09F2"/>
    <w:pPr>
      <w:ind w:left="4252"/>
    </w:pPr>
    <w:rPr>
      <w:rFonts w:eastAsia="SimSun"/>
    </w:rPr>
  </w:style>
  <w:style w:type="character" w:customStyle="1" w:styleId="ClosingChar">
    <w:name w:val="Closing Char"/>
    <w:basedOn w:val="DefaultParagraphFont"/>
    <w:link w:val="Closing"/>
    <w:rsid w:val="004C09F2"/>
    <w:rPr>
      <w:rFonts w:ascii="Times New Roman" w:eastAsia="SimSun" w:hAnsi="Times New Roman"/>
      <w:lang w:val="en-GB" w:eastAsia="en-US"/>
    </w:rPr>
  </w:style>
  <w:style w:type="paragraph" w:styleId="Date">
    <w:name w:val="Date"/>
    <w:basedOn w:val="Normal"/>
    <w:next w:val="Normal"/>
    <w:link w:val="DateChar"/>
    <w:rsid w:val="004C09F2"/>
    <w:rPr>
      <w:rFonts w:eastAsia="SimSun"/>
    </w:rPr>
  </w:style>
  <w:style w:type="character" w:customStyle="1" w:styleId="DateChar">
    <w:name w:val="Date Char"/>
    <w:basedOn w:val="DefaultParagraphFont"/>
    <w:link w:val="Date"/>
    <w:rsid w:val="004C09F2"/>
    <w:rPr>
      <w:rFonts w:ascii="Times New Roman" w:eastAsia="SimSun" w:hAnsi="Times New Roman"/>
      <w:lang w:val="en-GB" w:eastAsia="en-US"/>
    </w:rPr>
  </w:style>
  <w:style w:type="paragraph" w:styleId="E-mailSignature">
    <w:name w:val="E-mail Signature"/>
    <w:basedOn w:val="Normal"/>
    <w:link w:val="E-mailSignatureChar"/>
    <w:rsid w:val="004C09F2"/>
    <w:rPr>
      <w:rFonts w:eastAsia="SimSun"/>
    </w:rPr>
  </w:style>
  <w:style w:type="character" w:customStyle="1" w:styleId="E-mailSignatureChar">
    <w:name w:val="E-mail Signature Char"/>
    <w:basedOn w:val="DefaultParagraphFont"/>
    <w:link w:val="E-mailSignature"/>
    <w:rsid w:val="004C09F2"/>
    <w:rPr>
      <w:rFonts w:ascii="Times New Roman" w:eastAsia="SimSun" w:hAnsi="Times New Roman"/>
      <w:lang w:val="en-GB" w:eastAsia="en-US"/>
    </w:rPr>
  </w:style>
  <w:style w:type="paragraph" w:styleId="EndnoteText">
    <w:name w:val="endnote text"/>
    <w:basedOn w:val="Normal"/>
    <w:link w:val="EndnoteTextChar"/>
    <w:rsid w:val="004C09F2"/>
    <w:rPr>
      <w:rFonts w:eastAsia="SimSun"/>
    </w:rPr>
  </w:style>
  <w:style w:type="character" w:customStyle="1" w:styleId="EndnoteTextChar">
    <w:name w:val="Endnote Text Char"/>
    <w:basedOn w:val="DefaultParagraphFont"/>
    <w:link w:val="EndnoteText"/>
    <w:rsid w:val="004C09F2"/>
    <w:rPr>
      <w:rFonts w:ascii="Times New Roman" w:eastAsia="SimSun" w:hAnsi="Times New Roman"/>
      <w:lang w:val="en-GB" w:eastAsia="en-US"/>
    </w:rPr>
  </w:style>
  <w:style w:type="paragraph" w:styleId="EnvelopeAddress">
    <w:name w:val="envelope address"/>
    <w:basedOn w:val="Normal"/>
    <w:rsid w:val="004C09F2"/>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C09F2"/>
    <w:rPr>
      <w:rFonts w:ascii="Calibri Light" w:eastAsia="Yu Gothic Light" w:hAnsi="Calibri Light"/>
    </w:rPr>
  </w:style>
  <w:style w:type="paragraph" w:styleId="HTMLAddress">
    <w:name w:val="HTML Address"/>
    <w:basedOn w:val="Normal"/>
    <w:link w:val="HTMLAddressChar"/>
    <w:rsid w:val="004C09F2"/>
    <w:rPr>
      <w:rFonts w:eastAsia="SimSun"/>
      <w:i/>
      <w:iCs/>
    </w:rPr>
  </w:style>
  <w:style w:type="character" w:customStyle="1" w:styleId="HTMLAddressChar">
    <w:name w:val="HTML Address Char"/>
    <w:basedOn w:val="DefaultParagraphFont"/>
    <w:link w:val="HTMLAddress"/>
    <w:rsid w:val="004C09F2"/>
    <w:rPr>
      <w:rFonts w:ascii="Times New Roman" w:eastAsia="SimSun" w:hAnsi="Times New Roman"/>
      <w:i/>
      <w:iCs/>
      <w:lang w:val="en-GB" w:eastAsia="en-US"/>
    </w:rPr>
  </w:style>
  <w:style w:type="paragraph" w:styleId="Index3">
    <w:name w:val="index 3"/>
    <w:basedOn w:val="Normal"/>
    <w:next w:val="Normal"/>
    <w:rsid w:val="004C09F2"/>
    <w:pPr>
      <w:ind w:left="600" w:hanging="200"/>
    </w:pPr>
    <w:rPr>
      <w:rFonts w:eastAsia="SimSun"/>
    </w:rPr>
  </w:style>
  <w:style w:type="paragraph" w:styleId="Index4">
    <w:name w:val="index 4"/>
    <w:basedOn w:val="Normal"/>
    <w:next w:val="Normal"/>
    <w:rsid w:val="004C09F2"/>
    <w:pPr>
      <w:ind w:left="800" w:hanging="200"/>
    </w:pPr>
    <w:rPr>
      <w:rFonts w:eastAsia="SimSun"/>
    </w:rPr>
  </w:style>
  <w:style w:type="paragraph" w:styleId="Index5">
    <w:name w:val="index 5"/>
    <w:basedOn w:val="Normal"/>
    <w:next w:val="Normal"/>
    <w:rsid w:val="004C09F2"/>
    <w:pPr>
      <w:ind w:left="1000" w:hanging="200"/>
    </w:pPr>
    <w:rPr>
      <w:rFonts w:eastAsia="SimSun"/>
    </w:rPr>
  </w:style>
  <w:style w:type="paragraph" w:styleId="Index6">
    <w:name w:val="index 6"/>
    <w:basedOn w:val="Normal"/>
    <w:next w:val="Normal"/>
    <w:rsid w:val="004C09F2"/>
    <w:pPr>
      <w:ind w:left="1200" w:hanging="200"/>
    </w:pPr>
    <w:rPr>
      <w:rFonts w:eastAsia="SimSun"/>
    </w:rPr>
  </w:style>
  <w:style w:type="paragraph" w:styleId="Index7">
    <w:name w:val="index 7"/>
    <w:basedOn w:val="Normal"/>
    <w:next w:val="Normal"/>
    <w:rsid w:val="004C09F2"/>
    <w:pPr>
      <w:ind w:left="1400" w:hanging="200"/>
    </w:pPr>
    <w:rPr>
      <w:rFonts w:eastAsia="SimSun"/>
    </w:rPr>
  </w:style>
  <w:style w:type="paragraph" w:styleId="Index8">
    <w:name w:val="index 8"/>
    <w:basedOn w:val="Normal"/>
    <w:next w:val="Normal"/>
    <w:rsid w:val="004C09F2"/>
    <w:pPr>
      <w:ind w:left="1600" w:hanging="200"/>
    </w:pPr>
    <w:rPr>
      <w:rFonts w:eastAsia="SimSun"/>
    </w:rPr>
  </w:style>
  <w:style w:type="paragraph" w:styleId="Index9">
    <w:name w:val="index 9"/>
    <w:basedOn w:val="Normal"/>
    <w:next w:val="Normal"/>
    <w:rsid w:val="004C09F2"/>
    <w:pPr>
      <w:ind w:left="1800" w:hanging="200"/>
    </w:pPr>
    <w:rPr>
      <w:rFonts w:eastAsia="SimSun"/>
    </w:rPr>
  </w:style>
  <w:style w:type="paragraph" w:styleId="IndexHeading">
    <w:name w:val="index heading"/>
    <w:basedOn w:val="Normal"/>
    <w:next w:val="Index1"/>
    <w:rsid w:val="004C09F2"/>
    <w:rPr>
      <w:rFonts w:ascii="Calibri Light" w:eastAsia="Yu Gothic Light" w:hAnsi="Calibri Light"/>
      <w:b/>
      <w:bCs/>
    </w:rPr>
  </w:style>
  <w:style w:type="paragraph" w:styleId="IntenseQuote">
    <w:name w:val="Intense Quote"/>
    <w:basedOn w:val="Normal"/>
    <w:next w:val="Normal"/>
    <w:link w:val="IntenseQuoteChar"/>
    <w:uiPriority w:val="30"/>
    <w:qFormat/>
    <w:rsid w:val="004C09F2"/>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C09F2"/>
    <w:rPr>
      <w:rFonts w:ascii="Times New Roman" w:eastAsia="SimSun" w:hAnsi="Times New Roman"/>
      <w:i/>
      <w:iCs/>
      <w:color w:val="4472C4"/>
      <w:lang w:val="en-GB" w:eastAsia="en-US"/>
    </w:rPr>
  </w:style>
  <w:style w:type="paragraph" w:styleId="ListContinue">
    <w:name w:val="List Continue"/>
    <w:basedOn w:val="Normal"/>
    <w:rsid w:val="004C09F2"/>
    <w:pPr>
      <w:spacing w:after="120"/>
      <w:ind w:left="283"/>
      <w:contextualSpacing/>
    </w:pPr>
    <w:rPr>
      <w:rFonts w:eastAsia="SimSun"/>
    </w:rPr>
  </w:style>
  <w:style w:type="paragraph" w:styleId="ListContinue2">
    <w:name w:val="List Continue 2"/>
    <w:basedOn w:val="Normal"/>
    <w:rsid w:val="004C09F2"/>
    <w:pPr>
      <w:spacing w:after="120"/>
      <w:ind w:left="566"/>
      <w:contextualSpacing/>
    </w:pPr>
    <w:rPr>
      <w:rFonts w:eastAsia="SimSun"/>
    </w:rPr>
  </w:style>
  <w:style w:type="paragraph" w:styleId="ListContinue3">
    <w:name w:val="List Continue 3"/>
    <w:basedOn w:val="Normal"/>
    <w:rsid w:val="004C09F2"/>
    <w:pPr>
      <w:spacing w:after="120"/>
      <w:ind w:left="849"/>
      <w:contextualSpacing/>
    </w:pPr>
    <w:rPr>
      <w:rFonts w:eastAsia="SimSun"/>
    </w:rPr>
  </w:style>
  <w:style w:type="paragraph" w:styleId="ListContinue4">
    <w:name w:val="List Continue 4"/>
    <w:basedOn w:val="Normal"/>
    <w:rsid w:val="004C09F2"/>
    <w:pPr>
      <w:spacing w:after="120"/>
      <w:ind w:left="1132"/>
      <w:contextualSpacing/>
    </w:pPr>
    <w:rPr>
      <w:rFonts w:eastAsia="SimSun"/>
    </w:rPr>
  </w:style>
  <w:style w:type="paragraph" w:styleId="ListContinue5">
    <w:name w:val="List Continue 5"/>
    <w:basedOn w:val="Normal"/>
    <w:rsid w:val="004C09F2"/>
    <w:pPr>
      <w:spacing w:after="120"/>
      <w:ind w:left="1415"/>
      <w:contextualSpacing/>
    </w:pPr>
    <w:rPr>
      <w:rFonts w:eastAsia="SimSun"/>
    </w:rPr>
  </w:style>
  <w:style w:type="paragraph" w:styleId="ListNumber3">
    <w:name w:val="List Number 3"/>
    <w:basedOn w:val="Normal"/>
    <w:rsid w:val="004C09F2"/>
    <w:pPr>
      <w:numPr>
        <w:numId w:val="2"/>
      </w:numPr>
      <w:contextualSpacing/>
    </w:pPr>
    <w:rPr>
      <w:rFonts w:eastAsia="SimSun"/>
    </w:rPr>
  </w:style>
  <w:style w:type="paragraph" w:styleId="ListNumber4">
    <w:name w:val="List Number 4"/>
    <w:basedOn w:val="Normal"/>
    <w:rsid w:val="004C09F2"/>
    <w:pPr>
      <w:numPr>
        <w:numId w:val="3"/>
      </w:numPr>
      <w:contextualSpacing/>
    </w:pPr>
    <w:rPr>
      <w:rFonts w:eastAsia="SimSun"/>
    </w:rPr>
  </w:style>
  <w:style w:type="paragraph" w:styleId="ListNumber5">
    <w:name w:val="List Number 5"/>
    <w:basedOn w:val="Normal"/>
    <w:rsid w:val="004C09F2"/>
    <w:pPr>
      <w:numPr>
        <w:numId w:val="4"/>
      </w:numPr>
      <w:contextualSpacing/>
    </w:pPr>
    <w:rPr>
      <w:rFonts w:eastAsia="SimSun"/>
    </w:rPr>
  </w:style>
  <w:style w:type="paragraph" w:styleId="MacroText">
    <w:name w:val="macro"/>
    <w:link w:val="MacroTextChar"/>
    <w:rsid w:val="004C09F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C09F2"/>
    <w:rPr>
      <w:rFonts w:ascii="Courier New" w:eastAsia="SimSun" w:hAnsi="Courier New" w:cs="Courier New"/>
      <w:lang w:val="en-GB" w:eastAsia="en-US"/>
    </w:rPr>
  </w:style>
  <w:style w:type="paragraph" w:styleId="MessageHeader">
    <w:name w:val="Message Header"/>
    <w:basedOn w:val="Normal"/>
    <w:link w:val="MessageHeaderChar"/>
    <w:rsid w:val="004C09F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C09F2"/>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C09F2"/>
    <w:rPr>
      <w:rFonts w:ascii="Times New Roman" w:eastAsia="SimSun" w:hAnsi="Times New Roman"/>
      <w:lang w:val="en-GB" w:eastAsia="en-US"/>
    </w:rPr>
  </w:style>
  <w:style w:type="paragraph" w:styleId="NormalIndent">
    <w:name w:val="Normal Indent"/>
    <w:basedOn w:val="Normal"/>
    <w:rsid w:val="004C09F2"/>
    <w:pPr>
      <w:ind w:left="720"/>
    </w:pPr>
    <w:rPr>
      <w:rFonts w:eastAsia="SimSun"/>
    </w:rPr>
  </w:style>
  <w:style w:type="paragraph" w:styleId="NoteHeading">
    <w:name w:val="Note Heading"/>
    <w:basedOn w:val="Normal"/>
    <w:next w:val="Normal"/>
    <w:link w:val="NoteHeadingChar"/>
    <w:rsid w:val="004C09F2"/>
    <w:rPr>
      <w:rFonts w:eastAsia="SimSun"/>
    </w:rPr>
  </w:style>
  <w:style w:type="character" w:customStyle="1" w:styleId="NoteHeadingChar">
    <w:name w:val="Note Heading Char"/>
    <w:basedOn w:val="DefaultParagraphFont"/>
    <w:link w:val="NoteHeading"/>
    <w:rsid w:val="004C09F2"/>
    <w:rPr>
      <w:rFonts w:ascii="Times New Roman" w:eastAsia="SimSun" w:hAnsi="Times New Roman"/>
      <w:lang w:val="en-GB" w:eastAsia="en-US"/>
    </w:rPr>
  </w:style>
  <w:style w:type="paragraph" w:styleId="PlainText">
    <w:name w:val="Plain Text"/>
    <w:basedOn w:val="Normal"/>
    <w:link w:val="PlainTextChar"/>
    <w:rsid w:val="004C09F2"/>
    <w:rPr>
      <w:rFonts w:ascii="Courier New" w:eastAsia="SimSun" w:hAnsi="Courier New" w:cs="Courier New"/>
    </w:rPr>
  </w:style>
  <w:style w:type="character" w:customStyle="1" w:styleId="PlainTextChar">
    <w:name w:val="Plain Text Char"/>
    <w:basedOn w:val="DefaultParagraphFont"/>
    <w:link w:val="PlainText"/>
    <w:rsid w:val="004C09F2"/>
    <w:rPr>
      <w:rFonts w:ascii="Courier New" w:eastAsia="SimSun" w:hAnsi="Courier New" w:cs="Courier New"/>
      <w:lang w:val="en-GB" w:eastAsia="en-US"/>
    </w:rPr>
  </w:style>
  <w:style w:type="paragraph" w:styleId="Quote">
    <w:name w:val="Quote"/>
    <w:basedOn w:val="Normal"/>
    <w:next w:val="Normal"/>
    <w:link w:val="QuoteChar"/>
    <w:uiPriority w:val="29"/>
    <w:qFormat/>
    <w:rsid w:val="004C09F2"/>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C09F2"/>
    <w:rPr>
      <w:rFonts w:ascii="Times New Roman" w:eastAsia="SimSun" w:hAnsi="Times New Roman"/>
      <w:i/>
      <w:iCs/>
      <w:color w:val="404040"/>
      <w:lang w:val="en-GB" w:eastAsia="en-US"/>
    </w:rPr>
  </w:style>
  <w:style w:type="paragraph" w:styleId="Salutation">
    <w:name w:val="Salutation"/>
    <w:basedOn w:val="Normal"/>
    <w:next w:val="Normal"/>
    <w:link w:val="SalutationChar"/>
    <w:rsid w:val="004C09F2"/>
    <w:rPr>
      <w:rFonts w:eastAsia="SimSun"/>
    </w:rPr>
  </w:style>
  <w:style w:type="character" w:customStyle="1" w:styleId="SalutationChar">
    <w:name w:val="Salutation Char"/>
    <w:basedOn w:val="DefaultParagraphFont"/>
    <w:link w:val="Salutation"/>
    <w:rsid w:val="004C09F2"/>
    <w:rPr>
      <w:rFonts w:ascii="Times New Roman" w:eastAsia="SimSun" w:hAnsi="Times New Roman"/>
      <w:lang w:val="en-GB" w:eastAsia="en-US"/>
    </w:rPr>
  </w:style>
  <w:style w:type="paragraph" w:styleId="Signature">
    <w:name w:val="Signature"/>
    <w:basedOn w:val="Normal"/>
    <w:link w:val="SignatureChar"/>
    <w:rsid w:val="004C09F2"/>
    <w:pPr>
      <w:ind w:left="4252"/>
    </w:pPr>
    <w:rPr>
      <w:rFonts w:eastAsia="SimSun"/>
    </w:rPr>
  </w:style>
  <w:style w:type="character" w:customStyle="1" w:styleId="SignatureChar">
    <w:name w:val="Signature Char"/>
    <w:basedOn w:val="DefaultParagraphFont"/>
    <w:link w:val="Signature"/>
    <w:rsid w:val="004C09F2"/>
    <w:rPr>
      <w:rFonts w:ascii="Times New Roman" w:eastAsia="SimSun" w:hAnsi="Times New Roman"/>
      <w:lang w:val="en-GB" w:eastAsia="en-US"/>
    </w:rPr>
  </w:style>
  <w:style w:type="paragraph" w:styleId="Subtitle">
    <w:name w:val="Subtitle"/>
    <w:basedOn w:val="Normal"/>
    <w:next w:val="Normal"/>
    <w:link w:val="SubtitleChar"/>
    <w:qFormat/>
    <w:rsid w:val="004C09F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C09F2"/>
    <w:rPr>
      <w:rFonts w:ascii="Calibri Light" w:eastAsia="Yu Gothic Light" w:hAnsi="Calibri Light"/>
      <w:sz w:val="24"/>
      <w:szCs w:val="24"/>
      <w:lang w:val="en-GB" w:eastAsia="en-US"/>
    </w:rPr>
  </w:style>
  <w:style w:type="paragraph" w:styleId="TableofAuthorities">
    <w:name w:val="table of authorities"/>
    <w:basedOn w:val="Normal"/>
    <w:next w:val="Normal"/>
    <w:rsid w:val="004C09F2"/>
    <w:pPr>
      <w:ind w:left="200" w:hanging="200"/>
    </w:pPr>
    <w:rPr>
      <w:rFonts w:eastAsia="SimSun"/>
    </w:rPr>
  </w:style>
  <w:style w:type="paragraph" w:styleId="TableofFigures">
    <w:name w:val="table of figures"/>
    <w:basedOn w:val="Normal"/>
    <w:next w:val="Normal"/>
    <w:rsid w:val="004C09F2"/>
    <w:rPr>
      <w:rFonts w:eastAsia="SimSun"/>
    </w:rPr>
  </w:style>
  <w:style w:type="paragraph" w:styleId="Title">
    <w:name w:val="Title"/>
    <w:basedOn w:val="Normal"/>
    <w:next w:val="Normal"/>
    <w:link w:val="TitleChar"/>
    <w:qFormat/>
    <w:rsid w:val="004C09F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C09F2"/>
    <w:rPr>
      <w:rFonts w:ascii="Calibri Light" w:eastAsia="Yu Gothic Light" w:hAnsi="Calibri Light"/>
      <w:b/>
      <w:bCs/>
      <w:kern w:val="28"/>
      <w:sz w:val="32"/>
      <w:szCs w:val="32"/>
      <w:lang w:val="en-GB" w:eastAsia="en-US"/>
    </w:rPr>
  </w:style>
  <w:style w:type="paragraph" w:styleId="TOAHeading">
    <w:name w:val="toa heading"/>
    <w:basedOn w:val="Normal"/>
    <w:next w:val="Normal"/>
    <w:rsid w:val="004C09F2"/>
    <w:pPr>
      <w:spacing w:before="120"/>
    </w:pPr>
    <w:rPr>
      <w:rFonts w:ascii="Calibri Light" w:eastAsia="Yu Gothic Light" w:hAnsi="Calibri Light"/>
      <w:b/>
      <w:bCs/>
      <w:sz w:val="24"/>
      <w:szCs w:val="24"/>
    </w:rPr>
  </w:style>
  <w:style w:type="character" w:customStyle="1" w:styleId="Code">
    <w:name w:val="Code"/>
    <w:uiPriority w:val="1"/>
    <w:qFormat/>
    <w:rsid w:val="004C09F2"/>
    <w:rPr>
      <w:rFonts w:ascii="Arial" w:hAnsi="Arial"/>
      <w:i/>
      <w:sz w:val="18"/>
      <w:bdr w:val="none" w:sz="0" w:space="0" w:color="auto"/>
      <w:shd w:val="clear" w:color="auto" w:fill="auto"/>
    </w:rPr>
  </w:style>
  <w:style w:type="character" w:customStyle="1" w:styleId="HTTPHeader">
    <w:name w:val="HTTP Header"/>
    <w:uiPriority w:val="1"/>
    <w:qFormat/>
    <w:rsid w:val="004C09F2"/>
    <w:rPr>
      <w:rFonts w:ascii="Courier New" w:hAnsi="Courier New"/>
      <w:spacing w:val="-5"/>
      <w:sz w:val="18"/>
    </w:rPr>
  </w:style>
  <w:style w:type="character" w:customStyle="1" w:styleId="HTTPResponse">
    <w:name w:val="HTTP Response"/>
    <w:uiPriority w:val="1"/>
    <w:qFormat/>
    <w:rsid w:val="004C09F2"/>
    <w:rPr>
      <w:rFonts w:ascii="Arial" w:hAnsi="Arial" w:cs="Courier New"/>
      <w:i/>
      <w:sz w:val="18"/>
      <w:lang w:val="en-US"/>
    </w:rPr>
  </w:style>
  <w:style w:type="character" w:customStyle="1" w:styleId="Codechar">
    <w:name w:val="Code (char)"/>
    <w:uiPriority w:val="1"/>
    <w:qFormat/>
    <w:rsid w:val="004C09F2"/>
    <w:rPr>
      <w:rFonts w:ascii="Arial" w:hAnsi="Arial" w:cs="Arial"/>
      <w:i/>
      <w:iCs/>
      <w:sz w:val="18"/>
      <w:szCs w:val="18"/>
    </w:rPr>
  </w:style>
  <w:style w:type="paragraph" w:customStyle="1" w:styleId="TALcontinuation">
    <w:name w:val="TAL continuation"/>
    <w:basedOn w:val="TAL"/>
    <w:link w:val="TALcontinuationChar"/>
    <w:qFormat/>
    <w:rsid w:val="004C09F2"/>
    <w:pPr>
      <w:spacing w:before="40"/>
    </w:pPr>
  </w:style>
  <w:style w:type="character" w:customStyle="1" w:styleId="TALcontinuationChar">
    <w:name w:val="TAL continuation Char"/>
    <w:link w:val="TALcontinuation"/>
    <w:rsid w:val="004C09F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14299">
      <w:bodyDiv w:val="1"/>
      <w:marLeft w:val="0"/>
      <w:marRight w:val="0"/>
      <w:marTop w:val="0"/>
      <w:marBottom w:val="0"/>
      <w:divBdr>
        <w:top w:val="none" w:sz="0" w:space="0" w:color="auto"/>
        <w:left w:val="none" w:sz="0" w:space="0" w:color="auto"/>
        <w:bottom w:val="none" w:sz="0" w:space="0" w:color="auto"/>
        <w:right w:val="none" w:sz="0" w:space="0" w:color="auto"/>
      </w:divBdr>
    </w:div>
    <w:div w:id="219287896">
      <w:bodyDiv w:val="1"/>
      <w:marLeft w:val="0"/>
      <w:marRight w:val="0"/>
      <w:marTop w:val="0"/>
      <w:marBottom w:val="0"/>
      <w:divBdr>
        <w:top w:val="none" w:sz="0" w:space="0" w:color="auto"/>
        <w:left w:val="none" w:sz="0" w:space="0" w:color="auto"/>
        <w:bottom w:val="none" w:sz="0" w:space="0" w:color="auto"/>
        <w:right w:val="none" w:sz="0" w:space="0" w:color="auto"/>
      </w:divBdr>
    </w:div>
    <w:div w:id="295915830">
      <w:bodyDiv w:val="1"/>
      <w:marLeft w:val="0"/>
      <w:marRight w:val="0"/>
      <w:marTop w:val="0"/>
      <w:marBottom w:val="0"/>
      <w:divBdr>
        <w:top w:val="none" w:sz="0" w:space="0" w:color="auto"/>
        <w:left w:val="none" w:sz="0" w:space="0" w:color="auto"/>
        <w:bottom w:val="none" w:sz="0" w:space="0" w:color="auto"/>
        <w:right w:val="none" w:sz="0" w:space="0" w:color="auto"/>
      </w:divBdr>
    </w:div>
    <w:div w:id="298657951">
      <w:bodyDiv w:val="1"/>
      <w:marLeft w:val="0"/>
      <w:marRight w:val="0"/>
      <w:marTop w:val="0"/>
      <w:marBottom w:val="0"/>
      <w:divBdr>
        <w:top w:val="none" w:sz="0" w:space="0" w:color="auto"/>
        <w:left w:val="none" w:sz="0" w:space="0" w:color="auto"/>
        <w:bottom w:val="none" w:sz="0" w:space="0" w:color="auto"/>
        <w:right w:val="none" w:sz="0" w:space="0" w:color="auto"/>
      </w:divBdr>
    </w:div>
    <w:div w:id="402677571">
      <w:bodyDiv w:val="1"/>
      <w:marLeft w:val="0"/>
      <w:marRight w:val="0"/>
      <w:marTop w:val="0"/>
      <w:marBottom w:val="0"/>
      <w:divBdr>
        <w:top w:val="none" w:sz="0" w:space="0" w:color="auto"/>
        <w:left w:val="none" w:sz="0" w:space="0" w:color="auto"/>
        <w:bottom w:val="none" w:sz="0" w:space="0" w:color="auto"/>
        <w:right w:val="none" w:sz="0" w:space="0" w:color="auto"/>
      </w:divBdr>
    </w:div>
    <w:div w:id="1002391194">
      <w:bodyDiv w:val="1"/>
      <w:marLeft w:val="0"/>
      <w:marRight w:val="0"/>
      <w:marTop w:val="0"/>
      <w:marBottom w:val="0"/>
      <w:divBdr>
        <w:top w:val="none" w:sz="0" w:space="0" w:color="auto"/>
        <w:left w:val="none" w:sz="0" w:space="0" w:color="auto"/>
        <w:bottom w:val="none" w:sz="0" w:space="0" w:color="auto"/>
        <w:right w:val="none" w:sz="0" w:space="0" w:color="auto"/>
      </w:divBdr>
    </w:div>
    <w:div w:id="1278946848">
      <w:bodyDiv w:val="1"/>
      <w:marLeft w:val="0"/>
      <w:marRight w:val="0"/>
      <w:marTop w:val="0"/>
      <w:marBottom w:val="0"/>
      <w:divBdr>
        <w:top w:val="none" w:sz="0" w:space="0" w:color="auto"/>
        <w:left w:val="none" w:sz="0" w:space="0" w:color="auto"/>
        <w:bottom w:val="none" w:sz="0" w:space="0" w:color="auto"/>
        <w:right w:val="none" w:sz="0" w:space="0" w:color="auto"/>
      </w:divBdr>
    </w:div>
    <w:div w:id="1700277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9C52DB-657D-4F72-811E-DCC0975B0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4</Pages>
  <Words>1196</Words>
  <Characters>6819</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29</cp:revision>
  <cp:lastPrinted>1899-12-31T23:00:00Z</cp:lastPrinted>
  <dcterms:created xsi:type="dcterms:W3CDTF">2022-08-10T07:52:00Z</dcterms:created>
  <dcterms:modified xsi:type="dcterms:W3CDTF">2022-08-26T11:37:00Z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(3)nv3sC1Ru6nS4ili65izhkO6gzYfDk+A2/0ajyM+6z7ONZH0fcOVZ1nVAugMQfDGjvOL+rRIw
gRSKKXb0Wrd13NcynXCQyIB1Bkmm1IaKWOjF8MUTSOEG0WHaCCe83w71HD1Av7zfZ7TZ84CM
LhpRX7r41qov6jcz07HWeGoXLt4+euBUzR5lVkcNMh+jdx9nEzqRcouW6W51wBnsA2MGQYHI
JPTtP373NQC0M+CIIO</vt:lpwstr>
  </property>
  <property fmtid="{D5CDD505-2E9C-101B-9397-08002B2CF9AE}" pid="22" name="_2015_ms_pID_7253431">
    <vt:lpwstr>AK9Gabwm+qZJftK4tDWo6vw9g2XSnj7iCe8YFv11NnyMYRXwMhlSp0
/UGrmW6D/L6oyeCcO5blIv350GR+1MeeeGnmo4Q3AjMrrR3JiGBLLle7hA2o8H273pABhSSm
dYjJrhYJA0gN3jc45FCCY1CUaT/TOZput0FH33mu47U1UlLMX/06xIgwxXwy/mgGDRkRoMaV
I34WdvSvNv0wCC5CAXv0NKPplbGAxCAci+Sn</vt:lpwstr>
  </property>
  <property fmtid="{D5CDD505-2E9C-101B-9397-08002B2CF9AE}" pid="23" name="_2015_ms_pID_7253432">
    <vt:lpwstr>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1661509083</vt:lpwstr>
  </property>
</Properties>
</file>