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B7A638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8348BF" w:rsidRPr="008348BF">
        <w:rPr>
          <w:b/>
          <w:noProof/>
          <w:sz w:val="24"/>
        </w:rPr>
        <w:t>416</w:t>
      </w:r>
      <w:bookmarkStart w:id="0" w:name="_GoBack"/>
      <w:bookmarkEnd w:id="0"/>
    </w:p>
    <w:p w14:paraId="5FDC03A9" w14:textId="551C3D6C" w:rsidR="002349A9" w:rsidRDefault="002349A9" w:rsidP="002349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C4-224231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BB664" w:rsidR="001E41F3" w:rsidRPr="00410371" w:rsidRDefault="009F3A3B" w:rsidP="007005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700552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0BECC" w:rsidR="001E41F3" w:rsidRPr="00410371" w:rsidRDefault="009F3A3B" w:rsidP="002C3C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700552">
              <w:rPr>
                <w:b/>
                <w:noProof/>
                <w:sz w:val="28"/>
              </w:rPr>
              <w:t>7</w:t>
            </w:r>
            <w:r w:rsidR="002C3C74">
              <w:rPr>
                <w:b/>
                <w:noProof/>
                <w:sz w:val="28"/>
              </w:rPr>
              <w:t>47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F9175" w:rsidR="001E41F3" w:rsidRPr="00410371" w:rsidRDefault="002349A9" w:rsidP="002349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ECF4C" w:rsidR="001E41F3" w:rsidRPr="00410371" w:rsidRDefault="009F3A3B" w:rsidP="007005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700552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9DE8B" w:rsidR="001E41F3" w:rsidRDefault="00CA138F" w:rsidP="00641609">
            <w:pPr>
              <w:pStyle w:val="CRCoverPage"/>
              <w:spacing w:after="0"/>
              <w:ind w:left="100"/>
              <w:rPr>
                <w:noProof/>
              </w:rPr>
            </w:pPr>
            <w:r w:rsidRPr="00496E38">
              <w:rPr>
                <w:highlight w:val="green"/>
              </w:rPr>
              <w:fldChar w:fldCharType="begin"/>
            </w:r>
            <w:r w:rsidRPr="00496E38">
              <w:rPr>
                <w:highlight w:val="green"/>
              </w:rPr>
              <w:instrText xml:space="preserve"> DOCPROPERTY  CrTitle  \* MERGEFORMAT </w:instrText>
            </w:r>
            <w:r w:rsidRPr="00496E38">
              <w:rPr>
                <w:highlight w:val="green"/>
              </w:rPr>
              <w:fldChar w:fldCharType="separate"/>
            </w:r>
            <w:r w:rsidR="00641609" w:rsidRPr="00641609">
              <w:t>SMF UPRP capability</w:t>
            </w:r>
            <w:r w:rsidRPr="00496E38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4C269D" w:rsidRDefault="009F3A3B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4C269D">
              <w:rPr>
                <w:noProof/>
              </w:rPr>
              <w:fldChar w:fldCharType="begin"/>
            </w:r>
            <w:r w:rsidRPr="004C269D">
              <w:rPr>
                <w:noProof/>
              </w:rPr>
              <w:instrText xml:space="preserve"> DOCPROPERTY  SourceIfWg  \* MERGEFORMAT </w:instrText>
            </w:r>
            <w:r w:rsidRPr="004C269D">
              <w:rPr>
                <w:noProof/>
              </w:rPr>
              <w:fldChar w:fldCharType="separate"/>
            </w:r>
            <w:r w:rsidR="00496E38" w:rsidRPr="004C269D">
              <w:rPr>
                <w:noProof/>
              </w:rPr>
              <w:t>Huawei</w:t>
            </w:r>
            <w:r w:rsidRPr="004C269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C269D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C269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C2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5513C" w:rsidR="001E41F3" w:rsidRPr="004C269D" w:rsidRDefault="009F3A3B" w:rsidP="00700552">
            <w:pPr>
              <w:pStyle w:val="CRCoverPage"/>
              <w:spacing w:after="0"/>
              <w:ind w:left="100"/>
              <w:rPr>
                <w:noProof/>
              </w:rPr>
            </w:pPr>
            <w:r w:rsidRPr="004C269D">
              <w:rPr>
                <w:noProof/>
              </w:rPr>
              <w:fldChar w:fldCharType="begin"/>
            </w:r>
            <w:r w:rsidRPr="004C269D">
              <w:rPr>
                <w:noProof/>
              </w:rPr>
              <w:instrText xml:space="preserve"> DOCPROPERTY  RelatedWis  \* MERGEFORMAT </w:instrText>
            </w:r>
            <w:r w:rsidRPr="004C269D">
              <w:rPr>
                <w:noProof/>
              </w:rPr>
              <w:fldChar w:fldCharType="separate"/>
            </w:r>
            <w:r w:rsidR="00700552" w:rsidRPr="004C269D">
              <w:rPr>
                <w:noProof/>
              </w:rPr>
              <w:t>eNPN</w:t>
            </w:r>
            <w:r w:rsidRPr="004C269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269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269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269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7A6B5" w:rsidR="001E41F3" w:rsidRPr="004C269D" w:rsidRDefault="009F3A3B" w:rsidP="00641609">
            <w:pPr>
              <w:pStyle w:val="CRCoverPage"/>
              <w:spacing w:after="0"/>
              <w:ind w:left="100"/>
              <w:rPr>
                <w:noProof/>
              </w:rPr>
            </w:pPr>
            <w:r w:rsidRPr="004C269D">
              <w:rPr>
                <w:noProof/>
              </w:rPr>
              <w:fldChar w:fldCharType="begin"/>
            </w:r>
            <w:r w:rsidRPr="004C269D">
              <w:rPr>
                <w:noProof/>
              </w:rPr>
              <w:instrText xml:space="preserve"> DOCPROPERTY  ResDate  \* MERGEFORMAT </w:instrText>
            </w:r>
            <w:r w:rsidRPr="004C269D">
              <w:rPr>
                <w:noProof/>
              </w:rPr>
              <w:fldChar w:fldCharType="separate"/>
            </w:r>
            <w:r w:rsidR="00496E38" w:rsidRPr="004C269D">
              <w:rPr>
                <w:noProof/>
              </w:rPr>
              <w:t>2022-0</w:t>
            </w:r>
            <w:r w:rsidR="00641609">
              <w:rPr>
                <w:noProof/>
              </w:rPr>
              <w:t>8-09</w:t>
            </w:r>
            <w:r w:rsidRPr="004C269D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2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2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2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26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F8C0C" w:rsidR="001E41F3" w:rsidRPr="004C269D" w:rsidRDefault="0058486C" w:rsidP="007005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4C26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269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269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269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4C269D" w:rsidRDefault="009F3A3B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4C269D">
              <w:rPr>
                <w:noProof/>
              </w:rPr>
              <w:fldChar w:fldCharType="begin"/>
            </w:r>
            <w:r w:rsidRPr="004C269D">
              <w:rPr>
                <w:noProof/>
              </w:rPr>
              <w:instrText xml:space="preserve"> DOCPROPERTY  Release  \* MERGEFORMAT </w:instrText>
            </w:r>
            <w:r w:rsidRPr="004C269D">
              <w:rPr>
                <w:noProof/>
              </w:rPr>
              <w:fldChar w:fldCharType="separate"/>
            </w:r>
            <w:r w:rsidR="00D24991" w:rsidRPr="004C269D">
              <w:rPr>
                <w:noProof/>
              </w:rPr>
              <w:t>Rel</w:t>
            </w:r>
            <w:r w:rsidR="00496E38" w:rsidRPr="004C269D">
              <w:rPr>
                <w:noProof/>
              </w:rPr>
              <w:t>-17</w:t>
            </w:r>
            <w:r w:rsidRPr="004C269D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68616" w:rsidR="002319F9" w:rsidRDefault="00BD5B40" w:rsidP="00F62B8A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BD5B40">
              <w:t>6.2.6.2</w:t>
            </w:r>
            <w:r>
              <w:t xml:space="preserve"> in 3GPP TS 23.501 </w:t>
            </w:r>
            <w:r w:rsidR="002319F9">
              <w:t xml:space="preserve">specifies </w:t>
            </w:r>
            <w:r>
              <w:t>"</w:t>
            </w:r>
            <w:r>
              <w:rPr>
                <w:lang w:eastAsia="zh-CN"/>
              </w:rPr>
              <w:t xml:space="preserve">NF profile of NF instance maintained in an NRF includes … </w:t>
            </w:r>
            <w:r>
              <w:t xml:space="preserve">For SNPN, capability to support SNPN </w:t>
            </w:r>
            <w:proofErr w:type="spellStart"/>
            <w:r>
              <w:t>Onboarding</w:t>
            </w:r>
            <w:proofErr w:type="spellEnd"/>
            <w:r>
              <w:t xml:space="preserve"> in the case of AMF, and capability to support User Plane Remote Provisioning</w:t>
            </w:r>
            <w:r w:rsidRPr="00467DA9">
              <w:t xml:space="preserve"> </w:t>
            </w:r>
            <w:r>
              <w:t>(UPRP) in the case of SMF". CR</w:t>
            </w:r>
            <w:r w:rsidRPr="00BD5B40">
              <w:t>3609</w:t>
            </w:r>
            <w:r>
              <w:t>-TS23.501 (</w:t>
            </w:r>
            <w:r w:rsidRPr="00BD5B40">
              <w:t>S2-2203422</w:t>
            </w:r>
            <w:r>
              <w:t xml:space="preserve">) further </w:t>
            </w:r>
            <w:proofErr w:type="spellStart"/>
            <w:r>
              <w:t>explaines</w:t>
            </w:r>
            <w:proofErr w:type="spellEnd"/>
            <w:r>
              <w:t xml:space="preserve"> that "</w:t>
            </w:r>
            <w:r w:rsidR="00704B66">
              <w:t>i</w:t>
            </w:r>
            <w:r w:rsidRPr="00BD5B40">
              <w:t xml:space="preserve">n case of ON-PLMN, the AMF selects the SMF </w:t>
            </w:r>
            <w:r w:rsidRPr="00F3477C">
              <w:t xml:space="preserve">with the DNN and S-NSSAI used for </w:t>
            </w:r>
            <w:proofErr w:type="spellStart"/>
            <w:r w:rsidRPr="00F3477C">
              <w:t>onboarding</w:t>
            </w:r>
            <w:proofErr w:type="spellEnd"/>
            <w:r w:rsidRPr="00F3477C">
              <w:t>, and this DNN and S-NSSAI can also be used for regular PLMN services</w:t>
            </w:r>
            <w:r w:rsidR="00744C60">
              <w:t xml:space="preserve">" (see also clause </w:t>
            </w:r>
            <w:r w:rsidR="00744C60" w:rsidRPr="001B7C50">
              <w:t>5.30.2.10.4.4</w:t>
            </w:r>
            <w:r w:rsidR="00744C60">
              <w:t>).</w:t>
            </w:r>
            <w:r>
              <w:t xml:space="preserve"> Therefore, indicating SMF support for </w:t>
            </w:r>
            <w:proofErr w:type="spellStart"/>
            <w:r>
              <w:t>onboarding</w:t>
            </w:r>
            <w:proofErr w:type="spellEnd"/>
            <w:r>
              <w:t xml:space="preserve"> does not necessarily imply that the SMF supports UPRP.</w:t>
            </w:r>
            <w:r w:rsidR="00F3477C">
              <w:t xml:space="preserve"> Hence, </w:t>
            </w:r>
            <w:r w:rsidR="00F62B8A">
              <w:t>'</w:t>
            </w:r>
            <w:proofErr w:type="spellStart"/>
            <w:r w:rsidR="00F3477C">
              <w:t>SmfInfo</w:t>
            </w:r>
            <w:proofErr w:type="spellEnd"/>
            <w:r w:rsidR="00F62B8A">
              <w:t>' data</w:t>
            </w:r>
            <w:r w:rsidR="00F3477C">
              <w:t xml:space="preserve"> should </w:t>
            </w:r>
            <w:r w:rsidR="00F62B8A">
              <w:t xml:space="preserve">explicitly specify </w:t>
            </w:r>
            <w:r w:rsidR="00F3477C">
              <w:t>if the SMF supports UPRP or not.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88FFFA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9D262" w:rsidR="001E41F3" w:rsidRDefault="00F3477C" w:rsidP="001A16B3">
            <w:pPr>
              <w:pStyle w:val="CRCoverPage"/>
              <w:spacing w:after="0"/>
              <w:ind w:left="100"/>
            </w:pPr>
            <w:r>
              <w:t>The '</w:t>
            </w:r>
            <w:proofErr w:type="spellStart"/>
            <w:r>
              <w:rPr>
                <w:lang w:eastAsia="zh-CN"/>
              </w:rPr>
              <w:t>smfOnboardingCapability</w:t>
            </w:r>
            <w:proofErr w:type="spellEnd"/>
            <w:r>
              <w:rPr>
                <w:lang w:eastAsia="zh-CN"/>
              </w:rPr>
              <w:t>' attribute in the '</w:t>
            </w:r>
            <w:proofErr w:type="spellStart"/>
            <w:r>
              <w:t>SmfInfo</w:t>
            </w:r>
            <w:proofErr w:type="spellEnd"/>
            <w:r>
              <w:rPr>
                <w:lang w:eastAsia="zh-CN"/>
              </w:rPr>
              <w:t xml:space="preserve">' type is </w:t>
            </w:r>
            <w:r w:rsidR="001A16B3">
              <w:rPr>
                <w:lang w:eastAsia="zh-CN"/>
              </w:rPr>
              <w:t xml:space="preserve">deprecated </w:t>
            </w:r>
            <w:proofErr w:type="spellStart"/>
            <w:r w:rsidR="001A16B3">
              <w:rPr>
                <w:lang w:eastAsia="zh-CN"/>
              </w:rPr>
              <w:t>abd</w:t>
            </w:r>
            <w:proofErr w:type="spellEnd"/>
            <w:r w:rsidR="001A16B3">
              <w:rPr>
                <w:lang w:eastAsia="zh-CN"/>
              </w:rPr>
              <w:t xml:space="preserve"> replaced by</w:t>
            </w:r>
            <w:r>
              <w:rPr>
                <w:lang w:eastAsia="zh-CN"/>
              </w:rPr>
              <w:t xml:space="preserve"> </w:t>
            </w:r>
            <w:r>
              <w:t>'</w:t>
            </w:r>
            <w:proofErr w:type="spellStart"/>
            <w:r>
              <w:rPr>
                <w:lang w:eastAsia="zh-CN"/>
              </w:rPr>
              <w:t>smfUPRPCapability</w:t>
            </w:r>
            <w:proofErr w:type="spellEnd"/>
            <w:r>
              <w:rPr>
                <w:lang w:eastAsia="zh-CN"/>
              </w:rPr>
              <w:t>'</w:t>
            </w:r>
            <w:r w:rsidR="001A16B3">
              <w:rPr>
                <w:lang w:eastAsia="zh-CN"/>
              </w:rPr>
              <w:t>.</w:t>
            </w:r>
            <w:r>
              <w:t xml:space="preserve"> </w:t>
            </w:r>
            <w:r w:rsidR="001A16B3">
              <w:t>I</w:t>
            </w:r>
            <w:r>
              <w:t>ts description is aligned with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8EFE4" w:rsidR="001E41F3" w:rsidRDefault="00F3477C" w:rsidP="00F3477C">
            <w:pPr>
              <w:pStyle w:val="CRCoverPage"/>
              <w:spacing w:after="0"/>
              <w:ind w:left="100"/>
            </w:pPr>
            <w:r>
              <w:t xml:space="preserve">AMF may select a SMF without Configuration Data for UPRP. Consequently, UE may request PVS information from the SMF, but the SMF cannot provide PVS address to </w:t>
            </w:r>
            <w:r w:rsidR="006E7A87">
              <w:t xml:space="preserve">the </w:t>
            </w:r>
            <w:r>
              <w:t>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DCE7C" w:rsidR="001E41F3" w:rsidRDefault="002319F9">
            <w:pPr>
              <w:pStyle w:val="CRCoverPage"/>
              <w:spacing w:after="0"/>
              <w:ind w:left="100"/>
            </w:pPr>
            <w:r>
              <w:t>6.2.3.2.3.1</w:t>
            </w:r>
            <w:r w:rsidR="006710EB">
              <w:t>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1A32F3" w:rsidR="001E41F3" w:rsidRDefault="007D1791" w:rsidP="00FB2855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3B7C81">
              <w:t xml:space="preserve">adds backward compatible </w:t>
            </w:r>
            <w:r w:rsidR="00FB2855">
              <w:t>correction</w:t>
            </w:r>
            <w:r w:rsidR="003B7C81">
              <w:t xml:space="preserve"> to </w:t>
            </w:r>
            <w:proofErr w:type="spellStart"/>
            <w:r w:rsidR="0036413E" w:rsidRPr="00690A26">
              <w:t>Nnrf_NFManagement</w:t>
            </w:r>
            <w:proofErr w:type="spellEnd"/>
            <w:r w:rsidR="0036413E" w:rsidRPr="00690A26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2904F1" w:rsidR="008863B9" w:rsidRDefault="002349A9" w:rsidP="001A16B3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1A16B3">
              <w:t>The '</w:t>
            </w:r>
            <w:proofErr w:type="spellStart"/>
            <w:r w:rsidR="001A16B3">
              <w:rPr>
                <w:lang w:eastAsia="zh-CN"/>
              </w:rPr>
              <w:t>smfOnboardingCapability</w:t>
            </w:r>
            <w:proofErr w:type="spellEnd"/>
            <w:r w:rsidR="001A16B3">
              <w:rPr>
                <w:lang w:eastAsia="zh-CN"/>
              </w:rPr>
              <w:t xml:space="preserve">' </w:t>
            </w:r>
            <w:r w:rsidR="001A16B3" w:rsidRPr="001A16B3">
              <w:t xml:space="preserve">is </w:t>
            </w:r>
            <w:r w:rsidR="001A16B3">
              <w:t xml:space="preserve">marked as </w:t>
            </w:r>
            <w:r w:rsidR="001A16B3" w:rsidRPr="001A16B3">
              <w:t>deprecated</w:t>
            </w:r>
            <w:r w:rsidR="001A16B3">
              <w:t xml:space="preserve">. It is </w:t>
            </w:r>
            <w:r w:rsidR="001A16B3" w:rsidRPr="001A16B3">
              <w:t xml:space="preserve">replaced by </w:t>
            </w:r>
            <w:r w:rsidR="001A16B3">
              <w:t>'</w:t>
            </w:r>
            <w:proofErr w:type="spellStart"/>
            <w:r w:rsidR="001A16B3" w:rsidRPr="001A16B3">
              <w:t>smfUPRPCapability</w:t>
            </w:r>
            <w:proofErr w:type="spellEnd"/>
            <w:r w:rsidR="001A16B3">
              <w:t>'</w:t>
            </w:r>
            <w:r w:rsidR="001A16B3" w:rsidRPr="001A16B3">
              <w:t xml:space="preserve"> attribute</w:t>
            </w:r>
            <w:r w:rsidR="001A16B3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4751BD" w14:textId="77777777" w:rsidR="00F3477C" w:rsidRPr="00690A26" w:rsidRDefault="00F3477C" w:rsidP="00F3477C">
      <w:pPr>
        <w:pStyle w:val="Heading5"/>
      </w:pPr>
      <w:bookmarkStart w:id="2" w:name="_Toc24937663"/>
      <w:bookmarkStart w:id="3" w:name="_Toc33962478"/>
      <w:bookmarkStart w:id="4" w:name="_Toc42883240"/>
      <w:bookmarkStart w:id="5" w:name="_Toc49733108"/>
      <w:bookmarkStart w:id="6" w:name="_Toc56690733"/>
      <w:bookmarkStart w:id="7" w:name="_Toc106626336"/>
      <w:r w:rsidRPr="00690A26">
        <w:lastRenderedPageBreak/>
        <w:t>6.1.6.2.12</w:t>
      </w:r>
      <w:r w:rsidRPr="00690A26">
        <w:tab/>
        <w:t xml:space="preserve">Type: </w:t>
      </w:r>
      <w:proofErr w:type="spellStart"/>
      <w:r w:rsidRPr="00690A26">
        <w:t>SmfInfo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417766F" w14:textId="77777777" w:rsidR="00F3477C" w:rsidRPr="00690A26" w:rsidRDefault="00F3477C" w:rsidP="00F3477C">
      <w:pPr>
        <w:pStyle w:val="TH"/>
      </w:pPr>
      <w:r w:rsidRPr="00690A26">
        <w:rPr>
          <w:noProof/>
        </w:rPr>
        <w:t>Table </w:t>
      </w:r>
      <w:r w:rsidRPr="00690A26">
        <w:t xml:space="preserve">6.1.6.2.12-1: </w:t>
      </w:r>
      <w:r w:rsidRPr="00690A26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3477C" w:rsidRPr="00690A26" w14:paraId="4C69BD76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751B3" w14:textId="77777777" w:rsidR="00F3477C" w:rsidRPr="00690A26" w:rsidRDefault="00F3477C" w:rsidP="00325D54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5FD8B" w14:textId="77777777" w:rsidR="00F3477C" w:rsidRPr="00690A26" w:rsidRDefault="00F3477C" w:rsidP="00325D54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C9C34" w14:textId="77777777" w:rsidR="00F3477C" w:rsidRPr="00690A26" w:rsidRDefault="00F3477C" w:rsidP="00325D54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16783" w14:textId="77777777" w:rsidR="00F3477C" w:rsidRPr="00690A26" w:rsidRDefault="00F3477C" w:rsidP="00325D54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CC04B" w14:textId="77777777" w:rsidR="00F3477C" w:rsidRPr="00690A26" w:rsidRDefault="00F3477C" w:rsidP="00325D5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F3477C" w:rsidRPr="00690A26" w14:paraId="79A31470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24E6" w14:textId="77777777" w:rsidR="00F3477C" w:rsidRPr="00690A26" w:rsidRDefault="00F3477C" w:rsidP="00325D54">
            <w:pPr>
              <w:pStyle w:val="TAL"/>
            </w:pPr>
            <w:proofErr w:type="spellStart"/>
            <w:r w:rsidRPr="00690A26">
              <w:t>sNssaiSmfInfoList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348B" w14:textId="77777777" w:rsidR="00F3477C" w:rsidRPr="00690A26" w:rsidRDefault="00F3477C" w:rsidP="00325D54">
            <w:pPr>
              <w:pStyle w:val="TAL"/>
            </w:pPr>
            <w:r w:rsidRPr="00690A26">
              <w:t>array(</w:t>
            </w:r>
            <w:proofErr w:type="spellStart"/>
            <w:r>
              <w:t>Sn</w:t>
            </w:r>
            <w:r w:rsidRPr="00690A26">
              <w:t>ssaiSmfInfoItem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79AE" w14:textId="77777777" w:rsidR="00F3477C" w:rsidRPr="00690A26" w:rsidRDefault="00F3477C" w:rsidP="00325D54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0976" w14:textId="77777777" w:rsidR="00F3477C" w:rsidRPr="00690A26" w:rsidRDefault="00F3477C" w:rsidP="00325D54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DA71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parameters supported by the SMF per S-NSSAI (NOTE 1).</w:t>
            </w:r>
          </w:p>
        </w:tc>
      </w:tr>
      <w:tr w:rsidR="00F3477C" w:rsidRPr="00690A26" w14:paraId="2F1EFF8F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0267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EAAF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F711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37F1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008E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SMF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</w:p>
        </w:tc>
      </w:tr>
      <w:tr w:rsidR="00F3477C" w:rsidRPr="00690A26" w14:paraId="7A039613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DEB9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DE1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6F14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30E7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D134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range of TAIs the SMF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</w:p>
        </w:tc>
      </w:tr>
      <w:tr w:rsidR="00F3477C" w:rsidRPr="00690A26" w14:paraId="1CBB0CAC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D1A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55C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817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30A3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C597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F3477C" w:rsidRPr="00690A26" w14:paraId="2D24FABE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DBA7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pgwIpAddrList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8636" w14:textId="77777777" w:rsidR="00F3477C" w:rsidRPr="00690A26" w:rsidRDefault="00F3477C" w:rsidP="00325D54">
            <w:pPr>
              <w:pStyle w:val="TAL"/>
            </w:pPr>
            <w:r>
              <w:t>array(</w:t>
            </w:r>
            <w:proofErr w:type="spellStart"/>
            <w:r>
              <w:t>IpAddr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98B7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8D1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E694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PGW IP addresses of the combined SMF/PGW-C.</w:t>
            </w:r>
          </w:p>
          <w:p w14:paraId="1F1F8EA3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</w:p>
          <w:p w14:paraId="18AFD903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allows the NF Service consumer to find the target combined SMF/PGW-C by PGW IP Address, e.g. when only PGW IP Address is available.</w:t>
            </w:r>
          </w:p>
        </w:tc>
      </w:tr>
      <w:tr w:rsidR="00F3477C" w:rsidRPr="00690A26" w14:paraId="4CAFCFE2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1CC4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91EC" w14:textId="77777777" w:rsidR="00F3477C" w:rsidRPr="00690A26" w:rsidRDefault="00F3477C" w:rsidP="00325D54">
            <w:pPr>
              <w:pStyle w:val="TAL"/>
            </w:pPr>
            <w:r w:rsidRPr="00690A26">
              <w:t>array(</w:t>
            </w:r>
            <w:proofErr w:type="spellStart"/>
            <w:r w:rsidRPr="00690A26">
              <w:t>AccessType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FB5B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85C2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4A0D" w14:textId="77777777" w:rsidR="00F3477C" w:rsidRPr="00690A26" w:rsidRDefault="00F3477C" w:rsidP="00325D54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 w:rsidRPr="00690A26">
              <w:t>) supported by the SMF.</w:t>
            </w:r>
          </w:p>
          <w:p w14:paraId="1BDEC81D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the both access types are supported.</w:t>
            </w:r>
          </w:p>
        </w:tc>
      </w:tr>
      <w:tr w:rsidR="00F3477C" w:rsidRPr="00690A26" w14:paraId="63428C2F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8A8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F98E" w14:textId="77777777" w:rsidR="00F3477C" w:rsidRPr="00690A26" w:rsidRDefault="00F3477C" w:rsidP="00325D54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316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6F6A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8FB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Priority (relative to other NFs of the same type) in the range of 0-65535, to be used for NF selection for a service request matching the attributes of the </w:t>
            </w:r>
            <w:proofErr w:type="spellStart"/>
            <w:r w:rsidRPr="00690A26">
              <w:rPr>
                <w:rFonts w:cs="Arial"/>
                <w:szCs w:val="18"/>
              </w:rPr>
              <w:t>SmfInfo</w:t>
            </w:r>
            <w:proofErr w:type="spellEnd"/>
            <w:r w:rsidRPr="00690A26">
              <w:rPr>
                <w:rFonts w:cs="Arial"/>
                <w:szCs w:val="18"/>
              </w:rPr>
              <w:t>; lower values indicate a higher priority.</w:t>
            </w:r>
          </w:p>
          <w:p w14:paraId="2EF445FF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</w:p>
          <w:p w14:paraId="6C2E260B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NRF may overwrite the received priority value when exposing an </w:t>
            </w:r>
            <w:proofErr w:type="spellStart"/>
            <w:r w:rsidRPr="00690A26">
              <w:rPr>
                <w:rFonts w:cs="Arial"/>
                <w:szCs w:val="18"/>
              </w:rPr>
              <w:t>NFProfile</w:t>
            </w:r>
            <w:proofErr w:type="spellEnd"/>
            <w:r w:rsidRPr="00690A26">
              <w:rPr>
                <w:rFonts w:cs="Arial"/>
                <w:szCs w:val="18"/>
              </w:rPr>
              <w:t xml:space="preserve"> with the </w:t>
            </w:r>
            <w:proofErr w:type="spellStart"/>
            <w:r w:rsidRPr="00690A26">
              <w:rPr>
                <w:rFonts w:cs="Arial"/>
                <w:szCs w:val="18"/>
              </w:rPr>
              <w:t>Nnrf_NFDiscovery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service.</w:t>
            </w:r>
          </w:p>
          <w:p w14:paraId="41766F1B" w14:textId="77777777" w:rsidR="00F3477C" w:rsidRDefault="00F3477C" w:rsidP="00325D54">
            <w:pPr>
              <w:pStyle w:val="TAL"/>
              <w:rPr>
                <w:lang w:eastAsia="fr-FR"/>
              </w:rPr>
            </w:pPr>
          </w:p>
          <w:p w14:paraId="77912311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 xml:space="preserve">Absence of this attribute equals to having the same </w:t>
            </w:r>
            <w:proofErr w:type="spellStart"/>
            <w:r>
              <w:rPr>
                <w:lang w:eastAsia="fr-FR"/>
              </w:rPr>
              <w:t>smfInfo</w:t>
            </w:r>
            <w:proofErr w:type="spellEnd"/>
            <w:r>
              <w:rPr>
                <w:lang w:eastAsia="fr-FR"/>
              </w:rPr>
              <w:t xml:space="preserve"> priority as the priority defined at </w:t>
            </w:r>
            <w:proofErr w:type="spellStart"/>
            <w:r>
              <w:rPr>
                <w:lang w:eastAsia="fr-FR"/>
              </w:rPr>
              <w:t>NFProfile</w:t>
            </w:r>
            <w:proofErr w:type="spellEnd"/>
            <w:r>
              <w:rPr>
                <w:lang w:eastAsia="fr-FR"/>
              </w:rPr>
              <w:t>/</w:t>
            </w:r>
            <w:proofErr w:type="spellStart"/>
            <w:r>
              <w:rPr>
                <w:lang w:eastAsia="fr-FR"/>
              </w:rPr>
              <w:t>NFService</w:t>
            </w:r>
            <w:proofErr w:type="spellEnd"/>
            <w:r>
              <w:rPr>
                <w:lang w:eastAsia="fr-FR"/>
              </w:rPr>
              <w:t xml:space="preserve"> level.</w:t>
            </w:r>
          </w:p>
          <w:p w14:paraId="15FB2F3A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</w:p>
          <w:p w14:paraId="604F74D9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2)</w:t>
            </w:r>
          </w:p>
        </w:tc>
      </w:tr>
      <w:tr w:rsidR="00F3477C" w:rsidRPr="00690A26" w14:paraId="398B307C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E1BC" w14:textId="77777777" w:rsidR="00F3477C" w:rsidRPr="00690A26" w:rsidRDefault="00F3477C" w:rsidP="00325D54">
            <w:pPr>
              <w:pStyle w:val="TAL"/>
            </w:pPr>
            <w:proofErr w:type="spellStart"/>
            <w:r>
              <w:t>vsmfSupportInd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A08" w14:textId="77777777" w:rsidR="00F3477C" w:rsidRPr="00690A26" w:rsidRDefault="00F3477C" w:rsidP="00325D5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F2B7" w14:textId="77777777" w:rsidR="00F3477C" w:rsidRPr="00690A26" w:rsidRDefault="00F3477C" w:rsidP="00325D5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0910" w14:textId="77777777" w:rsidR="00F3477C" w:rsidRPr="00690A26" w:rsidRDefault="00F3477C" w:rsidP="00325D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4F3B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an SMF to explicitly indicate the support of V-SMF capability and its preference to be selected as V-SMF.</w:t>
            </w:r>
          </w:p>
          <w:p w14:paraId="586B488D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</w:p>
          <w:p w14:paraId="26CB1E74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V-SMF capability are supported by the SMF:</w:t>
            </w:r>
          </w:p>
          <w:p w14:paraId="595C0F79" w14:textId="77777777" w:rsidR="00F3477C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V-SMF capability supported by the SMF</w:t>
            </w:r>
          </w:p>
          <w:p w14:paraId="3BCA6BCD" w14:textId="77777777" w:rsidR="00F3477C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>: V-SMF capability not supported by the SMF.</w:t>
            </w:r>
          </w:p>
          <w:p w14:paraId="5F965EF4" w14:textId="77777777" w:rsidR="00F3477C" w:rsidRDefault="00F3477C" w:rsidP="00325D54">
            <w:pPr>
              <w:pStyle w:val="TAL"/>
              <w:rPr>
                <w:lang w:eastAsia="zh-CN"/>
              </w:rPr>
            </w:pPr>
          </w:p>
          <w:p w14:paraId="26C59B6C" w14:textId="77777777" w:rsidR="00F3477C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Absence of this IE indicates the V-SMF capability support of the SMF is not specified.</w:t>
            </w:r>
          </w:p>
          <w:p w14:paraId="05E83D7A" w14:textId="77777777" w:rsidR="00F3477C" w:rsidRPr="00690A26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3477C" w:rsidRPr="00690A26" w14:paraId="56E45D48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E39C" w14:textId="77777777" w:rsidR="00F3477C" w:rsidRDefault="00F3477C" w:rsidP="00325D54">
            <w:pPr>
              <w:pStyle w:val="TAL"/>
            </w:pPr>
            <w:proofErr w:type="spellStart"/>
            <w:r>
              <w:t>i</w:t>
            </w:r>
            <w:r w:rsidRPr="00363859">
              <w:t>smfSupportInd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3FD" w14:textId="77777777" w:rsidR="00F3477C" w:rsidRDefault="00F3477C" w:rsidP="00325D54">
            <w:pPr>
              <w:pStyle w:val="TAL"/>
            </w:pPr>
            <w:proofErr w:type="spellStart"/>
            <w:r w:rsidRPr="00363859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3338" w14:textId="77777777" w:rsidR="00F3477C" w:rsidRDefault="00F3477C" w:rsidP="00325D54">
            <w:pPr>
              <w:pStyle w:val="TAC"/>
            </w:pPr>
            <w:r w:rsidRPr="0036385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AACF" w14:textId="77777777" w:rsidR="00F3477C" w:rsidRDefault="00F3477C" w:rsidP="00325D54">
            <w:pPr>
              <w:pStyle w:val="TAL"/>
            </w:pPr>
            <w:r w:rsidRPr="00363859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9B45" w14:textId="77777777" w:rsidR="00F3477C" w:rsidRPr="00363859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This IE may be used by an SMF to expl</w:t>
            </w:r>
            <w:r>
              <w:rPr>
                <w:rFonts w:cs="Arial"/>
                <w:szCs w:val="18"/>
              </w:rPr>
              <w:t>icitly indicate the support of I</w:t>
            </w:r>
            <w:r w:rsidRPr="00363859">
              <w:rPr>
                <w:rFonts w:cs="Arial"/>
                <w:szCs w:val="18"/>
              </w:rPr>
              <w:t>-SMF capability and it</w:t>
            </w:r>
            <w:r>
              <w:rPr>
                <w:rFonts w:cs="Arial"/>
                <w:szCs w:val="18"/>
              </w:rPr>
              <w:t>s preference to be selected as I</w:t>
            </w:r>
            <w:r w:rsidRPr="00363859">
              <w:rPr>
                <w:rFonts w:cs="Arial"/>
                <w:szCs w:val="18"/>
              </w:rPr>
              <w:t>-SMF.</w:t>
            </w:r>
          </w:p>
          <w:p w14:paraId="06F07844" w14:textId="77777777" w:rsidR="00F3477C" w:rsidRPr="00363859" w:rsidRDefault="00F3477C" w:rsidP="00325D54">
            <w:pPr>
              <w:pStyle w:val="TAL"/>
              <w:rPr>
                <w:rFonts w:cs="Arial"/>
                <w:szCs w:val="18"/>
              </w:rPr>
            </w:pPr>
          </w:p>
          <w:p w14:paraId="52428625" w14:textId="77777777" w:rsidR="00F3477C" w:rsidRPr="00363859" w:rsidRDefault="00F3477C" w:rsidP="00325D54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When present, this</w:t>
            </w:r>
            <w:r>
              <w:rPr>
                <w:rFonts w:cs="Arial"/>
                <w:szCs w:val="18"/>
              </w:rPr>
              <w:t xml:space="preserve"> IE shall indicate whether the I</w:t>
            </w:r>
            <w:r w:rsidRPr="00363859">
              <w:rPr>
                <w:rFonts w:cs="Arial"/>
                <w:szCs w:val="18"/>
              </w:rPr>
              <w:t>-SMF capability are supported by the SMF:</w:t>
            </w:r>
          </w:p>
          <w:p w14:paraId="5D21112E" w14:textId="77777777" w:rsidR="00F3477C" w:rsidRPr="00363859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I</w:t>
            </w:r>
            <w:r w:rsidRPr="00363859">
              <w:rPr>
                <w:lang w:eastAsia="zh-CN"/>
              </w:rPr>
              <w:t>-SMF capability supported by the SMF</w:t>
            </w:r>
          </w:p>
          <w:p w14:paraId="589D0673" w14:textId="77777777" w:rsidR="00F3477C" w:rsidRPr="00363859" w:rsidRDefault="00F3477C" w:rsidP="00325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>: I</w:t>
            </w:r>
            <w:r w:rsidRPr="00363859">
              <w:rPr>
                <w:lang w:eastAsia="zh-CN"/>
              </w:rPr>
              <w:t>-SMF capability not supported by the SMF.</w:t>
            </w:r>
          </w:p>
          <w:p w14:paraId="1B0D4378" w14:textId="77777777" w:rsidR="00F3477C" w:rsidRPr="00363859" w:rsidRDefault="00F3477C" w:rsidP="00325D54">
            <w:pPr>
              <w:pStyle w:val="TAL"/>
              <w:rPr>
                <w:lang w:eastAsia="zh-CN"/>
              </w:rPr>
            </w:pPr>
          </w:p>
          <w:p w14:paraId="66E21654" w14:textId="77777777" w:rsidR="00F3477C" w:rsidRDefault="00F3477C" w:rsidP="00325D54">
            <w:pPr>
              <w:pStyle w:val="TAL"/>
              <w:rPr>
                <w:lang w:eastAsia="zh-CN"/>
              </w:rPr>
            </w:pPr>
            <w:r w:rsidRPr="00363859">
              <w:rPr>
                <w:lang w:eastAsia="zh-CN"/>
              </w:rPr>
              <w:t>Ab</w:t>
            </w:r>
            <w:r>
              <w:rPr>
                <w:lang w:eastAsia="zh-CN"/>
              </w:rPr>
              <w:t>sence of this IE indicates the I</w:t>
            </w:r>
            <w:r w:rsidRPr="00363859">
              <w:rPr>
                <w:lang w:eastAsia="zh-CN"/>
              </w:rPr>
              <w:t>-SMF capability support of the SMF is not specified.</w:t>
            </w:r>
          </w:p>
          <w:p w14:paraId="0A7F7627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3638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3)</w:t>
            </w:r>
          </w:p>
        </w:tc>
      </w:tr>
      <w:tr w:rsidR="00F3477C" w:rsidRPr="00690A26" w14:paraId="48508FE0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65F5" w14:textId="77777777" w:rsidR="00F3477C" w:rsidRDefault="00F3477C" w:rsidP="00325D54">
            <w:pPr>
              <w:pStyle w:val="TAL"/>
            </w:pPr>
            <w:proofErr w:type="spellStart"/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1078" w14:textId="77777777" w:rsidR="00F3477C" w:rsidRDefault="00F3477C" w:rsidP="00325D54">
            <w:pPr>
              <w:pStyle w:val="TAL"/>
            </w:pPr>
            <w:r w:rsidRPr="00690A26">
              <w:t>array(</w:t>
            </w:r>
            <w:proofErr w:type="spellStart"/>
            <w:r w:rsidRPr="00690A26">
              <w:t>Fqdn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25E" w14:textId="77777777" w:rsidR="00F3477C" w:rsidRDefault="00F3477C" w:rsidP="00325D54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2186" w14:textId="77777777" w:rsidR="00F3477C" w:rsidRDefault="00F3477C" w:rsidP="00325D54">
            <w:pPr>
              <w:pStyle w:val="TAL"/>
            </w:pPr>
            <w:r w:rsidRPr="00690A26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CF33" w14:textId="77777777" w:rsidR="00F3477C" w:rsidRDefault="00F3477C" w:rsidP="00325D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his attribute provides additional </w:t>
            </w:r>
            <w:r>
              <w:rPr>
                <w:rFonts w:cs="Arial"/>
                <w:szCs w:val="18"/>
                <w:lang w:eastAsia="zh-CN"/>
              </w:rPr>
              <w:t>FQDNs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to the </w:t>
            </w:r>
            <w:r>
              <w:rPr>
                <w:rFonts w:cs="Arial"/>
                <w:szCs w:val="18"/>
                <w:lang w:eastAsia="zh-CN"/>
              </w:rPr>
              <w:t xml:space="preserve">FQDN indicated in the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>
              <w:rPr>
                <w:lang w:eastAsia="zh-CN"/>
              </w:rPr>
              <w:t xml:space="preserve"> attribute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may be present if the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3477C" w:rsidRPr="00690A26" w14:paraId="5D9796EF" w14:textId="77777777" w:rsidTr="00325D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4EA1" w14:textId="1CEF59CB" w:rsidR="00F3477C" w:rsidRPr="00690A26" w:rsidRDefault="00F3477C" w:rsidP="005941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smfOnboardingCapability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508D" w14:textId="77777777" w:rsidR="00F3477C" w:rsidRPr="00690A26" w:rsidRDefault="00F3477C" w:rsidP="00325D54">
            <w:pPr>
              <w:pStyle w:val="TAL"/>
            </w:pPr>
            <w:proofErr w:type="spellStart"/>
            <w:r w:rsidRPr="00690A2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17CD" w14:textId="77777777" w:rsidR="00F3477C" w:rsidRPr="00690A26" w:rsidRDefault="00F3477C" w:rsidP="00325D54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E080" w14:textId="77777777" w:rsidR="00F3477C" w:rsidRPr="00690A26" w:rsidRDefault="00F3477C" w:rsidP="00325D54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5DDA" w14:textId="6F8E2001" w:rsidR="00F3477C" w:rsidRDefault="00F3477C" w:rsidP="00325D54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SNPN </w:t>
            </w:r>
            <w:proofErr w:type="spellStart"/>
            <w:r>
              <w:t>Onboarding</w:t>
            </w:r>
            <w:proofErr w:type="spellEnd"/>
            <w:r>
              <w:t xml:space="preserve"> capability and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</w:t>
            </w:r>
            <w:proofErr w:type="spellStart"/>
            <w:r w:rsidRPr="00544A81">
              <w:t>Onboarding</w:t>
            </w:r>
            <w:proofErr w:type="spellEnd"/>
            <w:r w:rsidRPr="00544A81">
              <w:t xml:space="preserve"> of UEs for SNPNs (see 3GPP TS 23.501 [2], clause</w:t>
            </w:r>
            <w:r>
              <w:t>s</w:t>
            </w:r>
            <w:r w:rsidRPr="00544A81">
              <w:t xml:space="preserve"> 5.30.2.10</w:t>
            </w:r>
            <w:r>
              <w:t xml:space="preserve"> and 6.2.6.2</w:t>
            </w:r>
            <w:r w:rsidRPr="00544A81">
              <w:t>).</w:t>
            </w:r>
          </w:p>
          <w:p w14:paraId="706B3561" w14:textId="77777777" w:rsidR="00F3477C" w:rsidRPr="00690A26" w:rsidRDefault="00F3477C" w:rsidP="00325D54">
            <w:pPr>
              <w:pStyle w:val="TAL"/>
            </w:pPr>
          </w:p>
          <w:p w14:paraId="5BEBCB7D" w14:textId="3A6EA692" w:rsidR="00F3477C" w:rsidRDefault="00F3477C" w:rsidP="00325D54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MF does not support SNPN </w:t>
            </w:r>
            <w:proofErr w:type="spellStart"/>
            <w:r w:rsidRPr="00E6158E">
              <w:rPr>
                <w:rFonts w:ascii="Arial" w:hAnsi="Arial" w:cs="Arial"/>
                <w:sz w:val="18"/>
                <w:szCs w:val="18"/>
              </w:rPr>
              <w:t>Onboarding</w:t>
            </w:r>
            <w:proofErr w:type="spellEnd"/>
            <w:r w:rsidRPr="00E6158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B23E269" w14:textId="77777777" w:rsidR="00F3477C" w:rsidRDefault="00F3477C" w:rsidP="005941C0">
            <w:pPr>
              <w:pStyle w:val="B1"/>
              <w:rPr>
                <w:ins w:id="8" w:author="Rev1" w:date="2022-08-22T14:05:00Z"/>
                <w:rFonts w:ascii="Arial" w:hAnsi="Arial" w:cs="Arial"/>
                <w:sz w:val="18"/>
                <w:szCs w:val="18"/>
              </w:rPr>
            </w:pPr>
            <w:r w:rsidRPr="00523945"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523945">
              <w:rPr>
                <w:rFonts w:ascii="Arial" w:hAnsi="Arial" w:cs="Arial"/>
                <w:sz w:val="18"/>
                <w:szCs w:val="18"/>
              </w:rPr>
              <w:t>true</w:t>
            </w:r>
            <w:proofErr w:type="gramEnd"/>
            <w:r w:rsidRPr="00523945">
              <w:rPr>
                <w:rFonts w:ascii="Arial" w:hAnsi="Arial" w:cs="Arial"/>
                <w:sz w:val="18"/>
                <w:szCs w:val="18"/>
              </w:rPr>
              <w:t xml:space="preserve">: SMF supports SNPN </w:t>
            </w:r>
            <w:proofErr w:type="spellStart"/>
            <w:r w:rsidRPr="00523945">
              <w:rPr>
                <w:rFonts w:ascii="Arial" w:hAnsi="Arial" w:cs="Arial"/>
                <w:sz w:val="18"/>
                <w:szCs w:val="18"/>
              </w:rPr>
              <w:t>Onboarding</w:t>
            </w:r>
            <w:proofErr w:type="spellEnd"/>
            <w:r w:rsidRPr="0052394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FEA60FC" w14:textId="690FE610" w:rsidR="00161285" w:rsidRPr="0011044B" w:rsidRDefault="00161285" w:rsidP="00161285">
            <w:pPr>
              <w:pStyle w:val="TAL"/>
              <w:rPr>
                <w:lang w:eastAsia="zh-CN"/>
              </w:rPr>
            </w:pPr>
            <w:ins w:id="9" w:author="Rev1" w:date="2022-08-22T14:05:00Z">
              <w:r w:rsidRPr="00161285">
                <w:rPr>
                  <w:lang w:eastAsia="zh-CN"/>
                </w:rPr>
                <w:t>NOTE x</w:t>
              </w:r>
              <w:r>
                <w:rPr>
                  <w:lang w:eastAsia="zh-CN"/>
                </w:rPr>
                <w:t>:</w:t>
              </w:r>
            </w:ins>
          </w:p>
        </w:tc>
      </w:tr>
      <w:tr w:rsidR="00161285" w:rsidRPr="00690A26" w14:paraId="1D542A7D" w14:textId="77777777" w:rsidTr="00325D54">
        <w:trPr>
          <w:jc w:val="center"/>
          <w:ins w:id="10" w:author="Rev1" w:date="2022-08-22T14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769" w14:textId="4C02959B" w:rsidR="00161285" w:rsidRDefault="00161285" w:rsidP="00161285">
            <w:pPr>
              <w:pStyle w:val="TAL"/>
              <w:rPr>
                <w:ins w:id="11" w:author="Rev1" w:date="2022-08-22T14:02:00Z"/>
                <w:lang w:eastAsia="zh-CN"/>
              </w:rPr>
            </w:pPr>
            <w:proofErr w:type="spellStart"/>
            <w:ins w:id="12" w:author="Rev1" w:date="2022-08-22T14:02:00Z">
              <w:r>
                <w:rPr>
                  <w:lang w:eastAsia="zh-CN"/>
                </w:rPr>
                <w:t>smfUPRPCapability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7B65" w14:textId="298EBCC6" w:rsidR="00161285" w:rsidRPr="00690A26" w:rsidRDefault="00161285" w:rsidP="00161285">
            <w:pPr>
              <w:pStyle w:val="TAL"/>
              <w:rPr>
                <w:ins w:id="13" w:author="Rev1" w:date="2022-08-22T14:02:00Z"/>
              </w:rPr>
            </w:pPr>
            <w:proofErr w:type="spellStart"/>
            <w:ins w:id="14" w:author="Rev1" w:date="2022-08-22T14:02:00Z">
              <w:r w:rsidRPr="00690A26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D33D" w14:textId="63ECB54B" w:rsidR="00161285" w:rsidRPr="00690A26" w:rsidRDefault="00161285" w:rsidP="00161285">
            <w:pPr>
              <w:pStyle w:val="TAC"/>
              <w:rPr>
                <w:ins w:id="15" w:author="Rev1" w:date="2022-08-22T14:02:00Z"/>
              </w:rPr>
            </w:pPr>
            <w:ins w:id="16" w:author="Rev1" w:date="2022-08-22T14:0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CD9C" w14:textId="0AF3F563" w:rsidR="00161285" w:rsidRPr="00690A26" w:rsidRDefault="00161285" w:rsidP="00161285">
            <w:pPr>
              <w:pStyle w:val="TAL"/>
              <w:rPr>
                <w:ins w:id="17" w:author="Rev1" w:date="2022-08-22T14:02:00Z"/>
              </w:rPr>
            </w:pPr>
            <w:ins w:id="18" w:author="Rev1" w:date="2022-08-22T14:02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8319" w14:textId="51943194" w:rsidR="00161285" w:rsidRDefault="00161285" w:rsidP="00161285">
            <w:pPr>
              <w:pStyle w:val="TAL"/>
              <w:rPr>
                <w:ins w:id="19" w:author="Rev1" w:date="2022-08-22T14:02:00Z"/>
              </w:rPr>
            </w:pPr>
            <w:ins w:id="20" w:author="Rev1" w:date="2022-08-22T14:02:00Z">
              <w:r w:rsidRPr="00690A26">
                <w:t xml:space="preserve">When present, this IE indicates </w:t>
              </w:r>
              <w:r>
                <w:t xml:space="preserve">the SMF supports </w:t>
              </w:r>
              <w:r w:rsidRPr="001029F6">
                <w:rPr>
                  <w:rFonts w:cs="Arial"/>
                  <w:szCs w:val="18"/>
                </w:rPr>
                <w:t>User Plane Remote Provisioning</w:t>
              </w:r>
              <w:r>
                <w:rPr>
                  <w:rFonts w:cs="Arial"/>
                  <w:szCs w:val="18"/>
                </w:rPr>
                <w:t xml:space="preserve"> (UPRP) capability</w:t>
              </w:r>
              <w:r w:rsidRPr="00690A26">
                <w:t>.</w:t>
              </w:r>
              <w:r>
                <w:t xml:space="preserve"> This</w:t>
              </w:r>
              <w:r w:rsidRPr="00544A81">
                <w:t xml:space="preserve"> is used for the case of </w:t>
              </w:r>
              <w:proofErr w:type="spellStart"/>
              <w:r w:rsidRPr="00544A81">
                <w:t>Onboarding</w:t>
              </w:r>
              <w:proofErr w:type="spellEnd"/>
              <w:r w:rsidRPr="00544A81">
                <w:t xml:space="preserve"> of UEs for SNPNs (see 3GPP TS 23.501 [2], clause</w:t>
              </w:r>
              <w:r>
                <w:t>s</w:t>
              </w:r>
              <w:r w:rsidRPr="00544A81">
                <w:t xml:space="preserve"> 5.30.2.10</w:t>
              </w:r>
              <w:r>
                <w:t xml:space="preserve"> and 6.2.6.2</w:t>
              </w:r>
              <w:r w:rsidRPr="00544A81">
                <w:t>).</w:t>
              </w:r>
            </w:ins>
          </w:p>
          <w:p w14:paraId="09C72F66" w14:textId="77777777" w:rsidR="00161285" w:rsidRPr="00690A26" w:rsidRDefault="00161285" w:rsidP="00161285">
            <w:pPr>
              <w:pStyle w:val="TAL"/>
              <w:rPr>
                <w:ins w:id="21" w:author="Rev1" w:date="2022-08-22T14:02:00Z"/>
              </w:rPr>
            </w:pPr>
          </w:p>
          <w:p w14:paraId="39722350" w14:textId="7FAB9BA2" w:rsidR="00161285" w:rsidRDefault="00161285" w:rsidP="00161285">
            <w:pPr>
              <w:pStyle w:val="B1"/>
              <w:rPr>
                <w:ins w:id="22" w:author="Rev1" w:date="2022-08-22T14:04:00Z"/>
                <w:rFonts w:ascii="Arial" w:hAnsi="Arial" w:cs="Arial"/>
                <w:sz w:val="18"/>
                <w:szCs w:val="18"/>
              </w:rPr>
            </w:pPr>
            <w:ins w:id="23" w:author="Rev1" w:date="2022-08-22T14:02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tab/>
              </w:r>
              <w:r w:rsidRPr="00E6158E">
                <w:rPr>
                  <w:rFonts w:ascii="Arial" w:hAnsi="Arial" w:cs="Arial"/>
                  <w:sz w:val="18"/>
                  <w:szCs w:val="18"/>
                </w:rPr>
                <w:t>false (default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  <w:r w:rsidRPr="00E6158E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5026E7"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E6158E">
                <w:rPr>
                  <w:rFonts w:ascii="Arial" w:hAnsi="Arial" w:cs="Arial"/>
                  <w:sz w:val="18"/>
                  <w:szCs w:val="18"/>
                </w:rPr>
                <w:t xml:space="preserve">MF does not support </w:t>
              </w:r>
              <w:r>
                <w:rPr>
                  <w:rFonts w:ascii="Arial" w:hAnsi="Arial" w:cs="Arial"/>
                  <w:sz w:val="18"/>
                  <w:szCs w:val="18"/>
                </w:rPr>
                <w:t>UPRP</w:t>
              </w:r>
              <w:r w:rsidRPr="00E6158E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59EABCA7" w14:textId="67FCFD4B" w:rsidR="00161285" w:rsidRPr="00161285" w:rsidRDefault="00161285" w:rsidP="00161285">
            <w:pPr>
              <w:pStyle w:val="B1"/>
              <w:rPr>
                <w:ins w:id="24" w:author="Rev1" w:date="2022-08-22T14:02:00Z"/>
                <w:rFonts w:ascii="Arial" w:hAnsi="Arial" w:cs="Arial"/>
                <w:sz w:val="18"/>
                <w:szCs w:val="18"/>
              </w:rPr>
            </w:pPr>
            <w:ins w:id="25" w:author="Rev1" w:date="2022-08-22T14:04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52394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523945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gramStart"/>
              <w:r w:rsidRPr="00523945">
                <w:rPr>
                  <w:rFonts w:ascii="Arial" w:hAnsi="Arial" w:cs="Arial"/>
                  <w:sz w:val="18"/>
                  <w:szCs w:val="18"/>
                </w:rPr>
                <w:t>true</w:t>
              </w:r>
              <w:proofErr w:type="gramEnd"/>
              <w:r w:rsidRPr="00523945">
                <w:rPr>
                  <w:rFonts w:ascii="Arial" w:hAnsi="Arial" w:cs="Arial"/>
                  <w:sz w:val="18"/>
                  <w:szCs w:val="18"/>
                </w:rPr>
                <w:t xml:space="preserve">: SMF supports </w:t>
              </w:r>
              <w:r>
                <w:rPr>
                  <w:rFonts w:ascii="Arial" w:hAnsi="Arial" w:cs="Arial"/>
                  <w:sz w:val="18"/>
                  <w:szCs w:val="18"/>
                </w:rPr>
                <w:t>UPRP.</w:t>
              </w:r>
            </w:ins>
          </w:p>
        </w:tc>
      </w:tr>
      <w:tr w:rsidR="00F3477C" w:rsidRPr="00690A26" w14:paraId="76936259" w14:textId="77777777" w:rsidTr="00325D5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448A" w14:textId="77777777" w:rsidR="00F3477C" w:rsidRPr="00690A26" w:rsidRDefault="00F3477C" w:rsidP="00325D54">
            <w:pPr>
              <w:pStyle w:val="TAN"/>
            </w:pPr>
            <w:r w:rsidRPr="00690A26">
              <w:t>NOTE 1:</w:t>
            </w:r>
            <w:r w:rsidRPr="00690A26">
              <w:tab/>
              <w:t xml:space="preserve">If this S-NSSAIs is present in the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and in the </w:t>
            </w:r>
            <w:proofErr w:type="spellStart"/>
            <w:r w:rsidRPr="00690A26">
              <w:t>NFprofile</w:t>
            </w:r>
            <w:proofErr w:type="spellEnd"/>
            <w:r w:rsidRPr="00690A26">
              <w:t xml:space="preserve">, the S-NSSAIs from the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shall prevail.</w:t>
            </w:r>
          </w:p>
          <w:p w14:paraId="09002353" w14:textId="77777777" w:rsidR="00F3477C" w:rsidRDefault="00F3477C" w:rsidP="00325D54">
            <w:pPr>
              <w:pStyle w:val="TAN"/>
            </w:pPr>
            <w:r w:rsidRPr="00690A26">
              <w:t>NOTE 2:</w:t>
            </w:r>
            <w:r w:rsidRPr="00690A26">
              <w:tab/>
              <w:t xml:space="preserve">An SMF profile may e.g. contain multiple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entries, with each entry containing a different list of TAIs and a different priority, to differentiate the priority to select the SMF based on the user location. The priority in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applies between SMFs or SMF Services with the same priority.</w:t>
            </w:r>
          </w:p>
          <w:p w14:paraId="168FE292" w14:textId="77777777" w:rsidR="00F3477C" w:rsidRDefault="00F3477C" w:rsidP="00325D54">
            <w:pPr>
              <w:pStyle w:val="TAN"/>
              <w:rPr>
                <w:ins w:id="26" w:author="Rev1" w:date="2022-08-22T14:09:00Z"/>
              </w:rPr>
            </w:pPr>
            <w:r>
              <w:t>NOTE 3:</w:t>
            </w:r>
            <w:r>
              <w:tab/>
            </w:r>
            <w:r w:rsidRPr="00DA63FB">
              <w:t xml:space="preserve">The IE should only be registered when the SMF is configured to be preferably selected as </w:t>
            </w:r>
            <w:r>
              <w:t>V-SMF/I</w:t>
            </w:r>
            <w:r w:rsidRPr="00DA63FB">
              <w:t>-SMF.</w:t>
            </w:r>
          </w:p>
          <w:p w14:paraId="6557DBAD" w14:textId="435253FF" w:rsidR="00161285" w:rsidRPr="00690A26" w:rsidRDefault="00161285" w:rsidP="001A16B3">
            <w:pPr>
              <w:pStyle w:val="TAN"/>
              <w:rPr>
                <w:rFonts w:cs="Arial"/>
                <w:szCs w:val="18"/>
              </w:rPr>
            </w:pPr>
            <w:ins w:id="27" w:author="Rev1" w:date="2022-08-22T14:09:00Z">
              <w:r>
                <w:t>NOTE x:</w:t>
              </w:r>
              <w:r>
                <w:tab/>
              </w:r>
              <w:r w:rsidRPr="00DA63FB">
                <w:t>The</w:t>
              </w:r>
              <w:r>
                <w:rPr>
                  <w:lang w:eastAsia="zh-CN"/>
                </w:rPr>
                <w:t xml:space="preserve"> IE is deprecated and replaced by </w:t>
              </w:r>
              <w:proofErr w:type="spellStart"/>
              <w:r>
                <w:rPr>
                  <w:lang w:eastAsia="zh-CN"/>
                </w:rPr>
                <w:t>smfUPRPCapability</w:t>
              </w:r>
              <w:proofErr w:type="spellEnd"/>
              <w:r>
                <w:rPr>
                  <w:lang w:eastAsia="zh-CN"/>
                </w:rPr>
                <w:t xml:space="preserve"> attribute</w:t>
              </w:r>
              <w:r w:rsidRPr="00DA63FB">
                <w:t>.</w:t>
              </w:r>
            </w:ins>
          </w:p>
        </w:tc>
      </w:tr>
    </w:tbl>
    <w:p w14:paraId="0F30DCC2" w14:textId="77777777" w:rsidR="00F3477C" w:rsidRPr="00690A26" w:rsidRDefault="00F3477C" w:rsidP="00F3477C"/>
    <w:p w14:paraId="4D13A4E0" w14:textId="3095DB79" w:rsidR="00641609" w:rsidRPr="006B5418" w:rsidRDefault="00641609" w:rsidP="00641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4160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66A8999" w14:textId="77777777" w:rsidR="002E1A93" w:rsidRPr="00690A26" w:rsidRDefault="002E1A93" w:rsidP="002E1A93">
      <w:pPr>
        <w:pStyle w:val="Heading1"/>
      </w:pPr>
      <w:bookmarkStart w:id="28" w:name="_Toc24937836"/>
      <w:bookmarkStart w:id="29" w:name="_Toc33962656"/>
      <w:bookmarkStart w:id="30" w:name="_Toc42883425"/>
      <w:bookmarkStart w:id="31" w:name="_Toc49733293"/>
      <w:bookmarkStart w:id="32" w:name="_Toc56690943"/>
      <w:bookmarkStart w:id="33" w:name="_Toc10662658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8"/>
      <w:bookmarkEnd w:id="29"/>
      <w:bookmarkEnd w:id="30"/>
      <w:bookmarkEnd w:id="31"/>
      <w:bookmarkEnd w:id="32"/>
      <w:bookmarkEnd w:id="33"/>
    </w:p>
    <w:p w14:paraId="502DA97E" w14:textId="77777777" w:rsidR="002E1A93" w:rsidRPr="00690A26" w:rsidRDefault="002E1A93" w:rsidP="002E1A93">
      <w:pPr>
        <w:pStyle w:val="PL"/>
      </w:pPr>
      <w:r w:rsidRPr="00690A26">
        <w:t>openapi: 3.0.0</w:t>
      </w:r>
    </w:p>
    <w:p w14:paraId="02CC2ABB" w14:textId="77777777" w:rsidR="002E1A93" w:rsidRPr="00690A26" w:rsidRDefault="002E1A93" w:rsidP="002E1A93">
      <w:pPr>
        <w:pStyle w:val="PL"/>
      </w:pPr>
    </w:p>
    <w:p w14:paraId="6D90073F" w14:textId="77777777" w:rsidR="002E1A93" w:rsidRPr="00690A26" w:rsidRDefault="002E1A93" w:rsidP="002E1A93">
      <w:pPr>
        <w:pStyle w:val="PL"/>
      </w:pPr>
      <w:r w:rsidRPr="00690A26">
        <w:t>info:</w:t>
      </w:r>
    </w:p>
    <w:p w14:paraId="4972E863" w14:textId="77777777" w:rsidR="002E1A93" w:rsidRPr="00690A26" w:rsidRDefault="002E1A93" w:rsidP="002E1A93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</w:t>
      </w:r>
      <w:r w:rsidRPr="00690A26">
        <w:t>'</w:t>
      </w:r>
    </w:p>
    <w:p w14:paraId="5849E91E" w14:textId="77777777" w:rsidR="002E1A93" w:rsidRPr="00690A26" w:rsidRDefault="002E1A93" w:rsidP="002E1A93">
      <w:pPr>
        <w:pStyle w:val="PL"/>
      </w:pPr>
      <w:r w:rsidRPr="00690A26">
        <w:t xml:space="preserve">  title: 'NRF NFManagement Service'</w:t>
      </w:r>
    </w:p>
    <w:p w14:paraId="268104DC" w14:textId="77777777" w:rsidR="002E1A93" w:rsidRPr="00690A26" w:rsidRDefault="002E1A93" w:rsidP="002E1A93">
      <w:pPr>
        <w:pStyle w:val="PL"/>
      </w:pPr>
      <w:r w:rsidRPr="00690A26">
        <w:t xml:space="preserve">  description: |</w:t>
      </w:r>
    </w:p>
    <w:p w14:paraId="3EA4210C" w14:textId="77777777" w:rsidR="002E1A93" w:rsidRPr="00690A26" w:rsidRDefault="002E1A93" w:rsidP="002E1A93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9949AE2" w14:textId="77777777" w:rsidR="002E1A93" w:rsidRPr="00690A26" w:rsidRDefault="002E1A93" w:rsidP="002E1A93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15069B8F" w14:textId="77777777" w:rsidR="002E1A93" w:rsidRDefault="002E1A93" w:rsidP="002E1A93">
      <w:pPr>
        <w:pStyle w:val="PL"/>
      </w:pPr>
      <w:r w:rsidRPr="00690A26">
        <w:t xml:space="preserve">    All rights reserved.</w:t>
      </w:r>
    </w:p>
    <w:p w14:paraId="398A6D0E" w14:textId="77777777" w:rsidR="002E1A93" w:rsidRDefault="002E1A93" w:rsidP="002E1A93">
      <w:pPr>
        <w:pStyle w:val="PL"/>
      </w:pPr>
    </w:p>
    <w:p w14:paraId="0E867D18" w14:textId="5879AE60" w:rsidR="002E1A93" w:rsidRDefault="002E1A93" w:rsidP="002E1A93">
      <w:pPr>
        <w:pStyle w:val="PL"/>
      </w:pPr>
      <w:r w:rsidRPr="002E1A93">
        <w:rPr>
          <w:highlight w:val="yellow"/>
        </w:rPr>
        <w:t>## Skipped for clarity ##</w:t>
      </w:r>
    </w:p>
    <w:p w14:paraId="67ABCBF0" w14:textId="77777777" w:rsidR="002E1A93" w:rsidRDefault="002E1A93" w:rsidP="002E1A93">
      <w:pPr>
        <w:pStyle w:val="PL"/>
      </w:pPr>
    </w:p>
    <w:p w14:paraId="68D7CF91" w14:textId="77777777" w:rsidR="002E1A93" w:rsidRPr="00690A26" w:rsidRDefault="002E1A93" w:rsidP="002E1A93">
      <w:pPr>
        <w:pStyle w:val="PL"/>
      </w:pPr>
      <w:r w:rsidRPr="00690A26">
        <w:t xml:space="preserve">    SmfInfo:</w:t>
      </w:r>
    </w:p>
    <w:p w14:paraId="3A42D3E1" w14:textId="77777777" w:rsidR="002E1A93" w:rsidRPr="00690A26" w:rsidRDefault="002E1A93" w:rsidP="002E1A93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30C72F4A" w14:textId="77777777" w:rsidR="002E1A93" w:rsidRPr="00690A26" w:rsidRDefault="002E1A93" w:rsidP="002E1A93">
      <w:pPr>
        <w:pStyle w:val="PL"/>
      </w:pPr>
      <w:r w:rsidRPr="00690A26">
        <w:t xml:space="preserve">      type: object</w:t>
      </w:r>
    </w:p>
    <w:p w14:paraId="646DE779" w14:textId="77777777" w:rsidR="002E1A93" w:rsidRPr="00690A26" w:rsidRDefault="002E1A93" w:rsidP="002E1A93">
      <w:pPr>
        <w:pStyle w:val="PL"/>
      </w:pPr>
      <w:r w:rsidRPr="00690A26">
        <w:t xml:space="preserve">      required:</w:t>
      </w:r>
    </w:p>
    <w:p w14:paraId="6755F2A2" w14:textId="77777777" w:rsidR="002E1A93" w:rsidRPr="00690A26" w:rsidRDefault="002E1A93" w:rsidP="002E1A93">
      <w:pPr>
        <w:pStyle w:val="PL"/>
      </w:pPr>
      <w:r w:rsidRPr="00690A26">
        <w:t xml:space="preserve">        - sNssaiSmfInfoList</w:t>
      </w:r>
    </w:p>
    <w:p w14:paraId="674A1D58" w14:textId="77777777" w:rsidR="002E1A93" w:rsidRPr="00690A26" w:rsidRDefault="002E1A93" w:rsidP="002E1A93">
      <w:pPr>
        <w:pStyle w:val="PL"/>
      </w:pPr>
      <w:r w:rsidRPr="00690A26">
        <w:t xml:space="preserve">      properties:</w:t>
      </w:r>
    </w:p>
    <w:p w14:paraId="2154B9C6" w14:textId="77777777" w:rsidR="002E1A93" w:rsidRPr="00690A26" w:rsidRDefault="002E1A93" w:rsidP="002E1A93">
      <w:pPr>
        <w:pStyle w:val="PL"/>
      </w:pPr>
      <w:r w:rsidRPr="00690A26">
        <w:t xml:space="preserve">        sNssaiSmfInfoList:</w:t>
      </w:r>
    </w:p>
    <w:p w14:paraId="4A679D9F" w14:textId="77777777" w:rsidR="002E1A93" w:rsidRPr="00690A26" w:rsidRDefault="002E1A93" w:rsidP="002E1A93">
      <w:pPr>
        <w:pStyle w:val="PL"/>
      </w:pPr>
      <w:r w:rsidRPr="00690A26">
        <w:t xml:space="preserve">          type: array</w:t>
      </w:r>
    </w:p>
    <w:p w14:paraId="0416BB8D" w14:textId="77777777" w:rsidR="002E1A93" w:rsidRPr="00690A26" w:rsidRDefault="002E1A93" w:rsidP="002E1A93">
      <w:pPr>
        <w:pStyle w:val="PL"/>
      </w:pPr>
      <w:r w:rsidRPr="00690A26">
        <w:t xml:space="preserve">          items:</w:t>
      </w:r>
    </w:p>
    <w:p w14:paraId="7725BB14" w14:textId="77777777" w:rsidR="002E1A93" w:rsidRPr="00690A26" w:rsidRDefault="002E1A93" w:rsidP="002E1A93">
      <w:pPr>
        <w:pStyle w:val="PL"/>
      </w:pPr>
      <w:r w:rsidRPr="00690A26">
        <w:t xml:space="preserve">            $ref: '#/components/schemas/SnssaiSmfInfoItem'</w:t>
      </w:r>
    </w:p>
    <w:p w14:paraId="7D86EA91" w14:textId="77777777" w:rsidR="002E1A93" w:rsidRPr="00690A26" w:rsidRDefault="002E1A93" w:rsidP="002E1A9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E1CA11" w14:textId="77777777" w:rsidR="002E1A93" w:rsidRPr="00690A26" w:rsidRDefault="002E1A93" w:rsidP="002E1A93">
      <w:pPr>
        <w:pStyle w:val="PL"/>
      </w:pPr>
      <w:r w:rsidRPr="00690A26">
        <w:t xml:space="preserve">        taiList:</w:t>
      </w:r>
    </w:p>
    <w:p w14:paraId="6011BEB9" w14:textId="77777777" w:rsidR="002E1A93" w:rsidRPr="00690A26" w:rsidRDefault="002E1A93" w:rsidP="002E1A93">
      <w:pPr>
        <w:pStyle w:val="PL"/>
      </w:pPr>
      <w:r w:rsidRPr="00690A26">
        <w:t xml:space="preserve">          type: array</w:t>
      </w:r>
    </w:p>
    <w:p w14:paraId="23CEA32A" w14:textId="77777777" w:rsidR="002E1A93" w:rsidRPr="00690A26" w:rsidRDefault="002E1A93" w:rsidP="002E1A93">
      <w:pPr>
        <w:pStyle w:val="PL"/>
      </w:pPr>
      <w:r w:rsidRPr="00690A26">
        <w:t xml:space="preserve">          items:</w:t>
      </w:r>
    </w:p>
    <w:p w14:paraId="49564192" w14:textId="77777777" w:rsidR="002E1A93" w:rsidRPr="00690A26" w:rsidRDefault="002E1A93" w:rsidP="002E1A93">
      <w:pPr>
        <w:pStyle w:val="PL"/>
      </w:pPr>
      <w:r w:rsidRPr="00690A26">
        <w:t xml:space="preserve">            $ref: 'TS29571_CommonData.yaml#/components/schemas/Tai'</w:t>
      </w:r>
    </w:p>
    <w:p w14:paraId="0D1E6A8A" w14:textId="77777777" w:rsidR="002E1A93" w:rsidRPr="00690A26" w:rsidRDefault="002E1A93" w:rsidP="002E1A9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E9E435" w14:textId="77777777" w:rsidR="002E1A93" w:rsidRPr="00690A26" w:rsidRDefault="002E1A93" w:rsidP="002E1A93">
      <w:pPr>
        <w:pStyle w:val="PL"/>
      </w:pPr>
      <w:r w:rsidRPr="00690A26">
        <w:t xml:space="preserve">        taiRangeList:</w:t>
      </w:r>
    </w:p>
    <w:p w14:paraId="41E4A84F" w14:textId="77777777" w:rsidR="002E1A93" w:rsidRPr="00690A26" w:rsidRDefault="002E1A93" w:rsidP="002E1A93">
      <w:pPr>
        <w:pStyle w:val="PL"/>
      </w:pPr>
      <w:r w:rsidRPr="00690A26">
        <w:t xml:space="preserve">          type: array</w:t>
      </w:r>
    </w:p>
    <w:p w14:paraId="7C19BD7B" w14:textId="77777777" w:rsidR="002E1A93" w:rsidRPr="00690A26" w:rsidRDefault="002E1A93" w:rsidP="002E1A93">
      <w:pPr>
        <w:pStyle w:val="PL"/>
      </w:pPr>
      <w:r w:rsidRPr="00690A26">
        <w:t xml:space="preserve">          items:</w:t>
      </w:r>
    </w:p>
    <w:p w14:paraId="02870F46" w14:textId="77777777" w:rsidR="002E1A93" w:rsidRPr="00690A26" w:rsidRDefault="002E1A93" w:rsidP="002E1A93">
      <w:pPr>
        <w:pStyle w:val="PL"/>
      </w:pPr>
      <w:r w:rsidRPr="00690A26">
        <w:t xml:space="preserve">            $ref: '#/components/schemas/TaiRange'</w:t>
      </w:r>
    </w:p>
    <w:p w14:paraId="1261A003" w14:textId="77777777" w:rsidR="002E1A93" w:rsidRPr="00690A26" w:rsidRDefault="002E1A93" w:rsidP="002E1A9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4453AE" w14:textId="77777777" w:rsidR="002E1A93" w:rsidRPr="00690A26" w:rsidRDefault="002E1A93" w:rsidP="002E1A93">
      <w:pPr>
        <w:pStyle w:val="PL"/>
      </w:pPr>
      <w:r w:rsidRPr="00690A26">
        <w:t xml:space="preserve">        pgwFqdn:</w:t>
      </w:r>
    </w:p>
    <w:p w14:paraId="464B1AB8" w14:textId="77777777" w:rsidR="002E1A93" w:rsidRPr="00690A26" w:rsidRDefault="002E1A93" w:rsidP="002E1A93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4A4CDCE2" w14:textId="77777777" w:rsidR="002E1A93" w:rsidRDefault="002E1A93" w:rsidP="002E1A93">
      <w:pPr>
        <w:pStyle w:val="PL"/>
      </w:pPr>
      <w:r>
        <w:t xml:space="preserve">        pgwIpAddrList:</w:t>
      </w:r>
    </w:p>
    <w:p w14:paraId="01C2B45B" w14:textId="77777777" w:rsidR="002E1A93" w:rsidRDefault="002E1A93" w:rsidP="002E1A93">
      <w:pPr>
        <w:pStyle w:val="PL"/>
      </w:pPr>
      <w:r>
        <w:t xml:space="preserve">          type: array</w:t>
      </w:r>
    </w:p>
    <w:p w14:paraId="258DA9E7" w14:textId="77777777" w:rsidR="002E1A93" w:rsidRDefault="002E1A93" w:rsidP="002E1A93">
      <w:pPr>
        <w:pStyle w:val="PL"/>
      </w:pPr>
      <w:r>
        <w:lastRenderedPageBreak/>
        <w:t xml:space="preserve">          items:</w:t>
      </w:r>
    </w:p>
    <w:p w14:paraId="46BBC827" w14:textId="77777777" w:rsidR="002E1A93" w:rsidRDefault="002E1A93" w:rsidP="002E1A93">
      <w:pPr>
        <w:pStyle w:val="PL"/>
      </w:pPr>
      <w:r>
        <w:t xml:space="preserve">            $ref: 'TS29571_CommonData.yaml#/components/schemas/IpAddr'</w:t>
      </w:r>
    </w:p>
    <w:p w14:paraId="2CFA6AB8" w14:textId="77777777" w:rsidR="002E1A93" w:rsidRDefault="002E1A93" w:rsidP="002E1A9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DDCD390" w14:textId="77777777" w:rsidR="002E1A93" w:rsidRPr="00690A26" w:rsidRDefault="002E1A93" w:rsidP="002E1A93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3BACF010" w14:textId="77777777" w:rsidR="002E1A93" w:rsidRPr="00690A26" w:rsidRDefault="002E1A93" w:rsidP="002E1A93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74826ADA" w14:textId="77777777" w:rsidR="002E1A93" w:rsidRPr="00690A26" w:rsidRDefault="002E1A93" w:rsidP="002E1A93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4A4A339E" w14:textId="77777777" w:rsidR="002E1A93" w:rsidRPr="00690A26" w:rsidRDefault="002E1A93" w:rsidP="002E1A93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1BAB0925" w14:textId="77777777" w:rsidR="002E1A93" w:rsidRPr="00690A26" w:rsidRDefault="002E1A93" w:rsidP="002E1A93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0B8A94A1" w14:textId="77777777" w:rsidR="002E1A93" w:rsidRPr="00690A26" w:rsidRDefault="002E1A93" w:rsidP="002E1A93">
      <w:pPr>
        <w:pStyle w:val="PL"/>
      </w:pPr>
      <w:r w:rsidRPr="00690A26">
        <w:t xml:space="preserve">        priority:</w:t>
      </w:r>
    </w:p>
    <w:p w14:paraId="5E74A334" w14:textId="77777777" w:rsidR="002E1A93" w:rsidRPr="00690A26" w:rsidRDefault="002E1A93" w:rsidP="002E1A93">
      <w:pPr>
        <w:pStyle w:val="PL"/>
      </w:pPr>
      <w:r w:rsidRPr="00690A26">
        <w:t xml:space="preserve">          type: integer</w:t>
      </w:r>
    </w:p>
    <w:p w14:paraId="3BA5DD01" w14:textId="77777777" w:rsidR="002E1A93" w:rsidRPr="00690A26" w:rsidRDefault="002E1A93" w:rsidP="002E1A93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651C4468" w14:textId="77777777" w:rsidR="002E1A93" w:rsidRPr="00690A26" w:rsidRDefault="002E1A93" w:rsidP="002E1A93">
      <w:pPr>
        <w:pStyle w:val="PL"/>
      </w:pPr>
      <w:r w:rsidRPr="00690A26">
        <w:rPr>
          <w:lang w:val="en-US"/>
        </w:rPr>
        <w:t xml:space="preserve">          maximum: 65535</w:t>
      </w:r>
    </w:p>
    <w:p w14:paraId="087929D8" w14:textId="77777777" w:rsidR="002E1A93" w:rsidRDefault="002E1A93" w:rsidP="002E1A93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2B46F1B3" w14:textId="77777777" w:rsidR="002E1A93" w:rsidRDefault="002E1A93" w:rsidP="002E1A93">
      <w:pPr>
        <w:pStyle w:val="PL"/>
      </w:pPr>
      <w:r w:rsidRPr="00690A26">
        <w:t xml:space="preserve">          type: </w:t>
      </w:r>
      <w:r>
        <w:t>boolean</w:t>
      </w:r>
    </w:p>
    <w:p w14:paraId="5BB33CA3" w14:textId="77777777" w:rsidR="002E1A93" w:rsidRDefault="002E1A93" w:rsidP="002E1A93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062A268A" w14:textId="77777777" w:rsidR="002E1A93" w:rsidRPr="00690A26" w:rsidRDefault="002E1A93" w:rsidP="002E1A93">
      <w:pPr>
        <w:pStyle w:val="PL"/>
      </w:pPr>
      <w:r w:rsidRPr="00690A26">
        <w:t xml:space="preserve">          type: array</w:t>
      </w:r>
    </w:p>
    <w:p w14:paraId="1A153023" w14:textId="77777777" w:rsidR="002E1A93" w:rsidRPr="00690A26" w:rsidRDefault="002E1A93" w:rsidP="002E1A93">
      <w:pPr>
        <w:pStyle w:val="PL"/>
      </w:pPr>
      <w:r w:rsidRPr="00690A26">
        <w:t xml:space="preserve">          items:</w:t>
      </w:r>
    </w:p>
    <w:p w14:paraId="39E46470" w14:textId="77777777" w:rsidR="002E1A93" w:rsidRDefault="002E1A93" w:rsidP="002E1A93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#/components/schemas/Fqdn'</w:t>
      </w:r>
    </w:p>
    <w:p w14:paraId="09EDFF99" w14:textId="77777777" w:rsidR="002E1A93" w:rsidRPr="00690A26" w:rsidRDefault="002E1A93" w:rsidP="002E1A9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A733B12" w14:textId="75588B8B" w:rsidR="002E1A93" w:rsidRPr="00690A26" w:rsidRDefault="002E1A93" w:rsidP="002E1A93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01ADD4A5" w14:textId="77777777" w:rsidR="002E1A93" w:rsidRPr="00690A26" w:rsidRDefault="002E1A93" w:rsidP="002E1A93">
      <w:pPr>
        <w:pStyle w:val="PL"/>
      </w:pPr>
      <w:r w:rsidRPr="00690A26">
        <w:t xml:space="preserve">          type: boolean</w:t>
      </w:r>
    </w:p>
    <w:p w14:paraId="04C36CC7" w14:textId="77777777" w:rsidR="002E1A93" w:rsidRDefault="002E1A93" w:rsidP="002E1A93">
      <w:pPr>
        <w:pStyle w:val="PL"/>
        <w:rPr>
          <w:ins w:id="34" w:author="Rev1" w:date="2022-08-22T14:07:00Z"/>
        </w:rPr>
      </w:pPr>
      <w:r w:rsidRPr="00690A26">
        <w:t xml:space="preserve">          default: false</w:t>
      </w:r>
    </w:p>
    <w:p w14:paraId="3DC41388" w14:textId="262E2C83" w:rsidR="00161285" w:rsidRPr="00690A26" w:rsidRDefault="00161285" w:rsidP="002E1A93">
      <w:pPr>
        <w:pStyle w:val="PL"/>
      </w:pPr>
      <w:ins w:id="35" w:author="Rev1" w:date="2022-08-22T14:07:00Z">
        <w:r>
          <w:t xml:space="preserve">          deprecated: true</w:t>
        </w:r>
      </w:ins>
    </w:p>
    <w:p w14:paraId="5830AF90" w14:textId="77777777" w:rsidR="002E1A93" w:rsidRDefault="002E1A93" w:rsidP="002E1A93">
      <w:pPr>
        <w:pStyle w:val="PL"/>
        <w:rPr>
          <w:lang w:val="en-US"/>
        </w:rPr>
      </w:pPr>
      <w:r>
        <w:rPr>
          <w:lang w:val="en-US"/>
        </w:rPr>
        <w:t xml:space="preserve">        ismfSupportInd:</w:t>
      </w:r>
    </w:p>
    <w:p w14:paraId="5ECC0AA8" w14:textId="77777777" w:rsidR="002E1A93" w:rsidRDefault="002E1A93" w:rsidP="002E1A93">
      <w:pPr>
        <w:pStyle w:val="PL"/>
        <w:rPr>
          <w:ins w:id="36" w:author="Rev1" w:date="2022-08-22T14:07:00Z"/>
        </w:rPr>
      </w:pPr>
      <w:r w:rsidRPr="00690A26">
        <w:t xml:space="preserve">          type: </w:t>
      </w:r>
      <w:r>
        <w:t>boolean</w:t>
      </w:r>
    </w:p>
    <w:p w14:paraId="2BDAE102" w14:textId="77777777" w:rsidR="00161285" w:rsidRDefault="00161285" w:rsidP="00161285">
      <w:pPr>
        <w:pStyle w:val="PL"/>
        <w:rPr>
          <w:ins w:id="37" w:author="Rev1" w:date="2022-08-22T14:07:00Z"/>
        </w:rPr>
      </w:pPr>
      <w:ins w:id="38" w:author="Rev1" w:date="2022-08-22T14:07:00Z">
        <w:r>
          <w:t xml:space="preserve">        smfUPRPCapability:</w:t>
        </w:r>
      </w:ins>
    </w:p>
    <w:p w14:paraId="06F6E046" w14:textId="77777777" w:rsidR="00161285" w:rsidRDefault="00161285" w:rsidP="00161285">
      <w:pPr>
        <w:pStyle w:val="PL"/>
        <w:rPr>
          <w:ins w:id="39" w:author="Rev1" w:date="2022-08-22T14:07:00Z"/>
        </w:rPr>
      </w:pPr>
      <w:ins w:id="40" w:author="Rev1" w:date="2022-08-22T14:07:00Z">
        <w:r>
          <w:t xml:space="preserve">          type: boolean</w:t>
        </w:r>
      </w:ins>
    </w:p>
    <w:p w14:paraId="3360FC84" w14:textId="4806890A" w:rsidR="00161285" w:rsidRDefault="00161285" w:rsidP="00161285">
      <w:pPr>
        <w:pStyle w:val="PL"/>
      </w:pPr>
      <w:ins w:id="41" w:author="Rev1" w:date="2022-08-22T14:07:00Z">
        <w:r>
          <w:t xml:space="preserve">          default: false</w:t>
        </w:r>
      </w:ins>
    </w:p>
    <w:p w14:paraId="6D880C12" w14:textId="77777777" w:rsidR="002E1A93" w:rsidRDefault="002E1A93" w:rsidP="002E1A93">
      <w:pPr>
        <w:pStyle w:val="PL"/>
      </w:pPr>
    </w:p>
    <w:p w14:paraId="17440082" w14:textId="26D43958" w:rsidR="002E1A93" w:rsidRDefault="002E1A93" w:rsidP="002E1A93">
      <w:pPr>
        <w:pStyle w:val="PL"/>
      </w:pPr>
      <w:r w:rsidRPr="002E1A93">
        <w:rPr>
          <w:highlight w:val="yellow"/>
        </w:rPr>
        <w:t>## Skipped for clarity ##</w:t>
      </w:r>
    </w:p>
    <w:p w14:paraId="54C1BA67" w14:textId="77777777" w:rsidR="002E1A93" w:rsidRDefault="002E1A93" w:rsidP="002E1A93">
      <w:pPr>
        <w:pStyle w:val="PL"/>
      </w:pPr>
    </w:p>
    <w:p w14:paraId="36A8AEB3" w14:textId="77777777" w:rsidR="002E1A93" w:rsidRDefault="002E1A93" w:rsidP="002E1A93">
      <w:pPr>
        <w:pStyle w:val="PL"/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F4032" w14:textId="77777777" w:rsidR="0046589E" w:rsidRDefault="0046589E">
      <w:r>
        <w:separator/>
      </w:r>
    </w:p>
  </w:endnote>
  <w:endnote w:type="continuationSeparator" w:id="0">
    <w:p w14:paraId="43E575A7" w14:textId="77777777" w:rsidR="0046589E" w:rsidRDefault="0046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2DFB9" w14:textId="77777777" w:rsidR="0046589E" w:rsidRDefault="0046589E">
      <w:r>
        <w:separator/>
      </w:r>
    </w:p>
  </w:footnote>
  <w:footnote w:type="continuationSeparator" w:id="0">
    <w:p w14:paraId="4D278F28" w14:textId="77777777" w:rsidR="0046589E" w:rsidRDefault="00465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C7042" w:rsidRDefault="004C70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C7042" w:rsidRDefault="004C70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C7042" w:rsidRDefault="004C70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C7042" w:rsidRDefault="004C70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3CC"/>
    <w:rsid w:val="000A6394"/>
    <w:rsid w:val="000B7FED"/>
    <w:rsid w:val="000C038A"/>
    <w:rsid w:val="000C6598"/>
    <w:rsid w:val="000D1781"/>
    <w:rsid w:val="000D44B3"/>
    <w:rsid w:val="00145D43"/>
    <w:rsid w:val="00161285"/>
    <w:rsid w:val="001710F9"/>
    <w:rsid w:val="00192C46"/>
    <w:rsid w:val="001A08B3"/>
    <w:rsid w:val="001A16B3"/>
    <w:rsid w:val="001A7B60"/>
    <w:rsid w:val="001B52F0"/>
    <w:rsid w:val="001B7A65"/>
    <w:rsid w:val="001C0A7E"/>
    <w:rsid w:val="001E41F3"/>
    <w:rsid w:val="001F2272"/>
    <w:rsid w:val="002319F9"/>
    <w:rsid w:val="002349A9"/>
    <w:rsid w:val="0026004D"/>
    <w:rsid w:val="002640DD"/>
    <w:rsid w:val="00275D12"/>
    <w:rsid w:val="00284FEB"/>
    <w:rsid w:val="00285E1D"/>
    <w:rsid w:val="002860C4"/>
    <w:rsid w:val="002B08CF"/>
    <w:rsid w:val="002B5741"/>
    <w:rsid w:val="002C3C74"/>
    <w:rsid w:val="002E1A93"/>
    <w:rsid w:val="002E472E"/>
    <w:rsid w:val="002F6FC0"/>
    <w:rsid w:val="003020C6"/>
    <w:rsid w:val="00305409"/>
    <w:rsid w:val="003609EF"/>
    <w:rsid w:val="0036231A"/>
    <w:rsid w:val="0036413E"/>
    <w:rsid w:val="00374DD4"/>
    <w:rsid w:val="003B7C81"/>
    <w:rsid w:val="003E1A36"/>
    <w:rsid w:val="00410371"/>
    <w:rsid w:val="004242F1"/>
    <w:rsid w:val="0046589E"/>
    <w:rsid w:val="00496E38"/>
    <w:rsid w:val="004B75B7"/>
    <w:rsid w:val="004C269D"/>
    <w:rsid w:val="004C7042"/>
    <w:rsid w:val="005141D9"/>
    <w:rsid w:val="0051580D"/>
    <w:rsid w:val="00547111"/>
    <w:rsid w:val="0058486C"/>
    <w:rsid w:val="00585633"/>
    <w:rsid w:val="00592D74"/>
    <w:rsid w:val="005941C0"/>
    <w:rsid w:val="005E2C44"/>
    <w:rsid w:val="00607567"/>
    <w:rsid w:val="00621188"/>
    <w:rsid w:val="006257ED"/>
    <w:rsid w:val="00641609"/>
    <w:rsid w:val="00653DE4"/>
    <w:rsid w:val="00665C47"/>
    <w:rsid w:val="006710EB"/>
    <w:rsid w:val="00695808"/>
    <w:rsid w:val="006B46FB"/>
    <w:rsid w:val="006C30A7"/>
    <w:rsid w:val="006E21FB"/>
    <w:rsid w:val="006E7A87"/>
    <w:rsid w:val="00700552"/>
    <w:rsid w:val="00704B66"/>
    <w:rsid w:val="0070774A"/>
    <w:rsid w:val="00744C60"/>
    <w:rsid w:val="00784F28"/>
    <w:rsid w:val="00792342"/>
    <w:rsid w:val="007977A8"/>
    <w:rsid w:val="007B4D37"/>
    <w:rsid w:val="007B512A"/>
    <w:rsid w:val="007C2097"/>
    <w:rsid w:val="007C5B77"/>
    <w:rsid w:val="007D1791"/>
    <w:rsid w:val="007D6A07"/>
    <w:rsid w:val="007F7259"/>
    <w:rsid w:val="008040A8"/>
    <w:rsid w:val="00805370"/>
    <w:rsid w:val="00822ABB"/>
    <w:rsid w:val="008279FA"/>
    <w:rsid w:val="008348BF"/>
    <w:rsid w:val="008626E7"/>
    <w:rsid w:val="00870EE7"/>
    <w:rsid w:val="008863B9"/>
    <w:rsid w:val="008A45A6"/>
    <w:rsid w:val="008D3CCC"/>
    <w:rsid w:val="008E04D6"/>
    <w:rsid w:val="008F3789"/>
    <w:rsid w:val="008F686C"/>
    <w:rsid w:val="009148DE"/>
    <w:rsid w:val="00941E30"/>
    <w:rsid w:val="009777D9"/>
    <w:rsid w:val="00991B88"/>
    <w:rsid w:val="00995FC5"/>
    <w:rsid w:val="009A5753"/>
    <w:rsid w:val="009A579D"/>
    <w:rsid w:val="009E3297"/>
    <w:rsid w:val="009F3A3B"/>
    <w:rsid w:val="009F734F"/>
    <w:rsid w:val="00A20896"/>
    <w:rsid w:val="00A246B6"/>
    <w:rsid w:val="00A47E70"/>
    <w:rsid w:val="00A50CF0"/>
    <w:rsid w:val="00A7671C"/>
    <w:rsid w:val="00A83354"/>
    <w:rsid w:val="00A8493A"/>
    <w:rsid w:val="00AA2CBC"/>
    <w:rsid w:val="00AC5820"/>
    <w:rsid w:val="00AD1025"/>
    <w:rsid w:val="00AD1CD8"/>
    <w:rsid w:val="00B258BB"/>
    <w:rsid w:val="00B36F67"/>
    <w:rsid w:val="00B67B97"/>
    <w:rsid w:val="00B968C8"/>
    <w:rsid w:val="00BA3EC5"/>
    <w:rsid w:val="00BA4166"/>
    <w:rsid w:val="00BA51D9"/>
    <w:rsid w:val="00BB5DFC"/>
    <w:rsid w:val="00BD279D"/>
    <w:rsid w:val="00BD5B40"/>
    <w:rsid w:val="00BD6BB8"/>
    <w:rsid w:val="00C12759"/>
    <w:rsid w:val="00C66BA2"/>
    <w:rsid w:val="00C870F6"/>
    <w:rsid w:val="00C95985"/>
    <w:rsid w:val="00CA138F"/>
    <w:rsid w:val="00CC5026"/>
    <w:rsid w:val="00CC68D0"/>
    <w:rsid w:val="00CD3614"/>
    <w:rsid w:val="00D03F9A"/>
    <w:rsid w:val="00D06D51"/>
    <w:rsid w:val="00D24991"/>
    <w:rsid w:val="00D50255"/>
    <w:rsid w:val="00D66520"/>
    <w:rsid w:val="00D84AE9"/>
    <w:rsid w:val="00DC692D"/>
    <w:rsid w:val="00DE34CF"/>
    <w:rsid w:val="00E05A77"/>
    <w:rsid w:val="00E13F3D"/>
    <w:rsid w:val="00E34898"/>
    <w:rsid w:val="00E40877"/>
    <w:rsid w:val="00EB09B7"/>
    <w:rsid w:val="00EE7D7C"/>
    <w:rsid w:val="00EF614A"/>
    <w:rsid w:val="00F25D98"/>
    <w:rsid w:val="00F300FB"/>
    <w:rsid w:val="00F3477C"/>
    <w:rsid w:val="00F62B8A"/>
    <w:rsid w:val="00FB10CE"/>
    <w:rsid w:val="00FB2855"/>
    <w:rsid w:val="00FB6386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2F6FC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F6FC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2F6FC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2F6FC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2F6F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F6FC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F6F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F6FC0"/>
    <w:rPr>
      <w:rFonts w:ascii="Arial" w:hAnsi="Arial"/>
      <w:b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2F6F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F6FC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6FC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F6FC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F6FC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2F6FC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2F6FC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2F6FC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F6FC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2F6FC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2F6F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F6FC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2F6FC0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2F6FC0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2F6FC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2F6F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F6F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F6FC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F6FC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F6FC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F6FC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F6FC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F6FC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F6FC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F6FC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F6FC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F6FC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F6FC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F6FC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F6FC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F6FC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F6FC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F6FC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F6FC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F6FC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F6FC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F6FC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F6FC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F6FC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F6FC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F6FC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F6FC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F6FC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F6FC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F6FC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F6FC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F6FC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F6FC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F6FC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F6FC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F6FC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F6FC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F6FC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2F6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2F6F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F6F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ocked/>
    <w:rsid w:val="002F6FC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2F6F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F6F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2F6F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F6FC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F6FC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F6FC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F6F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F6FC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F6F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F6FC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F6F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F6FC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F6F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F6FC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F6F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F6FC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F6FC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2F6FC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F6FC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2F6F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6FC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F6FC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2F6F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F6FC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F6FC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F6F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2F6F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2F6F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F6FC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F6FC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F6F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F6FC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2F6FC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F6FC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F6FC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F6FC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F6FC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F6FC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F6FC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F6F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F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6FC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2F6F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F6F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F6F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F6F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F6F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F6FC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F6FC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F6FC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F6F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2F6F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F6FC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F6F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F6FC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F6F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F6FC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F6F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F6FC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F6F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2F6FC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F6F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F6FC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F6FC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F6FC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F6FC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F6F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2F6FC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F6FC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F6F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F6F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2F6FC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F6F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6F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FEB5D-5185-499D-8274-9E0C8540B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6</Pages>
  <Words>1366</Words>
  <Characters>7790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34</cp:revision>
  <cp:lastPrinted>1899-12-31T23:00:00Z</cp:lastPrinted>
  <dcterms:created xsi:type="dcterms:W3CDTF">2022-07-14T10:10:00Z</dcterms:created>
  <dcterms:modified xsi:type="dcterms:W3CDTF">2022-08-23T17:36:00Z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1661276158</vt:lpwstr>
  </property>
</Properties>
</file>