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FA3C9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4F15E2">
        <w:rPr>
          <w:b/>
          <w:noProof/>
          <w:sz w:val="24"/>
        </w:rPr>
        <w:t>C4-22</w:t>
      </w:r>
      <w:bookmarkStart w:id="0" w:name="_GoBack"/>
      <w:bookmarkEnd w:id="0"/>
      <w:r w:rsidR="004F15E2" w:rsidRPr="004F15E2">
        <w:rPr>
          <w:b/>
          <w:noProof/>
          <w:sz w:val="24"/>
        </w:rPr>
        <w:t>4415</w:t>
      </w:r>
    </w:p>
    <w:p w14:paraId="78B50CC9" w14:textId="58FE9540" w:rsidR="00621B76" w:rsidRDefault="00621B76" w:rsidP="00621B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CB02" w:rsidR="001E41F3" w:rsidRPr="00410371" w:rsidRDefault="00CD5392" w:rsidP="007F2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E562D2">
              <w:rPr>
                <w:b/>
                <w:noProof/>
                <w:sz w:val="28"/>
              </w:rPr>
              <w:t>5</w:t>
            </w:r>
            <w:r w:rsidR="007F2F3C">
              <w:rPr>
                <w:b/>
                <w:noProof/>
                <w:sz w:val="28"/>
              </w:rPr>
              <w:t>1</w:t>
            </w:r>
            <w:r w:rsidR="00E562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D35A3" w:rsidR="001E41F3" w:rsidRPr="00410371" w:rsidRDefault="00CD5392" w:rsidP="007F2F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7F2F3C">
              <w:rPr>
                <w:b/>
                <w:noProof/>
                <w:sz w:val="28"/>
              </w:rPr>
              <w:t>7</w:t>
            </w:r>
            <w:r w:rsidR="00E562D2">
              <w:rPr>
                <w:b/>
                <w:noProof/>
                <w:sz w:val="28"/>
              </w:rPr>
              <w:t>3</w:t>
            </w:r>
            <w:r w:rsidR="007F2F3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8947A0" w:rsidR="001E41F3" w:rsidRPr="00410371" w:rsidRDefault="00621B76" w:rsidP="00621B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12F2E" w:rsidR="001E41F3" w:rsidRPr="00410371" w:rsidRDefault="00CD5392" w:rsidP="007F2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7F2F3C">
              <w:rPr>
                <w:b/>
                <w:noProof/>
                <w:sz w:val="28"/>
              </w:rPr>
              <w:t>6</w:t>
            </w:r>
            <w:r w:rsidR="00E562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F1398" w:rsidR="001E41F3" w:rsidRDefault="00CA138F" w:rsidP="007F2F3C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7F2F3C" w:rsidRPr="007F2F3C">
              <w:t>Removing an editor's note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SourceIfWg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Huawei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25A1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RelatedWis  \* MERGEFORMAT </w:instrText>
            </w:r>
            <w:r w:rsidRPr="00325A1B">
              <w:rPr>
                <w:noProof/>
              </w:rPr>
              <w:fldChar w:fldCharType="separate"/>
            </w:r>
            <w:r w:rsidR="00E562D2" w:rsidRPr="00325A1B">
              <w:rPr>
                <w:noProof/>
              </w:rPr>
              <w:t>SBIProtoc17</w:t>
            </w:r>
            <w:r w:rsidRPr="00325A1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5A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5A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5A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C03F9" w:rsidR="001E41F3" w:rsidRPr="00325A1B" w:rsidRDefault="00CD5392" w:rsidP="007F2F3C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ResDate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2022-0</w:t>
            </w:r>
            <w:r w:rsidR="007F2F3C">
              <w:rPr>
                <w:noProof/>
              </w:rPr>
              <w:t>8</w:t>
            </w:r>
            <w:r w:rsidR="00496E38" w:rsidRPr="00325A1B">
              <w:rPr>
                <w:noProof/>
              </w:rPr>
              <w:t>-</w:t>
            </w:r>
            <w:r w:rsidR="007F2F3C">
              <w:rPr>
                <w:noProof/>
              </w:rPr>
              <w:t>08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325A1B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325A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5A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5A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5A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Release  \* MERGEFORMAT </w:instrText>
            </w:r>
            <w:r w:rsidRPr="00325A1B">
              <w:rPr>
                <w:noProof/>
              </w:rPr>
              <w:fldChar w:fldCharType="separate"/>
            </w:r>
            <w:r w:rsidR="00D24991" w:rsidRPr="00325A1B">
              <w:rPr>
                <w:noProof/>
              </w:rPr>
              <w:t>Rel</w:t>
            </w:r>
            <w:r w:rsidR="00496E38" w:rsidRPr="00325A1B">
              <w:rPr>
                <w:noProof/>
              </w:rPr>
              <w:t>-17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954FF" w:rsidR="001E41F3" w:rsidRDefault="00325A1B" w:rsidP="00621B76">
            <w:pPr>
              <w:pStyle w:val="CRCoverPage"/>
              <w:spacing w:after="0"/>
              <w:ind w:left="100"/>
            </w:pPr>
            <w:r w:rsidRPr="00325A1B">
              <w:t>Clause</w:t>
            </w:r>
            <w:r w:rsidR="001B08C8">
              <w:t xml:space="preserve"> 6.1.6.1 contains the following editor's note: "A general solution of NRF handling towards absent attributes (not registered by the NF or not supported by NF with early version) is FFS".</w:t>
            </w:r>
            <w:r w:rsidR="00621B76">
              <w:t xml:space="preserve"> CT4 however chose not to address the matter at least in Rel-17 timeframe.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CAAA" w:rsidR="00C54985" w:rsidRDefault="001B08C8" w:rsidP="001B08C8">
            <w:pPr>
              <w:pStyle w:val="CRCoverPage"/>
              <w:spacing w:after="0"/>
              <w:ind w:left="100"/>
            </w:pPr>
            <w:r>
              <w:t>Editor's note is removed from c</w:t>
            </w:r>
            <w:r w:rsidRPr="00325A1B">
              <w:t>lause</w:t>
            </w:r>
            <w:r>
              <w:t xml:space="preserve"> 6.1.6.1.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0197D" w:rsidR="001E41F3" w:rsidRDefault="001B08C8">
            <w:pPr>
              <w:pStyle w:val="CRCoverPage"/>
              <w:spacing w:after="0"/>
              <w:ind w:left="100"/>
            </w:pPr>
            <w:r>
              <w:t>Editors' note remains in 3GPP Rel-17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B513F" w:rsidR="001E41F3" w:rsidRDefault="001B08C8" w:rsidP="007F2F3C">
            <w:pPr>
              <w:pStyle w:val="CRCoverPage"/>
              <w:spacing w:after="0"/>
              <w:ind w:left="100"/>
            </w:pPr>
            <w:r>
              <w:t>6.1.6.1</w:t>
            </w:r>
            <w:r w:rsidR="00B933F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FC00E" w:rsidR="001E41F3" w:rsidRDefault="007F2F3C">
            <w:pPr>
              <w:pStyle w:val="CRCoverPage"/>
              <w:spacing w:after="0"/>
              <w:ind w:left="100"/>
            </w:pPr>
            <w:r>
              <w:t>This CR does not alter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79E7DB" w:rsidR="008863B9" w:rsidRDefault="00621B76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AE2775">
              <w:t>Cover sheet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7F464A" w14:textId="77777777" w:rsidR="00D977F9" w:rsidRPr="00690A26" w:rsidRDefault="00D977F9" w:rsidP="00D977F9">
      <w:pPr>
        <w:pStyle w:val="Heading3"/>
      </w:pPr>
      <w:bookmarkStart w:id="2" w:name="_Toc24937649"/>
      <w:bookmarkStart w:id="3" w:name="_Toc33962464"/>
      <w:bookmarkStart w:id="4" w:name="_Toc42883226"/>
      <w:bookmarkStart w:id="5" w:name="_Toc49733094"/>
      <w:bookmarkStart w:id="6" w:name="_Toc56690719"/>
      <w:bookmarkStart w:id="7" w:name="_Toc106626322"/>
      <w:r w:rsidRPr="00690A26">
        <w:t>6.1.6</w:t>
      </w:r>
      <w:r w:rsidRPr="00690A26">
        <w:tab/>
        <w:t>Data Model</w:t>
      </w:r>
      <w:bookmarkEnd w:id="2"/>
      <w:bookmarkEnd w:id="3"/>
      <w:bookmarkEnd w:id="4"/>
      <w:bookmarkEnd w:id="5"/>
      <w:bookmarkEnd w:id="6"/>
      <w:bookmarkEnd w:id="7"/>
    </w:p>
    <w:p w14:paraId="08B83CC8" w14:textId="77777777" w:rsidR="00D977F9" w:rsidRPr="00690A26" w:rsidRDefault="00D977F9" w:rsidP="00D977F9">
      <w:pPr>
        <w:pStyle w:val="Heading4"/>
      </w:pPr>
      <w:bookmarkStart w:id="8" w:name="_Toc24937650"/>
      <w:bookmarkStart w:id="9" w:name="_Toc33962465"/>
      <w:bookmarkStart w:id="10" w:name="_Toc42883227"/>
      <w:bookmarkStart w:id="11" w:name="_Toc49733095"/>
      <w:bookmarkStart w:id="12" w:name="_Toc56690720"/>
      <w:bookmarkStart w:id="13" w:name="_Toc106626323"/>
      <w:r w:rsidRPr="00690A26">
        <w:t>6.1.6.1</w:t>
      </w:r>
      <w:r w:rsidRPr="00690A26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F008B77" w14:textId="77777777" w:rsidR="00D977F9" w:rsidRPr="00690A26" w:rsidRDefault="00D977F9" w:rsidP="00D977F9">
      <w:r w:rsidRPr="00690A26">
        <w:t>This clause specifies the application data model supported by the API.</w:t>
      </w:r>
    </w:p>
    <w:p w14:paraId="72F320A8" w14:textId="77777777" w:rsidR="00D977F9" w:rsidRPr="00690A26" w:rsidRDefault="00D977F9" w:rsidP="00D977F9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7438B15B" w14:textId="77777777" w:rsidR="00D977F9" w:rsidRPr="00690A26" w:rsidRDefault="00D977F9" w:rsidP="00D977F9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977F9" w:rsidRPr="00690A26" w14:paraId="12A0C58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F8A7" w14:textId="77777777" w:rsidR="00D977F9" w:rsidRPr="00690A26" w:rsidRDefault="00D977F9" w:rsidP="0069226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7FD9B" w14:textId="77777777" w:rsidR="00D977F9" w:rsidRPr="00690A26" w:rsidRDefault="00D977F9" w:rsidP="0069226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8DC1B" w14:textId="77777777" w:rsidR="00D977F9" w:rsidRPr="00690A26" w:rsidRDefault="00D977F9" w:rsidP="0069226A">
            <w:pPr>
              <w:pStyle w:val="TAH"/>
            </w:pPr>
            <w:r w:rsidRPr="00690A26">
              <w:t>Description</w:t>
            </w:r>
          </w:p>
        </w:tc>
      </w:tr>
      <w:tr w:rsidR="00D977F9" w:rsidRPr="00690A26" w14:paraId="6FF0F77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3EE" w14:textId="77777777" w:rsidR="00D977F9" w:rsidRPr="00690A26" w:rsidRDefault="00D977F9" w:rsidP="0069226A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B3ED" w14:textId="77777777" w:rsidR="00D977F9" w:rsidRPr="00690A26" w:rsidRDefault="00D977F9" w:rsidP="0069226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2F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977F9" w:rsidRPr="00690A26" w14:paraId="67FF42B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CD8" w14:textId="77777777" w:rsidR="00D977F9" w:rsidRPr="00690A26" w:rsidRDefault="00D977F9" w:rsidP="0069226A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86E" w14:textId="77777777" w:rsidR="00D977F9" w:rsidRPr="00690A26" w:rsidRDefault="00D977F9" w:rsidP="0069226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C7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D977F9" w:rsidRPr="00690A26" w14:paraId="044549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D88" w14:textId="77777777" w:rsidR="00D977F9" w:rsidRPr="00690A26" w:rsidRDefault="00D977F9" w:rsidP="0069226A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3A94" w14:textId="77777777" w:rsidR="00D977F9" w:rsidRPr="00690A26" w:rsidRDefault="00D977F9" w:rsidP="0069226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273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D977F9" w:rsidRPr="00690A26" w14:paraId="465BCE3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EAC" w14:textId="77777777" w:rsidR="00D977F9" w:rsidRPr="00690A26" w:rsidRDefault="00D977F9" w:rsidP="0069226A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888" w14:textId="77777777" w:rsidR="00D977F9" w:rsidRPr="00690A26" w:rsidRDefault="00D977F9" w:rsidP="0069226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08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D977F9" w:rsidRPr="00690A26" w14:paraId="7F0EC1B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846" w14:textId="77777777" w:rsidR="00D977F9" w:rsidRPr="00690A26" w:rsidRDefault="00D977F9" w:rsidP="0069226A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AC88" w14:textId="77777777" w:rsidR="00D977F9" w:rsidRPr="00690A26" w:rsidRDefault="00D977F9" w:rsidP="0069226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4D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977F9" w:rsidRPr="00690A26" w14:paraId="2F52CB2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3D6" w14:textId="77777777" w:rsidR="00D977F9" w:rsidRPr="00690A26" w:rsidRDefault="00D977F9" w:rsidP="0069226A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16A" w14:textId="77777777" w:rsidR="00D977F9" w:rsidRPr="00690A26" w:rsidRDefault="00D977F9" w:rsidP="0069226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6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977F9" w:rsidRPr="00690A26" w14:paraId="59C481C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26C" w14:textId="77777777" w:rsidR="00D977F9" w:rsidRPr="00690A26" w:rsidRDefault="00D977F9" w:rsidP="0069226A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A7E" w14:textId="77777777" w:rsidR="00D977F9" w:rsidRPr="00690A26" w:rsidRDefault="00D977F9" w:rsidP="0069226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BF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977F9" w:rsidRPr="00690A26" w14:paraId="6177712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034" w14:textId="77777777" w:rsidR="00D977F9" w:rsidRPr="00690A26" w:rsidRDefault="00D977F9" w:rsidP="0069226A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8F6" w14:textId="77777777" w:rsidR="00D977F9" w:rsidRPr="00690A26" w:rsidRDefault="00D977F9" w:rsidP="0069226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98B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977F9" w:rsidRPr="00690A26" w14:paraId="50F8883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B200" w14:textId="77777777" w:rsidR="00D977F9" w:rsidRPr="00690A26" w:rsidRDefault="00D977F9" w:rsidP="0069226A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DFE" w14:textId="77777777" w:rsidR="00D977F9" w:rsidRPr="00690A26" w:rsidRDefault="00D977F9" w:rsidP="0069226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AD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977F9" w:rsidRPr="00690A26" w14:paraId="66710C3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6FB" w14:textId="77777777" w:rsidR="00D977F9" w:rsidRPr="00690A26" w:rsidRDefault="00D977F9" w:rsidP="0069226A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372" w14:textId="77777777" w:rsidR="00D977F9" w:rsidRPr="00690A26" w:rsidRDefault="00D977F9" w:rsidP="0069226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845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977F9" w:rsidRPr="00690A26" w14:paraId="3AB3548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70B" w14:textId="77777777" w:rsidR="00D977F9" w:rsidRPr="00690A26" w:rsidRDefault="00D977F9" w:rsidP="0069226A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268" w14:textId="77777777" w:rsidR="00D977F9" w:rsidRPr="00690A26" w:rsidRDefault="00D977F9" w:rsidP="0069226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F9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977F9" w:rsidRPr="00690A26" w14:paraId="4830B4F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1FC2" w14:textId="77777777" w:rsidR="00D977F9" w:rsidRPr="00690A26" w:rsidRDefault="00D977F9" w:rsidP="0069226A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EFD" w14:textId="77777777" w:rsidR="00D977F9" w:rsidRPr="00690A26" w:rsidRDefault="00D977F9" w:rsidP="0069226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B8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1FF8539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D67" w14:textId="77777777" w:rsidR="00D977F9" w:rsidRPr="00690A26" w:rsidRDefault="00D977F9" w:rsidP="0069226A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5D2" w14:textId="77777777" w:rsidR="00D977F9" w:rsidRPr="00690A26" w:rsidRDefault="00D977F9" w:rsidP="0069226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C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977F9" w:rsidRPr="00690A26" w14:paraId="687C2C7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E86" w14:textId="77777777" w:rsidR="00D977F9" w:rsidRPr="00690A26" w:rsidRDefault="00D977F9" w:rsidP="0069226A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CA9" w14:textId="77777777" w:rsidR="00D977F9" w:rsidRPr="00690A26" w:rsidRDefault="00D977F9" w:rsidP="0069226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8C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977F9" w:rsidRPr="00690A26" w14:paraId="105F774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E66" w14:textId="77777777" w:rsidR="00D977F9" w:rsidRPr="00690A26" w:rsidRDefault="00D977F9" w:rsidP="0069226A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1D9" w14:textId="77777777" w:rsidR="00D977F9" w:rsidRPr="00690A26" w:rsidRDefault="00D977F9" w:rsidP="0069226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FC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977F9" w:rsidRPr="00690A26" w14:paraId="637F0A1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398" w14:textId="77777777" w:rsidR="00D977F9" w:rsidRPr="00690A26" w:rsidRDefault="00D977F9" w:rsidP="0069226A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A87" w14:textId="77777777" w:rsidR="00D977F9" w:rsidRPr="00690A26" w:rsidRDefault="00D977F9" w:rsidP="0069226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04D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977F9" w:rsidRPr="00690A26" w14:paraId="595C5E6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288" w14:textId="77777777" w:rsidR="00D977F9" w:rsidRPr="00690A26" w:rsidRDefault="00D977F9" w:rsidP="0069226A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8E1" w14:textId="77777777" w:rsidR="00D977F9" w:rsidRPr="00690A26" w:rsidRDefault="00D977F9" w:rsidP="0069226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8E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977F9" w:rsidRPr="00690A26" w14:paraId="4BF251E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C60" w14:textId="77777777" w:rsidR="00D977F9" w:rsidRPr="00690A26" w:rsidRDefault="00D977F9" w:rsidP="0069226A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040" w14:textId="77777777" w:rsidR="00D977F9" w:rsidRPr="00690A26" w:rsidRDefault="00D977F9" w:rsidP="0069226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C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977F9" w:rsidRPr="00690A26" w14:paraId="73ABCF1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F57" w14:textId="77777777" w:rsidR="00D977F9" w:rsidRPr="00690A26" w:rsidRDefault="00D977F9" w:rsidP="0069226A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93" w14:textId="77777777" w:rsidR="00D977F9" w:rsidRPr="00690A26" w:rsidRDefault="00D977F9" w:rsidP="0069226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85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977F9" w:rsidRPr="00690A26" w14:paraId="2CFA4F6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6C2" w14:textId="77777777" w:rsidR="00D977F9" w:rsidRPr="00690A26" w:rsidRDefault="00D977F9" w:rsidP="0069226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C79F" w14:textId="77777777" w:rsidR="00D977F9" w:rsidRPr="00690A26" w:rsidRDefault="00D977F9" w:rsidP="0069226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BC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977F9" w:rsidRPr="00690A26" w14:paraId="1EE3949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FE3" w14:textId="77777777" w:rsidR="00D977F9" w:rsidRPr="00690A26" w:rsidRDefault="00D977F9" w:rsidP="0069226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88B" w14:textId="77777777" w:rsidR="00D977F9" w:rsidRPr="00690A26" w:rsidRDefault="00D977F9" w:rsidP="0069226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55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977F9" w:rsidRPr="00690A26" w14:paraId="7921A4F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3D2" w14:textId="77777777" w:rsidR="00D977F9" w:rsidRPr="00690A26" w:rsidRDefault="00D977F9" w:rsidP="0069226A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8A4" w14:textId="77777777" w:rsidR="00D977F9" w:rsidRPr="00690A26" w:rsidRDefault="00D977F9" w:rsidP="0069226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51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977F9" w:rsidRPr="00690A26" w14:paraId="13EEAD0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461" w14:textId="77777777" w:rsidR="00D977F9" w:rsidRPr="00690A26" w:rsidRDefault="00D977F9" w:rsidP="0069226A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864" w14:textId="77777777" w:rsidR="00D977F9" w:rsidRPr="00690A26" w:rsidRDefault="00D977F9" w:rsidP="0069226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54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977F9" w:rsidRPr="00690A26" w14:paraId="3872BAE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F740" w14:textId="77777777" w:rsidR="00D977F9" w:rsidRPr="00690A26" w:rsidRDefault="00D977F9" w:rsidP="0069226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DB4" w14:textId="77777777" w:rsidR="00D977F9" w:rsidRPr="00690A26" w:rsidRDefault="00D977F9" w:rsidP="0069226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8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977F9" w:rsidRPr="00690A26" w14:paraId="26B1E8F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91F" w14:textId="77777777" w:rsidR="00D977F9" w:rsidRPr="00690A26" w:rsidRDefault="00D977F9" w:rsidP="0069226A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07A0" w14:textId="77777777" w:rsidR="00D977F9" w:rsidRPr="00690A26" w:rsidRDefault="00D977F9" w:rsidP="0069226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C4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977F9" w:rsidRPr="00690A26" w14:paraId="5EE3A10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2CD" w14:textId="77777777" w:rsidR="00D977F9" w:rsidRPr="00690A26" w:rsidRDefault="00D977F9" w:rsidP="0069226A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6CFD" w14:textId="77777777" w:rsidR="00D977F9" w:rsidRPr="00690A26" w:rsidRDefault="00D977F9" w:rsidP="0069226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052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977F9" w:rsidRPr="00690A26" w14:paraId="1F6240C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A7C3" w14:textId="77777777" w:rsidR="00D977F9" w:rsidRPr="00690A26" w:rsidRDefault="00D977F9" w:rsidP="0069226A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C1C" w14:textId="77777777" w:rsidR="00D977F9" w:rsidRPr="00690A26" w:rsidRDefault="00D977F9" w:rsidP="0069226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309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977F9" w:rsidRPr="00690A26" w14:paraId="43D92AF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BBE" w14:textId="77777777" w:rsidR="00D977F9" w:rsidRPr="00690A26" w:rsidRDefault="00D977F9" w:rsidP="0069226A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101" w14:textId="77777777" w:rsidR="00D977F9" w:rsidRPr="00690A26" w:rsidRDefault="00D977F9" w:rsidP="0069226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A0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977F9" w:rsidRPr="00690A26" w14:paraId="4780B3E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F4A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519" w14:textId="77777777" w:rsidR="00D977F9" w:rsidRPr="00690A26" w:rsidRDefault="00D977F9" w:rsidP="0069226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C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977F9" w:rsidRPr="00690A26" w14:paraId="26FA084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F7D" w14:textId="77777777" w:rsidR="00D977F9" w:rsidRPr="00690A26" w:rsidRDefault="00D977F9" w:rsidP="0069226A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33" w14:textId="77777777" w:rsidR="00D977F9" w:rsidRPr="00690A26" w:rsidRDefault="00D977F9" w:rsidP="0069226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9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977F9" w:rsidRPr="00690A26" w14:paraId="0DD45A8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A1F" w14:textId="77777777" w:rsidR="00D977F9" w:rsidRPr="00690A26" w:rsidRDefault="00D977F9" w:rsidP="0069226A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A8B" w14:textId="77777777" w:rsidR="00D977F9" w:rsidRPr="00690A26" w:rsidRDefault="00D977F9" w:rsidP="0069226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3D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977F9" w:rsidRPr="00690A26" w14:paraId="2273774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AA9" w14:textId="77777777" w:rsidR="00D977F9" w:rsidRPr="00690A26" w:rsidRDefault="00D977F9" w:rsidP="0069226A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B6C" w14:textId="77777777" w:rsidR="00D977F9" w:rsidRPr="00690A26" w:rsidRDefault="00D977F9" w:rsidP="0069226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204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977F9" w:rsidRPr="00690A26" w14:paraId="3DE9DB4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86DA" w14:textId="77777777" w:rsidR="00D977F9" w:rsidRPr="00690A26" w:rsidRDefault="00D977F9" w:rsidP="0069226A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04D" w14:textId="77777777" w:rsidR="00D977F9" w:rsidRPr="00690A26" w:rsidRDefault="00D977F9" w:rsidP="0069226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2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977F9" w:rsidRPr="00690A26" w14:paraId="76C4AD8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015" w14:textId="77777777" w:rsidR="00D977F9" w:rsidRPr="00690A26" w:rsidRDefault="00D977F9" w:rsidP="0069226A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5CD" w14:textId="77777777" w:rsidR="00D977F9" w:rsidRPr="00690A26" w:rsidRDefault="00D977F9" w:rsidP="0069226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9B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977F9" w:rsidRPr="00690A26" w14:paraId="1FB88CA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55E" w14:textId="77777777" w:rsidR="00D977F9" w:rsidRPr="00690A26" w:rsidRDefault="00D977F9" w:rsidP="0069226A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BC7" w14:textId="77777777" w:rsidR="00D977F9" w:rsidRPr="00690A26" w:rsidRDefault="00D977F9" w:rsidP="0069226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90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977F9" w:rsidRPr="00690A26" w14:paraId="069B0A1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FA2" w14:textId="77777777" w:rsidR="00D977F9" w:rsidRPr="00690A26" w:rsidRDefault="00D977F9" w:rsidP="0069226A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D97" w14:textId="77777777" w:rsidR="00D977F9" w:rsidRPr="00690A26" w:rsidRDefault="00D977F9" w:rsidP="0069226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1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977F9" w:rsidRPr="00690A26" w14:paraId="57B0B6F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5A3F" w14:textId="77777777" w:rsidR="00D977F9" w:rsidRPr="00690A26" w:rsidRDefault="00D977F9" w:rsidP="0069226A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B5A" w14:textId="77777777" w:rsidR="00D977F9" w:rsidRPr="00690A26" w:rsidRDefault="00D977F9" w:rsidP="0069226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27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977F9" w:rsidRPr="00690A26" w14:paraId="750730B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059C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061" w14:textId="77777777" w:rsidR="00D977F9" w:rsidRPr="00690A26" w:rsidRDefault="00D977F9" w:rsidP="0069226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9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D977F9" w:rsidRPr="00690A26" w14:paraId="567C0D3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A36" w14:textId="77777777" w:rsidR="00D977F9" w:rsidRPr="00690A26" w:rsidRDefault="00D977F9" w:rsidP="0069226A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2AC" w14:textId="77777777" w:rsidR="00D977F9" w:rsidRPr="00690A26" w:rsidRDefault="00D977F9" w:rsidP="0069226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E2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977F9" w:rsidRPr="00690A26" w14:paraId="20C5AC4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578A" w14:textId="77777777" w:rsidR="00D977F9" w:rsidRPr="00690A26" w:rsidRDefault="00D977F9" w:rsidP="0069226A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16F" w14:textId="77777777" w:rsidR="00D977F9" w:rsidRPr="00690A26" w:rsidRDefault="00D977F9" w:rsidP="0069226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32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977F9" w:rsidRPr="00690A26" w14:paraId="6419A0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999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932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27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977F9" w:rsidRPr="00690A26" w14:paraId="43695A8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0DD" w14:textId="77777777" w:rsidR="00D977F9" w:rsidRPr="00690A26" w:rsidRDefault="00D977F9" w:rsidP="0069226A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248" w14:textId="77777777" w:rsidR="00D977F9" w:rsidRPr="00690A26" w:rsidRDefault="00D977F9" w:rsidP="0069226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F6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977F9" w:rsidRPr="00690A26" w14:paraId="43CB575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469" w14:textId="77777777" w:rsidR="00D977F9" w:rsidRPr="00690A26" w:rsidRDefault="00D977F9" w:rsidP="0069226A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20B" w14:textId="77777777" w:rsidR="00D977F9" w:rsidRPr="00690A26" w:rsidRDefault="00D977F9" w:rsidP="0069226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7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977F9" w:rsidRPr="00690A26" w14:paraId="5247D16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807" w14:textId="77777777" w:rsidR="00D977F9" w:rsidRPr="00690A26" w:rsidRDefault="00D977F9" w:rsidP="0069226A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C51" w14:textId="77777777" w:rsidR="00D977F9" w:rsidRPr="00690A26" w:rsidRDefault="00D977F9" w:rsidP="0069226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F4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977F9" w:rsidRPr="00690A26" w14:paraId="169196D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2FE" w14:textId="77777777" w:rsidR="00D977F9" w:rsidRPr="00690A26" w:rsidRDefault="00D977F9" w:rsidP="0069226A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FF6E" w14:textId="77777777" w:rsidR="00D977F9" w:rsidRPr="00690A26" w:rsidRDefault="00D977F9" w:rsidP="0069226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1E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977F9" w:rsidRPr="00690A26" w14:paraId="7EE964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D033" w14:textId="77777777" w:rsidR="00D977F9" w:rsidRPr="00690A26" w:rsidRDefault="00D977F9" w:rsidP="0069226A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388" w14:textId="77777777" w:rsidR="00D977F9" w:rsidRPr="00690A26" w:rsidRDefault="00D977F9" w:rsidP="0069226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BDA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977F9" w:rsidRPr="00690A26" w14:paraId="149A1C3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802" w14:textId="77777777" w:rsidR="00D977F9" w:rsidRPr="00690A26" w:rsidRDefault="00D977F9" w:rsidP="0069226A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275" w14:textId="77777777" w:rsidR="00D977F9" w:rsidRPr="00690A26" w:rsidRDefault="00D977F9" w:rsidP="0069226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BA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977F9" w:rsidRPr="00690A26" w14:paraId="201C6B0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6B7" w14:textId="77777777" w:rsidR="00D977F9" w:rsidRPr="00690A26" w:rsidRDefault="00D977F9" w:rsidP="0069226A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D0C" w14:textId="77777777" w:rsidR="00D977F9" w:rsidRPr="00690A26" w:rsidRDefault="00D977F9" w:rsidP="0069226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4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977F9" w:rsidRPr="00690A26" w14:paraId="78FF59D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E00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39E" w14:textId="77777777" w:rsidR="00D977F9" w:rsidRPr="00690A26" w:rsidRDefault="00D977F9" w:rsidP="0069226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39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977F9" w:rsidRPr="00690A26" w14:paraId="1449CE8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2B0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2AE" w14:textId="77777777" w:rsidR="00D977F9" w:rsidRPr="00690A26" w:rsidRDefault="00D977F9" w:rsidP="0069226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A1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977F9" w:rsidRPr="00690A26" w14:paraId="2B98B86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F4F" w14:textId="77777777" w:rsidR="00D977F9" w:rsidRPr="00690A26" w:rsidRDefault="00D977F9" w:rsidP="0069226A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85DC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73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977F9" w:rsidRPr="00690A26" w14:paraId="0EEA17F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BD2" w14:textId="77777777" w:rsidR="00D977F9" w:rsidRPr="00690A26" w:rsidRDefault="00D977F9" w:rsidP="0069226A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0230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61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977F9" w:rsidRPr="00690A26" w14:paraId="3BEC14C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581" w14:textId="77777777" w:rsidR="00D977F9" w:rsidRPr="00690A26" w:rsidRDefault="00D977F9" w:rsidP="0069226A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E3E" w14:textId="77777777" w:rsidR="00D977F9" w:rsidRPr="00690A26" w:rsidRDefault="00D977F9" w:rsidP="0069226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C3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977F9" w:rsidRPr="00690A26" w14:paraId="6308542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ABD" w14:textId="77777777" w:rsidR="00D977F9" w:rsidRPr="00690A26" w:rsidRDefault="00D977F9" w:rsidP="0069226A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190" w14:textId="77777777" w:rsidR="00D977F9" w:rsidRPr="00690A26" w:rsidRDefault="00D977F9" w:rsidP="0069226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9B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977F9" w:rsidRPr="00690A26" w14:paraId="2465454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C1" w14:textId="77777777" w:rsidR="00D977F9" w:rsidRPr="00690A26" w:rsidRDefault="00D977F9" w:rsidP="0069226A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7FB" w14:textId="77777777" w:rsidR="00D977F9" w:rsidRPr="00690A26" w:rsidRDefault="00D977F9" w:rsidP="0069226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94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977F9" w:rsidRPr="00690A26" w14:paraId="5DE1967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0FA" w14:textId="77777777" w:rsidR="00D977F9" w:rsidRPr="00690A26" w:rsidRDefault="00D977F9" w:rsidP="0069226A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962" w14:textId="77777777" w:rsidR="00D977F9" w:rsidRPr="00690A26" w:rsidRDefault="00D977F9" w:rsidP="0069226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A6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977F9" w:rsidRPr="00690A26" w14:paraId="16D15BB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9D1" w14:textId="77777777" w:rsidR="00D977F9" w:rsidRPr="00690A26" w:rsidRDefault="00D977F9" w:rsidP="0069226A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770" w14:textId="77777777" w:rsidR="00D977F9" w:rsidRPr="00690A26" w:rsidRDefault="00D977F9" w:rsidP="0069226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2C9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977F9" w:rsidRPr="00690A26" w14:paraId="152BD70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AE4" w14:textId="77777777" w:rsidR="00D977F9" w:rsidRDefault="00D977F9" w:rsidP="0069226A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FF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42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977F9" w:rsidRPr="00690A26" w14:paraId="5B91B60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35D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83B" w14:textId="77777777" w:rsidR="00D977F9" w:rsidRPr="00690A26" w:rsidRDefault="00D977F9" w:rsidP="0069226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30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977F9" w:rsidRPr="00690A26" w14:paraId="1CD3D66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E9A" w14:textId="77777777" w:rsidR="00D977F9" w:rsidRDefault="00D977F9" w:rsidP="0069226A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28E" w14:textId="77777777" w:rsidR="00D977F9" w:rsidRDefault="00D977F9" w:rsidP="0069226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CA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977F9" w:rsidRPr="00690A26" w14:paraId="4F4FD4A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963" w14:textId="77777777" w:rsidR="00D977F9" w:rsidRDefault="00D977F9" w:rsidP="0069226A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123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211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977F9" w:rsidRPr="00690A26" w14:paraId="7AA2E6D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31B" w14:textId="77777777" w:rsidR="00D977F9" w:rsidRDefault="00D977F9" w:rsidP="0069226A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93D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840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977F9" w:rsidRPr="00690A26" w14:paraId="5AA39E6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CE8" w14:textId="77777777" w:rsidR="00D977F9" w:rsidRDefault="00D977F9" w:rsidP="0069226A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236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5AF7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977F9" w:rsidRPr="00690A26" w14:paraId="7A46D5F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C1B" w14:textId="77777777" w:rsidR="00D977F9" w:rsidRDefault="00D977F9" w:rsidP="0069226A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6DD" w14:textId="77777777" w:rsidR="00D977F9" w:rsidRPr="00690A26" w:rsidRDefault="00D977F9" w:rsidP="0069226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19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977F9" w:rsidRPr="00690A26" w14:paraId="5FA6FB3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6A6" w14:textId="77777777" w:rsidR="00D977F9" w:rsidRDefault="00D977F9" w:rsidP="0069226A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C17" w14:textId="77777777" w:rsidR="00D977F9" w:rsidRDefault="00D977F9" w:rsidP="0069226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127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3009C93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52C" w14:textId="77777777" w:rsidR="00D977F9" w:rsidRDefault="00D977F9" w:rsidP="0069226A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ACF" w14:textId="77777777" w:rsidR="00D977F9" w:rsidRDefault="00D977F9" w:rsidP="0069226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82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977F9" w:rsidRPr="00690A26" w14:paraId="7B78055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C08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D7B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F5B" w14:textId="77777777" w:rsidR="00D977F9" w:rsidRPr="004B0D7A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D977F9" w:rsidRPr="00690A26" w14:paraId="07C8091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750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324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ED9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D977F9" w:rsidRPr="00690A26" w14:paraId="5E2FA62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A1E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B5B" w14:textId="77777777" w:rsidR="00D977F9" w:rsidRPr="00690A26" w:rsidRDefault="00D977F9" w:rsidP="0069226A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8E4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D977F9" w:rsidRPr="00690A26" w14:paraId="6E8045E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638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56F" w14:textId="77777777" w:rsidR="00D977F9" w:rsidRDefault="00D977F9" w:rsidP="0069226A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D2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D977F9" w:rsidRPr="00690A26" w14:paraId="39EAD6C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4DA" w14:textId="77777777" w:rsidR="00D977F9" w:rsidRPr="004B38F5" w:rsidRDefault="00D977F9" w:rsidP="0069226A">
            <w:pPr>
              <w:pStyle w:val="TAL"/>
              <w:rPr>
                <w:rFonts w:eastAsia="DengXian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D7F" w14:textId="77777777" w:rsidR="00D977F9" w:rsidRDefault="00D977F9" w:rsidP="0069226A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3DB" w14:textId="77777777" w:rsidR="00D977F9" w:rsidRPr="00C74B20" w:rsidRDefault="00D977F9" w:rsidP="0069226A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77D8EDC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18E" w14:textId="77777777" w:rsidR="00D977F9" w:rsidRDefault="00D977F9" w:rsidP="0069226A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F38" w14:textId="77777777" w:rsidR="00D977F9" w:rsidRPr="00132962" w:rsidRDefault="00D977F9" w:rsidP="0069226A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EBF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D977F9" w:rsidRPr="00690A26" w14:paraId="254660E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833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792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3C0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D977F9" w:rsidRPr="00690A26" w14:paraId="34ABD9E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5EAF" w14:textId="77777777" w:rsidR="00D977F9" w:rsidRPr="00132962" w:rsidRDefault="00D977F9" w:rsidP="0069226A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1959" w14:textId="77777777" w:rsidR="00D977F9" w:rsidRPr="00132962" w:rsidRDefault="00D977F9" w:rsidP="0069226A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2088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3DE9817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3E3" w14:textId="77777777" w:rsidR="00D977F9" w:rsidRPr="00132962" w:rsidRDefault="00D977F9" w:rsidP="0069226A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24F" w14:textId="77777777" w:rsidR="00D977F9" w:rsidRPr="00132962" w:rsidRDefault="00D977F9" w:rsidP="0069226A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82F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977F9" w:rsidRPr="00690A26" w14:paraId="327BA6B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E03" w14:textId="77777777" w:rsidR="00D977F9" w:rsidRPr="00350B76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E9E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1F6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08E5599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9E1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292" w14:textId="77777777" w:rsidR="00D977F9" w:rsidRPr="00132962" w:rsidRDefault="00D977F9" w:rsidP="0069226A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8B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D977F9" w:rsidRPr="00690A26" w14:paraId="3DE1356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CEF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90" w14:textId="77777777" w:rsidR="00D977F9" w:rsidRPr="00132962" w:rsidRDefault="00D977F9" w:rsidP="0069226A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7D0D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D977F9" w:rsidRPr="00690A26" w14:paraId="2E7C4A8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73F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728" w14:textId="77777777" w:rsidR="00D977F9" w:rsidRPr="00132962" w:rsidRDefault="00D977F9" w:rsidP="0069226A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701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D977F9" w:rsidRPr="00690A26" w14:paraId="3C38084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580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300" w14:textId="77777777" w:rsidR="00D977F9" w:rsidRPr="00132962" w:rsidRDefault="00D977F9" w:rsidP="0069226A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A873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D977F9" w:rsidRPr="00690A26" w14:paraId="4FBF4A9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CCED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116" w14:textId="77777777" w:rsidR="00D977F9" w:rsidRPr="00132962" w:rsidRDefault="00D977F9" w:rsidP="0069226A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F5E5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D977F9" w:rsidRPr="00690A26" w14:paraId="7EC7C7B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BE3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A6A" w14:textId="77777777" w:rsidR="00D977F9" w:rsidRPr="00132962" w:rsidRDefault="00D977F9" w:rsidP="0069226A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9487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D977F9" w:rsidRPr="00690A26" w14:paraId="47650F9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563" w14:textId="77777777" w:rsidR="00D977F9" w:rsidRDefault="00D977F9" w:rsidP="0069226A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F770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2973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35E1FA0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854" w14:textId="77777777" w:rsidR="00D977F9" w:rsidRDefault="00D977F9" w:rsidP="0069226A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688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2BC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D977F9" w:rsidRPr="00690A26" w14:paraId="4CE9626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A" w14:textId="77777777" w:rsidR="00D977F9" w:rsidRDefault="00D977F9" w:rsidP="0069226A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99C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878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D977F9" w:rsidRPr="00690A26" w14:paraId="54F2A41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002" w14:textId="77777777" w:rsidR="00D977F9" w:rsidRPr="00690A26" w:rsidRDefault="00D977F9" w:rsidP="0069226A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E1A" w14:textId="77777777" w:rsidR="00D977F9" w:rsidRPr="00132962" w:rsidRDefault="00D977F9" w:rsidP="0069226A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8F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D977F9" w:rsidRPr="00690A26" w14:paraId="40730AC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D84" w14:textId="77777777" w:rsidR="00D977F9" w:rsidRDefault="00D977F9" w:rsidP="0069226A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161" w14:textId="77777777" w:rsidR="00D977F9" w:rsidRDefault="00D977F9" w:rsidP="0069226A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1CF8" w14:textId="77777777" w:rsidR="00D977F9" w:rsidRDefault="00D977F9" w:rsidP="0069226A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D977F9" w:rsidRPr="00690A26" w14:paraId="1C6652C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5A5" w14:textId="77777777" w:rsidR="00D977F9" w:rsidRDefault="00D977F9" w:rsidP="0069226A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8C2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EB2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D977F9" w:rsidRPr="00690A26" w14:paraId="0E07560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7AD" w14:textId="77777777" w:rsidR="00D977F9" w:rsidRDefault="00D977F9" w:rsidP="0069226A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9F9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32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D977F9" w:rsidRPr="00690A26" w14:paraId="548E70D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8A5" w14:textId="77777777" w:rsidR="00D977F9" w:rsidRDefault="00D977F9" w:rsidP="0069226A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DAF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A6C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D977F9" w:rsidRPr="00690A26" w14:paraId="26A4EAE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6D6" w14:textId="77777777" w:rsidR="00D977F9" w:rsidRPr="00690A26" w:rsidRDefault="00D977F9" w:rsidP="0069226A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00F" w14:textId="77777777" w:rsidR="00D977F9" w:rsidRPr="00132962" w:rsidRDefault="00D977F9" w:rsidP="0069226A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414" w14:textId="77777777" w:rsidR="00D977F9" w:rsidRDefault="00D977F9" w:rsidP="0069226A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D977F9" w:rsidRPr="00690A26" w14:paraId="0107590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A3C" w14:textId="77777777" w:rsidR="00D977F9" w:rsidRDefault="00D977F9" w:rsidP="0069226A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73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F3F" w14:textId="77777777" w:rsidR="00D977F9" w:rsidRPr="00F1124F" w:rsidRDefault="00D977F9" w:rsidP="0069226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D977F9" w:rsidRPr="00690A26" w14:paraId="5668DE6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B6B8" w14:textId="77777777" w:rsidR="00D977F9" w:rsidRDefault="00D977F9" w:rsidP="0069226A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B68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A5A" w14:textId="77777777" w:rsidR="00D977F9" w:rsidRPr="00F1124F" w:rsidRDefault="00D977F9" w:rsidP="0069226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D977F9" w:rsidRPr="00690A26" w14:paraId="4F5817E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741" w14:textId="77777777" w:rsidR="00D977F9" w:rsidRPr="00690A26" w:rsidRDefault="00D977F9" w:rsidP="0069226A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BDED" w14:textId="77777777" w:rsidR="00D977F9" w:rsidRPr="00690A26" w:rsidRDefault="00D977F9" w:rsidP="0069226A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13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D977F9" w:rsidRPr="00690A26" w14:paraId="2E4436C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050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84D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E0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977F9" w:rsidRPr="00690A26" w14:paraId="586997D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425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88FE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42E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D977F9" w:rsidRPr="00690A26" w14:paraId="303704D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F5C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C518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068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977F9" w:rsidRPr="00690A26" w14:paraId="1577E36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B0E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376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482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</w:p>
        </w:tc>
      </w:tr>
      <w:tr w:rsidR="00D977F9" w:rsidRPr="00690A26" w14:paraId="30DF7C8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CAD" w14:textId="77777777" w:rsidR="00D977F9" w:rsidRPr="00690A26" w:rsidRDefault="00D977F9" w:rsidP="0069226A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A888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185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D977F9" w:rsidRPr="00690A26" w14:paraId="756F777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8DB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F2B" w14:textId="77777777" w:rsidR="00D977F9" w:rsidRDefault="00D977F9" w:rsidP="0069226A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4A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D977F9" w:rsidRPr="00690A26" w14:paraId="3890074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5D8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997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5170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D977F9" w:rsidRPr="00690A26" w14:paraId="4773C27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DF2" w14:textId="77777777" w:rsidR="00D977F9" w:rsidRPr="00690A26" w:rsidRDefault="00D977F9" w:rsidP="0069226A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8E5" w14:textId="77777777" w:rsidR="00D977F9" w:rsidRPr="00690A26" w:rsidRDefault="00D977F9" w:rsidP="0069226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AE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977F9" w:rsidRPr="00690A26" w14:paraId="6204614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905" w14:textId="77777777" w:rsidR="00D977F9" w:rsidRPr="00690A26" w:rsidRDefault="00D977F9" w:rsidP="0069226A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F38" w14:textId="77777777" w:rsidR="00D977F9" w:rsidRPr="00690A26" w:rsidRDefault="00D977F9" w:rsidP="0069226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F5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977F9" w:rsidRPr="00690A26" w14:paraId="5E4DD6D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B1C" w14:textId="77777777" w:rsidR="00D977F9" w:rsidRPr="002F4CF5" w:rsidRDefault="00D977F9" w:rsidP="0069226A">
            <w:pPr>
              <w:pStyle w:val="TAL"/>
              <w:rPr>
                <w:rFonts w:eastAsia="DengXian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FD8" w14:textId="77777777" w:rsidR="00D977F9" w:rsidRPr="00C74B20" w:rsidRDefault="00D977F9" w:rsidP="0069226A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8FD0" w14:textId="77777777" w:rsidR="00D977F9" w:rsidRPr="009812DC" w:rsidRDefault="00D977F9" w:rsidP="0069226A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D977F9" w:rsidRPr="00690A26" w14:paraId="4BD7865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307" w14:textId="77777777" w:rsidR="00D977F9" w:rsidRPr="00690A26" w:rsidRDefault="00D977F9" w:rsidP="0069226A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1BA" w14:textId="77777777" w:rsidR="00D977F9" w:rsidRPr="00690A26" w:rsidRDefault="00D977F9" w:rsidP="0069226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D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977F9" w:rsidRPr="00690A26" w14:paraId="014E02C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E42B" w14:textId="77777777" w:rsidR="00D977F9" w:rsidRPr="00690A26" w:rsidRDefault="00D977F9" w:rsidP="0069226A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54F" w14:textId="77777777" w:rsidR="00D977F9" w:rsidRPr="00690A26" w:rsidRDefault="00D977F9" w:rsidP="0069226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0A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977F9" w:rsidRPr="00690A26" w14:paraId="68CF185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203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625" w14:textId="77777777" w:rsidR="00D977F9" w:rsidRPr="00690A26" w:rsidRDefault="00D977F9" w:rsidP="0069226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E29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977F9" w:rsidRPr="00690A26" w14:paraId="6BFB351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F1C" w14:textId="77777777" w:rsidR="00D977F9" w:rsidRPr="00690A26" w:rsidRDefault="00D977F9" w:rsidP="0069226A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86" w14:textId="77777777" w:rsidR="00D977F9" w:rsidRPr="00690A26" w:rsidRDefault="00D977F9" w:rsidP="0069226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77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977F9" w:rsidRPr="00690A26" w14:paraId="19F692D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C32" w14:textId="77777777" w:rsidR="00D977F9" w:rsidRPr="00690A26" w:rsidRDefault="00D977F9" w:rsidP="0069226A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D7E" w14:textId="77777777" w:rsidR="00D977F9" w:rsidRPr="00690A26" w:rsidRDefault="00D977F9" w:rsidP="0069226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E8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977F9" w:rsidRPr="00690A26" w14:paraId="38872CF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F66" w14:textId="77777777" w:rsidR="00D977F9" w:rsidRPr="00690A26" w:rsidRDefault="00D977F9" w:rsidP="0069226A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EDA" w14:textId="77777777" w:rsidR="00D977F9" w:rsidRPr="00690A26" w:rsidRDefault="00D977F9" w:rsidP="0069226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00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977F9" w:rsidRPr="00690A26" w14:paraId="1514ED1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E04" w14:textId="77777777" w:rsidR="00D977F9" w:rsidRPr="00690A26" w:rsidRDefault="00D977F9" w:rsidP="0069226A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CF8" w14:textId="77777777" w:rsidR="00D977F9" w:rsidRPr="00690A26" w:rsidRDefault="00D977F9" w:rsidP="0069226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4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977F9" w:rsidRPr="00690A26" w14:paraId="0991363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56B" w14:textId="77777777" w:rsidR="00D977F9" w:rsidRPr="00690A26" w:rsidRDefault="00D977F9" w:rsidP="0069226A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073" w14:textId="77777777" w:rsidR="00D977F9" w:rsidRPr="00690A26" w:rsidRDefault="00D977F9" w:rsidP="0069226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8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977F9" w:rsidRPr="00690A26" w14:paraId="6519EF4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0A1" w14:textId="77777777" w:rsidR="00D977F9" w:rsidRPr="00690A26" w:rsidRDefault="00D977F9" w:rsidP="0069226A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503" w14:textId="77777777" w:rsidR="00D977F9" w:rsidRPr="00690A26" w:rsidRDefault="00D977F9" w:rsidP="0069226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A9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977F9" w:rsidRPr="00690A26" w14:paraId="1D4DBD8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A44" w14:textId="77777777" w:rsidR="00D977F9" w:rsidRPr="00690A26" w:rsidRDefault="00D977F9" w:rsidP="0069226A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384" w14:textId="77777777" w:rsidR="00D977F9" w:rsidRPr="00690A26" w:rsidRDefault="00D977F9" w:rsidP="0069226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D5C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D977F9" w:rsidRPr="00690A26" w14:paraId="3AB1AE6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EAA" w14:textId="77777777" w:rsidR="00D977F9" w:rsidRDefault="00D977F9" w:rsidP="0069226A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BCE" w14:textId="77777777" w:rsidR="00D977F9" w:rsidRDefault="00D977F9" w:rsidP="0069226A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4D4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D977F9" w:rsidRPr="00690A26" w14:paraId="542BCDB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B4DC" w14:textId="77777777" w:rsidR="00D977F9" w:rsidRDefault="00D977F9" w:rsidP="0069226A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246" w14:textId="77777777" w:rsidR="00D977F9" w:rsidRDefault="00D977F9" w:rsidP="0069226A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5E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977F9" w:rsidRPr="00690A26" w14:paraId="5C6F121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246" w14:textId="77777777" w:rsidR="00D977F9" w:rsidRDefault="00D977F9" w:rsidP="0069226A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685" w14:textId="77777777" w:rsidR="00D977F9" w:rsidRDefault="00D977F9" w:rsidP="0069226A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3E9" w14:textId="77777777" w:rsidR="00D977F9" w:rsidRPr="00BE59F7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2C159190" w14:textId="77777777" w:rsidR="00D977F9" w:rsidRDefault="00D977F9" w:rsidP="00D977F9"/>
    <w:p w14:paraId="527E044C" w14:textId="22EC207D" w:rsidR="00D977F9" w:rsidDel="001B08C8" w:rsidRDefault="00D977F9" w:rsidP="00D977F9">
      <w:pPr>
        <w:pStyle w:val="EditorsNote"/>
        <w:rPr>
          <w:del w:id="14" w:author="Giorgi Gulbani" w:date="2022-08-08T17:19:00Z"/>
        </w:rPr>
      </w:pPr>
      <w:del w:id="15" w:author="Giorgi Gulbani" w:date="2022-08-08T17:19:00Z">
        <w:r w:rsidDel="001B08C8">
          <w:delText>Editor's Note:</w:delText>
        </w:r>
        <w:r w:rsidDel="001B08C8">
          <w:tab/>
          <w:delText>A general solution of NRF handling towards absent attributes (not registered by the NF or not supported by NF with early version) is FFS.</w:delText>
        </w:r>
      </w:del>
    </w:p>
    <w:p w14:paraId="4777C049" w14:textId="57A732ED" w:rsidR="00D977F9" w:rsidRPr="00690A26" w:rsidDel="001B08C8" w:rsidRDefault="00D977F9" w:rsidP="00D977F9">
      <w:pPr>
        <w:rPr>
          <w:del w:id="16" w:author="Giorgi Gulbani" w:date="2022-08-08T17:20:00Z"/>
        </w:rPr>
      </w:pPr>
    </w:p>
    <w:p w14:paraId="581880D7" w14:textId="77777777" w:rsidR="00D977F9" w:rsidRPr="00690A26" w:rsidRDefault="00D977F9" w:rsidP="00D977F9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3F13AD85" w14:textId="77777777" w:rsidR="00D977F9" w:rsidRPr="00690A26" w:rsidRDefault="00D977F9" w:rsidP="00D977F9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D977F9" w:rsidRPr="00690A26" w14:paraId="6D7F4B0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92FE" w14:textId="77777777" w:rsidR="00D977F9" w:rsidRPr="00690A26" w:rsidRDefault="00D977F9" w:rsidP="0069226A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805A5" w14:textId="77777777" w:rsidR="00D977F9" w:rsidRPr="00690A26" w:rsidRDefault="00D977F9" w:rsidP="0069226A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D7005" w14:textId="77777777" w:rsidR="00D977F9" w:rsidRPr="00690A26" w:rsidRDefault="00D977F9" w:rsidP="0069226A">
            <w:pPr>
              <w:pStyle w:val="TAH"/>
            </w:pPr>
            <w:r w:rsidRPr="00690A26">
              <w:t>Comments</w:t>
            </w:r>
          </w:p>
        </w:tc>
      </w:tr>
      <w:tr w:rsidR="00D977F9" w:rsidRPr="00690A26" w14:paraId="7C312D7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4160" w14:textId="77777777" w:rsidR="00D977F9" w:rsidRPr="00690A26" w:rsidRDefault="00D977F9" w:rsidP="0069226A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BD0" w14:textId="77777777" w:rsidR="00D977F9" w:rsidRPr="00690A26" w:rsidRDefault="00D977F9" w:rsidP="0069226A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8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977F9" w:rsidRPr="00690A26" w14:paraId="5B2DFF7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9DB" w14:textId="77777777" w:rsidR="00D977F9" w:rsidRPr="00690A26" w:rsidRDefault="00D977F9" w:rsidP="0069226A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C6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8C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977F9" w:rsidRPr="00690A26" w14:paraId="4944081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C45" w14:textId="77777777" w:rsidR="00D977F9" w:rsidRPr="00690A26" w:rsidRDefault="00D977F9" w:rsidP="0069226A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A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A8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3101402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4C2" w14:textId="77777777" w:rsidR="00D977F9" w:rsidRPr="00690A26" w:rsidRDefault="00D977F9" w:rsidP="0069226A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757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C2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8CDEA7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30C" w14:textId="77777777" w:rsidR="00D977F9" w:rsidRPr="00690A26" w:rsidRDefault="00D977F9" w:rsidP="0069226A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E2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BB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2AA5E8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3E15" w14:textId="77777777" w:rsidR="00D977F9" w:rsidRPr="00690A26" w:rsidRDefault="00D977F9" w:rsidP="0069226A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DD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43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F46E35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8FD" w14:textId="77777777" w:rsidR="00D977F9" w:rsidRPr="00690A26" w:rsidRDefault="00D977F9" w:rsidP="0069226A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85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9A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6E3DCFB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2C7" w14:textId="77777777" w:rsidR="00D977F9" w:rsidRPr="00690A26" w:rsidRDefault="00D977F9" w:rsidP="0069226A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76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5D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003BE1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DB6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1BCF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C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14EA0E0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0817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9B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EA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05648F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F95" w14:textId="77777777" w:rsidR="00D977F9" w:rsidRPr="00690A26" w:rsidRDefault="00D977F9" w:rsidP="0069226A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1D4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EA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4470DE6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E12" w14:textId="77777777" w:rsidR="00D977F9" w:rsidRPr="00690A26" w:rsidRDefault="00D977F9" w:rsidP="0069226A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B3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6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35BA37D9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45" w14:textId="77777777" w:rsidR="00D977F9" w:rsidRPr="00690A26" w:rsidRDefault="00D977F9" w:rsidP="0069226A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E1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29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1CE32CF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420" w14:textId="77777777" w:rsidR="00D977F9" w:rsidRPr="00690A26" w:rsidRDefault="00D977F9" w:rsidP="0069226A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6B9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50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977F9" w:rsidRPr="00690A26" w14:paraId="4BDCA03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6D0" w14:textId="77777777" w:rsidR="00D977F9" w:rsidRPr="00690A26" w:rsidRDefault="00D977F9" w:rsidP="0069226A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22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4B1CBB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C8E" w14:textId="77777777" w:rsidR="00D977F9" w:rsidRPr="00690A26" w:rsidRDefault="00D977F9" w:rsidP="0069226A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27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B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7C30D34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AFB5" w14:textId="77777777" w:rsidR="00D977F9" w:rsidRPr="00690A26" w:rsidRDefault="00D977F9" w:rsidP="0069226A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660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F9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691400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9BC" w14:textId="77777777" w:rsidR="00D977F9" w:rsidRPr="00690A26" w:rsidRDefault="00D977F9" w:rsidP="0069226A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B3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C7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6E19B0E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2DB" w14:textId="77777777" w:rsidR="00D977F9" w:rsidRPr="00690A26" w:rsidRDefault="00D977F9" w:rsidP="0069226A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28D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F7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7882EC2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82D" w14:textId="77777777" w:rsidR="00D977F9" w:rsidRPr="00690A26" w:rsidRDefault="00D977F9" w:rsidP="0069226A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848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552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6947DC4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271" w14:textId="77777777" w:rsidR="00D977F9" w:rsidRPr="00690A26" w:rsidRDefault="00D977F9" w:rsidP="0069226A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1B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B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786389EC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94C8" w14:textId="77777777" w:rsidR="00D977F9" w:rsidRPr="00690A26" w:rsidRDefault="00D977F9" w:rsidP="0069226A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88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F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977F9" w:rsidRPr="00690A26" w14:paraId="5D1221B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1E5E" w14:textId="77777777" w:rsidR="00D977F9" w:rsidRPr="00690A26" w:rsidRDefault="00D977F9" w:rsidP="0069226A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CAE5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FB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53CFB75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39C" w14:textId="77777777" w:rsidR="00D977F9" w:rsidRPr="00690A26" w:rsidRDefault="00D977F9" w:rsidP="0069226A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A8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7F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4AB963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CDA" w14:textId="77777777" w:rsidR="00D977F9" w:rsidRPr="00690A26" w:rsidRDefault="00D977F9" w:rsidP="0069226A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32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D1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056C587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B50A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EF0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0C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236CABD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207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3AF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A9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169B957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EA9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DE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6D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E4CCC6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6DE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0C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60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977F9" w:rsidRPr="00690A26" w14:paraId="251E0A2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8FD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B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748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977F9" w:rsidRPr="00690A26" w14:paraId="2C16B6F4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87A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F48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97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977F9" w:rsidRPr="00690A26" w14:paraId="082FF8A9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09C" w14:textId="77777777" w:rsidR="00D977F9" w:rsidRPr="00690A26" w:rsidRDefault="00D977F9" w:rsidP="0069226A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5E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60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977F9" w:rsidRPr="00690A26" w14:paraId="74CB81F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C22" w14:textId="77777777" w:rsidR="00D977F9" w:rsidRDefault="00D977F9" w:rsidP="0069226A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BC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39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32C37EEC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3E3" w14:textId="77777777" w:rsidR="00D977F9" w:rsidRPr="001D2CEF" w:rsidRDefault="00D977F9" w:rsidP="0069226A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39F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188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977F9" w:rsidRPr="00690A26" w14:paraId="1348986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646" w14:textId="77777777" w:rsidR="00D977F9" w:rsidRDefault="00D977F9" w:rsidP="0069226A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A4B" w14:textId="77777777" w:rsidR="00D977F9" w:rsidRPr="00690A26" w:rsidRDefault="00D977F9" w:rsidP="0069226A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84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7C2446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4F3" w14:textId="77777777" w:rsidR="00D977F9" w:rsidRPr="00D24CA3" w:rsidRDefault="00D977F9" w:rsidP="0069226A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231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B90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977F9" w:rsidRPr="00690A26" w14:paraId="4077101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AD4" w14:textId="77777777" w:rsidR="00D977F9" w:rsidRPr="00D24CA3" w:rsidRDefault="00D977F9" w:rsidP="0069226A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57A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E1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977F9" w:rsidRPr="00690A26" w14:paraId="3D3091A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5EC3" w14:textId="77777777" w:rsidR="00D977F9" w:rsidRPr="00D24CA3" w:rsidRDefault="00D977F9" w:rsidP="0069226A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F16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D6F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D977F9" w:rsidRPr="00690A26" w14:paraId="15078C3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CCA" w14:textId="77777777" w:rsidR="00D977F9" w:rsidRDefault="00D977F9" w:rsidP="0069226A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BB4E" w14:textId="77777777" w:rsidR="00D977F9" w:rsidRPr="004E1F31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279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977F9" w:rsidRPr="00690A26" w14:paraId="47DEFF0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555" w14:textId="77777777" w:rsidR="00D977F9" w:rsidRDefault="00D977F9" w:rsidP="0069226A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40B" w14:textId="77777777" w:rsidR="00D977F9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6EA2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D977F9" w:rsidRPr="00690A26" w14:paraId="27AD339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ED7" w14:textId="77777777" w:rsidR="00D977F9" w:rsidRDefault="00D977F9" w:rsidP="0069226A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566" w14:textId="77777777" w:rsidR="00D977F9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4FB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D977F9" w:rsidRPr="00690A26" w14:paraId="1FA709D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C82" w14:textId="77777777" w:rsidR="00D977F9" w:rsidRPr="00690A26" w:rsidRDefault="00D977F9" w:rsidP="0069226A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97" w14:textId="77777777" w:rsidR="00D977F9" w:rsidRPr="00690A26" w:rsidRDefault="00D977F9" w:rsidP="0069226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F1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D977F9" w:rsidRPr="00690A26" w14:paraId="11E1EDE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23D" w14:textId="77777777" w:rsidR="00D977F9" w:rsidRPr="00690A26" w:rsidRDefault="00D977F9" w:rsidP="0069226A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165" w14:textId="77777777" w:rsidR="00D977F9" w:rsidRPr="00690A26" w:rsidRDefault="00D977F9" w:rsidP="0069226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DD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D977F9" w:rsidRPr="00690A26" w14:paraId="2525FBF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836" w14:textId="77777777" w:rsidR="00D977F9" w:rsidRPr="00690A26" w:rsidRDefault="00D977F9" w:rsidP="0069226A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2AE" w14:textId="77777777" w:rsidR="00D977F9" w:rsidRPr="00690A26" w:rsidRDefault="00D977F9" w:rsidP="0069226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67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60735D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53F" w14:textId="77777777" w:rsidR="00D977F9" w:rsidRPr="00690A26" w:rsidRDefault="00D977F9" w:rsidP="0069226A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BA0A" w14:textId="77777777" w:rsidR="00D977F9" w:rsidRPr="00690A26" w:rsidRDefault="00D977F9" w:rsidP="0069226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EC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977F9" w:rsidRPr="00690A26" w14:paraId="78DE97B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620" w14:textId="77777777" w:rsidR="00D977F9" w:rsidRPr="00690A26" w:rsidRDefault="00D977F9" w:rsidP="0069226A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040" w14:textId="77777777" w:rsidR="00D977F9" w:rsidRPr="00690A26" w:rsidRDefault="00D977F9" w:rsidP="0069226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AB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D977F9" w:rsidRPr="00690A26" w14:paraId="55C6FA0D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5A1" w14:textId="77777777" w:rsidR="00D977F9" w:rsidRPr="00690A26" w:rsidRDefault="00D977F9" w:rsidP="0069226A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C93" w14:textId="77777777" w:rsidR="00D977F9" w:rsidRPr="00690A26" w:rsidRDefault="00D977F9" w:rsidP="0069226A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7E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977F9" w:rsidRPr="00690A26" w14:paraId="191CA33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5B7" w14:textId="77777777" w:rsidR="00D977F9" w:rsidRDefault="00D977F9" w:rsidP="0069226A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0405" w14:textId="77777777" w:rsidR="00D977F9" w:rsidRDefault="00D977F9" w:rsidP="0069226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C27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</w:tbl>
    <w:p w14:paraId="7AAE6705" w14:textId="77777777" w:rsidR="00D977F9" w:rsidRPr="00690A26" w:rsidRDefault="00D977F9" w:rsidP="00D977F9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A3B99" w14:textId="77777777" w:rsidR="00CC44E9" w:rsidRDefault="00CC44E9">
      <w:r>
        <w:separator/>
      </w:r>
    </w:p>
  </w:endnote>
  <w:endnote w:type="continuationSeparator" w:id="0">
    <w:p w14:paraId="37D60275" w14:textId="77777777" w:rsidR="00CC44E9" w:rsidRDefault="00CC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53A6E" w14:textId="77777777" w:rsidR="00CC44E9" w:rsidRDefault="00CC44E9">
      <w:r>
        <w:separator/>
      </w:r>
    </w:p>
  </w:footnote>
  <w:footnote w:type="continuationSeparator" w:id="0">
    <w:p w14:paraId="41693EB7" w14:textId="77777777" w:rsidR="00CC44E9" w:rsidRDefault="00CC4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2E16"/>
    <w:rsid w:val="00145D43"/>
    <w:rsid w:val="00192C46"/>
    <w:rsid w:val="001A08B3"/>
    <w:rsid w:val="001A7B60"/>
    <w:rsid w:val="001B08C8"/>
    <w:rsid w:val="001B52F0"/>
    <w:rsid w:val="001B7A65"/>
    <w:rsid w:val="001E41F3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93ECB"/>
    <w:rsid w:val="003E1A36"/>
    <w:rsid w:val="00401DCF"/>
    <w:rsid w:val="00410371"/>
    <w:rsid w:val="004242F1"/>
    <w:rsid w:val="00464119"/>
    <w:rsid w:val="00485C3A"/>
    <w:rsid w:val="00496E38"/>
    <w:rsid w:val="004B588D"/>
    <w:rsid w:val="004B75B7"/>
    <w:rsid w:val="004F15E2"/>
    <w:rsid w:val="005141D9"/>
    <w:rsid w:val="0051580D"/>
    <w:rsid w:val="00547111"/>
    <w:rsid w:val="00592D74"/>
    <w:rsid w:val="005E2C44"/>
    <w:rsid w:val="00621188"/>
    <w:rsid w:val="00621B76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999"/>
    <w:rsid w:val="00784F28"/>
    <w:rsid w:val="00792342"/>
    <w:rsid w:val="007977A8"/>
    <w:rsid w:val="007B4D37"/>
    <w:rsid w:val="007B512A"/>
    <w:rsid w:val="007C2097"/>
    <w:rsid w:val="007D6A07"/>
    <w:rsid w:val="007F2F3C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30EA"/>
    <w:rsid w:val="00A246B6"/>
    <w:rsid w:val="00A47E70"/>
    <w:rsid w:val="00A50CF0"/>
    <w:rsid w:val="00A7671C"/>
    <w:rsid w:val="00A8493A"/>
    <w:rsid w:val="00AA2CBC"/>
    <w:rsid w:val="00AC5820"/>
    <w:rsid w:val="00AD1CD8"/>
    <w:rsid w:val="00AE2775"/>
    <w:rsid w:val="00B23C29"/>
    <w:rsid w:val="00B258BB"/>
    <w:rsid w:val="00B67B97"/>
    <w:rsid w:val="00B933F4"/>
    <w:rsid w:val="00B968C8"/>
    <w:rsid w:val="00BA3EC5"/>
    <w:rsid w:val="00BA51D9"/>
    <w:rsid w:val="00BB5DFC"/>
    <w:rsid w:val="00BC16E2"/>
    <w:rsid w:val="00BD279D"/>
    <w:rsid w:val="00BD6BB8"/>
    <w:rsid w:val="00C54985"/>
    <w:rsid w:val="00C66BA2"/>
    <w:rsid w:val="00C870F6"/>
    <w:rsid w:val="00C95985"/>
    <w:rsid w:val="00C97C40"/>
    <w:rsid w:val="00CA138F"/>
    <w:rsid w:val="00CC44E9"/>
    <w:rsid w:val="00CC5026"/>
    <w:rsid w:val="00CC68D0"/>
    <w:rsid w:val="00CD5392"/>
    <w:rsid w:val="00D03F9A"/>
    <w:rsid w:val="00D06D51"/>
    <w:rsid w:val="00D24991"/>
    <w:rsid w:val="00D50255"/>
    <w:rsid w:val="00D66520"/>
    <w:rsid w:val="00D84AE9"/>
    <w:rsid w:val="00D977F9"/>
    <w:rsid w:val="00DD59A9"/>
    <w:rsid w:val="00DE34CF"/>
    <w:rsid w:val="00E13F3D"/>
    <w:rsid w:val="00E34898"/>
    <w:rsid w:val="00E40877"/>
    <w:rsid w:val="00E50E05"/>
    <w:rsid w:val="00E562D2"/>
    <w:rsid w:val="00EB09B7"/>
    <w:rsid w:val="00EE3339"/>
    <w:rsid w:val="00EE7D7C"/>
    <w:rsid w:val="00F25D98"/>
    <w:rsid w:val="00F300FB"/>
    <w:rsid w:val="00F534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977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77F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977F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77F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621B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37B99-ED62-4651-A61B-A609326A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2268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2022-07-14T10:10:00Z</dcterms:created>
  <dcterms:modified xsi:type="dcterms:W3CDTF">2022-08-23T17:34:00Z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1661276035</vt:lpwstr>
  </property>
</Properties>
</file>