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B7DD" w14:textId="12509933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</w:t>
      </w:r>
      <w:r w:rsidR="00995462">
        <w:rPr>
          <w:b/>
          <w:noProof/>
          <w:sz w:val="24"/>
        </w:rPr>
        <w:t>6</w:t>
      </w:r>
      <w:r>
        <w:rPr>
          <w:b/>
          <w:noProof/>
          <w:sz w:val="24"/>
        </w:rPr>
        <w:t>6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4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40AB4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995462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43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DF056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E58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4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4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4EAA2" w:rsidR="001E41F3" w:rsidRDefault="001D4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995462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4115B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E58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43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17E93" w:rsidR="001E41F3" w:rsidRDefault="001D4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9546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25165DD5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3EAFAAE8" w14:textId="34C53D59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0E5872">
              <w:rPr>
                <w:noProof/>
              </w:rPr>
              <w:t>7</w:t>
            </w:r>
            <w:r w:rsidR="0023472A">
              <w:rPr>
                <w:noProof/>
              </w:rPr>
              <w:t>33</w:t>
            </w:r>
            <w:r>
              <w:rPr>
                <w:noProof/>
              </w:rPr>
              <w:t xml:space="preserve">: Backwards-compatible </w:t>
            </w:r>
            <w:r w:rsidR="0023472A">
              <w:rPr>
                <w:noProof/>
              </w:rPr>
              <w:t>new features</w:t>
            </w:r>
          </w:p>
          <w:p w14:paraId="03068750" w14:textId="4AB8C7FA" w:rsidR="00C5243B" w:rsidRDefault="00C5243B" w:rsidP="00C52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CR#0735: Backwards-compatible new features</w:t>
            </w:r>
          </w:p>
          <w:p w14:paraId="2EBBD3DE" w14:textId="17FCA8E3" w:rsidR="00FB6739" w:rsidRDefault="00FB6739" w:rsidP="00FB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CR#0756: Backwards-compatible new features</w:t>
            </w:r>
          </w:p>
          <w:p w14:paraId="5CCBF1C0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645D8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F5121CD" w14:textId="7731451C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0E5872">
              <w:rPr>
                <w:noProof/>
              </w:rPr>
              <w:t>7</w:t>
            </w:r>
            <w:r w:rsidR="0023472A">
              <w:rPr>
                <w:noProof/>
              </w:rPr>
              <w:t>33</w:t>
            </w:r>
            <w:r>
              <w:rPr>
                <w:noProof/>
              </w:rPr>
              <w:t xml:space="preserve">: Backwards-compatible </w:t>
            </w:r>
            <w:r w:rsidR="0023472A">
              <w:rPr>
                <w:noProof/>
              </w:rPr>
              <w:t>new features</w:t>
            </w:r>
          </w:p>
          <w:p w14:paraId="30CCED7E" w14:textId="77777777" w:rsidR="00C5243B" w:rsidRDefault="00C5243B" w:rsidP="00C52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CR#0735: Backwards-compatible new features</w:t>
            </w:r>
          </w:p>
          <w:p w14:paraId="21A9BBFB" w14:textId="77777777" w:rsidR="00FB6739" w:rsidRDefault="00FB6739" w:rsidP="00FB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CR#0756: Backwards-compatible new features</w:t>
            </w:r>
          </w:p>
          <w:p w14:paraId="708AA7DE" w14:textId="733B909F" w:rsidR="000E5872" w:rsidRDefault="000E5872" w:rsidP="009954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870E87C" w14:textId="0118E595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995462">
              <w:t>3</w:t>
            </w:r>
            <w:r w:rsidR="006F712C">
              <w:t>.</w:t>
            </w:r>
            <w:r w:rsidR="00995462">
              <w:t>0-alpha.1</w:t>
            </w:r>
          </w:p>
          <w:p w14:paraId="5E93A7E6" w14:textId="4EA873A9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995462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995462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12F01F8" w14:textId="77777777" w:rsidR="00FF6202" w:rsidRPr="000E5872" w:rsidRDefault="00FF6202" w:rsidP="00FF6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6B7D7B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B9B139" w14:textId="4EDDE014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995462">
              <w:t>3</w:t>
            </w:r>
            <w:r w:rsidRPr="00690A26">
              <w:t>.</w:t>
            </w:r>
            <w:r w:rsidR="00995462">
              <w:t>0-alpha.1</w:t>
            </w:r>
          </w:p>
          <w:p w14:paraId="47D0B3DE" w14:textId="32E931FA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995462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995462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9954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16E26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410ECB" w14:textId="77777777" w:rsidR="00FF6202" w:rsidRPr="00690A26" w:rsidRDefault="00FF6202" w:rsidP="00F400F3">
      <w:pPr>
        <w:pStyle w:val="Heading1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9671926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016DA6E" w14:textId="77777777" w:rsidR="006F712C" w:rsidRPr="00690A26" w:rsidRDefault="006F712C" w:rsidP="006F712C">
      <w:pPr>
        <w:pStyle w:val="PL"/>
      </w:pPr>
      <w:r w:rsidRPr="00690A26">
        <w:t>openapi: 3.0.0</w:t>
      </w:r>
    </w:p>
    <w:p w14:paraId="67C68E8B" w14:textId="77777777" w:rsidR="006F712C" w:rsidRPr="00690A26" w:rsidRDefault="006F712C" w:rsidP="006F712C">
      <w:pPr>
        <w:pStyle w:val="PL"/>
      </w:pPr>
    </w:p>
    <w:p w14:paraId="47574981" w14:textId="77777777" w:rsidR="006F712C" w:rsidRPr="00690A26" w:rsidRDefault="006F712C" w:rsidP="006F712C">
      <w:pPr>
        <w:pStyle w:val="PL"/>
      </w:pPr>
      <w:r w:rsidRPr="00690A26">
        <w:t>info:</w:t>
      </w:r>
    </w:p>
    <w:p w14:paraId="7AABBFFD" w14:textId="57C78FBD" w:rsidR="006F712C" w:rsidRPr="00690A26" w:rsidRDefault="006F712C" w:rsidP="006F712C">
      <w:pPr>
        <w:pStyle w:val="PL"/>
      </w:pPr>
      <w:r w:rsidRPr="00690A26">
        <w:t xml:space="preserve">  version: '1.</w:t>
      </w:r>
      <w:del w:id="9" w:author="Jesus de Gregorio" w:date="2022-08-28T11:02:00Z">
        <w:r w:rsidDel="00995462">
          <w:delText>2</w:delText>
        </w:r>
      </w:del>
      <w:ins w:id="10" w:author="Jesus de Gregorio" w:date="2022-08-28T11:02:00Z">
        <w:r w:rsidR="00995462">
          <w:t>3</w:t>
        </w:r>
      </w:ins>
      <w:r w:rsidRPr="00690A26">
        <w:t>.</w:t>
      </w:r>
      <w:r>
        <w:t>0</w:t>
      </w:r>
      <w:ins w:id="11" w:author="Jesus de Gregorio" w:date="2022-08-28T11:03:00Z">
        <w:r w:rsidR="00995462">
          <w:t>-alpha.1</w:t>
        </w:r>
      </w:ins>
      <w:r w:rsidRPr="00690A26">
        <w:t>'</w:t>
      </w:r>
    </w:p>
    <w:p w14:paraId="29F13CDB" w14:textId="77777777" w:rsidR="006F712C" w:rsidRPr="00690A26" w:rsidRDefault="006F712C" w:rsidP="006F712C">
      <w:pPr>
        <w:pStyle w:val="PL"/>
      </w:pPr>
      <w:r w:rsidRPr="00690A26">
        <w:t xml:space="preserve">  title: 'NRF NFManagement Service'</w:t>
      </w:r>
    </w:p>
    <w:p w14:paraId="26B85F6C" w14:textId="77777777" w:rsidR="006F712C" w:rsidRPr="00690A26" w:rsidRDefault="006F712C" w:rsidP="006F712C">
      <w:pPr>
        <w:pStyle w:val="PL"/>
      </w:pPr>
      <w:r w:rsidRPr="00690A26">
        <w:t xml:space="preserve">  description: |</w:t>
      </w:r>
    </w:p>
    <w:p w14:paraId="0A317F1D" w14:textId="49C8D73F" w:rsidR="006F712C" w:rsidRPr="00690A26" w:rsidRDefault="006F712C" w:rsidP="006F712C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7E63CF3" w14:textId="125C218B" w:rsidR="006F712C" w:rsidRPr="00690A26" w:rsidRDefault="006F712C" w:rsidP="006F712C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46BCFFB5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BAA9CE4" w14:textId="77777777" w:rsidR="006F712C" w:rsidRPr="00690A26" w:rsidRDefault="006F712C" w:rsidP="006F712C">
      <w:pPr>
        <w:pStyle w:val="PL"/>
      </w:pPr>
    </w:p>
    <w:p w14:paraId="3B51C460" w14:textId="77777777" w:rsidR="006F712C" w:rsidRPr="00690A26" w:rsidRDefault="006F712C" w:rsidP="006F712C">
      <w:pPr>
        <w:pStyle w:val="PL"/>
      </w:pPr>
      <w:r w:rsidRPr="00690A26">
        <w:t>externalDocs:</w:t>
      </w:r>
    </w:p>
    <w:p w14:paraId="4AE75FC8" w14:textId="128CE953" w:rsidR="006F712C" w:rsidRPr="00690A26" w:rsidRDefault="006F712C" w:rsidP="006F712C">
      <w:pPr>
        <w:pStyle w:val="PL"/>
      </w:pPr>
      <w:r w:rsidRPr="00690A26">
        <w:t xml:space="preserve">  description: 3GPP TS 29.510 V1</w:t>
      </w:r>
      <w:del w:id="12" w:author="Jesus de Gregorio" w:date="2022-08-28T11:03:00Z">
        <w:r w:rsidDel="00995462">
          <w:delText>7</w:delText>
        </w:r>
      </w:del>
      <w:ins w:id="13" w:author="Jesus de Gregorio" w:date="2022-08-28T11:03:00Z">
        <w:r w:rsidR="00995462">
          <w:t>8</w:t>
        </w:r>
      </w:ins>
      <w:r w:rsidRPr="00690A26">
        <w:t>.</w:t>
      </w:r>
      <w:del w:id="14" w:author="Jesus de Gregorio" w:date="2022-08-28T11:03:00Z">
        <w:r w:rsidR="00A44202" w:rsidDel="00995462">
          <w:delText>6</w:delText>
        </w:r>
      </w:del>
      <w:ins w:id="15" w:author="Jesus de Gregorio" w:date="2022-08-28T11:03:00Z">
        <w:r w:rsidR="00995462">
          <w:t>0</w:t>
        </w:r>
      </w:ins>
      <w:r w:rsidRPr="00690A26">
        <w:t>.0; 5G System; Network Function Repository Services; Stage 3</w:t>
      </w:r>
    </w:p>
    <w:p w14:paraId="29524B62" w14:textId="5F18C46E" w:rsidR="006F712C" w:rsidRPr="00690A26" w:rsidRDefault="006F712C" w:rsidP="006F712C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67597579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" w:name="_Toc24937837"/>
      <w:bookmarkStart w:id="17" w:name="_Toc33962657"/>
      <w:bookmarkStart w:id="18" w:name="_Toc42883426"/>
      <w:bookmarkStart w:id="19" w:name="_Toc49733294"/>
      <w:bookmarkStart w:id="20" w:name="_Toc56685153"/>
      <w:bookmarkStart w:id="21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FC7F57" w14:textId="77777777" w:rsidR="00FF6202" w:rsidRPr="00690A26" w:rsidRDefault="00FF6202" w:rsidP="00F400F3">
      <w:pPr>
        <w:pStyle w:val="Heading1"/>
      </w:pPr>
      <w:r w:rsidRPr="00690A26">
        <w:t>A.3</w:t>
      </w:r>
      <w:r w:rsidRPr="00690A26">
        <w:tab/>
        <w:t>Nnrf_NFDiscovery API</w:t>
      </w:r>
      <w:bookmarkEnd w:id="16"/>
      <w:bookmarkEnd w:id="17"/>
      <w:bookmarkEnd w:id="18"/>
      <w:bookmarkEnd w:id="19"/>
      <w:bookmarkEnd w:id="20"/>
      <w:bookmarkEnd w:id="21"/>
    </w:p>
    <w:p w14:paraId="63DD56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D5696BD" w14:textId="77777777" w:rsidR="006F712C" w:rsidRPr="00690A26" w:rsidRDefault="006F712C" w:rsidP="006F712C">
      <w:pPr>
        <w:pStyle w:val="PL"/>
        <w:rPr>
          <w:lang w:val="en-US"/>
        </w:rPr>
      </w:pPr>
    </w:p>
    <w:p w14:paraId="3DE19BF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3291B44" w14:textId="1F36B89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2" w:author="Jesus de Gregorio" w:date="2022-08-28T11:03:00Z">
        <w:r w:rsidDel="00995462">
          <w:rPr>
            <w:lang w:val="en-US"/>
          </w:rPr>
          <w:delText>2</w:delText>
        </w:r>
      </w:del>
      <w:ins w:id="23" w:author="Jesus de Gregorio" w:date="2022-08-28T11:03:00Z">
        <w:r w:rsidR="00995462">
          <w:rPr>
            <w:lang w:val="en-US"/>
          </w:rPr>
          <w:t>3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24" w:author="Jesus de Gregorio" w:date="2022-08-28T11:03:00Z">
        <w:r w:rsidR="00995462"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2B07AC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6074C8C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B46CB9C" w14:textId="5637557E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65FE19A7" w14:textId="0AF86D78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602B10C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6F2F9ED2" w14:textId="77777777" w:rsidR="006F712C" w:rsidRPr="00690A26" w:rsidRDefault="006F712C" w:rsidP="006F712C">
      <w:pPr>
        <w:pStyle w:val="PL"/>
        <w:rPr>
          <w:lang w:val="en-US"/>
        </w:rPr>
      </w:pPr>
    </w:p>
    <w:p w14:paraId="10ECDA2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979A105" w14:textId="0E68773C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25" w:author="Jesus de Gregorio" w:date="2022-08-28T11:03:00Z">
        <w:r w:rsidDel="00995462">
          <w:delText>7</w:delText>
        </w:r>
      </w:del>
      <w:ins w:id="26" w:author="Jesus de Gregorio" w:date="2022-08-28T11:03:00Z">
        <w:r w:rsidR="00995462">
          <w:t>8</w:t>
        </w:r>
      </w:ins>
      <w:r w:rsidRPr="00690A26">
        <w:t>.</w:t>
      </w:r>
      <w:del w:id="27" w:author="Jesus de Gregorio" w:date="2022-08-28T11:03:00Z">
        <w:r w:rsidR="00A44202" w:rsidDel="00995462">
          <w:delText>6</w:delText>
        </w:r>
      </w:del>
      <w:ins w:id="28" w:author="Jesus de Gregorio" w:date="2022-08-28T11:03:00Z">
        <w:r w:rsidR="00995462">
          <w:t>0</w:t>
        </w:r>
      </w:ins>
      <w:r w:rsidRPr="00690A26">
        <w:t>.0; 5G System; Network Function Repository Services; Stage 3</w:t>
      </w:r>
    </w:p>
    <w:p w14:paraId="7A232603" w14:textId="2A7E5BBA" w:rsidR="006F712C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BA7B9B1" w14:textId="77777777" w:rsidR="006F712C" w:rsidRPr="00690A26" w:rsidRDefault="006F712C" w:rsidP="006F712C">
      <w:pPr>
        <w:pStyle w:val="PL"/>
        <w:rPr>
          <w:lang w:val="en-US"/>
        </w:rPr>
      </w:pPr>
    </w:p>
    <w:p w14:paraId="39FDB4E6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53DFD30" w14:textId="5626F2B4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A712" w14:textId="77777777" w:rsidR="00FF7A49" w:rsidRDefault="00FF7A49">
      <w:r>
        <w:separator/>
      </w:r>
    </w:p>
  </w:endnote>
  <w:endnote w:type="continuationSeparator" w:id="0">
    <w:p w14:paraId="07B9D66E" w14:textId="77777777" w:rsidR="00FF7A49" w:rsidRDefault="00F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F02B" w14:textId="77777777" w:rsidR="000E5872" w:rsidRDefault="000E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6354" w14:textId="77777777" w:rsidR="000E5872" w:rsidRDefault="000E5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C6E" w14:textId="77777777" w:rsidR="000E5872" w:rsidRDefault="000E5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A564" w14:textId="77777777" w:rsidR="00FF7A49" w:rsidRDefault="00FF7A49">
      <w:r>
        <w:separator/>
      </w:r>
    </w:p>
  </w:footnote>
  <w:footnote w:type="continuationSeparator" w:id="0">
    <w:p w14:paraId="57D8EA5F" w14:textId="77777777" w:rsidR="00FF7A49" w:rsidRDefault="00F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2D5F" w14:textId="77777777" w:rsidR="000E5872" w:rsidRDefault="000E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5E2" w14:textId="77777777" w:rsidR="000E5872" w:rsidRDefault="000E58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4D"/>
    <w:rsid w:val="00003FF0"/>
    <w:rsid w:val="00022E4A"/>
    <w:rsid w:val="00033013"/>
    <w:rsid w:val="000333D0"/>
    <w:rsid w:val="00037470"/>
    <w:rsid w:val="00052245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10641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D43C4"/>
    <w:rsid w:val="001E412D"/>
    <w:rsid w:val="001E41F3"/>
    <w:rsid w:val="00220A4A"/>
    <w:rsid w:val="0023472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7745"/>
    <w:rsid w:val="004242F1"/>
    <w:rsid w:val="0043025C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E2B36"/>
    <w:rsid w:val="008F0365"/>
    <w:rsid w:val="008F3789"/>
    <w:rsid w:val="008F686C"/>
    <w:rsid w:val="009133A1"/>
    <w:rsid w:val="009148DE"/>
    <w:rsid w:val="00941E30"/>
    <w:rsid w:val="009421E7"/>
    <w:rsid w:val="00972D21"/>
    <w:rsid w:val="009777D9"/>
    <w:rsid w:val="00991B88"/>
    <w:rsid w:val="00995462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5243B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56C78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63F9"/>
    <w:rsid w:val="00ED49DD"/>
    <w:rsid w:val="00EE7D7C"/>
    <w:rsid w:val="00F020ED"/>
    <w:rsid w:val="00F234AB"/>
    <w:rsid w:val="00F25D98"/>
    <w:rsid w:val="00F300FB"/>
    <w:rsid w:val="00F400F3"/>
    <w:rsid w:val="00F56375"/>
    <w:rsid w:val="00F82F79"/>
    <w:rsid w:val="00FB40BF"/>
    <w:rsid w:val="00FB6386"/>
    <w:rsid w:val="00FB6739"/>
    <w:rsid w:val="00FF6202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2020-02-03T08:32:00Z</dcterms:created>
  <dcterms:modified xsi:type="dcterms:W3CDTF">2022-08-30T10:54:00Z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