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F636C8D"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F7254">
        <w:rPr>
          <w:b/>
          <w:noProof/>
          <w:sz w:val="24"/>
        </w:rPr>
        <w:t>4</w:t>
      </w:r>
      <w:r w:rsidR="0025506C">
        <w:rPr>
          <w:b/>
          <w:noProof/>
          <w:sz w:val="24"/>
        </w:rPr>
        <w:t>553</w:t>
      </w:r>
    </w:p>
    <w:p w14:paraId="2A86800F" w14:textId="01127E6F" w:rsidR="002D0268" w:rsidRDefault="00B24800" w:rsidP="00BE585F">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D4D91">
        <w:rPr>
          <w:b/>
          <w:noProof/>
          <w:sz w:val="24"/>
        </w:rPr>
        <w:tab/>
        <w:t>was C4-224230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E7A9EC" w:rsidR="001E41F3" w:rsidRDefault="00305409" w:rsidP="00E34898">
            <w:pPr>
              <w:pStyle w:val="CRCoverPage"/>
              <w:spacing w:after="0"/>
              <w:jc w:val="right"/>
              <w:rPr>
                <w:i/>
                <w:noProof/>
              </w:rPr>
            </w:pPr>
            <w:r>
              <w:rPr>
                <w:i/>
                <w:noProof/>
                <w:sz w:val="14"/>
              </w:rPr>
              <w:t>CR-Form-v</w:t>
            </w:r>
            <w:r w:rsidR="008863B9">
              <w:rPr>
                <w:i/>
                <w:noProof/>
                <w:sz w:val="14"/>
              </w:rPr>
              <w:t>12.</w:t>
            </w:r>
            <w:r w:rsidR="00B2480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15136" w:rsidR="001E41F3" w:rsidRPr="00410371" w:rsidRDefault="00361150" w:rsidP="00E13F3D">
            <w:pPr>
              <w:pStyle w:val="CRCoverPage"/>
              <w:spacing w:after="0"/>
              <w:jc w:val="right"/>
              <w:rPr>
                <w:b/>
                <w:noProof/>
                <w:sz w:val="28"/>
              </w:rPr>
            </w:pPr>
            <w:r>
              <w:fldChar w:fldCharType="begin"/>
            </w:r>
            <w:r>
              <w:instrText xml:space="preserve"> DOCPROPERTY  Spec#  \* MERGEFORMAT </w:instrText>
            </w:r>
            <w:r>
              <w:fldChar w:fldCharType="separate"/>
            </w:r>
            <w:r w:rsidR="00EC3C63">
              <w:rPr>
                <w:b/>
                <w:noProof/>
                <w:sz w:val="28"/>
              </w:rPr>
              <w:t>29.</w:t>
            </w:r>
            <w:r>
              <w:rPr>
                <w:b/>
                <w:noProof/>
                <w:sz w:val="28"/>
              </w:rPr>
              <w:fldChar w:fldCharType="end"/>
            </w:r>
            <w:r w:rsidR="005616C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6FA34" w:rsidR="001E41F3" w:rsidRPr="00410371" w:rsidRDefault="00361150" w:rsidP="00547111">
            <w:pPr>
              <w:pStyle w:val="CRCoverPage"/>
              <w:spacing w:after="0"/>
              <w:rPr>
                <w:noProof/>
              </w:rPr>
            </w:pPr>
            <w:r>
              <w:fldChar w:fldCharType="begin"/>
            </w:r>
            <w:r>
              <w:instrText xml:space="preserve"> DOCPROPERTY  Cr#  \* MERGEFORMAT </w:instrText>
            </w:r>
            <w:r>
              <w:fldChar w:fldCharType="separate"/>
            </w:r>
            <w:r w:rsidR="001F588E">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852DD" w:rsidR="001E41F3" w:rsidRPr="00410371" w:rsidRDefault="00361150" w:rsidP="00E13F3D">
            <w:pPr>
              <w:pStyle w:val="CRCoverPage"/>
              <w:spacing w:after="0"/>
              <w:jc w:val="center"/>
              <w:rPr>
                <w:b/>
                <w:noProof/>
              </w:rPr>
            </w:pPr>
            <w:r>
              <w:fldChar w:fldCharType="begin"/>
            </w:r>
            <w:r>
              <w:instrText xml:space="preserve"> DOCPROPERTY  Revision  \* MERGEFORMAT </w:instrText>
            </w:r>
            <w:r>
              <w:fldChar w:fldCharType="separate"/>
            </w:r>
            <w:r w:rsidR="00CB31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7A910" w:rsidR="001E41F3" w:rsidRPr="00410371" w:rsidRDefault="00361150">
            <w:pPr>
              <w:pStyle w:val="CRCoverPage"/>
              <w:spacing w:after="0"/>
              <w:jc w:val="center"/>
              <w:rPr>
                <w:noProof/>
                <w:sz w:val="28"/>
              </w:rPr>
            </w:pPr>
            <w:r>
              <w:fldChar w:fldCharType="begin"/>
            </w:r>
            <w:r>
              <w:instrText xml:space="preserve"> DOCPROPERTY  Version  \* MERGEFORMAT </w:instrText>
            </w:r>
            <w:r>
              <w:fldChar w:fldCharType="separate"/>
            </w:r>
            <w:r w:rsidR="00574F35">
              <w:rPr>
                <w:b/>
                <w:noProof/>
                <w:sz w:val="28"/>
              </w:rPr>
              <w:t>17.</w:t>
            </w:r>
            <w:r w:rsidR="005616C8">
              <w:rPr>
                <w:b/>
                <w:noProof/>
                <w:sz w:val="28"/>
              </w:rPr>
              <w:t>5</w:t>
            </w:r>
            <w:r w:rsidR="00574F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0B4C1" w:rsidR="001E41F3" w:rsidRDefault="00D04F55">
            <w:pPr>
              <w:pStyle w:val="CRCoverPage"/>
              <w:spacing w:after="0"/>
              <w:ind w:left="100"/>
              <w:rPr>
                <w:noProof/>
              </w:rPr>
            </w:pPr>
            <w:r>
              <w:rPr>
                <w:lang w:eastAsia="zh-CN"/>
              </w:rPr>
              <w:t xml:space="preserve">Unicast </w:t>
            </w:r>
            <w:r w:rsidR="006E1DA5">
              <w:rPr>
                <w:lang w:eastAsia="zh-CN"/>
              </w:rPr>
              <w:t>transport is used over</w:t>
            </w:r>
            <w:r w:rsidR="005616C8">
              <w:rPr>
                <w:lang w:val="en-US"/>
              </w:rPr>
              <w:t xml:space="preserve"> Nmb9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1809" w:rsidR="001E41F3" w:rsidRDefault="003F33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F8438" w:rsidR="001E41F3" w:rsidRDefault="00361150">
            <w:pPr>
              <w:pStyle w:val="CRCoverPage"/>
              <w:spacing w:after="0"/>
              <w:ind w:left="100"/>
              <w:rPr>
                <w:noProof/>
              </w:rPr>
            </w:pPr>
            <w:r>
              <w:fldChar w:fldCharType="begin"/>
            </w:r>
            <w:r>
              <w:instrText xml:space="preserve"> DOCPROPERTY  RelatedWis  \* MERGEFORMAT </w:instrText>
            </w:r>
            <w:r>
              <w:fldChar w:fldCharType="separate"/>
            </w:r>
            <w:r w:rsidR="0023318A">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94390" w:rsidR="001E41F3" w:rsidRDefault="00361150">
            <w:pPr>
              <w:pStyle w:val="CRCoverPage"/>
              <w:spacing w:after="0"/>
              <w:ind w:left="100"/>
              <w:rPr>
                <w:noProof/>
              </w:rPr>
            </w:pPr>
            <w:r>
              <w:fldChar w:fldCharType="begin"/>
            </w:r>
            <w:r>
              <w:instrText xml:space="preserve"> DOCPROPERTY  ResDate  \* MERGEFORMAT </w:instrText>
            </w:r>
            <w:r>
              <w:fldChar w:fldCharType="separate"/>
            </w:r>
            <w:r w:rsidR="00C43033">
              <w:rPr>
                <w:noProof/>
              </w:rPr>
              <w:t>2022-08-</w:t>
            </w:r>
            <w:r w:rsidR="0025506C">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19E93" w:rsidR="001E41F3" w:rsidRDefault="00361150" w:rsidP="00D24991">
            <w:pPr>
              <w:pStyle w:val="CRCoverPage"/>
              <w:spacing w:after="0"/>
              <w:ind w:left="100" w:right="-609"/>
              <w:rPr>
                <w:b/>
                <w:noProof/>
              </w:rPr>
            </w:pPr>
            <w:r>
              <w:fldChar w:fldCharType="begin"/>
            </w:r>
            <w:r>
              <w:instrText xml:space="preserve"> DOCPROPERTY  Cat  \* MERGEFORMAT </w:instrText>
            </w:r>
            <w:r>
              <w:fldChar w:fldCharType="separate"/>
            </w:r>
            <w:r w:rsidR="003F33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56FE" w:rsidR="001E41F3" w:rsidRDefault="003611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C4303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A2382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C4E97">
              <w:rPr>
                <w:i/>
                <w:noProof/>
                <w:sz w:val="18"/>
              </w:rPr>
              <w:t xml:space="preserve"> </w:t>
            </w:r>
            <w:r w:rsidR="001C4E97">
              <w:rPr>
                <w:i/>
                <w:noProof/>
                <w:sz w:val="18"/>
              </w:rPr>
              <w:br/>
              <w:t>Rel-19</w:t>
            </w:r>
            <w:r w:rsidR="001C4E9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6DE25" w14:textId="7EB18ECE" w:rsidR="005508E0" w:rsidRDefault="00BE728A" w:rsidP="005508E0">
            <w:pPr>
              <w:pStyle w:val="CRCoverPage"/>
              <w:spacing w:after="0"/>
              <w:ind w:left="100"/>
              <w:rPr>
                <w:noProof/>
              </w:rPr>
            </w:pPr>
            <w:r w:rsidRPr="00BE728A">
              <w:rPr>
                <w:noProof/>
              </w:rPr>
              <w:t>The approved CR from SA2 (S2-2204743) has clarified that the user plane between MBSTF and MB-UPF is a unicast tunnel</w:t>
            </w:r>
            <w:r w:rsidR="001C6617">
              <w:rPr>
                <w:noProof/>
              </w:rPr>
              <w:t xml:space="preserve"> as: </w:t>
            </w:r>
          </w:p>
          <w:p w14:paraId="7CC0757C" w14:textId="77777777" w:rsidR="005508E0" w:rsidRPr="001C6617" w:rsidRDefault="005508E0" w:rsidP="005508E0">
            <w:pPr>
              <w:pStyle w:val="CRCoverPage"/>
              <w:spacing w:after="0"/>
              <w:ind w:left="100"/>
              <w:rPr>
                <w:noProof/>
              </w:rPr>
            </w:pPr>
          </w:p>
          <w:p w14:paraId="59C1A190" w14:textId="7E41806F" w:rsidR="001C6617" w:rsidRPr="001C6617" w:rsidRDefault="001C6617" w:rsidP="001C6617">
            <w:pPr>
              <w:ind w:left="284"/>
              <w:rPr>
                <w:rFonts w:eastAsia="DengXian"/>
                <w:lang w:eastAsia="ko-KR"/>
              </w:rPr>
            </w:pPr>
            <w:r w:rsidRPr="001C6617">
              <w:rPr>
                <w:rFonts w:eastAsia="DengXian"/>
              </w:rPr>
              <w:t xml:space="preserve">The user plane between MB-UPF and AF, </w:t>
            </w:r>
            <w:r w:rsidRPr="001C6617">
              <w:rPr>
                <w:rFonts w:eastAsia="DengXian"/>
                <w:lang w:val="en-US"/>
              </w:rPr>
              <w:t xml:space="preserve">may </w:t>
            </w:r>
            <w:r w:rsidRPr="001C6617">
              <w:rPr>
                <w:rFonts w:eastAsia="DengXian"/>
              </w:rPr>
              <w:t xml:space="preserve">use either multicast transport or </w:t>
            </w:r>
            <w:proofErr w:type="gramStart"/>
            <w:r w:rsidRPr="001C6617">
              <w:rPr>
                <w:rFonts w:eastAsia="DengXian"/>
              </w:rPr>
              <w:t>an</w:t>
            </w:r>
            <w:proofErr w:type="gramEnd"/>
            <w:r w:rsidRPr="001C6617">
              <w:rPr>
                <w:rFonts w:eastAsia="DengXian"/>
              </w:rPr>
              <w:t xml:space="preserve"> unicast tunnel for the MBS session (depending on application and capabilities of control interface). If the transport network does not support multicast transport, the user plane uses </w:t>
            </w:r>
            <w:proofErr w:type="gramStart"/>
            <w:r w:rsidRPr="001C6617">
              <w:rPr>
                <w:rFonts w:eastAsia="DengXian"/>
              </w:rPr>
              <w:t>an</w:t>
            </w:r>
            <w:proofErr w:type="gramEnd"/>
            <w:r w:rsidRPr="001C6617">
              <w:rPr>
                <w:rFonts w:eastAsia="DengXian"/>
              </w:rPr>
              <w:t xml:space="preserve"> unicast tunnel for the MBS Session. The user plane between MBSTF and AF may use a unicast tunnel, multicast transport or other means (e.g., HTTP download from external CDN). </w:t>
            </w:r>
            <w:r w:rsidRPr="009E09A5">
              <w:rPr>
                <w:rFonts w:eastAsia="DengXian"/>
                <w:highlight w:val="yellow"/>
              </w:rPr>
              <w:t>The user plane between MBSTF and MB-UPF uses a unicast tunnel for the MBS session</w:t>
            </w:r>
            <w:r w:rsidRPr="001C6617">
              <w:rPr>
                <w:rFonts w:eastAsia="DengXian"/>
              </w:rPr>
              <w:t xml:space="preserve">. In case a unicast tunnel is used for the MBS Session between MB-UPF and AF or MBSTF, after receiving the downlink MBS data, </w:t>
            </w:r>
            <w:r w:rsidRPr="001C6617">
              <w:rPr>
                <w:rFonts w:eastAsia="MS Mincho"/>
              </w:rPr>
              <w:t>the MB-UPF forwards the downlink MBS data without the received outer IP header and tunnel header information</w:t>
            </w:r>
            <w:r w:rsidRPr="001C6617">
              <w:rPr>
                <w:rFonts w:eastAsia="DengXian"/>
              </w:rPr>
              <w:t>.</w:t>
            </w:r>
          </w:p>
          <w:p w14:paraId="708AA7DE" w14:textId="04D8542E" w:rsidR="001E41F3" w:rsidRDefault="003C15F7" w:rsidP="00410A44">
            <w:pPr>
              <w:pStyle w:val="CRCoverPage"/>
              <w:spacing w:after="0"/>
              <w:ind w:left="100"/>
              <w:rPr>
                <w:noProof/>
              </w:rPr>
            </w:pPr>
            <w:r>
              <w:rPr>
                <w:noProof/>
              </w:rPr>
              <w:t xml:space="preserve">It indicates that </w:t>
            </w:r>
            <w:r w:rsidR="002D3EAA">
              <w:rPr>
                <w:noProof/>
              </w:rPr>
              <w:t xml:space="preserve">over reference point Nmb9, </w:t>
            </w:r>
            <w:r w:rsidR="004B5596">
              <w:rPr>
                <w:noProof/>
              </w:rPr>
              <w:t xml:space="preserve">only </w:t>
            </w:r>
            <w:r w:rsidR="002D3EAA">
              <w:rPr>
                <w:noProof/>
              </w:rPr>
              <w:t>unicast transport applies.</w:t>
            </w:r>
            <w:r w:rsidR="00410A44">
              <w:rPr>
                <w:noProof/>
              </w:rPr>
              <w:t xml:space="preserve"> </w:t>
            </w:r>
            <w:r w:rsidR="00C04512">
              <w:rPr>
                <w:noProof/>
              </w:rPr>
              <w:t xml:space="preserve">Therefore it </w:t>
            </w:r>
            <w:r w:rsidR="004B5596">
              <w:rPr>
                <w:noProof/>
              </w:rPr>
              <w:t>should be a</w:t>
            </w:r>
            <w:r w:rsidR="00185F4D">
              <w:rPr>
                <w:noProof/>
              </w:rPr>
              <w:t>ligned in</w:t>
            </w:r>
            <w:r w:rsidR="00C04512">
              <w:rPr>
                <w:noProof/>
              </w:rPr>
              <w:t xml:space="preserve"> the description in CT4 </w:t>
            </w:r>
            <w:r w:rsidR="00185F4D">
              <w:rPr>
                <w:noProof/>
              </w:rPr>
              <w:t>specification</w:t>
            </w:r>
            <w:r w:rsidR="00C045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8DD06" w:rsidR="001E41F3" w:rsidRDefault="0010086D">
            <w:pPr>
              <w:pStyle w:val="CRCoverPage"/>
              <w:spacing w:after="0"/>
              <w:ind w:left="100"/>
              <w:rPr>
                <w:noProof/>
              </w:rPr>
            </w:pPr>
            <w:r>
              <w:rPr>
                <w:noProof/>
              </w:rPr>
              <w:t xml:space="preserve">Change the description </w:t>
            </w:r>
            <w:r w:rsidR="00410A44">
              <w:rPr>
                <w:noProof/>
              </w:rPr>
              <w:t>with repect to</w:t>
            </w:r>
            <w:r>
              <w:rPr>
                <w:noProof/>
              </w:rPr>
              <w:t xml:space="preserve"> Nmb9</w:t>
            </w:r>
            <w:r w:rsidRPr="00110A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5267" w:rsidR="001E41F3" w:rsidRDefault="00F10019">
            <w:pPr>
              <w:pStyle w:val="CRCoverPage"/>
              <w:spacing w:after="0"/>
              <w:ind w:left="100"/>
              <w:rPr>
                <w:noProof/>
              </w:rPr>
            </w:pPr>
            <w:r w:rsidRPr="00110AAF">
              <w:rPr>
                <w:noProof/>
              </w:rPr>
              <w:t>Misalignment between SA</w:t>
            </w:r>
            <w:r w:rsidR="00185F4D">
              <w:rPr>
                <w:noProof/>
              </w:rPr>
              <w:t>4</w:t>
            </w:r>
            <w:r w:rsidRPr="00110AAF">
              <w:rPr>
                <w:noProof/>
              </w:rPr>
              <w:t xml:space="preserve"> and </w:t>
            </w:r>
            <w:r>
              <w:rPr>
                <w:noProof/>
              </w:rPr>
              <w:t>CT4</w:t>
            </w:r>
            <w:r w:rsidRPr="00110AAF">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1B76C" w:rsidR="001E41F3" w:rsidRDefault="00F10019">
            <w:pPr>
              <w:pStyle w:val="CRCoverPage"/>
              <w:spacing w:after="0"/>
              <w:ind w:left="100"/>
              <w:rPr>
                <w:noProof/>
              </w:rPr>
            </w:pPr>
            <w:r>
              <w:rPr>
                <w:noProof/>
              </w:rPr>
              <w:t>5.3</w:t>
            </w:r>
            <w:r w:rsidR="00410A44">
              <w:rPr>
                <w:noProof/>
              </w:rPr>
              <w:t>4</w:t>
            </w:r>
            <w:r>
              <w:rPr>
                <w:noProof/>
              </w:rPr>
              <w:t>.2.2</w:t>
            </w:r>
            <w:r w:rsidR="0042071F">
              <w:rPr>
                <w:noProof/>
              </w:rPr>
              <w:t>, 7.5.2.1, 7.5.2.2, 7.5.2.7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3D5EB" w:rsidR="008863B9" w:rsidRDefault="0025506C">
            <w:pPr>
              <w:pStyle w:val="CRCoverPage"/>
              <w:spacing w:after="0"/>
              <w:ind w:left="100"/>
              <w:rPr>
                <w:noProof/>
              </w:rPr>
            </w:pPr>
            <w:r>
              <w:rPr>
                <w:noProof/>
              </w:rPr>
              <w:t xml:space="preserve">Rev1: a few editorial changes, e.g. </w:t>
            </w:r>
            <w:r w:rsidRPr="0025506C">
              <w:rPr>
                <w:noProof/>
              </w:rPr>
              <w:t xml:space="preserve">for N6mb if unicast transport is used </w:t>
            </w:r>
            <w:r w:rsidRPr="0025506C">
              <w:rPr>
                <w:noProof/>
                <w:highlight w:val="yellow"/>
              </w:rPr>
              <w:t>over N6mb</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08E9DE" w14:textId="77777777" w:rsidR="00891AB8" w:rsidRDefault="00891AB8" w:rsidP="00891AB8">
      <w:pPr>
        <w:pStyle w:val="Heading4"/>
        <w:rPr>
          <w:lang w:eastAsia="zh-CN"/>
        </w:rPr>
      </w:pPr>
      <w:bookmarkStart w:id="1" w:name="_Toc106825561"/>
      <w:r>
        <w:rPr>
          <w:lang w:eastAsia="zh-CN"/>
        </w:rPr>
        <w:t>5.34.2.2</w:t>
      </w:r>
      <w:r>
        <w:rPr>
          <w:lang w:eastAsia="zh-CN"/>
        </w:rPr>
        <w:tab/>
        <w:t>Instructing the MB-UPF to forward MBS data using multicast and/or unicast transport</w:t>
      </w:r>
      <w:bookmarkEnd w:id="1"/>
    </w:p>
    <w:p w14:paraId="7600B33A" w14:textId="77777777" w:rsidR="00891AB8" w:rsidRPr="005C2402" w:rsidRDefault="00891AB8" w:rsidP="00891AB8">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13E8A026" w14:textId="77777777" w:rsidR="00891AB8" w:rsidRDefault="00891AB8" w:rsidP="00891AB8">
      <w:pPr>
        <w:pStyle w:val="B1"/>
      </w:pPr>
      <w:r>
        <w:t>-</w:t>
      </w:r>
      <w:r>
        <w:tab/>
        <w:t xml:space="preserve">the </w:t>
      </w:r>
      <w:r w:rsidRPr="008234DB">
        <w:t>MBS Session Identifi</w:t>
      </w:r>
      <w:r>
        <w:t>er</w:t>
      </w:r>
      <w:r w:rsidRPr="008234DB">
        <w:t xml:space="preserve"> </w:t>
      </w:r>
      <w:r>
        <w:t>identifying the MBS session (</w:t>
      </w:r>
      <w:proofErr w:type="gramStart"/>
      <w:r>
        <w:t>i.e.</w:t>
      </w:r>
      <w:proofErr w:type="gramEnd"/>
      <w:r>
        <w:t xml:space="preserve"> TMGI or SSM address)</w:t>
      </w:r>
      <w:r w:rsidRPr="006B1004">
        <w:t>;</w:t>
      </w:r>
    </w:p>
    <w:p w14:paraId="5E5490D1" w14:textId="77777777" w:rsidR="00891AB8" w:rsidRDefault="00891AB8" w:rsidP="00891AB8">
      <w:pPr>
        <w:pStyle w:val="B1"/>
      </w:pPr>
      <w:r>
        <w:t>-</w:t>
      </w:r>
      <w:r>
        <w:tab/>
        <w:t xml:space="preserve">the Area Session ID, for a location dependent MBS </w:t>
      </w:r>
      <w:proofErr w:type="gramStart"/>
      <w:r>
        <w:t>service;</w:t>
      </w:r>
      <w:proofErr w:type="gramEnd"/>
    </w:p>
    <w:p w14:paraId="6D4498E9" w14:textId="5D88F23B" w:rsidR="00891AB8" w:rsidRPr="005C2402" w:rsidRDefault="00891AB8" w:rsidP="00891AB8">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w:t>
      </w:r>
      <w:del w:id="2" w:author="Meifang Zhu" w:date="2022-06-30T13:50:00Z">
        <w:r w:rsidDel="00EC140D">
          <w:delText xml:space="preserve"> or Nmb9</w:delText>
        </w:r>
      </w:del>
      <w:r>
        <w:t xml:space="preserve"> (i.e. </w:t>
      </w:r>
      <w:r w:rsidRPr="008234DB">
        <w:t xml:space="preserve">if no </w:t>
      </w:r>
      <w:r>
        <w:t xml:space="preserve">N6mb </w:t>
      </w:r>
      <w:del w:id="3" w:author="Meifang Zhu" w:date="2022-06-30T13:50:00Z">
        <w:r w:rsidDel="00EC140D">
          <w:delText xml:space="preserve">or Nmb9 </w:delText>
        </w:r>
      </w:del>
      <w:r w:rsidRPr="008234DB">
        <w:t>ingres</w:t>
      </w:r>
      <w:r w:rsidRPr="006B1004">
        <w:t>s tunnel is requested to be allocated</w:t>
      </w:r>
      <w:r>
        <w:t>)</w:t>
      </w:r>
      <w:r w:rsidRPr="006B1004">
        <w:t>;</w:t>
      </w:r>
    </w:p>
    <w:p w14:paraId="7BAB0D90" w14:textId="77777777" w:rsidR="00891AB8" w:rsidRPr="008234DB" w:rsidRDefault="00891AB8" w:rsidP="00891AB8">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if multicast transport applies over N3mb or N19mb</w:t>
      </w:r>
      <w:r w:rsidRPr="008234DB">
        <w:t>;</w:t>
      </w:r>
    </w:p>
    <w:p w14:paraId="6C34554E" w14:textId="77777777" w:rsidR="00891AB8" w:rsidRDefault="00891AB8" w:rsidP="00891AB8">
      <w:pPr>
        <w:pStyle w:val="B1"/>
      </w:pPr>
      <w:r>
        <w:t>-</w:t>
      </w:r>
      <w:r>
        <w:tab/>
        <w:t>for each MBS QoS flow:</w:t>
      </w:r>
    </w:p>
    <w:p w14:paraId="2EB98540" w14:textId="77777777" w:rsidR="00891AB8" w:rsidRDefault="00891AB8" w:rsidP="00891AB8">
      <w:pPr>
        <w:pStyle w:val="B2"/>
      </w:pPr>
      <w:r>
        <w:t>-</w:t>
      </w:r>
      <w:r>
        <w:tab/>
      </w:r>
      <w:r w:rsidRPr="008234DB">
        <w:t xml:space="preserve">a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1E39C217" w14:textId="4645391C" w:rsidR="00891AB8" w:rsidRDefault="00891AB8" w:rsidP="00891AB8">
      <w:pPr>
        <w:pStyle w:val="B3"/>
      </w:pPr>
      <w:r>
        <w:t>-</w:t>
      </w:r>
      <w:r>
        <w:tab/>
      </w:r>
      <w:r w:rsidRPr="008234DB">
        <w:t>a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w:t>
      </w:r>
      <w:ins w:id="4" w:author="Frank Yong Yang" w:date="2022-08-09T17:15:00Z">
        <w:r w:rsidR="006B054A">
          <w:t>Nmb9</w:t>
        </w:r>
      </w:ins>
      <w:ins w:id="5" w:author="Frank Yong Yang" w:date="2022-08-21T14:39:00Z">
        <w:r w:rsidR="008E7859">
          <w:t>,</w:t>
        </w:r>
      </w:ins>
      <w:ins w:id="6" w:author="Frank Yong Yang" w:date="2022-08-09T17:15:00Z">
        <w:r w:rsidR="006B054A">
          <w:t xml:space="preserve"> </w:t>
        </w:r>
        <w:r w:rsidR="00BF5C93">
          <w:t xml:space="preserve">or </w:t>
        </w:r>
      </w:ins>
      <w:ins w:id="7" w:author="Frank Yong Yang" w:date="2022-08-09T17:26:00Z">
        <w:r w:rsidR="00214B69">
          <w:t xml:space="preserve">for </w:t>
        </w:r>
      </w:ins>
      <w:ins w:id="8" w:author="Frank Yong Yang" w:date="2022-08-09T17:15:00Z">
        <w:r w:rsidR="00BF5C93">
          <w:t xml:space="preserve">N6mb if </w:t>
        </w:r>
      </w:ins>
      <w:r>
        <w:t xml:space="preserve">unicast transport </w:t>
      </w:r>
      <w:ins w:id="9" w:author="Frank Yong Yang" w:date="2022-08-09T17:15:00Z">
        <w:r w:rsidR="00BF5C93">
          <w:t>is used</w:t>
        </w:r>
      </w:ins>
      <w:ins w:id="10" w:author="Frank Yong Yang" w:date="2022-08-21T14:39:00Z">
        <w:r w:rsidR="00572B69">
          <w:t xml:space="preserve"> </w:t>
        </w:r>
      </w:ins>
      <w:r>
        <w:t>over N6mb</w:t>
      </w:r>
      <w:del w:id="11" w:author="Frank Yong Yang" w:date="2022-08-21T14:39:00Z">
        <w:r w:rsidDel="00572B69">
          <w:delText xml:space="preserve"> or Nmb9</w:delText>
        </w:r>
      </w:del>
      <w:r>
        <w:t>; or</w:t>
      </w:r>
    </w:p>
    <w:p w14:paraId="28D7BE07" w14:textId="64BD10A9" w:rsidR="00891AB8" w:rsidRDefault="00891AB8" w:rsidP="00891AB8">
      <w:pPr>
        <w:pStyle w:val="B3"/>
      </w:pPr>
      <w:r>
        <w:t>-</w:t>
      </w:r>
      <w:r>
        <w:tab/>
        <w:t xml:space="preserve">an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w:t>
      </w:r>
      <w:del w:id="12" w:author="Frank Yong Yang" w:date="2022-08-08T10:29:00Z">
        <w:r w:rsidDel="00A942D2">
          <w:rPr>
            <w:lang w:val="en-US"/>
          </w:rPr>
          <w:delText xml:space="preserve"> or Nmb9</w:delText>
        </w:r>
      </w:del>
      <w:r>
        <w:t>.</w:t>
      </w:r>
    </w:p>
    <w:p w14:paraId="77A1EBEE" w14:textId="42C72642" w:rsidR="00891AB8" w:rsidRDefault="00891AB8" w:rsidP="00891AB8">
      <w:pPr>
        <w:pStyle w:val="NO"/>
      </w:pPr>
      <w:r>
        <w:t>NOTE:</w:t>
      </w:r>
      <w:r>
        <w:tab/>
        <w:t>A single ingress tunnel</w:t>
      </w:r>
      <w:r w:rsidRPr="007575EF">
        <w:t xml:space="preserve"> </w:t>
      </w:r>
      <w:r>
        <w:t>address is assigned</w:t>
      </w:r>
      <w:ins w:id="13" w:author="Frank Yong Yang" w:date="2022-08-09T17:17:00Z">
        <w:r w:rsidR="000E6870">
          <w:t xml:space="preserve"> for Nmb9</w:t>
        </w:r>
      </w:ins>
      <w:ins w:id="14" w:author="Frank Yong Yang" w:date="2022-08-21T14:39:00Z">
        <w:r w:rsidR="00572B69">
          <w:t>,</w:t>
        </w:r>
      </w:ins>
      <w:ins w:id="15" w:author="Frank Yong Yang" w:date="2022-08-09T17:17:00Z">
        <w:r w:rsidR="00E12D80">
          <w:t xml:space="preserve"> or for N6mb </w:t>
        </w:r>
      </w:ins>
      <w:del w:id="16" w:author="Frank Yong Yang" w:date="2022-08-09T17:17:00Z">
        <w:r w:rsidDel="00E12D80">
          <w:delText xml:space="preserve">, </w:delText>
        </w:r>
      </w:del>
      <w:del w:id="17" w:author="Frank Yong Yang" w:date="2022-08-09T17:18:00Z">
        <w:r w:rsidDel="004F3659">
          <w:delText xml:space="preserve">when </w:delText>
        </w:r>
      </w:del>
      <w:del w:id="18" w:author="Frank Yong Yang" w:date="2022-08-09T17:17:00Z">
        <w:r w:rsidDel="006F7F2B">
          <w:delText xml:space="preserve">using </w:delText>
        </w:r>
      </w:del>
      <w:ins w:id="19" w:author="Frank Yong Yang" w:date="2022-08-09T17:18:00Z">
        <w:r w:rsidR="004F3659">
          <w:t xml:space="preserve">if </w:t>
        </w:r>
      </w:ins>
      <w:r>
        <w:t xml:space="preserve">unicast transport </w:t>
      </w:r>
      <w:ins w:id="20" w:author="Frank Yong Yang" w:date="2022-08-09T17:18:00Z">
        <w:r w:rsidR="006F7F2B">
          <w:t>is used</w:t>
        </w:r>
      </w:ins>
      <w:ins w:id="21" w:author="Frank Yong Yang" w:date="2022-08-21T14:39:00Z">
        <w:r w:rsidR="00572B69">
          <w:t xml:space="preserve"> </w:t>
        </w:r>
      </w:ins>
      <w:r>
        <w:t>over N6mb</w:t>
      </w:r>
      <w:del w:id="22" w:author="Frank Yong Yang" w:date="2022-08-21T14:43:00Z">
        <w:r w:rsidDel="004B08D3">
          <w:delText xml:space="preserve"> </w:delText>
        </w:r>
      </w:del>
      <w:del w:id="23" w:author="Frank Yong Yang" w:date="2022-08-09T17:18:00Z">
        <w:r w:rsidDel="006F7F2B">
          <w:delText>or Nmb9</w:delText>
        </w:r>
      </w:del>
      <w:r>
        <w:t>, regardless of the number of MBS QoS flows.</w:t>
      </w:r>
    </w:p>
    <w:p w14:paraId="19E4FE0D" w14:textId="77777777" w:rsidR="00891AB8" w:rsidRPr="004D5644" w:rsidRDefault="00891AB8" w:rsidP="00891AB8">
      <w:pPr>
        <w:pStyle w:val="B2"/>
        <w:rPr>
          <w:lang w:val="en-US"/>
        </w:rPr>
      </w:pPr>
      <w:r w:rsidRPr="004D5644">
        <w:rPr>
          <w:lang w:val="en-US"/>
        </w:rPr>
        <w:t>-</w:t>
      </w:r>
      <w:r w:rsidRPr="004D5644">
        <w:rPr>
          <w:lang w:val="en-US"/>
        </w:rPr>
        <w:tab/>
        <w:t xml:space="preserve">a Create QER IE </w:t>
      </w:r>
      <w:r>
        <w:rPr>
          <w:lang w:val="en-US"/>
        </w:rPr>
        <w:t xml:space="preserve">to provision a QER (associated with the PDR including </w:t>
      </w:r>
      <w:r w:rsidRPr="00ED493B">
        <w:t xml:space="preserve">the above PDI or Traffic </w:t>
      </w:r>
      <w:proofErr w:type="spellStart"/>
      <w:r w:rsidRPr="00ED493B">
        <w:t>EndPoint</w:t>
      </w:r>
      <w:proofErr w:type="spellEnd"/>
      <w:r w:rsidRPr="00ED493B">
        <w:t xml:space="preserve"> ID</w:t>
      </w:r>
      <w:r>
        <w:t xml:space="preserve">) </w:t>
      </w:r>
      <w:r>
        <w:rPr>
          <w:lang w:val="en-US"/>
        </w:rPr>
        <w:t>instructing the MB-UPF to insert the QFI of the MBS QoS flow in user plane packets and possibly requesting the MB-UPF to apply specific QoS treatments;</w:t>
      </w:r>
      <w:r w:rsidRPr="00E97043">
        <w:rPr>
          <w:lang w:val="en-US"/>
        </w:rPr>
        <w:t xml:space="preserve"> </w:t>
      </w:r>
      <w:r>
        <w:rPr>
          <w:lang w:val="en-US"/>
        </w:rPr>
        <w:t xml:space="preserve">the </w:t>
      </w:r>
      <w:r w:rsidRPr="00AF0A52">
        <w:rPr>
          <w:lang w:val="en-US"/>
        </w:rPr>
        <w:t>IQFISN (Insert DL MBS QFI Sequence Number)</w:t>
      </w:r>
      <w:r>
        <w:rPr>
          <w:lang w:val="en-US"/>
        </w:rPr>
        <w:t xml:space="preserve"> flag in the Create QER IE shall be set to "1" to request the MB-UPF to insert the DL MBS QFI Sequence Number in the PDU session container</w:t>
      </w:r>
      <w:r w:rsidRPr="00866F84">
        <w:rPr>
          <w:lang w:val="en-US"/>
        </w:rPr>
        <w:t xml:space="preserve"> </w:t>
      </w:r>
      <w:r>
        <w:rPr>
          <w:lang w:val="en-US"/>
        </w:rPr>
        <w:t>in user plane packets;</w:t>
      </w:r>
    </w:p>
    <w:p w14:paraId="00F3047B" w14:textId="77777777" w:rsidR="00891AB8" w:rsidRDefault="00891AB8" w:rsidP="00891AB8">
      <w:pPr>
        <w:pStyle w:val="B2"/>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 with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05FF884D" w14:textId="77777777" w:rsidR="00891AB8" w:rsidRPr="00D83686" w:rsidRDefault="00891AB8" w:rsidP="00891AB8">
      <w:r>
        <w:t xml:space="preserve">The </w:t>
      </w:r>
      <w:r w:rsidRPr="008234DB">
        <w:t>MBS Session Identifi</w:t>
      </w:r>
      <w:r>
        <w:t>er,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371CAC7E" w14:textId="77777777" w:rsidR="00891AB8" w:rsidRDefault="00891AB8" w:rsidP="00891AB8">
      <w:pPr>
        <w:rPr>
          <w:lang w:val="en-US"/>
        </w:rPr>
      </w:pPr>
      <w:r>
        <w:rPr>
          <w:lang w:val="en-US"/>
        </w:rPr>
        <w:t>The MB-UPF shall return the allocated ingress tunnel information in the Created PDR IE or Created Traffic Endpoint IE and provide the Low Layer SSM address if requested.</w:t>
      </w:r>
    </w:p>
    <w:p w14:paraId="62123DCA" w14:textId="77777777" w:rsidR="00891AB8" w:rsidRDefault="00891AB8" w:rsidP="00891AB8">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w:t>
      </w:r>
      <w:r>
        <w:lastRenderedPageBreak/>
        <w:t>replicate MBS Session data towards the one or more GTP-U DL tunnels terminating at the NG-RAN(s) and/or PSA UPF(s).</w:t>
      </w:r>
    </w:p>
    <w:p w14:paraId="70D94B11" w14:textId="77777777" w:rsidR="00891AB8" w:rsidRDefault="00891AB8" w:rsidP="00891AB8">
      <w:r>
        <w:t>For an MBS session using multicast transport over N3mb or N19mb, if the "FSSM" flag is set in the Apply Action, the MB-UPF shall forward the MBS session data using the Low Layer Source Specific Multicast address (</w:t>
      </w:r>
      <w:proofErr w:type="gramStart"/>
      <w:r>
        <w:t>i.e.</w:t>
      </w:r>
      <w:proofErr w:type="gramEnd"/>
      <w:r>
        <w:t xml:space="preserve"> destination IP multicast address and related source IP address) and C-TEID it allocated to the MBS session.</w:t>
      </w:r>
    </w:p>
    <w:p w14:paraId="5B21BF77" w14:textId="77777777" w:rsidR="00891AB8" w:rsidRDefault="00891AB8" w:rsidP="00891AB8">
      <w:r>
        <w:t>Both the "FSSM" and "MBSU" flags shall be set in the Apply-Action IE if the MB-UPF is requested to forward MBS data using both multicast and unicast transport over N3mb or N19mb.</w:t>
      </w:r>
    </w:p>
    <w:p w14:paraId="46EC81B9" w14:textId="77777777" w:rsidR="00493EF7" w:rsidRPr="007D2F56" w:rsidRDefault="00493EF7" w:rsidP="00F15DE3"/>
    <w:p w14:paraId="1631EC38" w14:textId="77777777" w:rsidR="002B4BC3" w:rsidRPr="006B5418" w:rsidRDefault="002B4BC3" w:rsidP="002B4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D0E68" w14:textId="77777777" w:rsidR="00B706D8" w:rsidRPr="00441CD0" w:rsidRDefault="00B706D8" w:rsidP="00B706D8">
      <w:pPr>
        <w:pStyle w:val="Heading4"/>
        <w:rPr>
          <w:rFonts w:cs="Arial"/>
          <w:bCs/>
        </w:rPr>
      </w:pPr>
      <w:bookmarkStart w:id="24" w:name="_Toc19717284"/>
      <w:bookmarkStart w:id="25" w:name="_Toc27490774"/>
      <w:bookmarkStart w:id="26" w:name="_Toc27557067"/>
      <w:bookmarkStart w:id="27" w:name="_Toc27723984"/>
      <w:bookmarkStart w:id="28" w:name="_Toc36031056"/>
      <w:bookmarkStart w:id="29" w:name="_Toc36042976"/>
      <w:bookmarkStart w:id="30" w:name="_Toc36814301"/>
      <w:bookmarkStart w:id="31" w:name="_Toc44689155"/>
      <w:bookmarkStart w:id="32" w:name="_Toc44923909"/>
      <w:bookmarkStart w:id="33" w:name="_Toc51860879"/>
      <w:bookmarkStart w:id="34" w:name="_Toc57930650"/>
      <w:bookmarkStart w:id="35" w:name="_Toc57931280"/>
      <w:bookmarkStart w:id="36" w:name="_Toc106825708"/>
      <w:r w:rsidRPr="00441CD0">
        <w:t>7.5.2.1</w:t>
      </w:r>
      <w:r w:rsidRPr="00441CD0">
        <w:tab/>
        <w:t>General</w:t>
      </w:r>
      <w:bookmarkEnd w:id="24"/>
      <w:bookmarkEnd w:id="25"/>
      <w:bookmarkEnd w:id="26"/>
      <w:bookmarkEnd w:id="27"/>
      <w:bookmarkEnd w:id="28"/>
      <w:bookmarkEnd w:id="29"/>
      <w:bookmarkEnd w:id="30"/>
      <w:bookmarkEnd w:id="31"/>
      <w:bookmarkEnd w:id="32"/>
      <w:bookmarkEnd w:id="33"/>
      <w:bookmarkEnd w:id="34"/>
      <w:bookmarkEnd w:id="35"/>
      <w:bookmarkEnd w:id="36"/>
    </w:p>
    <w:p w14:paraId="29DE4F60" w14:textId="77777777" w:rsidR="00B706D8" w:rsidRPr="00885221" w:rsidRDefault="00B706D8" w:rsidP="00B706D8">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5097D411" w14:textId="77777777" w:rsidR="00B706D8" w:rsidRDefault="00B706D8" w:rsidP="00B706D8">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B706D8" w14:paraId="4886B4AD" w14:textId="77777777" w:rsidTr="00EE6A7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BAF77E0" w14:textId="77777777" w:rsidR="00B706D8" w:rsidRDefault="00B706D8" w:rsidP="00EE6A7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596B533" w14:textId="77777777" w:rsidR="00B706D8" w:rsidRDefault="00B706D8" w:rsidP="00EE6A7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1B243DD" w14:textId="77777777" w:rsidR="00B706D8" w:rsidRDefault="00B706D8" w:rsidP="00EE6A7E">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EE2430F" w14:textId="77777777" w:rsidR="00B706D8" w:rsidRDefault="00B706D8" w:rsidP="00EE6A7E">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7933851D" w14:textId="77777777" w:rsidR="00B706D8" w:rsidRDefault="00B706D8" w:rsidP="00EE6A7E">
            <w:pPr>
              <w:pStyle w:val="TAH"/>
            </w:pPr>
            <w:r>
              <w:t>IE Type</w:t>
            </w:r>
          </w:p>
        </w:tc>
      </w:tr>
      <w:tr w:rsidR="00B706D8" w14:paraId="4C6E9FE2" w14:textId="77777777" w:rsidTr="00EE6A7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2CE3686" w14:textId="77777777" w:rsidR="00B706D8" w:rsidRDefault="00B706D8" w:rsidP="00EE6A7E">
            <w:pPr>
              <w:spacing w:after="0"/>
              <w:rPr>
                <w:rFonts w:ascii="Arial" w:hAnsi="Arial"/>
                <w:b/>
                <w:sz w:val="18"/>
              </w:rPr>
            </w:pPr>
            <w:bookmarkStart w:id="37"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C0E9F2C" w14:textId="77777777" w:rsidR="00B706D8" w:rsidRDefault="00B706D8" w:rsidP="00EE6A7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7FD5BCA" w14:textId="77777777" w:rsidR="00B706D8" w:rsidRDefault="00B706D8" w:rsidP="00EE6A7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DB71127" w14:textId="77777777" w:rsidR="00B706D8" w:rsidRDefault="00B706D8"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19C48F" w14:textId="77777777" w:rsidR="00B706D8" w:rsidRDefault="00B706D8"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966F0D" w14:textId="77777777" w:rsidR="00B706D8" w:rsidRDefault="00B706D8" w:rsidP="00EE6A7E">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2F1C0A" w14:textId="77777777" w:rsidR="00B706D8" w:rsidRDefault="00B706D8" w:rsidP="00EE6A7E">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6538F10" w14:textId="77777777" w:rsidR="00B706D8" w:rsidRDefault="00B706D8" w:rsidP="00EE6A7E">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EA43414" w14:textId="77777777" w:rsidR="00B706D8" w:rsidRDefault="00B706D8" w:rsidP="00EE6A7E">
            <w:pPr>
              <w:spacing w:after="0"/>
              <w:rPr>
                <w:rFonts w:ascii="Arial" w:hAnsi="Arial"/>
                <w:b/>
                <w:sz w:val="18"/>
              </w:rPr>
            </w:pPr>
            <w:bookmarkStart w:id="38" w:name="_PERM_MCCTEMPBM_CRPT05020192___7"/>
            <w:bookmarkEnd w:id="38"/>
          </w:p>
        </w:tc>
      </w:tr>
      <w:bookmarkEnd w:id="37"/>
      <w:tr w:rsidR="00B706D8" w14:paraId="78C4266B"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AF878EB" w14:textId="77777777" w:rsidR="00B706D8" w:rsidRDefault="00B706D8" w:rsidP="00EE6A7E">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943A4B7" w14:textId="77777777" w:rsidR="00B706D8" w:rsidRDefault="00B706D8" w:rsidP="00EE6A7E">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312D60C" w14:textId="77777777" w:rsidR="00B706D8" w:rsidRDefault="00B706D8" w:rsidP="00EE6A7E">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4AA74D5"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50ED91"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B69383"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45FF80" w14:textId="77777777" w:rsidR="00B706D8" w:rsidRDefault="00B706D8" w:rsidP="00EE6A7E">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867B574"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A908D2" w14:textId="77777777" w:rsidR="00B706D8" w:rsidRDefault="00B706D8" w:rsidP="00EE6A7E">
            <w:pPr>
              <w:pStyle w:val="TAC"/>
              <w:rPr>
                <w:lang w:val="sv-SE" w:eastAsia="zh-CN"/>
              </w:rPr>
            </w:pPr>
            <w:r>
              <w:rPr>
                <w:lang w:val="sv-SE" w:eastAsia="zh-CN"/>
              </w:rPr>
              <w:t>Node ID</w:t>
            </w:r>
          </w:p>
        </w:tc>
      </w:tr>
      <w:tr w:rsidR="00B706D8" w14:paraId="720DBE5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02D7AD" w14:textId="77777777" w:rsidR="00B706D8" w:rsidRDefault="00B706D8" w:rsidP="00EE6A7E">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018C49D" w14:textId="77777777" w:rsidR="00B706D8" w:rsidRDefault="00B706D8" w:rsidP="00EE6A7E">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13BA0CA" w14:textId="77777777" w:rsidR="00B706D8" w:rsidRDefault="00B706D8" w:rsidP="00EE6A7E">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3794327C"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61955D"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ABF436"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C4BD3E" w14:textId="77777777" w:rsidR="00B706D8" w:rsidRDefault="00B706D8" w:rsidP="00EE6A7E">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A9CD6A8"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0DE3AA6D" w14:textId="77777777" w:rsidR="00B706D8" w:rsidRDefault="00B706D8" w:rsidP="00EE6A7E">
            <w:pPr>
              <w:pStyle w:val="TAC"/>
              <w:rPr>
                <w:lang w:val="de-DE"/>
              </w:rPr>
            </w:pPr>
            <w:r>
              <w:rPr>
                <w:lang w:val="de-DE"/>
              </w:rPr>
              <w:t>F-SEID</w:t>
            </w:r>
          </w:p>
        </w:tc>
      </w:tr>
      <w:tr w:rsidR="00B706D8" w14:paraId="4A93B1DC"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4BBF90" w14:textId="77777777" w:rsidR="00B706D8" w:rsidRDefault="00B706D8" w:rsidP="00EE6A7E">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00B461" w14:textId="77777777" w:rsidR="00B706D8" w:rsidRDefault="00B706D8" w:rsidP="00EE6A7E">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B14C880" w14:textId="77777777" w:rsidR="00B706D8" w:rsidRDefault="00B706D8" w:rsidP="00EE6A7E">
            <w:pPr>
              <w:pStyle w:val="TAL"/>
              <w:rPr>
                <w:szCs w:val="18"/>
                <w:lang w:val="en-US" w:eastAsia="zh-CN"/>
              </w:rPr>
            </w:pPr>
            <w:r>
              <w:rPr>
                <w:szCs w:val="18"/>
                <w:lang w:val="en-US" w:eastAsia="zh-CN"/>
              </w:rPr>
              <w:t>This IE shall be present for at least one PDR to be associated to the PFCP session.</w:t>
            </w:r>
          </w:p>
          <w:p w14:paraId="175CB97C" w14:textId="77777777" w:rsidR="00B706D8" w:rsidRDefault="00B706D8" w:rsidP="00EE6A7E">
            <w:pPr>
              <w:pStyle w:val="TAL"/>
              <w:rPr>
                <w:szCs w:val="18"/>
                <w:lang w:val="en-US" w:eastAsia="zh-CN"/>
              </w:rPr>
            </w:pPr>
          </w:p>
          <w:p w14:paraId="5B447B93" w14:textId="77777777" w:rsidR="00B706D8" w:rsidRDefault="00B706D8" w:rsidP="00EE6A7E">
            <w:pPr>
              <w:pStyle w:val="TAL"/>
              <w:rPr>
                <w:lang w:val="en-US" w:eastAsia="zh-CN"/>
              </w:rPr>
            </w:pPr>
            <w:r>
              <w:rPr>
                <w:lang w:eastAsia="zh-CN"/>
              </w:rPr>
              <w:t>Several IEs with the same IE type may be present to represent multiple PDRs.</w:t>
            </w:r>
          </w:p>
          <w:p w14:paraId="6D4592B6" w14:textId="77777777" w:rsidR="00B706D8" w:rsidRDefault="00B706D8" w:rsidP="00EE6A7E">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1A47EE"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8463A06"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2CB360"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EA3063"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4EF685"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41AC5" w14:textId="77777777" w:rsidR="00B706D8" w:rsidRDefault="00B706D8" w:rsidP="00EE6A7E">
            <w:pPr>
              <w:pStyle w:val="TAC"/>
            </w:pPr>
            <w:r>
              <w:rPr>
                <w:szCs w:val="18"/>
              </w:rPr>
              <w:t>Create PDR</w:t>
            </w:r>
          </w:p>
        </w:tc>
      </w:tr>
      <w:tr w:rsidR="00B706D8" w14:paraId="7F43FC01"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1B2AE7" w14:textId="77777777" w:rsidR="00B706D8" w:rsidRDefault="00B706D8" w:rsidP="00EE6A7E">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0499B8F" w14:textId="77777777" w:rsidR="00B706D8" w:rsidRDefault="00B706D8" w:rsidP="00EE6A7E">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2E1AD44" w14:textId="77777777" w:rsidR="00B706D8" w:rsidRDefault="00B706D8" w:rsidP="00EE6A7E">
            <w:pPr>
              <w:pStyle w:val="TAL"/>
              <w:rPr>
                <w:lang w:val="en-US"/>
              </w:rPr>
            </w:pPr>
            <w:r>
              <w:rPr>
                <w:lang w:val="en-US"/>
              </w:rPr>
              <w:t>This IE shall be present for at least one FAR to be associated to the PFCP session.</w:t>
            </w:r>
          </w:p>
          <w:p w14:paraId="36C0EE55" w14:textId="77777777" w:rsidR="00B706D8" w:rsidRDefault="00B706D8" w:rsidP="00EE6A7E">
            <w:pPr>
              <w:pStyle w:val="TAL"/>
              <w:rPr>
                <w:lang w:val="en-US"/>
              </w:rPr>
            </w:pPr>
          </w:p>
          <w:p w14:paraId="22840A8C" w14:textId="77777777" w:rsidR="00B706D8" w:rsidRDefault="00B706D8" w:rsidP="00EE6A7E">
            <w:pPr>
              <w:pStyle w:val="TAL"/>
              <w:rPr>
                <w:lang w:val="en-US" w:eastAsia="zh-CN"/>
              </w:rPr>
            </w:pPr>
            <w:r>
              <w:rPr>
                <w:lang w:eastAsia="zh-CN"/>
              </w:rPr>
              <w:t>Several IEs with the same IE type may be present to represent multiple FARs.</w:t>
            </w:r>
          </w:p>
          <w:p w14:paraId="3E956444" w14:textId="77777777" w:rsidR="00B706D8" w:rsidRDefault="00B706D8" w:rsidP="00EE6A7E">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346284"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B42550"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085337"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6D470F"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4C01BD"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EB69BB" w14:textId="77777777" w:rsidR="00B706D8" w:rsidRDefault="00B706D8" w:rsidP="00EE6A7E">
            <w:pPr>
              <w:pStyle w:val="TAC"/>
            </w:pPr>
            <w:r>
              <w:rPr>
                <w:szCs w:val="18"/>
              </w:rPr>
              <w:t>Create FAR</w:t>
            </w:r>
          </w:p>
        </w:tc>
      </w:tr>
      <w:tr w:rsidR="00B706D8" w14:paraId="57C0257C"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27A0BB" w14:textId="77777777" w:rsidR="00B706D8" w:rsidRDefault="00B706D8" w:rsidP="00EE6A7E">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14E1535" w14:textId="77777777" w:rsidR="00B706D8" w:rsidRDefault="00B706D8" w:rsidP="00EE6A7E">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B903BB1" w14:textId="77777777" w:rsidR="00B706D8" w:rsidRDefault="00B706D8" w:rsidP="00EE6A7E">
            <w:pPr>
              <w:pStyle w:val="TAL"/>
              <w:rPr>
                <w:lang w:val="en-US"/>
              </w:rPr>
            </w:pPr>
            <w:r>
              <w:rPr>
                <w:lang w:val="en-US"/>
              </w:rPr>
              <w:t>This IE shall be present if a measurement action shall be applied to packets matching one or more PDR(s) of this PFCP session.</w:t>
            </w:r>
          </w:p>
          <w:p w14:paraId="574EB9EF" w14:textId="77777777" w:rsidR="00B706D8" w:rsidRDefault="00B706D8" w:rsidP="00EE6A7E">
            <w:pPr>
              <w:pStyle w:val="TAL"/>
              <w:rPr>
                <w:lang w:val="en-US"/>
              </w:rPr>
            </w:pPr>
            <w:r>
              <w:rPr>
                <w:lang w:eastAsia="zh-CN"/>
              </w:rPr>
              <w:t>Several IEs within the same IE type may be present to represent multiple URRs</w:t>
            </w:r>
            <w:r>
              <w:rPr>
                <w:lang w:val="en-US" w:eastAsia="zh-CN"/>
              </w:rPr>
              <w:t>.</w:t>
            </w:r>
          </w:p>
          <w:p w14:paraId="023FF9DB" w14:textId="77777777" w:rsidR="00B706D8" w:rsidRDefault="00B706D8" w:rsidP="00EE6A7E">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B60F144"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14AC14"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1A34BD"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65F65A"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A8A8CF" w14:textId="77777777" w:rsidR="00B706D8" w:rsidRDefault="00B706D8" w:rsidP="00EE6A7E">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60E1B9" w14:textId="77777777" w:rsidR="00B706D8" w:rsidRDefault="00B706D8" w:rsidP="00EE6A7E">
            <w:pPr>
              <w:pStyle w:val="TAC"/>
            </w:pPr>
            <w:r>
              <w:rPr>
                <w:szCs w:val="18"/>
              </w:rPr>
              <w:t>Create URR</w:t>
            </w:r>
          </w:p>
        </w:tc>
      </w:tr>
      <w:tr w:rsidR="00B706D8" w14:paraId="7EE6E3F6"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6AF77E" w14:textId="77777777" w:rsidR="00B706D8" w:rsidRDefault="00B706D8" w:rsidP="00EE6A7E">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FA55065"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0A38AB" w14:textId="77777777" w:rsidR="00B706D8" w:rsidRDefault="00B706D8" w:rsidP="00EE6A7E">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72CAE72" w14:textId="77777777" w:rsidR="00B706D8" w:rsidRDefault="00B706D8" w:rsidP="00EE6A7E">
            <w:pPr>
              <w:pStyle w:val="TAL"/>
              <w:rPr>
                <w:lang w:val="en-US"/>
              </w:rPr>
            </w:pPr>
            <w:r>
              <w:rPr>
                <w:lang w:eastAsia="zh-CN"/>
              </w:rPr>
              <w:t>Several IEs within the same IE type may be present to represent multiple QERs.</w:t>
            </w:r>
          </w:p>
          <w:p w14:paraId="282D1957" w14:textId="77777777" w:rsidR="00B706D8" w:rsidRDefault="00B706D8" w:rsidP="00EE6A7E">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531F4D9"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8B054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56EDA2"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E71C18"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2DA00F"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622308" w14:textId="77777777" w:rsidR="00B706D8" w:rsidRDefault="00B706D8" w:rsidP="00EE6A7E">
            <w:pPr>
              <w:pStyle w:val="TAC"/>
            </w:pPr>
            <w:r>
              <w:rPr>
                <w:szCs w:val="18"/>
              </w:rPr>
              <w:t>Create QER</w:t>
            </w:r>
          </w:p>
        </w:tc>
      </w:tr>
      <w:tr w:rsidR="00B706D8" w14:paraId="1DA0616C"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C45085" w14:textId="77777777" w:rsidR="00B706D8" w:rsidRDefault="00B706D8" w:rsidP="00EE6A7E">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851FDC5" w14:textId="77777777" w:rsidR="00B706D8" w:rsidRDefault="00B706D8" w:rsidP="00EE6A7E">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C81475B" w14:textId="77777777" w:rsidR="00B706D8" w:rsidRDefault="00B706D8" w:rsidP="00EE6A7E">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69B5143"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89640F"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D082CC"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367C96"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567457"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B9EC05" w14:textId="77777777" w:rsidR="00B706D8" w:rsidRDefault="00B706D8" w:rsidP="00EE6A7E">
            <w:pPr>
              <w:pStyle w:val="TAC"/>
              <w:rPr>
                <w:szCs w:val="18"/>
              </w:rPr>
            </w:pPr>
            <w:r>
              <w:rPr>
                <w:szCs w:val="18"/>
              </w:rPr>
              <w:t>Create BAR</w:t>
            </w:r>
          </w:p>
        </w:tc>
      </w:tr>
      <w:tr w:rsidR="00B706D8" w14:paraId="720D1826"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C62B67" w14:textId="77777777" w:rsidR="00B706D8" w:rsidRDefault="00B706D8" w:rsidP="00EE6A7E">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97BC69D" w14:textId="77777777" w:rsidR="00B706D8" w:rsidRDefault="00B706D8" w:rsidP="00EE6A7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C7F57B8" w14:textId="77777777" w:rsidR="00B706D8" w:rsidRDefault="00B706D8" w:rsidP="00EE6A7E">
            <w:pPr>
              <w:pStyle w:val="TAL"/>
              <w:rPr>
                <w:szCs w:val="18"/>
                <w:lang w:val="en-US" w:eastAsia="zh-CN"/>
              </w:rPr>
            </w:pPr>
            <w:r>
              <w:rPr>
                <w:szCs w:val="18"/>
                <w:lang w:val="en-US" w:eastAsia="zh-CN"/>
              </w:rPr>
              <w:t>This IE may be present if the UP function has indicated support of PDI optimization.</w:t>
            </w:r>
          </w:p>
          <w:p w14:paraId="2C54E9CA" w14:textId="77777777" w:rsidR="00B706D8" w:rsidRDefault="00B706D8" w:rsidP="00EE6A7E">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5099A9D9" w14:textId="77777777" w:rsidR="00B706D8" w:rsidRDefault="00B706D8" w:rsidP="00EE6A7E">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215BDE7"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23191E"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875156"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484E59"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F27AB5" w14:textId="77777777" w:rsidR="00B706D8" w:rsidRDefault="00B706D8" w:rsidP="00EE6A7E">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5A4B72" w14:textId="77777777" w:rsidR="00B706D8" w:rsidRDefault="00B706D8" w:rsidP="00EE6A7E">
            <w:pPr>
              <w:pStyle w:val="TAC"/>
              <w:rPr>
                <w:szCs w:val="18"/>
                <w:lang w:val="x-none"/>
              </w:rPr>
            </w:pPr>
            <w:r>
              <w:rPr>
                <w:szCs w:val="18"/>
              </w:rPr>
              <w:t xml:space="preserve">Create </w:t>
            </w:r>
            <w:r>
              <w:rPr>
                <w:szCs w:val="18"/>
                <w:lang w:val="en-US"/>
              </w:rPr>
              <w:t>Traffic Endpoint</w:t>
            </w:r>
          </w:p>
        </w:tc>
      </w:tr>
      <w:tr w:rsidR="00B706D8" w14:paraId="6B08634B"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644B6F" w14:textId="77777777" w:rsidR="00B706D8" w:rsidRDefault="00B706D8" w:rsidP="00EE6A7E">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1AED53D"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B375F00" w14:textId="77777777" w:rsidR="00B706D8" w:rsidRDefault="00B706D8" w:rsidP="00EE6A7E">
            <w:pPr>
              <w:pStyle w:val="TAL"/>
              <w:rPr>
                <w:lang w:val="en-US"/>
              </w:rPr>
            </w:pPr>
            <w:r>
              <w:rPr>
                <w:lang w:val="en-US"/>
              </w:rPr>
              <w:t>This IE shall be present if the PFCP session is setup for an individual PDN connection or PDU session (see clause 5.2.1).</w:t>
            </w:r>
          </w:p>
          <w:p w14:paraId="564454AC" w14:textId="77777777" w:rsidR="00B706D8" w:rsidRDefault="00B706D8" w:rsidP="00EE6A7E">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67123E0"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7A169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C1DDB3"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62E801"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6B4F3F"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CBF87B" w14:textId="77777777" w:rsidR="00B706D8" w:rsidRDefault="00B706D8" w:rsidP="00EE6A7E">
            <w:pPr>
              <w:pStyle w:val="TAC"/>
              <w:rPr>
                <w:szCs w:val="18"/>
              </w:rPr>
            </w:pPr>
            <w:r>
              <w:rPr>
                <w:szCs w:val="18"/>
              </w:rPr>
              <w:t>PDN Type</w:t>
            </w:r>
          </w:p>
        </w:tc>
      </w:tr>
      <w:tr w:rsidR="00B706D8" w14:paraId="130AD6D3"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D62191" w14:textId="77777777" w:rsidR="00B706D8" w:rsidRDefault="00B706D8" w:rsidP="00EE6A7E">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D2921E"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93C4597" w14:textId="77777777" w:rsidR="00B706D8" w:rsidRDefault="00B706D8" w:rsidP="00EE6A7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84690A4"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27B4CD"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4FF26B"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13B376" w14:textId="77777777" w:rsidR="00B706D8" w:rsidRDefault="00B706D8" w:rsidP="00EE6A7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8D87F60" w14:textId="77777777" w:rsidR="00B706D8" w:rsidRDefault="00B706D8" w:rsidP="00EE6A7E">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9B409E" w14:textId="77777777" w:rsidR="00B706D8" w:rsidRDefault="00B706D8" w:rsidP="00EE6A7E">
            <w:pPr>
              <w:pStyle w:val="TAC"/>
              <w:rPr>
                <w:szCs w:val="18"/>
                <w:lang w:val="x-none"/>
              </w:rPr>
            </w:pPr>
            <w:r>
              <w:rPr>
                <w:szCs w:val="18"/>
              </w:rPr>
              <w:t>FQ-CSID</w:t>
            </w:r>
          </w:p>
        </w:tc>
      </w:tr>
      <w:tr w:rsidR="00B706D8" w14:paraId="281E3B49"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E025EF" w14:textId="77777777" w:rsidR="00B706D8" w:rsidRDefault="00B706D8" w:rsidP="00EE6A7E">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F1C0E07"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252F1F7" w14:textId="77777777" w:rsidR="00B706D8" w:rsidRDefault="00B706D8" w:rsidP="00EE6A7E">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3197F40"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339105"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4F2D54"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8AD86B" w14:textId="77777777" w:rsidR="00B706D8" w:rsidRDefault="00B706D8" w:rsidP="00EE6A7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29D3FBC"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A2F859" w14:textId="77777777" w:rsidR="00B706D8" w:rsidRDefault="00B706D8" w:rsidP="00EE6A7E">
            <w:pPr>
              <w:pStyle w:val="TAC"/>
              <w:rPr>
                <w:szCs w:val="18"/>
              </w:rPr>
            </w:pPr>
            <w:r>
              <w:rPr>
                <w:szCs w:val="18"/>
              </w:rPr>
              <w:t>FQ-CSID</w:t>
            </w:r>
          </w:p>
        </w:tc>
      </w:tr>
      <w:tr w:rsidR="00B706D8" w14:paraId="0730DBD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D527E7" w14:textId="77777777" w:rsidR="00B706D8" w:rsidRDefault="00B706D8" w:rsidP="00EE6A7E">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E688E3A"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252196" w14:textId="77777777" w:rsidR="00B706D8" w:rsidRDefault="00B706D8" w:rsidP="00EE6A7E">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7863B27"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39821D5"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56B9FB"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297E3E"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DCE2DF"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F85064" w14:textId="77777777" w:rsidR="00B706D8" w:rsidRDefault="00B706D8" w:rsidP="00EE6A7E">
            <w:pPr>
              <w:pStyle w:val="TAC"/>
              <w:rPr>
                <w:szCs w:val="18"/>
              </w:rPr>
            </w:pPr>
            <w:r>
              <w:rPr>
                <w:szCs w:val="18"/>
              </w:rPr>
              <w:t>FQ-CSID</w:t>
            </w:r>
          </w:p>
        </w:tc>
      </w:tr>
      <w:tr w:rsidR="00B706D8" w14:paraId="50B70CEB"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6E2323" w14:textId="77777777" w:rsidR="00B706D8" w:rsidRDefault="00B706D8" w:rsidP="00EE6A7E">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446EEBA"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0411689" w14:textId="77777777" w:rsidR="00B706D8" w:rsidRDefault="00B706D8" w:rsidP="00EE6A7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C0A4BC0"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208F79E"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102D69"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AAD3CA" w14:textId="77777777" w:rsidR="00B706D8" w:rsidRDefault="00B706D8" w:rsidP="00EE6A7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48B9A2B"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6166B" w14:textId="77777777" w:rsidR="00B706D8" w:rsidRDefault="00B706D8" w:rsidP="00EE6A7E">
            <w:pPr>
              <w:pStyle w:val="TAC"/>
              <w:rPr>
                <w:szCs w:val="18"/>
              </w:rPr>
            </w:pPr>
            <w:r>
              <w:rPr>
                <w:szCs w:val="18"/>
              </w:rPr>
              <w:t>FQ-CSID</w:t>
            </w:r>
          </w:p>
        </w:tc>
      </w:tr>
      <w:tr w:rsidR="00B706D8" w14:paraId="11352596"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776B90" w14:textId="77777777" w:rsidR="00B706D8" w:rsidRDefault="00B706D8" w:rsidP="00EE6A7E">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5664523"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7710AE" w14:textId="77777777" w:rsidR="00B706D8" w:rsidRDefault="00B706D8" w:rsidP="00EE6A7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5C7A931"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7B2AFA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09F80E"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7E0F1F" w14:textId="77777777" w:rsidR="00B706D8" w:rsidRDefault="00B706D8" w:rsidP="00EE6A7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916F088"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1643D6" w14:textId="77777777" w:rsidR="00B706D8" w:rsidRDefault="00B706D8" w:rsidP="00EE6A7E">
            <w:pPr>
              <w:pStyle w:val="TAC"/>
              <w:rPr>
                <w:szCs w:val="18"/>
              </w:rPr>
            </w:pPr>
            <w:r>
              <w:rPr>
                <w:szCs w:val="18"/>
              </w:rPr>
              <w:t>FQ-CSID</w:t>
            </w:r>
          </w:p>
        </w:tc>
      </w:tr>
      <w:tr w:rsidR="00B706D8" w14:paraId="629C8440"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EFB1DA" w14:textId="77777777" w:rsidR="00B706D8" w:rsidRDefault="00B706D8" w:rsidP="00EE6A7E">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C86C12E" w14:textId="77777777" w:rsidR="00B706D8" w:rsidRDefault="00B706D8" w:rsidP="00EE6A7E">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ADB20B" w14:textId="77777777" w:rsidR="00B706D8" w:rsidRDefault="00B706D8" w:rsidP="00EE6A7E">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A94098B" w14:textId="77777777" w:rsidR="00B706D8" w:rsidRDefault="00B706D8" w:rsidP="00EE6A7E">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0C3EE028" w14:textId="77777777" w:rsidR="00B706D8" w:rsidRDefault="00B706D8" w:rsidP="00EE6A7E">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32A1D05"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A83563"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14F860"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893371"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877B93" w14:textId="77777777" w:rsidR="00B706D8" w:rsidRDefault="00B706D8" w:rsidP="00EE6A7E">
            <w:pPr>
              <w:pStyle w:val="TAC"/>
              <w:rPr>
                <w:szCs w:val="18"/>
              </w:rPr>
            </w:pPr>
            <w:r>
              <w:t>User Plane Inactivity Timer</w:t>
            </w:r>
          </w:p>
        </w:tc>
      </w:tr>
      <w:tr w:rsidR="00B706D8" w14:paraId="21D2B9C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8A80E4" w14:textId="77777777" w:rsidR="00B706D8" w:rsidRDefault="00B706D8" w:rsidP="00EE6A7E">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17F650C" w14:textId="77777777" w:rsidR="00B706D8" w:rsidRDefault="00B706D8" w:rsidP="00EE6A7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545C5E" w14:textId="77777777" w:rsidR="00B706D8" w:rsidRDefault="00B706D8" w:rsidP="00EE6A7E">
            <w:pPr>
              <w:pStyle w:val="TAL"/>
            </w:pPr>
            <w:r>
              <w:t>This IE may be present, based on operator policy. It shall only be sent if the UP function is in a trusted environment.</w:t>
            </w:r>
          </w:p>
          <w:p w14:paraId="72686846" w14:textId="77777777" w:rsidR="00B706D8" w:rsidRDefault="00B706D8" w:rsidP="00EE6A7E">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A753560" w14:textId="77777777" w:rsidR="00B706D8" w:rsidRDefault="00B706D8" w:rsidP="00EE6A7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D8D65BC"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84D089"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40FFB2"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69E2709" w14:textId="77777777" w:rsidR="00B706D8" w:rsidRDefault="00B706D8" w:rsidP="00EE6A7E">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4C2FCD" w14:textId="77777777" w:rsidR="00B706D8" w:rsidRDefault="00B706D8" w:rsidP="00EE6A7E">
            <w:pPr>
              <w:pStyle w:val="TAC"/>
              <w:rPr>
                <w:lang w:val="x-none"/>
              </w:rPr>
            </w:pPr>
            <w:r>
              <w:t>User ID</w:t>
            </w:r>
          </w:p>
        </w:tc>
      </w:tr>
      <w:tr w:rsidR="00B706D8" w14:paraId="5435F353"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2D7C6E" w14:textId="77777777" w:rsidR="00B706D8" w:rsidRDefault="00B706D8" w:rsidP="00EE6A7E">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80B54D6" w14:textId="77777777" w:rsidR="00B706D8" w:rsidRDefault="00B706D8" w:rsidP="00EE6A7E">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5C27D85" w14:textId="77777777" w:rsidR="00B706D8" w:rsidRDefault="00B706D8" w:rsidP="00EE6A7E">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15620BF"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331987"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67173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F2D4FA"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E14A8C" w14:textId="77777777" w:rsidR="00B706D8" w:rsidRDefault="00B706D8" w:rsidP="00EE6A7E">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F59A86" w14:textId="77777777" w:rsidR="00B706D8" w:rsidRDefault="00B706D8" w:rsidP="00EE6A7E">
            <w:pPr>
              <w:pStyle w:val="TAC"/>
              <w:rPr>
                <w:szCs w:val="18"/>
              </w:rPr>
            </w:pPr>
            <w:r>
              <w:rPr>
                <w:szCs w:val="18"/>
              </w:rPr>
              <w:t>Trace Information</w:t>
            </w:r>
          </w:p>
        </w:tc>
      </w:tr>
      <w:tr w:rsidR="00B706D8" w14:paraId="573FA53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C49F87" w14:textId="77777777" w:rsidR="00B706D8" w:rsidRDefault="00B706D8" w:rsidP="00EE6A7E">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628D8DA" w14:textId="77777777" w:rsidR="00B706D8" w:rsidRDefault="00B706D8" w:rsidP="00EE6A7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8142918" w14:textId="77777777" w:rsidR="00B706D8" w:rsidRDefault="00B706D8" w:rsidP="00EE6A7E">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587947F9" w14:textId="77777777" w:rsidR="00B706D8" w:rsidRDefault="00B706D8" w:rsidP="00EE6A7E">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FCAF585" w14:textId="77777777" w:rsidR="00B706D8" w:rsidRDefault="00B706D8" w:rsidP="00EE6A7E">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839D5E4" w14:textId="77777777" w:rsidR="00B706D8" w:rsidRDefault="00B706D8" w:rsidP="00EE6A7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CF7F39" w14:textId="77777777" w:rsidR="00B706D8" w:rsidRDefault="00B706D8" w:rsidP="00EE6A7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C5056B1" w14:textId="77777777" w:rsidR="00B706D8" w:rsidRDefault="00B706D8" w:rsidP="00EE6A7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1AABDA" w14:textId="77777777" w:rsidR="00B706D8" w:rsidRDefault="00B706D8" w:rsidP="00EE6A7E">
            <w:pPr>
              <w:pStyle w:val="TAC"/>
              <w:rPr>
                <w:szCs w:val="18"/>
                <w:lang w:val="x-none"/>
              </w:rPr>
            </w:pPr>
            <w:r>
              <w:rPr>
                <w:szCs w:val="18"/>
                <w:lang w:eastAsia="zh-CN"/>
              </w:rPr>
              <w:t>APN/DNN</w:t>
            </w:r>
          </w:p>
        </w:tc>
      </w:tr>
      <w:tr w:rsidR="00B706D8" w14:paraId="73DAA6A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B2BCDF" w14:textId="77777777" w:rsidR="00B706D8" w:rsidRDefault="00B706D8" w:rsidP="00EE6A7E">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7049B31" w14:textId="77777777" w:rsidR="00B706D8" w:rsidRDefault="00B706D8" w:rsidP="00EE6A7E">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6C27B06" w14:textId="77777777" w:rsidR="00B706D8" w:rsidRDefault="00B706D8" w:rsidP="00EE6A7E">
            <w:pPr>
              <w:pStyle w:val="TAL"/>
              <w:rPr>
                <w:lang w:val="en-US"/>
              </w:rPr>
            </w:pPr>
            <w:r>
              <w:rPr>
                <w:lang w:val="en-US"/>
              </w:rPr>
              <w:t>This IE shall be present for a N4 session established for a MA PDU session.</w:t>
            </w:r>
          </w:p>
          <w:p w14:paraId="3DF64EF3" w14:textId="77777777" w:rsidR="00B706D8" w:rsidRDefault="00B706D8" w:rsidP="00EE6A7E">
            <w:pPr>
              <w:pStyle w:val="TAL"/>
              <w:rPr>
                <w:lang w:val="en-US"/>
              </w:rPr>
            </w:pPr>
          </w:p>
          <w:p w14:paraId="2D3F9BD7" w14:textId="77777777" w:rsidR="00B706D8" w:rsidRDefault="00B706D8" w:rsidP="00EE6A7E">
            <w:pPr>
              <w:pStyle w:val="TAL"/>
              <w:rPr>
                <w:lang w:val="en-US" w:eastAsia="zh-CN"/>
              </w:rPr>
            </w:pPr>
            <w:r>
              <w:rPr>
                <w:lang w:eastAsia="zh-CN"/>
              </w:rPr>
              <w:t>Several IEs with the same IE type may be present to represent multiple MARs.</w:t>
            </w:r>
          </w:p>
          <w:p w14:paraId="7C4A5F98" w14:textId="77777777" w:rsidR="00B706D8" w:rsidRDefault="00B706D8" w:rsidP="00EE6A7E">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C4237EA"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367E2DA"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768CAD"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FFADA0"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B4B8BA"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C1F9D19" w14:textId="77777777" w:rsidR="00B706D8" w:rsidRDefault="00B706D8" w:rsidP="00EE6A7E">
            <w:pPr>
              <w:pStyle w:val="TAC"/>
              <w:rPr>
                <w:szCs w:val="18"/>
                <w:lang w:val="x-none"/>
              </w:rPr>
            </w:pPr>
            <w:r>
              <w:t>Create MAR</w:t>
            </w:r>
          </w:p>
        </w:tc>
      </w:tr>
      <w:tr w:rsidR="00B706D8" w14:paraId="5CDBC22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37C443" w14:textId="77777777" w:rsidR="00B706D8" w:rsidRDefault="00B706D8" w:rsidP="00EE6A7E">
            <w:pPr>
              <w:pStyle w:val="TAL"/>
              <w:rPr>
                <w:lang w:val="fr-FR"/>
              </w:rPr>
            </w:pPr>
            <w:bookmarkStart w:id="39"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470FA5C" w14:textId="77777777" w:rsidR="00B706D8" w:rsidRDefault="00B706D8" w:rsidP="00EE6A7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D4161DB" w14:textId="77777777" w:rsidR="00B706D8" w:rsidRDefault="00B706D8" w:rsidP="00EE6A7E">
            <w:pPr>
              <w:pStyle w:val="TAL"/>
            </w:pPr>
            <w:r>
              <w:t>This IE shall be included if at least one of the flags is set to "1".</w:t>
            </w:r>
          </w:p>
          <w:p w14:paraId="1053DE83" w14:textId="77777777" w:rsidR="00B706D8" w:rsidRDefault="00B706D8" w:rsidP="00EE6A7E">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C8BF3CB" w14:textId="77777777" w:rsidR="00B706D8" w:rsidRDefault="00B706D8" w:rsidP="00EE6A7E">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014B965"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6191AE7"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29E723"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94EDA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6ED606"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15654A" w14:textId="77777777" w:rsidR="00B706D8" w:rsidRDefault="00B706D8" w:rsidP="00EE6A7E">
            <w:pPr>
              <w:pStyle w:val="TAC"/>
              <w:rPr>
                <w:lang w:val="fr-FR"/>
              </w:rPr>
            </w:pPr>
            <w:proofErr w:type="spellStart"/>
            <w:r>
              <w:rPr>
                <w:lang w:val="fr-FR"/>
              </w:rPr>
              <w:t>PFCPSEReq</w:t>
            </w:r>
            <w:proofErr w:type="spellEnd"/>
            <w:r>
              <w:rPr>
                <w:lang w:val="fr-FR"/>
              </w:rPr>
              <w:t>-Flags</w:t>
            </w:r>
          </w:p>
        </w:tc>
      </w:tr>
      <w:bookmarkEnd w:id="39"/>
      <w:tr w:rsidR="00B706D8" w14:paraId="3991125A"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B4C6F5" w14:textId="77777777" w:rsidR="00B706D8" w:rsidRPr="00ED493B" w:rsidRDefault="00B706D8" w:rsidP="00EE6A7E">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33418EF4" w14:textId="77777777" w:rsidR="00B706D8" w:rsidRDefault="00B706D8" w:rsidP="00EE6A7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515FA7C" w14:textId="77777777" w:rsidR="00B706D8" w:rsidRDefault="00B706D8" w:rsidP="00EE6A7E">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67374AB3"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39A558"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890585"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A5B661"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5272D7"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0C8682" w14:textId="77777777" w:rsidR="00B706D8" w:rsidRPr="00ED493B" w:rsidRDefault="00B706D8" w:rsidP="00EE6A7E">
            <w:pPr>
              <w:pStyle w:val="TAC"/>
              <w:rPr>
                <w:szCs w:val="18"/>
                <w:lang w:val="en-US"/>
              </w:rPr>
            </w:pPr>
            <w:r w:rsidRPr="00ED493B">
              <w:rPr>
                <w:lang w:val="en-US"/>
              </w:rPr>
              <w:t>Create Bridge Info for TSC</w:t>
            </w:r>
          </w:p>
        </w:tc>
      </w:tr>
      <w:tr w:rsidR="00B706D8" w14:paraId="32E0E77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9DA78" w14:textId="77777777" w:rsidR="00B706D8" w:rsidRDefault="00B706D8" w:rsidP="00EE6A7E">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6BEE3EB" w14:textId="77777777" w:rsidR="00B706D8" w:rsidRDefault="00B706D8" w:rsidP="00EE6A7E">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343A7C4C" w14:textId="77777777" w:rsidR="00B706D8" w:rsidRDefault="00B706D8" w:rsidP="00EE6A7E">
            <w:pPr>
              <w:pStyle w:val="TAL"/>
              <w:rPr>
                <w:lang w:val="en-US"/>
              </w:rPr>
            </w:pPr>
            <w:r>
              <w:rPr>
                <w:lang w:val="en-US"/>
              </w:rPr>
              <w:t>This IE may be present to request the UPF to detect and report events not related to specific PDRs.</w:t>
            </w:r>
          </w:p>
          <w:p w14:paraId="42BF45DA" w14:textId="77777777" w:rsidR="00B706D8" w:rsidRDefault="00B706D8" w:rsidP="00EE6A7E">
            <w:pPr>
              <w:pStyle w:val="TAL"/>
              <w:rPr>
                <w:lang w:val="en-US"/>
              </w:rPr>
            </w:pPr>
            <w:r w:rsidRPr="00ED493B">
              <w:rPr>
                <w:lang w:val="en-US" w:eastAsia="zh-CN"/>
              </w:rPr>
              <w:t>Several IEs within the same IE type may be present to represent multiple SRRs</w:t>
            </w:r>
            <w:r>
              <w:rPr>
                <w:lang w:val="en-US" w:eastAsia="zh-CN"/>
              </w:rPr>
              <w:t>.</w:t>
            </w:r>
          </w:p>
          <w:p w14:paraId="3EE798A8" w14:textId="77777777" w:rsidR="00B706D8" w:rsidRDefault="00B706D8" w:rsidP="00EE6A7E">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D8446A"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C5791D"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C428E0"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60DCF6"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5099D10"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CDB4487" w14:textId="77777777" w:rsidR="00B706D8" w:rsidRDefault="00B706D8" w:rsidP="00EE6A7E">
            <w:pPr>
              <w:pStyle w:val="TAC"/>
              <w:rPr>
                <w:szCs w:val="18"/>
                <w:lang w:val="fr-FR"/>
              </w:rPr>
            </w:pPr>
            <w:proofErr w:type="spellStart"/>
            <w:r>
              <w:rPr>
                <w:szCs w:val="18"/>
                <w:lang w:val="fr-FR"/>
              </w:rPr>
              <w:t>Create</w:t>
            </w:r>
            <w:proofErr w:type="spellEnd"/>
            <w:r>
              <w:rPr>
                <w:szCs w:val="18"/>
                <w:lang w:val="fr-FR"/>
              </w:rPr>
              <w:t xml:space="preserve"> SRR</w:t>
            </w:r>
          </w:p>
        </w:tc>
      </w:tr>
      <w:tr w:rsidR="00B706D8" w14:paraId="57523B3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1C2315" w14:textId="77777777" w:rsidR="00B706D8" w:rsidRDefault="00B706D8" w:rsidP="00EE6A7E">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77AC395" w14:textId="77777777" w:rsidR="00B706D8" w:rsidRDefault="00B706D8" w:rsidP="00EE6A7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BADF4C8" w14:textId="77777777" w:rsidR="00B706D8" w:rsidRDefault="00B706D8" w:rsidP="00EE6A7E">
            <w:pPr>
              <w:pStyle w:val="TAL"/>
              <w:rPr>
                <w:lang w:val="en-US"/>
              </w:rPr>
            </w:pPr>
            <w:r>
              <w:rPr>
                <w:lang w:val="en-US"/>
              </w:rPr>
              <w:t>This IE shall be present for N4 session establishment for a MA PDU session.</w:t>
            </w:r>
          </w:p>
          <w:p w14:paraId="6B948BB3" w14:textId="77777777" w:rsidR="00B706D8" w:rsidRDefault="00B706D8" w:rsidP="00EE6A7E">
            <w:pPr>
              <w:pStyle w:val="TAL"/>
              <w:rPr>
                <w:lang w:val="en-US"/>
              </w:rPr>
            </w:pPr>
            <w:r>
              <w:rPr>
                <w:lang w:val="en-US"/>
              </w:rPr>
              <w:t>When present, this IE shall contain the required ATSSS functionalities for this MA PDU session.</w:t>
            </w:r>
          </w:p>
          <w:p w14:paraId="3CC03336" w14:textId="77777777" w:rsidR="00B706D8" w:rsidRDefault="00B706D8" w:rsidP="00EE6A7E">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47968B9"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B34D56"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AAA4B2"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7D334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260DBB"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E982F8" w14:textId="77777777" w:rsidR="00B706D8" w:rsidRDefault="00B706D8" w:rsidP="00EE6A7E">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B706D8" w14:paraId="59D80AA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B75028" w14:textId="77777777" w:rsidR="00B706D8" w:rsidRDefault="00B706D8" w:rsidP="00EE6A7E">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B8ABC76" w14:textId="77777777" w:rsidR="00B706D8" w:rsidRDefault="00B706D8" w:rsidP="00EE6A7E">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46CE1F9" w14:textId="77777777" w:rsidR="00B706D8" w:rsidRDefault="00B706D8" w:rsidP="00EE6A7E">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25BE89"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30B66A3"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6D3F06"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17B1C8"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90C0F03"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A8B942" w14:textId="77777777" w:rsidR="00B706D8" w:rsidRDefault="00B706D8" w:rsidP="00EE6A7E">
            <w:pPr>
              <w:pStyle w:val="TAC"/>
              <w:rPr>
                <w:lang w:val="fr-FR" w:eastAsia="zh-CN"/>
              </w:rPr>
            </w:pPr>
            <w:r>
              <w:t>Recovery Time Stamp</w:t>
            </w:r>
          </w:p>
        </w:tc>
      </w:tr>
      <w:tr w:rsidR="00B706D8" w14:paraId="57F5E741"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1D248C" w14:textId="77777777" w:rsidR="00B706D8" w:rsidRDefault="00B706D8" w:rsidP="00EE6A7E">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90FE914" w14:textId="77777777" w:rsidR="00B706D8" w:rsidRDefault="00B706D8" w:rsidP="00EE6A7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6D4C0D" w14:textId="77777777" w:rsidR="00B706D8" w:rsidRDefault="00B706D8" w:rsidP="00EE6A7E">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760B79DE" w14:textId="77777777" w:rsidR="00B706D8" w:rsidRDefault="00B706D8" w:rsidP="00EE6A7E">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314F301C" w14:textId="77777777" w:rsidR="00B706D8" w:rsidRDefault="00B706D8" w:rsidP="00EE6A7E">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F582C1" w14:textId="77777777" w:rsidR="00B706D8" w:rsidRDefault="00B706D8" w:rsidP="00EE6A7E">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A6051F" w14:textId="77777777" w:rsidR="00B706D8" w:rsidRDefault="00B706D8" w:rsidP="00EE6A7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1F5C63" w14:textId="77777777" w:rsidR="00B706D8" w:rsidRDefault="00B706D8" w:rsidP="00EE6A7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02831FD" w14:textId="77777777" w:rsidR="00B706D8" w:rsidRDefault="00B706D8" w:rsidP="00EE6A7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112593B" w14:textId="77777777" w:rsidR="00B706D8" w:rsidRDefault="00B706D8" w:rsidP="00EE6A7E">
            <w:pPr>
              <w:pStyle w:val="TAC"/>
              <w:rPr>
                <w:szCs w:val="18"/>
                <w:lang w:val="x-none"/>
              </w:rPr>
            </w:pPr>
            <w:r>
              <w:rPr>
                <w:szCs w:val="18"/>
                <w:lang w:eastAsia="zh-CN"/>
              </w:rPr>
              <w:t>S-NSSAI</w:t>
            </w:r>
          </w:p>
        </w:tc>
      </w:tr>
      <w:tr w:rsidR="00B706D8" w14:paraId="186C8E11"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B58108" w14:textId="77777777" w:rsidR="00B706D8" w:rsidRDefault="00B706D8" w:rsidP="00EE6A7E">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23D045" w14:textId="77777777" w:rsidR="00B706D8" w:rsidRDefault="00B706D8" w:rsidP="00EE6A7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5F9C208" w14:textId="77777777" w:rsidR="00B706D8" w:rsidRDefault="00B706D8" w:rsidP="00EE6A7E">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9957404"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907F63" w14:textId="77777777" w:rsidR="00B706D8" w:rsidRDefault="00B706D8" w:rsidP="00EE6A7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373F32C"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44C2A4"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2EBD788"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CB860F7" w14:textId="77777777" w:rsidR="00B706D8" w:rsidRDefault="00B706D8" w:rsidP="00EE6A7E">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B706D8" w14:paraId="6A2A0456"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92EDB5" w14:textId="77777777" w:rsidR="00B706D8" w:rsidRDefault="00B706D8" w:rsidP="00EE6A7E">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AB5EFD3" w14:textId="77777777" w:rsidR="00B706D8" w:rsidRDefault="00B706D8" w:rsidP="00EE6A7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0BE5EE6" w14:textId="77777777" w:rsidR="00B706D8" w:rsidRDefault="00B706D8" w:rsidP="00EE6A7E">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24B711A"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33EBA39" w14:textId="77777777" w:rsidR="00B706D8" w:rsidRDefault="00B706D8" w:rsidP="00EE6A7E">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87B1D5C"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22279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56A007"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461F42" w14:textId="77777777" w:rsidR="00B706D8" w:rsidRDefault="00B706D8" w:rsidP="00EE6A7E">
            <w:pPr>
              <w:pStyle w:val="TAC"/>
              <w:rPr>
                <w:lang w:val="fr-FR" w:eastAsia="zh-CN"/>
              </w:rPr>
            </w:pPr>
            <w:r>
              <w:rPr>
                <w:lang w:val="fr-FR" w:eastAsia="zh-CN"/>
              </w:rPr>
              <w:t>RAT Type</w:t>
            </w:r>
          </w:p>
        </w:tc>
      </w:tr>
      <w:tr w:rsidR="00B706D8" w14:paraId="49658D4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F53D84" w14:textId="77777777" w:rsidR="00B706D8" w:rsidRDefault="00B706D8" w:rsidP="00EE6A7E">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345EED6" w14:textId="77777777" w:rsidR="00B706D8" w:rsidRDefault="00B706D8" w:rsidP="00EE6A7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CE84136" w14:textId="77777777" w:rsidR="00B706D8" w:rsidRDefault="00B706D8" w:rsidP="00EE6A7E">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051A9AAC" w14:textId="77777777" w:rsidR="00B706D8" w:rsidRDefault="00B706D8" w:rsidP="00EE6A7E">
            <w:pPr>
              <w:pStyle w:val="TAL"/>
              <w:rPr>
                <w:lang w:val="en-US"/>
              </w:rPr>
            </w:pPr>
          </w:p>
          <w:p w14:paraId="68AC7B18" w14:textId="77777777" w:rsidR="00B706D8" w:rsidRDefault="00B706D8" w:rsidP="00EE6A7E">
            <w:pPr>
              <w:pStyle w:val="TAL"/>
              <w:rPr>
                <w:lang w:val="en-US"/>
              </w:rPr>
            </w:pPr>
            <w:r>
              <w:rPr>
                <w:lang w:val="en-US"/>
              </w:rPr>
              <w:t>Several IE with the same IE type may be present to provide L2TP Tunnel Information for alternative LNS.</w:t>
            </w:r>
          </w:p>
          <w:p w14:paraId="3BFB33EA" w14:textId="77777777" w:rsidR="00B706D8" w:rsidRDefault="00B706D8" w:rsidP="00EE6A7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F037CF0"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3DCD05D"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325D12"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295AD9"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8F1278"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C4650D" w14:textId="77777777" w:rsidR="00B706D8" w:rsidRDefault="00B706D8" w:rsidP="00EE6A7E">
            <w:pPr>
              <w:pStyle w:val="TAC"/>
              <w:rPr>
                <w:lang w:val="fr-FR" w:eastAsia="zh-CN"/>
              </w:rPr>
            </w:pPr>
            <w:r>
              <w:rPr>
                <w:lang w:val="fr-FR" w:eastAsia="zh-CN"/>
              </w:rPr>
              <w:t>L2TP Tunnel Information</w:t>
            </w:r>
          </w:p>
        </w:tc>
      </w:tr>
      <w:tr w:rsidR="00B706D8" w14:paraId="6C9DDA79"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EA73D3" w14:textId="77777777" w:rsidR="00B706D8" w:rsidRDefault="00B706D8" w:rsidP="00EE6A7E">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86A4FF9" w14:textId="77777777" w:rsidR="00B706D8" w:rsidRDefault="00B706D8" w:rsidP="00EE6A7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18AF9FF" w14:textId="77777777" w:rsidR="00B706D8" w:rsidRDefault="00B706D8" w:rsidP="00EE6A7E">
            <w:pPr>
              <w:pStyle w:val="TAL"/>
              <w:rPr>
                <w:lang w:val="en-US"/>
              </w:rPr>
            </w:pPr>
            <w:r>
              <w:rPr>
                <w:lang w:val="en-US"/>
              </w:rPr>
              <w:t>This IE shall be present to include the information to establish a L2TP session, if an L2TP session needs to be established for this PFCP session.</w:t>
            </w:r>
          </w:p>
          <w:p w14:paraId="4BA56CC0" w14:textId="77777777" w:rsidR="00B706D8" w:rsidRDefault="00B706D8" w:rsidP="00EE6A7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449D5AC"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96F735"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969049"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2A06C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B53CED9"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3335A5" w14:textId="77777777" w:rsidR="00B706D8" w:rsidRDefault="00B706D8" w:rsidP="00EE6A7E">
            <w:pPr>
              <w:pStyle w:val="TAC"/>
              <w:rPr>
                <w:lang w:val="fr-FR" w:eastAsia="zh-CN"/>
              </w:rPr>
            </w:pPr>
            <w:r>
              <w:rPr>
                <w:lang w:val="fr-FR" w:eastAsia="zh-CN"/>
              </w:rPr>
              <w:t>L2TP Session Information</w:t>
            </w:r>
          </w:p>
        </w:tc>
      </w:tr>
      <w:tr w:rsidR="00B706D8" w14:paraId="16DE0F9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D3447F" w14:textId="77777777" w:rsidR="00B706D8" w:rsidRDefault="00B706D8" w:rsidP="00EE6A7E">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F7B5C0" w14:textId="77777777" w:rsidR="00B706D8" w:rsidRDefault="00B706D8" w:rsidP="00EE6A7E">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F0432BB" w14:textId="77777777" w:rsidR="00B706D8" w:rsidRDefault="00B706D8" w:rsidP="00EE6A7E">
            <w:pPr>
              <w:pStyle w:val="TAL"/>
            </w:pPr>
            <w:r>
              <w:rPr>
                <w:lang w:val="en-US"/>
              </w:rPr>
              <w:t xml:space="preserve">This IE may be included by the CP function to indicate the group identifier to which the PFCP session pertains </w:t>
            </w:r>
            <w:r>
              <w:rPr>
                <w:lang w:eastAsia="zh-CN"/>
              </w:rPr>
              <w:t>(see clause 5.22).</w:t>
            </w:r>
          </w:p>
          <w:p w14:paraId="5F1B21AC" w14:textId="77777777" w:rsidR="00B706D8" w:rsidRDefault="00B706D8" w:rsidP="00EE6A7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EE7B97F" w14:textId="77777777" w:rsidR="00B706D8" w:rsidRDefault="00B706D8" w:rsidP="00EE6A7E">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AC41A34" w14:textId="77777777" w:rsidR="00B706D8" w:rsidRDefault="00B706D8" w:rsidP="00EE6A7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02DE0EF" w14:textId="77777777" w:rsidR="00B706D8" w:rsidRDefault="00B706D8" w:rsidP="00EE6A7E">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1B1AF277" w14:textId="77777777" w:rsidR="00B706D8" w:rsidRDefault="00B706D8" w:rsidP="00EE6A7E">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3D47733"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EDD3AB" w14:textId="77777777" w:rsidR="00B706D8" w:rsidRDefault="00B706D8" w:rsidP="00EE6A7E">
            <w:pPr>
              <w:pStyle w:val="TAC"/>
              <w:rPr>
                <w:lang w:val="fr-FR" w:eastAsia="zh-CN"/>
              </w:rPr>
            </w:pPr>
            <w:r>
              <w:rPr>
                <w:szCs w:val="18"/>
              </w:rPr>
              <w:t>Group Id</w:t>
            </w:r>
          </w:p>
        </w:tc>
      </w:tr>
      <w:tr w:rsidR="00B706D8" w14:paraId="7C8FA84F"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086D0A" w14:textId="77777777" w:rsidR="00B706D8" w:rsidRDefault="00B706D8" w:rsidP="00EE6A7E">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E4C1564" w14:textId="77777777" w:rsidR="00B706D8" w:rsidRDefault="00B706D8" w:rsidP="00EE6A7E">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07DD615E" w14:textId="77777777" w:rsidR="00B706D8" w:rsidRDefault="00B706D8" w:rsidP="00EE6A7E">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2ED03ED" w14:textId="77777777" w:rsidR="00B706D8" w:rsidRDefault="00B706D8" w:rsidP="00EE6A7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9BC7E73"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F4BFC6E"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20156E" w14:textId="77777777" w:rsidR="00B706D8" w:rsidRDefault="00B706D8"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6E2CE09" w14:textId="77777777" w:rsidR="00B706D8" w:rsidRDefault="00B706D8" w:rsidP="00EE6A7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6072E80" w14:textId="77777777" w:rsidR="00B706D8" w:rsidRDefault="00B706D8" w:rsidP="00EE6A7E">
            <w:pPr>
              <w:pStyle w:val="TAC"/>
              <w:rPr>
                <w:szCs w:val="18"/>
              </w:rPr>
            </w:pPr>
            <w:r>
              <w:rPr>
                <w:lang w:val="fr-FR"/>
              </w:rPr>
              <w:t>MBS Session N4mb Control Information</w:t>
            </w:r>
          </w:p>
        </w:tc>
      </w:tr>
      <w:tr w:rsidR="00B706D8" w14:paraId="27907F7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38C74D" w14:textId="77777777" w:rsidR="00B706D8" w:rsidRDefault="00B706D8" w:rsidP="00EE6A7E">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3429E54" w14:textId="77777777" w:rsidR="00B706D8" w:rsidRDefault="00B706D8" w:rsidP="00EE6A7E">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DC0CFB0" w14:textId="77777777" w:rsidR="00B706D8" w:rsidRDefault="00B706D8" w:rsidP="00EE6A7E">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8EC5E3E" w14:textId="77777777" w:rsidR="00B706D8" w:rsidRDefault="00B706D8" w:rsidP="00EE6A7E">
            <w:pPr>
              <w:pStyle w:val="TAL"/>
              <w:rPr>
                <w:lang w:val="en-US"/>
              </w:rPr>
            </w:pPr>
          </w:p>
          <w:p w14:paraId="0EE8390F" w14:textId="77777777" w:rsidR="00B706D8" w:rsidRDefault="00B706D8" w:rsidP="00EE6A7E">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DE1A154" w14:textId="77777777" w:rsidR="00B706D8" w:rsidRDefault="00B706D8" w:rsidP="00EE6A7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3F70C26"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99F8BA"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E7D920" w14:textId="77777777" w:rsidR="00B706D8" w:rsidRDefault="00B706D8"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1818D7E"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21E1822" w14:textId="77777777" w:rsidR="00B706D8" w:rsidRDefault="00B706D8" w:rsidP="00EE6A7E">
            <w:pPr>
              <w:pStyle w:val="TAC"/>
              <w:rPr>
                <w:lang w:val="fr-FR"/>
              </w:rPr>
            </w:pPr>
            <w:r>
              <w:rPr>
                <w:lang w:val="fr-FR"/>
              </w:rPr>
              <w:t>MBS Session N4 Control Information</w:t>
            </w:r>
          </w:p>
        </w:tc>
      </w:tr>
      <w:tr w:rsidR="00B706D8" w14:paraId="46A49CA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777530" w14:textId="77777777" w:rsidR="00B706D8" w:rsidRDefault="00B706D8" w:rsidP="00EE6A7E">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AD794AC" w14:textId="77777777" w:rsidR="00B706D8" w:rsidRDefault="00B706D8" w:rsidP="00EE6A7E">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B6F430E" w14:textId="77777777" w:rsidR="00B706D8" w:rsidRDefault="00B706D8" w:rsidP="00EE6A7E">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66C4F3E" w14:textId="77777777" w:rsidR="00B706D8" w:rsidRDefault="00B706D8" w:rsidP="00EE6A7E">
            <w:pPr>
              <w:pStyle w:val="TAL"/>
              <w:rPr>
                <w:lang w:val="en-US"/>
              </w:rPr>
            </w:pPr>
          </w:p>
          <w:p w14:paraId="1428F197" w14:textId="77777777" w:rsidR="00B706D8" w:rsidRDefault="00B706D8" w:rsidP="00EE6A7E">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01C8EF32" w14:textId="77777777" w:rsidR="00B706D8" w:rsidRDefault="00B706D8" w:rsidP="00EE6A7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48D13A1"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36BF64"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5916C6" w14:textId="77777777" w:rsidR="00B706D8" w:rsidRDefault="00B706D8"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2CB93A9"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6EC69D3" w14:textId="77777777" w:rsidR="00B706D8" w:rsidRDefault="00B706D8" w:rsidP="00EE6A7E">
            <w:pPr>
              <w:pStyle w:val="TAC"/>
              <w:rPr>
                <w:lang w:val="fr-FR"/>
              </w:rPr>
            </w:pPr>
            <w:r>
              <w:rPr>
                <w:lang w:val="en-US"/>
              </w:rPr>
              <w:t>DSCP to PPI Control Information</w:t>
            </w:r>
          </w:p>
        </w:tc>
      </w:tr>
      <w:tr w:rsidR="00B706D8" w14:paraId="1510C448" w14:textId="77777777" w:rsidTr="00EE6A7E">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341B34DF" w14:textId="77777777" w:rsidR="00B706D8" w:rsidRDefault="00B706D8" w:rsidP="00EE6A7E">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2C8264E" w14:textId="77777777" w:rsidR="00B706D8" w:rsidRDefault="00B706D8" w:rsidP="00EE6A7E">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3724944" w14:textId="77777777" w:rsidR="00B706D8" w:rsidRDefault="00B706D8" w:rsidP="00EE6A7E">
            <w:pPr>
              <w:pStyle w:val="TAN"/>
              <w:rPr>
                <w:lang w:eastAsia="zh-CN"/>
              </w:rPr>
            </w:pPr>
            <w:r>
              <w:rPr>
                <w:lang w:eastAsia="zh-CN"/>
              </w:rPr>
              <w:t>NOTE 3:</w:t>
            </w:r>
            <w:r>
              <w:rPr>
                <w:lang w:eastAsia="zh-CN"/>
              </w:rPr>
              <w:tab/>
              <w:t>The SGW-C may set PDN type as Non-IP for an Ethernet PDN to allow interworking with a legacy SGW-U.</w:t>
            </w:r>
          </w:p>
          <w:p w14:paraId="727181C1" w14:textId="77777777" w:rsidR="00B706D8" w:rsidRDefault="00B706D8" w:rsidP="00EE6A7E">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078BB0F8" w14:textId="77777777" w:rsidR="00B706D8" w:rsidRDefault="00B706D8" w:rsidP="00EE6A7E">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3F46BBBF" w14:textId="77777777" w:rsidR="00B706D8" w:rsidRDefault="00B706D8" w:rsidP="00B706D8"/>
    <w:p w14:paraId="179D7411" w14:textId="77777777" w:rsidR="00B706D8" w:rsidRDefault="00B706D8" w:rsidP="00B706D8">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706D8" w:rsidRPr="00FA6AB8" w14:paraId="684AA85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7A7650" w14:textId="77777777" w:rsidR="00B706D8" w:rsidRDefault="00B706D8" w:rsidP="00EE6A7E">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198F24"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9514C4" w14:textId="77777777" w:rsidR="00B706D8" w:rsidRDefault="00B706D8" w:rsidP="00EE6A7E">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B706D8" w14:paraId="66C6652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2955FF" w14:textId="77777777" w:rsidR="00B706D8" w:rsidRDefault="00B706D8" w:rsidP="00EE6A7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D4CE30"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5F6C3E9" w14:textId="77777777" w:rsidR="00B706D8" w:rsidRDefault="00B706D8" w:rsidP="00EE6A7E">
            <w:pPr>
              <w:pStyle w:val="TAC"/>
              <w:rPr>
                <w:lang w:val="fr-FR"/>
              </w:rPr>
            </w:pPr>
            <w:proofErr w:type="spellStart"/>
            <w:r>
              <w:rPr>
                <w:lang w:val="fr-FR"/>
              </w:rPr>
              <w:t>Length</w:t>
            </w:r>
            <w:proofErr w:type="spellEnd"/>
            <w:r>
              <w:rPr>
                <w:lang w:val="fr-FR"/>
              </w:rPr>
              <w:t xml:space="preserve"> = n</w:t>
            </w:r>
          </w:p>
        </w:tc>
      </w:tr>
      <w:tr w:rsidR="00B706D8" w14:paraId="1934C774"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23B37A" w14:textId="77777777" w:rsidR="00B706D8" w:rsidRDefault="00B706D8" w:rsidP="00EE6A7E">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A94A81" w14:textId="77777777" w:rsidR="00B706D8" w:rsidRDefault="00B706D8" w:rsidP="00EE6A7E">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19C0205" w14:textId="77777777" w:rsidR="00B706D8" w:rsidRDefault="00B706D8" w:rsidP="00EE6A7E">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9063468" w14:textId="77777777" w:rsidR="00B706D8" w:rsidRDefault="00B706D8" w:rsidP="00EE6A7E">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E157BA1" w14:textId="77777777" w:rsidR="00B706D8" w:rsidRDefault="00B706D8" w:rsidP="00EE6A7E">
            <w:pPr>
              <w:pStyle w:val="TAH"/>
              <w:rPr>
                <w:lang w:val="fr-FR"/>
              </w:rPr>
            </w:pPr>
            <w:r>
              <w:rPr>
                <w:lang w:val="fr-FR"/>
              </w:rPr>
              <w:t>IE Type</w:t>
            </w:r>
          </w:p>
        </w:tc>
      </w:tr>
      <w:tr w:rsidR="00B706D8" w14:paraId="36C607AB"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D45947" w14:textId="77777777" w:rsidR="00B706D8" w:rsidRDefault="00B706D8" w:rsidP="00EE6A7E">
            <w:pPr>
              <w:spacing w:after="0"/>
              <w:rPr>
                <w:rFonts w:ascii="Arial" w:hAnsi="Arial"/>
                <w:b/>
                <w:sz w:val="18"/>
                <w:lang w:val="fr-FR"/>
              </w:rPr>
            </w:pPr>
            <w:bookmarkStart w:id="40"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71ABBF" w14:textId="77777777" w:rsidR="00B706D8" w:rsidRDefault="00B706D8" w:rsidP="00EE6A7E">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4D685A6" w14:textId="77777777" w:rsidR="00B706D8" w:rsidRDefault="00B706D8"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D1DAD2" w14:textId="77777777" w:rsidR="00B706D8" w:rsidRDefault="00B706D8" w:rsidP="00EE6A7E">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C44F88" w14:textId="77777777" w:rsidR="00B706D8" w:rsidRDefault="00B706D8" w:rsidP="00EE6A7E">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2BD272" w14:textId="77777777" w:rsidR="00B706D8" w:rsidRDefault="00B706D8" w:rsidP="00EE6A7E">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335488B" w14:textId="77777777" w:rsidR="00B706D8" w:rsidRDefault="00B706D8"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E2CC0E8" w14:textId="77777777" w:rsidR="00B706D8" w:rsidRDefault="00B706D8" w:rsidP="00EE6A7E">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5F157E7" w14:textId="77777777" w:rsidR="00B706D8" w:rsidRDefault="00B706D8" w:rsidP="00EE6A7E">
            <w:pPr>
              <w:spacing w:after="0"/>
              <w:rPr>
                <w:rFonts w:ascii="Arial" w:hAnsi="Arial"/>
                <w:b/>
                <w:sz w:val="18"/>
                <w:lang w:val="fr-FR"/>
              </w:rPr>
            </w:pPr>
            <w:bookmarkStart w:id="41" w:name="_PERM_MCCTEMPBM_CRPT05020227___7"/>
            <w:bookmarkEnd w:id="41"/>
          </w:p>
        </w:tc>
      </w:tr>
      <w:bookmarkEnd w:id="40"/>
      <w:tr w:rsidR="00B706D8" w14:paraId="63258C2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6210149" w14:textId="77777777" w:rsidR="00B706D8" w:rsidRDefault="00B706D8" w:rsidP="00EE6A7E">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1B3B4961" w14:textId="77777777" w:rsidR="00B706D8" w:rsidRDefault="00B706D8" w:rsidP="00EE6A7E">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4C7ACB61" w14:textId="77777777" w:rsidR="00B706D8" w:rsidRDefault="00B706D8" w:rsidP="00EE6A7E">
            <w:pPr>
              <w:pStyle w:val="TAL"/>
            </w:pPr>
            <w:r>
              <w:t xml:space="preserve">This IE shall be present to include the Tunnel Server Endpoint, </w:t>
            </w:r>
            <w:proofErr w:type="gramStart"/>
            <w:r>
              <w:t>i.e.</w:t>
            </w:r>
            <w:proofErr w:type="gramEnd"/>
            <w:r>
              <w:t xml:space="preserve"> LNS IP address.</w:t>
            </w:r>
          </w:p>
          <w:p w14:paraId="1DD92A79" w14:textId="77777777" w:rsidR="00B706D8" w:rsidRDefault="00B706D8"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F3F1C74"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336655"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5E99CB4"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E2D665A" w14:textId="77777777" w:rsidR="00B706D8" w:rsidRDefault="00B706D8" w:rsidP="00EE6A7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BC770A" w14:textId="77777777" w:rsidR="00B706D8" w:rsidRDefault="00B706D8" w:rsidP="00EE6A7E">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F2FADA5" w14:textId="77777777" w:rsidR="00B706D8" w:rsidRDefault="00B706D8" w:rsidP="00EE6A7E">
            <w:pPr>
              <w:pStyle w:val="TAC"/>
              <w:rPr>
                <w:lang w:val="fr-FR"/>
              </w:rPr>
            </w:pPr>
            <w:r>
              <w:t>LNS Address</w:t>
            </w:r>
          </w:p>
        </w:tc>
      </w:tr>
      <w:tr w:rsidR="00B706D8" w14:paraId="64456E5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27F704B" w14:textId="77777777" w:rsidR="00B706D8" w:rsidRDefault="00B706D8" w:rsidP="00EE6A7E">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E03ADD5"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E30B43F" w14:textId="77777777" w:rsidR="00B706D8" w:rsidRDefault="00B706D8" w:rsidP="00EE6A7E">
            <w:pPr>
              <w:pStyle w:val="TAL"/>
              <w:rPr>
                <w:lang w:eastAsia="zh-CN"/>
              </w:rPr>
            </w:pPr>
            <w:r>
              <w:rPr>
                <w:lang w:eastAsia="zh-CN"/>
              </w:rPr>
              <w:t>This IE may be present to include the password to be used to authenticate to a remote server.</w:t>
            </w:r>
          </w:p>
          <w:p w14:paraId="3D7FB5FF"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75BAB2"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882E4F"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56558E7"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C106557"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0CA91F"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CC10765" w14:textId="77777777" w:rsidR="00B706D8" w:rsidRDefault="00B706D8" w:rsidP="00EE6A7E">
            <w:pPr>
              <w:pStyle w:val="TAC"/>
            </w:pPr>
            <w:r>
              <w:t>Tunnel Password</w:t>
            </w:r>
          </w:p>
        </w:tc>
      </w:tr>
      <w:tr w:rsidR="00B706D8" w14:paraId="797950C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6A76988" w14:textId="77777777" w:rsidR="00B706D8" w:rsidRDefault="00B706D8" w:rsidP="00EE6A7E">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F886364" w14:textId="77777777" w:rsidR="00B706D8" w:rsidRDefault="00B706D8" w:rsidP="00EE6A7E">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E59DD20" w14:textId="77777777" w:rsidR="00B706D8" w:rsidRDefault="00B706D8" w:rsidP="00EE6A7E">
            <w:pPr>
              <w:pStyle w:val="TAL"/>
              <w:rPr>
                <w:lang w:eastAsia="zh-CN"/>
              </w:rPr>
            </w:pPr>
            <w:r>
              <w:rPr>
                <w:lang w:eastAsia="zh-CN"/>
              </w:rPr>
              <w:t>This IE shall be present if multiple L2TP Tunnel Information IEs are included in the message.</w:t>
            </w:r>
          </w:p>
          <w:p w14:paraId="388500BF" w14:textId="77777777" w:rsidR="00B706D8" w:rsidRDefault="00B706D8" w:rsidP="00EE6A7E">
            <w:pPr>
              <w:pStyle w:val="TAL"/>
              <w:rPr>
                <w:lang w:eastAsia="zh-CN"/>
              </w:rPr>
            </w:pPr>
          </w:p>
          <w:p w14:paraId="617A7D58" w14:textId="77777777" w:rsidR="00B706D8" w:rsidRDefault="00B706D8" w:rsidP="00EE6A7E">
            <w:pPr>
              <w:pStyle w:val="TAL"/>
              <w:rPr>
                <w:lang w:eastAsia="zh-CN"/>
              </w:rPr>
            </w:pPr>
            <w:r>
              <w:rPr>
                <w:lang w:eastAsia="zh-CN"/>
              </w:rPr>
              <w:t>If present this IE indicates the order in which the L2TP Tunnel Information IEs shall be used when trying to establish the L2TP session.</w:t>
            </w:r>
          </w:p>
          <w:p w14:paraId="332790A1"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FE44D67"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7A24E3"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CE5E259"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29278E"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DF4767"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C32BF0" w14:textId="77777777" w:rsidR="00B706D8" w:rsidRDefault="00B706D8" w:rsidP="00EE6A7E">
            <w:pPr>
              <w:pStyle w:val="TAC"/>
            </w:pPr>
            <w:r>
              <w:t>Tunnel Preference</w:t>
            </w:r>
          </w:p>
        </w:tc>
      </w:tr>
    </w:tbl>
    <w:p w14:paraId="3E1CE425" w14:textId="77777777" w:rsidR="00B706D8" w:rsidRDefault="00B706D8" w:rsidP="00B706D8">
      <w:pPr>
        <w:rPr>
          <w:lang w:val="sv-SE"/>
        </w:rPr>
      </w:pPr>
    </w:p>
    <w:p w14:paraId="75693109" w14:textId="77777777" w:rsidR="00B706D8" w:rsidRDefault="00B706D8" w:rsidP="00B706D8">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706D8" w:rsidRPr="00FA6AB8" w14:paraId="052B800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8B1F0D" w14:textId="77777777" w:rsidR="00B706D8" w:rsidRDefault="00B706D8" w:rsidP="00EE6A7E">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7332E6E"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8923B5" w14:textId="77777777" w:rsidR="00B706D8" w:rsidRDefault="00B706D8" w:rsidP="00EE6A7E">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B706D8" w14:paraId="5D43591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DBDCB1" w14:textId="77777777" w:rsidR="00B706D8" w:rsidRDefault="00B706D8" w:rsidP="00EE6A7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AE6E91"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D4796E" w14:textId="77777777" w:rsidR="00B706D8" w:rsidRDefault="00B706D8" w:rsidP="00EE6A7E">
            <w:pPr>
              <w:pStyle w:val="TAC"/>
              <w:rPr>
                <w:lang w:val="fr-FR"/>
              </w:rPr>
            </w:pPr>
            <w:proofErr w:type="spellStart"/>
            <w:r>
              <w:rPr>
                <w:lang w:val="fr-FR"/>
              </w:rPr>
              <w:t>Length</w:t>
            </w:r>
            <w:proofErr w:type="spellEnd"/>
            <w:r>
              <w:rPr>
                <w:lang w:val="fr-FR"/>
              </w:rPr>
              <w:t xml:space="preserve"> = n</w:t>
            </w:r>
          </w:p>
        </w:tc>
      </w:tr>
      <w:tr w:rsidR="00B706D8" w14:paraId="012E0383"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BE7371" w14:textId="77777777" w:rsidR="00B706D8" w:rsidRDefault="00B706D8" w:rsidP="00EE6A7E">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45FA1F2" w14:textId="77777777" w:rsidR="00B706D8" w:rsidRDefault="00B706D8" w:rsidP="00EE6A7E">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3D4B054" w14:textId="77777777" w:rsidR="00B706D8" w:rsidRDefault="00B706D8" w:rsidP="00EE6A7E">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17D8A8A" w14:textId="77777777" w:rsidR="00B706D8" w:rsidRDefault="00B706D8" w:rsidP="00EE6A7E">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838AC13" w14:textId="77777777" w:rsidR="00B706D8" w:rsidRDefault="00B706D8" w:rsidP="00EE6A7E">
            <w:pPr>
              <w:pStyle w:val="TAH"/>
              <w:rPr>
                <w:lang w:val="fr-FR"/>
              </w:rPr>
            </w:pPr>
            <w:r>
              <w:rPr>
                <w:lang w:val="fr-FR"/>
              </w:rPr>
              <w:t>IE Type</w:t>
            </w:r>
          </w:p>
        </w:tc>
      </w:tr>
      <w:tr w:rsidR="00B706D8" w14:paraId="0BCBD05E"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496B51" w14:textId="77777777" w:rsidR="00B706D8" w:rsidRDefault="00B706D8" w:rsidP="00EE6A7E">
            <w:pPr>
              <w:spacing w:after="0"/>
              <w:rPr>
                <w:rFonts w:ascii="Arial" w:hAnsi="Arial"/>
                <w:b/>
                <w:sz w:val="18"/>
                <w:lang w:val="fr-FR"/>
              </w:rPr>
            </w:pPr>
            <w:bookmarkStart w:id="42"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A6DB24" w14:textId="77777777" w:rsidR="00B706D8" w:rsidRDefault="00B706D8" w:rsidP="00EE6A7E">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031DBC7" w14:textId="77777777" w:rsidR="00B706D8" w:rsidRDefault="00B706D8"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C94A1E" w14:textId="77777777" w:rsidR="00B706D8" w:rsidRDefault="00B706D8" w:rsidP="00EE6A7E">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2D3F3C" w14:textId="77777777" w:rsidR="00B706D8" w:rsidRDefault="00B706D8" w:rsidP="00EE6A7E">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DFAE93" w14:textId="77777777" w:rsidR="00B706D8" w:rsidRDefault="00B706D8" w:rsidP="00EE6A7E">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63905B6" w14:textId="77777777" w:rsidR="00B706D8" w:rsidRDefault="00B706D8"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9CD575" w14:textId="77777777" w:rsidR="00B706D8" w:rsidRDefault="00B706D8" w:rsidP="00EE6A7E">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FB5C823" w14:textId="77777777" w:rsidR="00B706D8" w:rsidRDefault="00B706D8" w:rsidP="00EE6A7E">
            <w:pPr>
              <w:spacing w:after="0"/>
              <w:rPr>
                <w:rFonts w:ascii="Arial" w:hAnsi="Arial"/>
                <w:b/>
                <w:sz w:val="18"/>
                <w:lang w:val="fr-FR"/>
              </w:rPr>
            </w:pPr>
            <w:bookmarkStart w:id="43" w:name="_PERM_MCCTEMPBM_CRPT05020232___7"/>
            <w:bookmarkEnd w:id="43"/>
          </w:p>
        </w:tc>
      </w:tr>
      <w:bookmarkEnd w:id="42"/>
      <w:tr w:rsidR="00B706D8" w14:paraId="56FB144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5055DF9" w14:textId="77777777" w:rsidR="00B706D8" w:rsidRDefault="00B706D8" w:rsidP="00EE6A7E">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9F2D94B" w14:textId="77777777" w:rsidR="00B706D8" w:rsidRDefault="00B706D8" w:rsidP="00EE6A7E">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4870928" w14:textId="77777777" w:rsidR="00B706D8" w:rsidRDefault="00B706D8" w:rsidP="00EE6A7E">
            <w:pPr>
              <w:pStyle w:val="TAL"/>
            </w:pPr>
            <w:r>
              <w:t xml:space="preserve">This IE may be present, </w:t>
            </w:r>
            <w:proofErr w:type="gramStart"/>
            <w:r>
              <w:t>e.g.</w:t>
            </w:r>
            <w:proofErr w:type="gramEnd"/>
            <w:r>
              <w:t xml:space="preserve"> to include an MSISDN of the UE.</w:t>
            </w:r>
          </w:p>
          <w:p w14:paraId="5B77277C" w14:textId="77777777" w:rsidR="00B706D8" w:rsidRDefault="00B706D8"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532A5BA"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0C96B5"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4FE51D5"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B961512" w14:textId="77777777" w:rsidR="00B706D8" w:rsidRDefault="00B706D8" w:rsidP="00EE6A7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B34954" w14:textId="77777777" w:rsidR="00B706D8" w:rsidRDefault="00B706D8" w:rsidP="00EE6A7E">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410E3AC" w14:textId="77777777" w:rsidR="00B706D8" w:rsidRDefault="00B706D8" w:rsidP="00EE6A7E">
            <w:pPr>
              <w:pStyle w:val="TAC"/>
              <w:rPr>
                <w:lang w:val="fr-FR"/>
              </w:rPr>
            </w:pPr>
            <w:r>
              <w:t>Calling Number</w:t>
            </w:r>
          </w:p>
        </w:tc>
      </w:tr>
      <w:tr w:rsidR="00B706D8" w14:paraId="35AB285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944C220" w14:textId="77777777" w:rsidR="00B706D8" w:rsidRDefault="00B706D8" w:rsidP="00EE6A7E">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DD82E86"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97DAFE8" w14:textId="77777777" w:rsidR="00B706D8" w:rsidRDefault="00B706D8" w:rsidP="00EE6A7E">
            <w:pPr>
              <w:pStyle w:val="TAL"/>
            </w:pPr>
            <w:r>
              <w:t xml:space="preserve">This IE may be present, </w:t>
            </w:r>
            <w:proofErr w:type="gramStart"/>
            <w:r>
              <w:t>e.g.</w:t>
            </w:r>
            <w:proofErr w:type="gramEnd"/>
            <w:r>
              <w:t xml:space="preserve"> to include an APN/DNN.</w:t>
            </w:r>
          </w:p>
          <w:p w14:paraId="75D24054"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DFAC9AF"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17F918"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7BBE23C"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DE313CE"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7B90E9"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E733AFF" w14:textId="77777777" w:rsidR="00B706D8" w:rsidRDefault="00B706D8" w:rsidP="00EE6A7E">
            <w:pPr>
              <w:pStyle w:val="TAC"/>
              <w:rPr>
                <w:lang w:val="fr-FR" w:eastAsia="zh-CN"/>
              </w:rPr>
            </w:pPr>
            <w:r>
              <w:t>Called Number</w:t>
            </w:r>
          </w:p>
        </w:tc>
      </w:tr>
      <w:tr w:rsidR="00B706D8" w14:paraId="3F37259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236A9E9" w14:textId="77777777" w:rsidR="00B706D8" w:rsidRDefault="00B706D8" w:rsidP="00EE6A7E">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620F423"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42A7CD" w14:textId="77777777" w:rsidR="00B706D8" w:rsidRDefault="00B706D8" w:rsidP="00EE6A7E">
            <w:pPr>
              <w:pStyle w:val="TAL"/>
            </w:pPr>
            <w:r>
              <w:rPr>
                <w:lang w:eastAsia="zh-CN"/>
              </w:rPr>
              <w:t xml:space="preserve">This IE may be present to include </w:t>
            </w:r>
            <w:r>
              <w:t>Maximum Receive Unit for LCP/PPP which may be set to the value of the MTU received from the UE or may be configured in the CP function.</w:t>
            </w:r>
          </w:p>
          <w:p w14:paraId="4D2C4013"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5A2F6F0"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E82D74"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12493EF"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34BF4AA"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F60A7A"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0FCD9AA" w14:textId="77777777" w:rsidR="00B706D8" w:rsidRDefault="00B706D8" w:rsidP="00EE6A7E">
            <w:pPr>
              <w:pStyle w:val="TAC"/>
            </w:pPr>
            <w:r>
              <w:t>Maximum Receive Unit</w:t>
            </w:r>
          </w:p>
        </w:tc>
      </w:tr>
      <w:tr w:rsidR="00B706D8" w14:paraId="75B0C7D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1AA4C6D" w14:textId="77777777" w:rsidR="00B706D8" w:rsidRDefault="00B706D8" w:rsidP="00EE6A7E">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3D42D660" w14:textId="77777777" w:rsidR="00B706D8" w:rsidRDefault="00B706D8" w:rsidP="00EE6A7E">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827067A" w14:textId="77777777" w:rsidR="00B706D8" w:rsidRDefault="00B706D8" w:rsidP="00EE6A7E">
            <w:pPr>
              <w:pStyle w:val="TAL"/>
            </w:pPr>
            <w:r>
              <w:t>This IE shall be present if the CP function requests the UP function to get a UE IP Address, and/or DNS server information, and/or NBNS server information from the LNS.</w:t>
            </w:r>
          </w:p>
          <w:p w14:paraId="1C305BDA"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6407265"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714902"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0AB409"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FA97CBD"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230C5D"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F9E4457" w14:textId="77777777" w:rsidR="00B706D8" w:rsidRDefault="00B706D8" w:rsidP="00EE6A7E">
            <w:pPr>
              <w:pStyle w:val="TAC"/>
            </w:pPr>
            <w:r>
              <w:t>L2TP session Indications</w:t>
            </w:r>
          </w:p>
        </w:tc>
      </w:tr>
      <w:tr w:rsidR="00B706D8" w14:paraId="6F36E54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9EFAE9E" w14:textId="77777777" w:rsidR="00B706D8" w:rsidRDefault="00B706D8" w:rsidP="00EE6A7E">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1B0AB4B3"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4C2ED94" w14:textId="77777777" w:rsidR="00B706D8" w:rsidRDefault="00B706D8" w:rsidP="00EE6A7E">
            <w:pPr>
              <w:pStyle w:val="TAL"/>
            </w:pPr>
            <w:r>
              <w:t>This IE may be present to include the authentication information to be used during L2TP session establishment.</w:t>
            </w:r>
          </w:p>
          <w:p w14:paraId="4521033C" w14:textId="77777777" w:rsidR="00B706D8" w:rsidRDefault="00B706D8"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E85DEAE"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BC7070"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8322725"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7148199"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BC852D"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34DEAD6" w14:textId="77777777" w:rsidR="00B706D8" w:rsidRDefault="00B706D8" w:rsidP="00EE6A7E">
            <w:pPr>
              <w:pStyle w:val="TAC"/>
            </w:pPr>
            <w:r>
              <w:t xml:space="preserve">L2TP User Authentication </w:t>
            </w:r>
          </w:p>
        </w:tc>
      </w:tr>
      <w:tr w:rsidR="00B706D8" w14:paraId="0FFF2E14" w14:textId="77777777" w:rsidTr="00EE6A7E">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28062D28" w14:textId="77777777" w:rsidR="00B706D8" w:rsidRPr="00EC4799" w:rsidRDefault="00B706D8" w:rsidP="00EE6A7E">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4B9760E0" w14:textId="77777777" w:rsidR="00B706D8" w:rsidRPr="004E72BE" w:rsidRDefault="00B706D8" w:rsidP="00B706D8"/>
    <w:p w14:paraId="096C4047" w14:textId="77777777" w:rsidR="00B706D8" w:rsidRDefault="00B706D8" w:rsidP="00B706D8">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706D8" w14:paraId="46A603E0"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8EAA189" w14:textId="77777777" w:rsidR="00B706D8" w:rsidRDefault="00B706D8" w:rsidP="00EE6A7E">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C43D204"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0DCEE12" w14:textId="77777777" w:rsidR="00B706D8" w:rsidRDefault="00B706D8" w:rsidP="00EE6A7E">
            <w:pPr>
              <w:pStyle w:val="TAC"/>
            </w:pPr>
            <w:r>
              <w:rPr>
                <w:lang w:val="fr-FR"/>
              </w:rPr>
              <w:t>MBS Session N4mb Control Information IE Type = 300 (</w:t>
            </w:r>
            <w:r>
              <w:t>decimal</w:t>
            </w:r>
            <w:r>
              <w:rPr>
                <w:lang w:val="fr-FR"/>
              </w:rPr>
              <w:t>)</w:t>
            </w:r>
          </w:p>
        </w:tc>
      </w:tr>
      <w:tr w:rsidR="00B706D8" w14:paraId="32021A45"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9EF9252" w14:textId="77777777" w:rsidR="00B706D8" w:rsidRDefault="00B706D8" w:rsidP="00EE6A7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CD4DD9"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D30538D" w14:textId="77777777" w:rsidR="00B706D8" w:rsidRDefault="00B706D8" w:rsidP="00EE6A7E">
            <w:pPr>
              <w:pStyle w:val="TAC"/>
            </w:pPr>
            <w:r>
              <w:t>Length = n</w:t>
            </w:r>
          </w:p>
        </w:tc>
      </w:tr>
      <w:tr w:rsidR="00B706D8" w14:paraId="3B9A2B9E" w14:textId="77777777" w:rsidTr="00EE6A7E">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5B69EF0" w14:textId="77777777" w:rsidR="00B706D8" w:rsidRDefault="00B706D8" w:rsidP="00EE6A7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9FC16CF" w14:textId="77777777" w:rsidR="00B706D8" w:rsidRDefault="00B706D8" w:rsidP="00EE6A7E">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703D0D2" w14:textId="77777777" w:rsidR="00B706D8" w:rsidRDefault="00B706D8" w:rsidP="00EE6A7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86F0F62" w14:textId="77777777" w:rsidR="00B706D8" w:rsidRDefault="00B706D8" w:rsidP="00EE6A7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AE0FA0" w14:textId="77777777" w:rsidR="00B706D8" w:rsidRDefault="00B706D8" w:rsidP="00EE6A7E">
            <w:pPr>
              <w:pStyle w:val="TAH"/>
            </w:pPr>
            <w:r>
              <w:t>IE Type</w:t>
            </w:r>
          </w:p>
        </w:tc>
      </w:tr>
      <w:tr w:rsidR="00B706D8" w14:paraId="1659CB46" w14:textId="77777777" w:rsidTr="00EE6A7E">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488129C" w14:textId="77777777" w:rsidR="00B706D8" w:rsidRDefault="00B706D8" w:rsidP="00EE6A7E">
            <w:pPr>
              <w:spacing w:after="0"/>
              <w:rPr>
                <w:rFonts w:ascii="Arial" w:hAnsi="Arial"/>
                <w:b/>
                <w:sz w:val="18"/>
              </w:rPr>
            </w:pPr>
            <w:bookmarkStart w:id="44"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33EA5B8" w14:textId="77777777" w:rsidR="00B706D8" w:rsidRDefault="00B706D8" w:rsidP="00EE6A7E">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5683C6A" w14:textId="77777777" w:rsidR="00B706D8" w:rsidRDefault="00B706D8" w:rsidP="00EE6A7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AE28DAA" w14:textId="77777777" w:rsidR="00B706D8" w:rsidRDefault="00B706D8" w:rsidP="00EE6A7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061A6D3" w14:textId="77777777" w:rsidR="00B706D8" w:rsidRDefault="00B706D8" w:rsidP="00EE6A7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D49AE11" w14:textId="77777777" w:rsidR="00B706D8" w:rsidRDefault="00B706D8" w:rsidP="00EE6A7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5EA78B9B" w14:textId="77777777" w:rsidR="00B706D8" w:rsidRDefault="00B706D8"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CA39372" w14:textId="77777777" w:rsidR="00B706D8" w:rsidRDefault="00B706D8" w:rsidP="00EE6A7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C69F6" w14:textId="77777777" w:rsidR="00B706D8" w:rsidRDefault="00B706D8" w:rsidP="00EE6A7E">
            <w:pPr>
              <w:spacing w:after="0"/>
              <w:rPr>
                <w:rFonts w:ascii="Arial" w:hAnsi="Arial"/>
                <w:b/>
                <w:sz w:val="18"/>
              </w:rPr>
            </w:pPr>
            <w:bookmarkStart w:id="45" w:name="_PERM_MCCTEMPBM_CRPT05020239___7"/>
            <w:bookmarkEnd w:id="45"/>
          </w:p>
        </w:tc>
      </w:tr>
      <w:bookmarkEnd w:id="44"/>
      <w:tr w:rsidR="00B706D8" w14:paraId="5AA8582F"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0DD80C28" w14:textId="77777777" w:rsidR="00B706D8" w:rsidRDefault="00B706D8" w:rsidP="00EE6A7E">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4571833" w14:textId="77777777" w:rsidR="00B706D8" w:rsidRDefault="00B706D8" w:rsidP="00EE6A7E">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C4822D0"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tcPr>
          <w:p w14:paraId="466C4793"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02AD37"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BBF683"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DECF022"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5C51B72"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5BACF1D" w14:textId="77777777" w:rsidR="00B706D8" w:rsidRDefault="00B706D8" w:rsidP="00EE6A7E">
            <w:pPr>
              <w:pStyle w:val="TAC"/>
              <w:rPr>
                <w:lang w:val="x-none"/>
              </w:rPr>
            </w:pPr>
            <w:r>
              <w:t>MBS Session Identifier</w:t>
            </w:r>
          </w:p>
        </w:tc>
      </w:tr>
      <w:tr w:rsidR="00B706D8" w14:paraId="10A0B172"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074BFC50" w14:textId="77777777" w:rsidR="00B706D8" w:rsidRDefault="00B706D8" w:rsidP="00EE6A7E">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91B387F" w14:textId="77777777" w:rsidR="00B706D8" w:rsidRDefault="00B706D8" w:rsidP="00EE6A7E">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45312C9" w14:textId="77777777" w:rsidR="00B706D8" w:rsidRDefault="00B706D8" w:rsidP="00EE6A7E">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204A121"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A64F6B"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541B34E"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488A5DB"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4F9954"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DB9EC07" w14:textId="77777777" w:rsidR="00B706D8" w:rsidRDefault="00B706D8" w:rsidP="00EE6A7E">
            <w:pPr>
              <w:pStyle w:val="TAC"/>
            </w:pPr>
            <w:r>
              <w:t>Area Session ID</w:t>
            </w:r>
          </w:p>
        </w:tc>
      </w:tr>
      <w:tr w:rsidR="00B706D8" w14:paraId="10A0DC51"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7FC42146" w14:textId="77777777" w:rsidR="00B706D8" w:rsidRDefault="00B706D8" w:rsidP="00EE6A7E">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223D89D8" w14:textId="77777777" w:rsidR="00B706D8" w:rsidRDefault="00B706D8" w:rsidP="00EE6A7E">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DDDF06C" w14:textId="77777777" w:rsidR="00B706D8" w:rsidRDefault="00B706D8" w:rsidP="00EE6A7E">
            <w:pPr>
              <w:pStyle w:val="TAL"/>
              <w:rPr>
                <w:rFonts w:cs="Arial"/>
                <w:szCs w:val="18"/>
              </w:rPr>
            </w:pPr>
            <w:r>
              <w:t>This IE shall be included if at least one of the flags is set to</w:t>
            </w:r>
            <w:r>
              <w:rPr>
                <w:rFonts w:cs="Arial"/>
                <w:szCs w:val="18"/>
              </w:rPr>
              <w:t xml:space="preserve"> "1".</w:t>
            </w:r>
          </w:p>
          <w:p w14:paraId="365D279E" w14:textId="77777777" w:rsidR="00B706D8" w:rsidRDefault="00B706D8" w:rsidP="00EE6A7E">
            <w:pPr>
              <w:pStyle w:val="TAL"/>
              <w:rPr>
                <w:rFonts w:cs="Arial"/>
                <w:szCs w:val="18"/>
              </w:rPr>
            </w:pPr>
          </w:p>
          <w:p w14:paraId="2EC59DB5" w14:textId="77777777" w:rsidR="00B706D8" w:rsidRDefault="00B706D8" w:rsidP="00EE6A7E">
            <w:pPr>
              <w:pStyle w:val="B1"/>
              <w:rPr>
                <w:rFonts w:ascii="Arial" w:hAnsi="Arial" w:cs="Arial"/>
                <w:sz w:val="18"/>
                <w:szCs w:val="18"/>
              </w:rPr>
            </w:pPr>
            <w:bookmarkStart w:id="46"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w:t>
            </w:r>
            <w:proofErr w:type="gramStart"/>
            <w:r w:rsidRPr="00DB34B2">
              <w:rPr>
                <w:rFonts w:ascii="Arial" w:hAnsi="Arial" w:cs="Arial"/>
                <w:sz w:val="18"/>
                <w:szCs w:val="18"/>
              </w:rPr>
              <w:t>i.e.</w:t>
            </w:r>
            <w:proofErr w:type="gramEnd"/>
            <w:r w:rsidRPr="00DB34B2">
              <w:rPr>
                <w:rFonts w:ascii="Arial" w:hAnsi="Arial" w:cs="Arial"/>
                <w:sz w:val="18"/>
                <w:szCs w:val="18"/>
              </w:rPr>
              <w:t xml:space="preserv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w:t>
            </w:r>
          </w:p>
          <w:p w14:paraId="6E400344" w14:textId="12184F4F" w:rsidR="00B706D8" w:rsidRDefault="00B706D8" w:rsidP="00EE6A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 xml:space="preserve">join the multicast tree towards the Source Specific Multicast (SSM) address information provided by AF/AS </w:t>
            </w:r>
            <w:del w:id="47" w:author="Frank Yong Yang" w:date="2022-08-21T14:42:00Z">
              <w:r w:rsidRPr="00531A12" w:rsidDel="006D44C9">
                <w:rPr>
                  <w:rFonts w:ascii="Arial" w:hAnsi="Arial" w:cs="Arial"/>
                  <w:sz w:val="18"/>
                  <w:szCs w:val="18"/>
                </w:rPr>
                <w:delText xml:space="preserve">or MBSTF </w:delText>
              </w:r>
            </w:del>
            <w:r w:rsidRPr="00531A12">
              <w:rPr>
                <w:rFonts w:ascii="Arial" w:hAnsi="Arial" w:cs="Arial"/>
                <w:sz w:val="18"/>
                <w:szCs w:val="18"/>
              </w:rPr>
              <w:t>for the MBS Session</w:t>
            </w:r>
            <w:r>
              <w:rPr>
                <w:rFonts w:ascii="Arial" w:hAnsi="Arial" w:cs="Arial"/>
                <w:sz w:val="18"/>
                <w:szCs w:val="18"/>
              </w:rPr>
              <w:t>, if multicast transport is used over N6mb</w:t>
            </w:r>
            <w:del w:id="48" w:author="Frank Yong Yang" w:date="2022-08-09T17:43:00Z">
              <w:r w:rsidDel="00746694">
                <w:rPr>
                  <w:rFonts w:ascii="Arial" w:hAnsi="Arial" w:cs="Arial"/>
                  <w:sz w:val="18"/>
                  <w:szCs w:val="18"/>
                </w:rPr>
                <w:delText xml:space="preserve"> or Nmb9.</w:delText>
              </w:r>
              <w:r w:rsidDel="00946FB8">
                <w:rPr>
                  <w:rFonts w:ascii="Arial" w:hAnsi="Arial" w:cs="Arial"/>
                  <w:sz w:val="18"/>
                  <w:szCs w:val="18"/>
                </w:rPr>
                <w:delText xml:space="preserve"> </w:delText>
              </w:r>
            </w:del>
            <w:r>
              <w:rPr>
                <w:rFonts w:ascii="Arial" w:hAnsi="Arial" w:cs="Arial"/>
                <w:sz w:val="18"/>
                <w:szCs w:val="18"/>
              </w:rPr>
              <w:t>.</w:t>
            </w:r>
          </w:p>
          <w:p w14:paraId="28CA31BA" w14:textId="77777777" w:rsidR="00B706D8" w:rsidRPr="003B21B1" w:rsidRDefault="00B706D8" w:rsidP="00EE6A7E">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46"/>
          <w:p w14:paraId="6FE2874E" w14:textId="77777777" w:rsidR="00B706D8" w:rsidRDefault="00B706D8" w:rsidP="00EE6A7E">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606DBA43"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C8F9127"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AC065D3"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0F35C8"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8F033D"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57BFCDF" w14:textId="77777777" w:rsidR="00B706D8" w:rsidRDefault="00B706D8" w:rsidP="00EE6A7E">
            <w:pPr>
              <w:pStyle w:val="TAC"/>
              <w:rPr>
                <w:lang w:val="de-DE"/>
              </w:rPr>
            </w:pPr>
            <w:r>
              <w:rPr>
                <w:lang w:val="de-DE"/>
              </w:rPr>
              <w:t>MBSN4mbReq-Flags</w:t>
            </w:r>
          </w:p>
        </w:tc>
      </w:tr>
      <w:tr w:rsidR="00B706D8" w14:paraId="6983034F"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0630D916" w14:textId="77777777" w:rsidR="00B706D8" w:rsidRPr="009B28CE" w:rsidRDefault="00B706D8" w:rsidP="00EE6A7E">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1B04C350" w14:textId="77777777" w:rsidR="00B706D8" w:rsidRPr="002C447B" w:rsidRDefault="00B706D8" w:rsidP="00EE6A7E">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20C58EE2" w14:textId="77777777" w:rsidR="00B706D8" w:rsidRDefault="00B706D8" w:rsidP="00EE6A7E">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56073E21" w14:textId="77777777" w:rsidR="00B706D8" w:rsidRDefault="00B706D8" w:rsidP="00EE6A7E">
            <w:pPr>
              <w:pStyle w:val="TAL"/>
            </w:pPr>
          </w:p>
          <w:p w14:paraId="6EE76382" w14:textId="77777777" w:rsidR="00B706D8" w:rsidRDefault="00B706D8" w:rsidP="00EE6A7E">
            <w:pPr>
              <w:pStyle w:val="TAL"/>
            </w:pPr>
            <w:r>
              <w:t>When present, it shall include the low layer source specific multicast address information (</w:t>
            </w:r>
            <w:proofErr w:type="gramStart"/>
            <w:r>
              <w:t>i.e.</w:t>
            </w:r>
            <w:proofErr w:type="gramEnd"/>
            <w:r>
              <w:t xml:space="preserv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3DE1652B" w14:textId="77777777" w:rsidR="00B706D8" w:rsidRDefault="00B706D8" w:rsidP="00EE6A7E">
            <w:pPr>
              <w:pStyle w:val="TAL"/>
            </w:pPr>
            <w:r>
              <w:t>(NOTE)</w:t>
            </w:r>
          </w:p>
          <w:p w14:paraId="0AF2EEAD"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tcPr>
          <w:p w14:paraId="24BB2456"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A6DC7A4"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090B499"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A6D1923"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6A3F75"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5117359" w14:textId="77777777" w:rsidR="00B706D8" w:rsidRDefault="00B706D8" w:rsidP="00EE6A7E">
            <w:pPr>
              <w:pStyle w:val="TAC"/>
              <w:rPr>
                <w:lang w:val="de-DE"/>
              </w:rPr>
            </w:pPr>
            <w:r>
              <w:rPr>
                <w:lang w:val="de-DE"/>
              </w:rPr>
              <w:t>Multicast Transport Information</w:t>
            </w:r>
          </w:p>
        </w:tc>
      </w:tr>
      <w:tr w:rsidR="00B706D8" w14:paraId="6C871CB5" w14:textId="77777777" w:rsidTr="00EE6A7E">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222CFB4" w14:textId="77777777" w:rsidR="00B706D8" w:rsidRPr="009B28CE" w:rsidRDefault="00B706D8" w:rsidP="00EE6A7E">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6653050" w14:textId="77777777" w:rsidR="00B706D8" w:rsidRDefault="00B706D8" w:rsidP="00B706D8"/>
    <w:p w14:paraId="42FB178C" w14:textId="77777777" w:rsidR="00B706D8" w:rsidRDefault="00B706D8" w:rsidP="00B706D8">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706D8" w14:paraId="044C7116"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5C32F53" w14:textId="77777777" w:rsidR="00B706D8" w:rsidRDefault="00B706D8" w:rsidP="00EE6A7E">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BFB5859"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47915F7" w14:textId="77777777" w:rsidR="00B706D8" w:rsidRDefault="00B706D8" w:rsidP="00EE6A7E">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B706D8" w14:paraId="0BDCF37A"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39B0FFE" w14:textId="77777777" w:rsidR="00B706D8" w:rsidRDefault="00B706D8" w:rsidP="00EE6A7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EC1432F"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73B5FF5" w14:textId="77777777" w:rsidR="00B706D8" w:rsidRDefault="00B706D8" w:rsidP="00EE6A7E">
            <w:pPr>
              <w:pStyle w:val="TAC"/>
            </w:pPr>
            <w:r>
              <w:t>Length = n</w:t>
            </w:r>
          </w:p>
        </w:tc>
      </w:tr>
      <w:tr w:rsidR="00B706D8" w14:paraId="30BD359D" w14:textId="77777777" w:rsidTr="00EE6A7E">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6754F03" w14:textId="77777777" w:rsidR="00B706D8" w:rsidRDefault="00B706D8" w:rsidP="00EE6A7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D64E8B3" w14:textId="77777777" w:rsidR="00B706D8" w:rsidRDefault="00B706D8" w:rsidP="00EE6A7E">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340073A" w14:textId="77777777" w:rsidR="00B706D8" w:rsidRDefault="00B706D8" w:rsidP="00EE6A7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A61FAA3" w14:textId="77777777" w:rsidR="00B706D8" w:rsidRDefault="00B706D8" w:rsidP="00EE6A7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BD90C64" w14:textId="77777777" w:rsidR="00B706D8" w:rsidRDefault="00B706D8" w:rsidP="00EE6A7E">
            <w:pPr>
              <w:pStyle w:val="TAH"/>
            </w:pPr>
            <w:r>
              <w:t>IE Type</w:t>
            </w:r>
          </w:p>
        </w:tc>
      </w:tr>
      <w:tr w:rsidR="00B706D8" w14:paraId="05E9FDF6" w14:textId="77777777" w:rsidTr="00EE6A7E">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5BEA758" w14:textId="77777777" w:rsidR="00B706D8" w:rsidRDefault="00B706D8" w:rsidP="00EE6A7E">
            <w:pPr>
              <w:spacing w:after="0"/>
              <w:rPr>
                <w:rFonts w:ascii="Arial" w:hAnsi="Arial"/>
                <w:b/>
                <w:sz w:val="18"/>
              </w:rPr>
            </w:pPr>
            <w:bookmarkStart w:id="49"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26B69B" w14:textId="77777777" w:rsidR="00B706D8" w:rsidRDefault="00B706D8" w:rsidP="00EE6A7E">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E3837C5" w14:textId="77777777" w:rsidR="00B706D8" w:rsidRDefault="00B706D8" w:rsidP="00EE6A7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DC043C8" w14:textId="77777777" w:rsidR="00B706D8" w:rsidRDefault="00B706D8" w:rsidP="00EE6A7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3F50082" w14:textId="77777777" w:rsidR="00B706D8" w:rsidRDefault="00B706D8" w:rsidP="00EE6A7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921658D" w14:textId="77777777" w:rsidR="00B706D8" w:rsidRDefault="00B706D8" w:rsidP="00EE6A7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141A279" w14:textId="77777777" w:rsidR="00B706D8" w:rsidRDefault="00B706D8"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E02C40A" w14:textId="77777777" w:rsidR="00B706D8" w:rsidRDefault="00B706D8" w:rsidP="00EE6A7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7836F" w14:textId="77777777" w:rsidR="00B706D8" w:rsidRDefault="00B706D8" w:rsidP="00EE6A7E">
            <w:pPr>
              <w:spacing w:after="0"/>
              <w:rPr>
                <w:rFonts w:ascii="Arial" w:hAnsi="Arial"/>
                <w:b/>
                <w:sz w:val="18"/>
              </w:rPr>
            </w:pPr>
            <w:bookmarkStart w:id="50" w:name="_PERM_MCCTEMPBM_CRPT05020244___7"/>
            <w:bookmarkEnd w:id="50"/>
          </w:p>
        </w:tc>
      </w:tr>
      <w:bookmarkEnd w:id="49"/>
      <w:tr w:rsidR="00B706D8" w14:paraId="2EA639C4"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7CC08887" w14:textId="77777777" w:rsidR="00B706D8" w:rsidRDefault="00B706D8" w:rsidP="00EE6A7E">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1428BCC" w14:textId="77777777" w:rsidR="00B706D8" w:rsidRDefault="00B706D8" w:rsidP="00EE6A7E">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0F9C22F"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tcPr>
          <w:p w14:paraId="389B844E"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12F73AF"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475E820"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A56EE83"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408FE19"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808A4C6" w14:textId="77777777" w:rsidR="00B706D8" w:rsidRDefault="00B706D8" w:rsidP="00EE6A7E">
            <w:pPr>
              <w:pStyle w:val="TAC"/>
              <w:rPr>
                <w:lang w:val="x-none"/>
              </w:rPr>
            </w:pPr>
            <w:r>
              <w:t>MBS Session Identifier</w:t>
            </w:r>
          </w:p>
        </w:tc>
      </w:tr>
      <w:tr w:rsidR="00B706D8" w14:paraId="3CA3D713"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3A02D504" w14:textId="77777777" w:rsidR="00B706D8" w:rsidRDefault="00B706D8" w:rsidP="00EE6A7E">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9B2D8DE" w14:textId="77777777" w:rsidR="00B706D8" w:rsidRDefault="00B706D8" w:rsidP="00EE6A7E">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D366B07" w14:textId="77777777" w:rsidR="00B706D8" w:rsidRDefault="00B706D8" w:rsidP="00EE6A7E">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BB4D618"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861595"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9F6DE2D"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EB65783"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481D65"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D9C9F9B" w14:textId="77777777" w:rsidR="00B706D8" w:rsidRDefault="00B706D8" w:rsidP="00EE6A7E">
            <w:pPr>
              <w:pStyle w:val="TAC"/>
            </w:pPr>
            <w:r>
              <w:t>Area Session ID</w:t>
            </w:r>
          </w:p>
        </w:tc>
      </w:tr>
      <w:tr w:rsidR="00B706D8" w14:paraId="026C426C"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747EBE9A" w14:textId="77777777" w:rsidR="00B706D8" w:rsidRDefault="00B706D8" w:rsidP="00EE6A7E">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D631DD2" w14:textId="77777777" w:rsidR="00B706D8" w:rsidRDefault="00B706D8" w:rsidP="00EE6A7E">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1E7BCF24" w14:textId="77777777" w:rsidR="00B706D8" w:rsidRDefault="00B706D8" w:rsidP="00EE6A7E">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0EC6675B"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C77C847"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A4B2ACD"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0B5E09A"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763D87"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F2325C0" w14:textId="77777777" w:rsidR="00B706D8" w:rsidRDefault="00B706D8" w:rsidP="00EE6A7E">
            <w:pPr>
              <w:pStyle w:val="TAC"/>
            </w:pPr>
            <w:r>
              <w:t>Multicast Transport Information</w:t>
            </w:r>
          </w:p>
        </w:tc>
      </w:tr>
    </w:tbl>
    <w:p w14:paraId="0E3CCC87" w14:textId="77777777" w:rsidR="00B706D8" w:rsidRDefault="00B706D8" w:rsidP="00B706D8"/>
    <w:p w14:paraId="4D7F1FBA" w14:textId="77777777" w:rsidR="00B706D8" w:rsidRDefault="00B706D8" w:rsidP="00B706D8">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706D8" w14:paraId="55B9ABF4"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0F0F465" w14:textId="77777777" w:rsidR="00B706D8" w:rsidRDefault="00B706D8" w:rsidP="00EE6A7E">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6DC87A7" w14:textId="77777777" w:rsidR="00B706D8" w:rsidRDefault="00B706D8" w:rsidP="00EE6A7E">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54CFE03" w14:textId="77777777" w:rsidR="00B706D8" w:rsidRDefault="00B706D8" w:rsidP="00EE6A7E">
            <w:pPr>
              <w:pStyle w:val="TAC"/>
            </w:pPr>
            <w:r>
              <w:rPr>
                <w:lang w:val="en-US"/>
              </w:rPr>
              <w:t>DSCP to PPI Control Information</w:t>
            </w:r>
            <w:r>
              <w:rPr>
                <w:lang w:val="fr-FR"/>
              </w:rPr>
              <w:t xml:space="preserve"> IE Type = 316 (</w:t>
            </w:r>
            <w:r>
              <w:t>decimal</w:t>
            </w:r>
            <w:r>
              <w:rPr>
                <w:lang w:val="fr-FR"/>
              </w:rPr>
              <w:t>)</w:t>
            </w:r>
          </w:p>
        </w:tc>
      </w:tr>
      <w:tr w:rsidR="00B706D8" w14:paraId="118C0240"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F069AF0" w14:textId="77777777" w:rsidR="00B706D8" w:rsidRDefault="00B706D8" w:rsidP="00EE6A7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B72C739" w14:textId="77777777" w:rsidR="00B706D8" w:rsidRDefault="00B706D8" w:rsidP="00EE6A7E">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D51ADFA" w14:textId="77777777" w:rsidR="00B706D8" w:rsidRDefault="00B706D8" w:rsidP="00EE6A7E">
            <w:pPr>
              <w:pStyle w:val="TAC"/>
            </w:pPr>
            <w:r>
              <w:t>Length = n</w:t>
            </w:r>
          </w:p>
        </w:tc>
      </w:tr>
      <w:tr w:rsidR="00B706D8" w14:paraId="30869882" w14:textId="77777777" w:rsidTr="00EE6A7E">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33F0E18" w14:textId="77777777" w:rsidR="00B706D8" w:rsidRDefault="00B706D8" w:rsidP="00EE6A7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50C7513" w14:textId="77777777" w:rsidR="00B706D8" w:rsidRDefault="00B706D8" w:rsidP="00EE6A7E">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29F4493F" w14:textId="77777777" w:rsidR="00B706D8" w:rsidRDefault="00B706D8" w:rsidP="00EE6A7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BAACC95" w14:textId="77777777" w:rsidR="00B706D8" w:rsidRDefault="00B706D8" w:rsidP="00EE6A7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27729AE" w14:textId="77777777" w:rsidR="00B706D8" w:rsidRDefault="00B706D8" w:rsidP="00EE6A7E">
            <w:pPr>
              <w:pStyle w:val="TAH"/>
            </w:pPr>
            <w:r>
              <w:t>IE Type</w:t>
            </w:r>
          </w:p>
        </w:tc>
      </w:tr>
      <w:tr w:rsidR="00B706D8" w14:paraId="6E32DE32" w14:textId="77777777" w:rsidTr="00EE6A7E">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69571B8" w14:textId="77777777" w:rsidR="00B706D8" w:rsidRDefault="00B706D8" w:rsidP="00EE6A7E">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E387D0F" w14:textId="77777777" w:rsidR="00B706D8" w:rsidRDefault="00B706D8" w:rsidP="00EE6A7E">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78225A6C" w14:textId="77777777" w:rsidR="00B706D8" w:rsidRDefault="00B706D8" w:rsidP="00EE6A7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8F3E75B" w14:textId="77777777" w:rsidR="00B706D8" w:rsidRDefault="00B706D8" w:rsidP="00EE6A7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FFF6D4B" w14:textId="77777777" w:rsidR="00B706D8" w:rsidRDefault="00B706D8" w:rsidP="00EE6A7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510AAEB" w14:textId="77777777" w:rsidR="00B706D8" w:rsidRDefault="00B706D8" w:rsidP="00EE6A7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B79B697" w14:textId="77777777" w:rsidR="00B706D8" w:rsidRDefault="00B706D8"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75E81B1" w14:textId="77777777" w:rsidR="00B706D8" w:rsidRDefault="00B706D8" w:rsidP="00EE6A7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23E0A" w14:textId="77777777" w:rsidR="00B706D8" w:rsidRDefault="00B706D8" w:rsidP="00EE6A7E">
            <w:pPr>
              <w:spacing w:after="0"/>
              <w:rPr>
                <w:rFonts w:ascii="Arial" w:hAnsi="Arial"/>
                <w:b/>
                <w:sz w:val="18"/>
              </w:rPr>
            </w:pPr>
          </w:p>
        </w:tc>
      </w:tr>
      <w:tr w:rsidR="00B706D8" w14:paraId="175E8535"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hideMark/>
          </w:tcPr>
          <w:p w14:paraId="308318D4" w14:textId="77777777" w:rsidR="00B706D8" w:rsidRDefault="00B706D8" w:rsidP="00EE6A7E">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305C4FD0" w14:textId="77777777" w:rsidR="00B706D8" w:rsidRDefault="00B706D8" w:rsidP="00EE6A7E">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06EAD63" w14:textId="77777777" w:rsidR="00B706D8" w:rsidRDefault="00B706D8" w:rsidP="00EE6A7E">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10FE8C1B" w14:textId="77777777" w:rsidR="00B706D8" w:rsidRDefault="00B706D8" w:rsidP="00EE6A7E">
            <w:pPr>
              <w:pStyle w:val="TAL"/>
            </w:pPr>
          </w:p>
          <w:p w14:paraId="105192D2" w14:textId="77777777" w:rsidR="00B706D8" w:rsidRDefault="00B706D8" w:rsidP="00EE6A7E">
            <w:pPr>
              <w:pStyle w:val="TAL"/>
              <w:rPr>
                <w:lang w:val="en-US"/>
              </w:rPr>
            </w:pPr>
            <w:r>
              <w:rPr>
                <w:lang w:val="en-US"/>
              </w:rPr>
              <w:t>Several IEs with the same IE type may be present to provide different DSCP to PPI mapping information.</w:t>
            </w:r>
          </w:p>
          <w:p w14:paraId="247A3FCF" w14:textId="77777777" w:rsidR="00B706D8" w:rsidRPr="004D5644" w:rsidRDefault="00B706D8" w:rsidP="00EE6A7E">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0EEA08D"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D91E51D"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10F639A"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66CD6A0"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8727D23"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B37665A" w14:textId="77777777" w:rsidR="00B706D8" w:rsidRDefault="00B706D8" w:rsidP="00EE6A7E">
            <w:pPr>
              <w:pStyle w:val="TAC"/>
              <w:rPr>
                <w:lang w:val="x-none"/>
              </w:rPr>
            </w:pPr>
            <w:r>
              <w:t>DSCP to PPI Mapping Information</w:t>
            </w:r>
          </w:p>
        </w:tc>
      </w:tr>
      <w:tr w:rsidR="00B706D8" w14:paraId="0F414FF5"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hideMark/>
          </w:tcPr>
          <w:p w14:paraId="2028F522" w14:textId="77777777" w:rsidR="00B706D8" w:rsidRDefault="00B706D8" w:rsidP="00EE6A7E">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5E50D9A3" w14:textId="77777777" w:rsidR="00B706D8" w:rsidRDefault="00B706D8" w:rsidP="00EE6A7E">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5EBA3C92" w14:textId="77777777" w:rsidR="00B706D8" w:rsidRDefault="00B706D8" w:rsidP="00EE6A7E">
            <w:pPr>
              <w:pStyle w:val="TAL"/>
            </w:pPr>
            <w:r>
              <w:t>This IE may be present to request the UPF to only insert PPI for those packets pertain to the requested QoS flow(s).</w:t>
            </w:r>
          </w:p>
          <w:p w14:paraId="29B29EA2" w14:textId="77777777" w:rsidR="00B706D8" w:rsidRDefault="00B706D8" w:rsidP="00EE6A7E">
            <w:pPr>
              <w:pStyle w:val="TAL"/>
            </w:pPr>
          </w:p>
          <w:p w14:paraId="447C6E6A" w14:textId="77777777" w:rsidR="00B706D8" w:rsidRDefault="00B706D8" w:rsidP="00EE6A7E">
            <w:pPr>
              <w:pStyle w:val="TAL"/>
              <w:rPr>
                <w:lang w:val="en-US"/>
              </w:rPr>
            </w:pPr>
            <w:r>
              <w:rPr>
                <w:lang w:val="en-US"/>
              </w:rPr>
              <w:t>Several IEs with the same IE type may be present to provide a list of QFIs.</w:t>
            </w:r>
          </w:p>
          <w:p w14:paraId="74A4AFDF" w14:textId="77777777" w:rsidR="00B706D8" w:rsidRDefault="00B706D8" w:rsidP="00EE6A7E">
            <w:pPr>
              <w:pStyle w:val="TAL"/>
              <w:rPr>
                <w:lang w:val="en-US"/>
              </w:rPr>
            </w:pPr>
          </w:p>
          <w:p w14:paraId="6CFBF645" w14:textId="77777777" w:rsidR="00B706D8" w:rsidRDefault="00B706D8" w:rsidP="00EE6A7E">
            <w:pPr>
              <w:pStyle w:val="TAL"/>
              <w:rPr>
                <w:lang w:val="en-US"/>
              </w:rPr>
            </w:pPr>
            <w:r>
              <w:rPr>
                <w:lang w:val="en-US"/>
              </w:rPr>
              <w:t>(NOTE 1)</w:t>
            </w:r>
          </w:p>
          <w:p w14:paraId="1923A370"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741C899"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B93EF2"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AB08795"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14E256B"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FE2C86"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AFEE26E" w14:textId="77777777" w:rsidR="00B706D8" w:rsidRDefault="00B706D8" w:rsidP="00EE6A7E">
            <w:pPr>
              <w:pStyle w:val="TAC"/>
            </w:pPr>
            <w:r>
              <w:t>QFI</w:t>
            </w:r>
          </w:p>
        </w:tc>
      </w:tr>
      <w:tr w:rsidR="00B706D8" w14:paraId="0A126C6F" w14:textId="77777777" w:rsidTr="00EE6A7E">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57A5341B" w14:textId="77777777" w:rsidR="00B706D8" w:rsidRDefault="00B706D8" w:rsidP="00EE6A7E">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7CCE24C" w14:textId="77777777" w:rsidR="00B706D8" w:rsidRDefault="00B706D8" w:rsidP="00EE6A7E">
            <w:pPr>
              <w:pStyle w:val="TAN"/>
            </w:pPr>
          </w:p>
        </w:tc>
      </w:tr>
    </w:tbl>
    <w:p w14:paraId="32703870" w14:textId="77777777" w:rsidR="002B4BC3" w:rsidRDefault="002B4BC3" w:rsidP="00F15DE3">
      <w:pPr>
        <w:rPr>
          <w:lang w:val="en-US"/>
        </w:rPr>
      </w:pPr>
    </w:p>
    <w:p w14:paraId="254D7883" w14:textId="77777777" w:rsidR="002B4BC3" w:rsidRPr="006B5418" w:rsidRDefault="002B4BC3" w:rsidP="002B4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DC6A8" w14:textId="77777777" w:rsidR="00631AF0" w:rsidRPr="00441CD0" w:rsidRDefault="00631AF0" w:rsidP="00631AF0">
      <w:pPr>
        <w:pStyle w:val="Heading4"/>
        <w:rPr>
          <w:rFonts w:cs="Arial"/>
          <w:bCs/>
        </w:rPr>
      </w:pPr>
      <w:bookmarkStart w:id="51" w:name="_Toc19717285"/>
      <w:bookmarkStart w:id="52" w:name="_Toc27490775"/>
      <w:bookmarkStart w:id="53" w:name="_Toc27557068"/>
      <w:bookmarkStart w:id="54" w:name="_Toc27723985"/>
      <w:bookmarkStart w:id="55" w:name="_Toc36031057"/>
      <w:bookmarkStart w:id="56" w:name="_Toc36042977"/>
      <w:bookmarkStart w:id="57" w:name="_Toc36814302"/>
      <w:bookmarkStart w:id="58" w:name="_Toc44689156"/>
      <w:bookmarkStart w:id="59" w:name="_Toc44923910"/>
      <w:bookmarkStart w:id="60" w:name="_Toc51860880"/>
      <w:bookmarkStart w:id="61" w:name="_Toc57930651"/>
      <w:bookmarkStart w:id="62" w:name="_Toc57931281"/>
      <w:bookmarkStart w:id="63" w:name="_Toc106825709"/>
      <w:r w:rsidRPr="00441CD0">
        <w:t>7.5.2.2</w:t>
      </w:r>
      <w:r w:rsidRPr="00441CD0">
        <w:tab/>
        <w:t>Create PDR IE within PFCP Session Establishment Request</w:t>
      </w:r>
      <w:bookmarkEnd w:id="51"/>
      <w:bookmarkEnd w:id="52"/>
      <w:bookmarkEnd w:id="53"/>
      <w:bookmarkEnd w:id="54"/>
      <w:bookmarkEnd w:id="55"/>
      <w:bookmarkEnd w:id="56"/>
      <w:bookmarkEnd w:id="57"/>
      <w:bookmarkEnd w:id="58"/>
      <w:bookmarkEnd w:id="59"/>
      <w:bookmarkEnd w:id="60"/>
      <w:bookmarkEnd w:id="61"/>
      <w:bookmarkEnd w:id="62"/>
      <w:bookmarkEnd w:id="63"/>
    </w:p>
    <w:p w14:paraId="60DAE6EF" w14:textId="77777777" w:rsidR="00631AF0" w:rsidRDefault="00631AF0" w:rsidP="00631AF0">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8DA38BD" w14:textId="77777777" w:rsidR="00631AF0" w:rsidRDefault="00631AF0" w:rsidP="00631AF0">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31AF0" w14:paraId="482F8E9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F834C" w14:textId="77777777" w:rsidR="00631AF0" w:rsidRDefault="00631AF0"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C1CF63E" w14:textId="77777777" w:rsidR="00631AF0" w:rsidRDefault="00631AF0"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1F7745" w14:textId="77777777" w:rsidR="00631AF0" w:rsidRDefault="00631AF0" w:rsidP="00EE6A7E">
            <w:pPr>
              <w:pStyle w:val="TAC"/>
            </w:pPr>
            <w:r>
              <w:t>Create PDR IE Type = 1(decimal)</w:t>
            </w:r>
          </w:p>
        </w:tc>
      </w:tr>
      <w:tr w:rsidR="00631AF0" w14:paraId="57F3E35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7E5939" w14:textId="77777777" w:rsidR="00631AF0" w:rsidRDefault="00631AF0"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31D127" w14:textId="77777777" w:rsidR="00631AF0" w:rsidRDefault="00631AF0"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3178CA" w14:textId="77777777" w:rsidR="00631AF0" w:rsidRDefault="00631AF0" w:rsidP="00EE6A7E">
            <w:pPr>
              <w:pStyle w:val="TAC"/>
            </w:pPr>
            <w:r>
              <w:t>Length = n</w:t>
            </w:r>
          </w:p>
        </w:tc>
      </w:tr>
      <w:tr w:rsidR="00631AF0" w14:paraId="205D9762"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65F6BF" w14:textId="77777777" w:rsidR="00631AF0" w:rsidRDefault="00631AF0"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B7CB50" w14:textId="77777777" w:rsidR="00631AF0" w:rsidRDefault="00631AF0"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1FF924F" w14:textId="77777777" w:rsidR="00631AF0" w:rsidRDefault="00631AF0"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49C96CD" w14:textId="77777777" w:rsidR="00631AF0" w:rsidRDefault="00631AF0"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651EF7E" w14:textId="77777777" w:rsidR="00631AF0" w:rsidRDefault="00631AF0" w:rsidP="00EE6A7E">
            <w:pPr>
              <w:pStyle w:val="TAH"/>
            </w:pPr>
            <w:r>
              <w:t>IE Type</w:t>
            </w:r>
          </w:p>
        </w:tc>
      </w:tr>
      <w:tr w:rsidR="00631AF0" w14:paraId="4AAA1E6E"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853F93" w14:textId="77777777" w:rsidR="00631AF0" w:rsidRDefault="00631AF0" w:rsidP="00EE6A7E">
            <w:pPr>
              <w:spacing w:after="0"/>
              <w:rPr>
                <w:rFonts w:ascii="Arial" w:hAnsi="Arial"/>
                <w:b/>
                <w:sz w:val="18"/>
              </w:rPr>
            </w:pPr>
            <w:bookmarkStart w:id="6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E4D45A" w14:textId="77777777" w:rsidR="00631AF0" w:rsidRDefault="00631AF0"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8B35463" w14:textId="77777777" w:rsidR="00631AF0" w:rsidRDefault="00631AF0"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2B9560D" w14:textId="77777777" w:rsidR="00631AF0" w:rsidRDefault="00631AF0"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26DC67" w14:textId="77777777" w:rsidR="00631AF0" w:rsidRDefault="00631AF0"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E257A6" w14:textId="77777777" w:rsidR="00631AF0" w:rsidRDefault="00631AF0"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495B71" w14:textId="77777777" w:rsidR="00631AF0" w:rsidRDefault="00631AF0"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345B33F" w14:textId="77777777" w:rsidR="00631AF0" w:rsidRDefault="00631AF0"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3FA76BD" w14:textId="77777777" w:rsidR="00631AF0" w:rsidRDefault="00631AF0" w:rsidP="00EE6A7E">
            <w:pPr>
              <w:spacing w:after="0"/>
              <w:rPr>
                <w:rFonts w:ascii="Arial" w:hAnsi="Arial"/>
                <w:b/>
                <w:sz w:val="18"/>
              </w:rPr>
            </w:pPr>
            <w:bookmarkStart w:id="65" w:name="_PERM_MCCTEMPBM_CRPT05020248___7"/>
            <w:bookmarkEnd w:id="65"/>
          </w:p>
        </w:tc>
      </w:tr>
      <w:bookmarkEnd w:id="64"/>
      <w:tr w:rsidR="00631AF0" w14:paraId="2D64194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5E3FC5" w14:textId="77777777" w:rsidR="00631AF0" w:rsidRDefault="00631AF0" w:rsidP="00EE6A7E">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9C1524A" w14:textId="77777777" w:rsidR="00631AF0" w:rsidRDefault="00631AF0" w:rsidP="00EE6A7E">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87EC61D" w14:textId="77777777" w:rsidR="00631AF0" w:rsidRDefault="00631AF0" w:rsidP="00EE6A7E">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2830938"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059C83"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2081B"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0DEEB1"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8AD1F3" w14:textId="77777777" w:rsidR="00631AF0" w:rsidRDefault="00631AF0"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DA4FBFE" w14:textId="77777777" w:rsidR="00631AF0" w:rsidRDefault="00631AF0" w:rsidP="00EE6A7E">
            <w:pPr>
              <w:pStyle w:val="TAC"/>
            </w:pPr>
            <w:r>
              <w:t>PDR ID</w:t>
            </w:r>
          </w:p>
        </w:tc>
      </w:tr>
      <w:tr w:rsidR="00631AF0" w14:paraId="2F18C3F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29FEF2" w14:textId="77777777" w:rsidR="00631AF0" w:rsidRDefault="00631AF0" w:rsidP="00EE6A7E">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A26816E" w14:textId="77777777" w:rsidR="00631AF0" w:rsidRDefault="00631AF0" w:rsidP="00EE6A7E">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24001A7" w14:textId="77777777" w:rsidR="00631AF0" w:rsidRDefault="00631AF0" w:rsidP="00EE6A7E">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C8C08FB" w14:textId="77777777" w:rsidR="00631AF0" w:rsidRDefault="00631AF0" w:rsidP="00EE6A7E">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341708F"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87F398"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A98D94C"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51299" w14:textId="77777777" w:rsidR="00631AF0" w:rsidRPr="00ED493B" w:rsidRDefault="00631AF0" w:rsidP="00EE6A7E">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375730" w14:textId="77777777" w:rsidR="00631AF0" w:rsidRDefault="00631AF0" w:rsidP="00EE6A7E">
            <w:pPr>
              <w:pStyle w:val="TAC"/>
            </w:pPr>
            <w:r>
              <w:t>Precedence</w:t>
            </w:r>
          </w:p>
        </w:tc>
      </w:tr>
      <w:tr w:rsidR="00631AF0" w14:paraId="21301A5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221040" w14:textId="77777777" w:rsidR="00631AF0" w:rsidRDefault="00631AF0" w:rsidP="00EE6A7E">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9D65253" w14:textId="77777777" w:rsidR="00631AF0" w:rsidRDefault="00631AF0" w:rsidP="00EE6A7E">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E210347" w14:textId="77777777" w:rsidR="00631AF0" w:rsidRDefault="00631AF0" w:rsidP="00EE6A7E">
            <w:pPr>
              <w:pStyle w:val="TAL"/>
              <w:rPr>
                <w:lang w:val="en-US" w:eastAsia="zh-CN"/>
              </w:rPr>
            </w:pPr>
            <w:r>
              <w:rPr>
                <w:lang w:eastAsia="zh-CN"/>
              </w:rPr>
              <w:t>This IE shall contain the PDI against which incoming packets will be matched.</w:t>
            </w:r>
          </w:p>
          <w:p w14:paraId="5387C5C9" w14:textId="77777777" w:rsidR="00631AF0" w:rsidRDefault="00631AF0" w:rsidP="00EE6A7E">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BB87C3"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541237"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4BA1AB"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3860737"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CFD0F9" w14:textId="77777777" w:rsidR="00631AF0" w:rsidRDefault="00631AF0"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90D45E" w14:textId="77777777" w:rsidR="00631AF0" w:rsidRDefault="00631AF0" w:rsidP="00EE6A7E">
            <w:pPr>
              <w:pStyle w:val="TAC"/>
            </w:pPr>
            <w:r>
              <w:t>PDI</w:t>
            </w:r>
          </w:p>
        </w:tc>
      </w:tr>
      <w:tr w:rsidR="00631AF0" w14:paraId="48510B7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D6FC071" w14:textId="77777777" w:rsidR="00631AF0" w:rsidRDefault="00631AF0" w:rsidP="00EE6A7E">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3368F68"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F28793F" w14:textId="77777777" w:rsidR="00631AF0" w:rsidRDefault="00631AF0" w:rsidP="00EE6A7E">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EC05860"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0B49B2"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16FE04" w14:textId="77777777" w:rsidR="00631AF0" w:rsidRDefault="00631AF0" w:rsidP="00EE6A7E">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1BBCCF"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275DD7" w14:textId="77777777" w:rsidR="00631AF0" w:rsidRDefault="00631AF0"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47D8B1" w14:textId="77777777" w:rsidR="00631AF0" w:rsidRDefault="00631AF0" w:rsidP="00EE6A7E">
            <w:pPr>
              <w:pStyle w:val="TAC"/>
            </w:pPr>
            <w:r>
              <w:t>Outer Header Removal</w:t>
            </w:r>
          </w:p>
        </w:tc>
      </w:tr>
      <w:tr w:rsidR="00631AF0" w14:paraId="10DA01A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831B629" w14:textId="77777777" w:rsidR="00631AF0" w:rsidRDefault="00631AF0" w:rsidP="00EE6A7E">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6262C3E" w14:textId="77777777" w:rsidR="00631AF0" w:rsidRDefault="00631AF0" w:rsidP="00EE6A7E">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17C2F34" w14:textId="77777777" w:rsidR="00631AF0" w:rsidRDefault="00631AF0" w:rsidP="00EE6A7E">
            <w:pPr>
              <w:pStyle w:val="TAL"/>
              <w:rPr>
                <w:lang w:eastAsia="zh-CN"/>
              </w:rPr>
            </w:pPr>
            <w:r w:rsidRPr="000A1449">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rsidRPr="000A1449">
              <w:t>FAR</w:t>
            </w:r>
            <w:proofErr w:type="gramEnd"/>
            <w:r w:rsidRPr="000A1449">
              <w:t xml:space="preserve"> but the CP function wishes to overwrite the predefined FAR by another FAR. (NOTE 2)</w:t>
            </w:r>
          </w:p>
          <w:p w14:paraId="642B87D9" w14:textId="77777777" w:rsidR="00631AF0" w:rsidRDefault="00631AF0" w:rsidP="00EE6A7E">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507853E"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8F8D91"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36B8D5"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05DB651"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2833B1" w14:textId="77777777" w:rsidR="00631AF0" w:rsidRDefault="00631AF0" w:rsidP="00EE6A7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53E737" w14:textId="77777777" w:rsidR="00631AF0" w:rsidRDefault="00631AF0" w:rsidP="00EE6A7E">
            <w:pPr>
              <w:pStyle w:val="TAC"/>
              <w:rPr>
                <w:lang w:val="x-none"/>
              </w:rPr>
            </w:pPr>
            <w:r>
              <w:t>FAR ID</w:t>
            </w:r>
          </w:p>
        </w:tc>
      </w:tr>
      <w:tr w:rsidR="00631AF0" w14:paraId="1C05362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67D0608" w14:textId="77777777" w:rsidR="00631AF0" w:rsidRDefault="00631AF0" w:rsidP="00EE6A7E">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55D2F81"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2F45674" w14:textId="77777777" w:rsidR="00631AF0" w:rsidRDefault="00631AF0" w:rsidP="00EE6A7E">
            <w:pPr>
              <w:pStyle w:val="TAL"/>
              <w:rPr>
                <w:lang w:eastAsia="zh-CN"/>
              </w:rPr>
            </w:pPr>
            <w:r>
              <w:rPr>
                <w:lang w:eastAsia="zh-CN"/>
              </w:rPr>
              <w:t>This IE shall be present if a measurement action shall be applied to packets matching this PDR.</w:t>
            </w:r>
          </w:p>
          <w:p w14:paraId="22A5A43E" w14:textId="77777777" w:rsidR="00631AF0" w:rsidRDefault="00631AF0" w:rsidP="00EE6A7E">
            <w:pPr>
              <w:pStyle w:val="TAL"/>
              <w:rPr>
                <w:lang w:eastAsia="zh-CN"/>
              </w:rPr>
            </w:pPr>
            <w:r>
              <w:rPr>
                <w:lang w:eastAsia="zh-CN"/>
              </w:rPr>
              <w:t>When present, this IE shall contain the URR IDs to be associated to the PDR.</w:t>
            </w:r>
          </w:p>
          <w:p w14:paraId="479A9AFE" w14:textId="77777777" w:rsidR="00631AF0" w:rsidRDefault="00631AF0" w:rsidP="00EE6A7E">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138CC28"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FCD1C1"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07ADEE"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A874FB"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9C7BC7" w14:textId="77777777" w:rsidR="00631AF0" w:rsidRDefault="00631AF0" w:rsidP="00EE6A7E">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455CC8" w14:textId="77777777" w:rsidR="00631AF0" w:rsidRDefault="00631AF0" w:rsidP="00EE6A7E">
            <w:pPr>
              <w:pStyle w:val="TAC"/>
            </w:pPr>
            <w:r>
              <w:t>URR ID</w:t>
            </w:r>
          </w:p>
        </w:tc>
      </w:tr>
      <w:tr w:rsidR="00631AF0" w14:paraId="65AE291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EFC4E2B" w14:textId="77777777" w:rsidR="00631AF0" w:rsidRDefault="00631AF0" w:rsidP="00EE6A7E">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04F77BB"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B0E594" w14:textId="77777777" w:rsidR="00631AF0" w:rsidRDefault="00631AF0" w:rsidP="00EE6A7E">
            <w:pPr>
              <w:pStyle w:val="TAL"/>
              <w:rPr>
                <w:lang w:eastAsia="zh-CN"/>
              </w:rPr>
            </w:pPr>
            <w:r>
              <w:rPr>
                <w:lang w:eastAsia="zh-CN"/>
              </w:rPr>
              <w:t>This IE shall be present if a QoS enforcement or QoS marking action shall be applied to packets matching this PDR.</w:t>
            </w:r>
          </w:p>
          <w:p w14:paraId="34640B6D" w14:textId="77777777" w:rsidR="00631AF0" w:rsidRDefault="00631AF0" w:rsidP="00EE6A7E">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D172055"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405EB0"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7D8DA1"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AF57E5"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CBB026" w14:textId="77777777" w:rsidR="00631AF0" w:rsidRDefault="00631AF0" w:rsidP="00EE6A7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319858" w14:textId="77777777" w:rsidR="00631AF0" w:rsidRDefault="00631AF0" w:rsidP="00EE6A7E">
            <w:pPr>
              <w:pStyle w:val="TAC"/>
              <w:rPr>
                <w:lang w:val="x-none"/>
              </w:rPr>
            </w:pPr>
            <w:r>
              <w:t>QER ID</w:t>
            </w:r>
          </w:p>
        </w:tc>
      </w:tr>
      <w:tr w:rsidR="00631AF0" w14:paraId="496427CF"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56ADE8C" w14:textId="77777777" w:rsidR="00631AF0" w:rsidRDefault="00631AF0" w:rsidP="00EE6A7E">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FE88B7B"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73BD9BB" w14:textId="77777777" w:rsidR="00631AF0" w:rsidRDefault="00631AF0" w:rsidP="00EE6A7E">
            <w:pPr>
              <w:pStyle w:val="TAL"/>
              <w:rPr>
                <w:lang w:eastAsia="zh-CN"/>
              </w:rPr>
            </w:pPr>
            <w:r>
              <w:rPr>
                <w:lang w:eastAsia="zh-CN"/>
              </w:rPr>
              <w:t>This IE shall be present if Predefined Rule(s) shall be activated for this PDR. When present this IE shall contain one Predefined Rules name.</w:t>
            </w:r>
          </w:p>
          <w:p w14:paraId="3E1CB1ED" w14:textId="77777777" w:rsidR="00631AF0" w:rsidRDefault="00631AF0" w:rsidP="00EE6A7E">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6DE2A68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1AF27E"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D58BD6"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627631"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5D33C1"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9759FE" w14:textId="77777777" w:rsidR="00631AF0" w:rsidRDefault="00631AF0" w:rsidP="00EE6A7E">
            <w:pPr>
              <w:pStyle w:val="TAC"/>
              <w:rPr>
                <w:lang w:val="x-none"/>
              </w:rPr>
            </w:pPr>
            <w:r>
              <w:t xml:space="preserve">Activate Predefined Rules </w:t>
            </w:r>
          </w:p>
        </w:tc>
      </w:tr>
      <w:tr w:rsidR="00631AF0" w14:paraId="0B6C2DC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258156E" w14:textId="77777777" w:rsidR="00631AF0" w:rsidRDefault="00631AF0" w:rsidP="00EE6A7E">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83AEB1D" w14:textId="77777777" w:rsidR="00631AF0" w:rsidRDefault="00631AF0" w:rsidP="00EE6A7E">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75A7C51" w14:textId="77777777" w:rsidR="00631AF0" w:rsidRDefault="00631AF0" w:rsidP="00EE6A7E">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56025E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49A560C"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E3E95F"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7CA148"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43EA60"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832696" w14:textId="77777777" w:rsidR="00631AF0" w:rsidRDefault="00631AF0" w:rsidP="00EE6A7E">
            <w:pPr>
              <w:pStyle w:val="TAC"/>
              <w:rPr>
                <w:lang w:val="x-none"/>
              </w:rPr>
            </w:pPr>
            <w:r>
              <w:t>Activation Time</w:t>
            </w:r>
          </w:p>
        </w:tc>
      </w:tr>
      <w:tr w:rsidR="00631AF0" w14:paraId="43BC40A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025B4C3" w14:textId="77777777" w:rsidR="00631AF0" w:rsidRDefault="00631AF0" w:rsidP="00EE6A7E">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1948BE2" w14:textId="77777777" w:rsidR="00631AF0" w:rsidRDefault="00631AF0" w:rsidP="00EE6A7E">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AC73E49" w14:textId="77777777" w:rsidR="00631AF0" w:rsidRDefault="00631AF0" w:rsidP="00EE6A7E">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8AD408C"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9922663"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6D74A2E"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45929D"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166AF3"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11C4EC" w14:textId="77777777" w:rsidR="00631AF0" w:rsidRDefault="00631AF0" w:rsidP="00EE6A7E">
            <w:pPr>
              <w:pStyle w:val="TAC"/>
              <w:rPr>
                <w:lang w:val="x-none"/>
              </w:rPr>
            </w:pPr>
            <w:r>
              <w:t>Deactivation Time</w:t>
            </w:r>
          </w:p>
        </w:tc>
      </w:tr>
      <w:tr w:rsidR="00631AF0" w14:paraId="30767AC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808A22E" w14:textId="77777777" w:rsidR="00631AF0" w:rsidRDefault="00631AF0" w:rsidP="00EE6A7E">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6E4286F0" w14:textId="77777777" w:rsidR="00631AF0" w:rsidRDefault="00631AF0"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93FA94A" w14:textId="77777777" w:rsidR="00631AF0" w:rsidRDefault="00631AF0" w:rsidP="00EE6A7E">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A4E3859"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5D49E9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D44AFD"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34DA0BA"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1BF116"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FCB9F3" w14:textId="77777777" w:rsidR="00631AF0" w:rsidRDefault="00631AF0" w:rsidP="00EE6A7E">
            <w:pPr>
              <w:pStyle w:val="TAC"/>
              <w:rPr>
                <w:lang w:val="x-none"/>
              </w:rPr>
            </w:pPr>
            <w:r>
              <w:t>MAR ID</w:t>
            </w:r>
          </w:p>
        </w:tc>
      </w:tr>
      <w:tr w:rsidR="00631AF0" w14:paraId="6C6C184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C5082BA" w14:textId="77777777" w:rsidR="00631AF0" w:rsidRDefault="00631AF0" w:rsidP="00EE6A7E">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7B3E506" w14:textId="77777777" w:rsidR="00631AF0" w:rsidRDefault="00631AF0"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B65EDA5" w14:textId="77777777" w:rsidR="00631AF0" w:rsidRDefault="00631AF0" w:rsidP="00EE6A7E">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05AC44E"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29DDB8"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22BBF94"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613B2D"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27FFD8"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8EDAC8" w14:textId="77777777" w:rsidR="00631AF0" w:rsidRDefault="00631AF0" w:rsidP="00EE6A7E">
            <w:pPr>
              <w:pStyle w:val="TAC"/>
              <w:rPr>
                <w:lang w:val="x-none"/>
              </w:rPr>
            </w:pPr>
            <w:r>
              <w:rPr>
                <w:noProof/>
              </w:rPr>
              <w:t>Packet Replication and Detection Carry-On Information</w:t>
            </w:r>
          </w:p>
        </w:tc>
      </w:tr>
      <w:tr w:rsidR="00631AF0" w14:paraId="4EDAC4D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9EC2BBF" w14:textId="77777777" w:rsidR="00631AF0" w:rsidRDefault="00631AF0" w:rsidP="00EE6A7E">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4456EAAB" w14:textId="77777777" w:rsidR="00631AF0" w:rsidRDefault="00631AF0" w:rsidP="00EE6A7E">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575895F" w14:textId="77777777" w:rsidR="00631AF0" w:rsidRDefault="00631AF0" w:rsidP="00EE6A7E">
            <w:pPr>
              <w:pStyle w:val="TAL"/>
              <w:rPr>
                <w:lang w:val="en-US"/>
              </w:rPr>
            </w:pPr>
            <w:r>
              <w:rPr>
                <w:lang w:val="en-US"/>
              </w:rPr>
              <w:t>This IE may be present in an UL PDR controlling UL IGMP/MLD traffic (see 5.25).</w:t>
            </w:r>
          </w:p>
          <w:p w14:paraId="1923E6E4" w14:textId="77777777" w:rsidR="00631AF0" w:rsidRPr="00ED493B" w:rsidRDefault="00631AF0" w:rsidP="00EE6A7E">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115D8974" w14:textId="77777777" w:rsidR="00631AF0" w:rsidRDefault="00631AF0" w:rsidP="00EE6A7E">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C6EEBB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551395"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DD2801"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7545EEA"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CA2BD1"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FFF806" w14:textId="77777777" w:rsidR="00631AF0" w:rsidRDefault="00631AF0" w:rsidP="00EE6A7E">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31AF0" w14:paraId="64D6BAD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9BE2A99" w14:textId="77777777" w:rsidR="00631AF0" w:rsidRDefault="00631AF0" w:rsidP="00EE6A7E">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4F74F5CA" w14:textId="77777777" w:rsidR="00631AF0" w:rsidRDefault="00631AF0"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50627CA" w14:textId="77777777" w:rsidR="00631AF0" w:rsidRDefault="00631AF0" w:rsidP="00EE6A7E">
            <w:pPr>
              <w:pStyle w:val="TAL"/>
              <w:rPr>
                <w:szCs w:val="18"/>
                <w:lang w:val="en-US" w:eastAsia="zh-CN"/>
              </w:rPr>
            </w:pPr>
            <w:r>
              <w:rPr>
                <w:szCs w:val="18"/>
                <w:lang w:val="en-US" w:eastAsia="zh-CN"/>
              </w:rPr>
              <w:t>This IE may be present if UE IP Addresses Pools are configured in the UPF.</w:t>
            </w:r>
          </w:p>
          <w:p w14:paraId="68314F51" w14:textId="77777777" w:rsidR="00631AF0" w:rsidRDefault="00631AF0" w:rsidP="00EE6A7E">
            <w:pPr>
              <w:pStyle w:val="TAL"/>
              <w:rPr>
                <w:szCs w:val="18"/>
                <w:lang w:val="en-US" w:eastAsia="zh-CN"/>
              </w:rPr>
            </w:pPr>
          </w:p>
          <w:p w14:paraId="46BCB596" w14:textId="77777777" w:rsidR="00631AF0" w:rsidRDefault="00631AF0" w:rsidP="00EE6A7E">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508F0931" w14:textId="77777777" w:rsidR="00631AF0" w:rsidRDefault="00631AF0" w:rsidP="00EE6A7E">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A608481"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C80B54"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674D6A"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211A251" w14:textId="77777777" w:rsidR="00631AF0" w:rsidRDefault="00631AF0"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98CC9DA"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289486" w14:textId="77777777" w:rsidR="00631AF0" w:rsidRDefault="00631AF0" w:rsidP="00EE6A7E">
            <w:pPr>
              <w:pStyle w:val="TAC"/>
              <w:rPr>
                <w:noProof/>
              </w:rPr>
            </w:pPr>
            <w:r>
              <w:t>UE IP address Pool Identity</w:t>
            </w:r>
          </w:p>
        </w:tc>
      </w:tr>
      <w:tr w:rsidR="00631AF0" w14:paraId="156819D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CCA7BA3" w14:textId="77777777" w:rsidR="00631AF0" w:rsidRDefault="00631AF0" w:rsidP="00EE6A7E">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1EF5D22A" w14:textId="77777777" w:rsidR="00631AF0" w:rsidRDefault="00631AF0"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78C66B4" w14:textId="77777777" w:rsidR="00631AF0" w:rsidRDefault="00631AF0" w:rsidP="00EE6A7E">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404CF23D"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F5E8BF"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EED862"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BEFD7C7" w14:textId="77777777" w:rsidR="00631AF0" w:rsidRDefault="00631AF0" w:rsidP="00EE6A7E">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B35E5A1" w14:textId="77777777" w:rsidR="00631AF0" w:rsidRDefault="00631AF0" w:rsidP="00EE6A7E">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B7208A" w14:textId="77777777" w:rsidR="00631AF0" w:rsidRDefault="00631AF0" w:rsidP="00EE6A7E">
            <w:pPr>
              <w:pStyle w:val="TAC"/>
            </w:pPr>
            <w:r>
              <w:t>MPTCP Applicable Indication</w:t>
            </w:r>
          </w:p>
        </w:tc>
      </w:tr>
      <w:tr w:rsidR="00631AF0" w14:paraId="52DD2C2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5B30592" w14:textId="77777777" w:rsidR="00631AF0" w:rsidRDefault="00631AF0" w:rsidP="00EE6A7E">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4FE9970B" w14:textId="77777777" w:rsidR="00631AF0" w:rsidRDefault="00631AF0"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F545524" w14:textId="77777777" w:rsidR="00631AF0" w:rsidRDefault="00631AF0" w:rsidP="00EE6A7E">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531F3D" w14:textId="77777777" w:rsidR="00631AF0" w:rsidRDefault="00631AF0" w:rsidP="00EE6A7E">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E26D36" w14:textId="77777777" w:rsidR="00631AF0" w:rsidRDefault="00631AF0" w:rsidP="00EE6A7E">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846272" w14:textId="77777777" w:rsidR="00631AF0" w:rsidRDefault="00631AF0" w:rsidP="00EE6A7E">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2C1813D" w14:textId="77777777" w:rsidR="00631AF0" w:rsidRDefault="00631AF0" w:rsidP="00EE6A7E">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487C21F" w14:textId="77777777" w:rsidR="00631AF0" w:rsidRDefault="00631AF0" w:rsidP="00EE6A7E">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2F0B9C" w14:textId="77777777" w:rsidR="00631AF0" w:rsidRDefault="00631AF0" w:rsidP="00EE6A7E">
            <w:pPr>
              <w:pStyle w:val="TAC"/>
            </w:pPr>
            <w:r>
              <w:rPr>
                <w:lang w:eastAsia="zh-CN"/>
              </w:rPr>
              <w:t>Transport Delay Reporting</w:t>
            </w:r>
          </w:p>
        </w:tc>
      </w:tr>
      <w:tr w:rsidR="00631AF0" w14:paraId="600E375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09F47F49" w14:textId="77777777" w:rsidR="00631AF0" w:rsidRDefault="00631AF0" w:rsidP="00EE6A7E">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3C3CB32" w14:textId="77777777" w:rsidR="00631AF0" w:rsidRPr="00823058" w:rsidRDefault="00631AF0" w:rsidP="00EE6A7E">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956EF12" w14:textId="77777777" w:rsidR="00631AF0" w:rsidRDefault="00631AF0" w:rsidP="00EE6A7E">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71E37F7" w14:textId="77777777" w:rsidR="00631AF0" w:rsidRDefault="00631AF0" w:rsidP="00EE6A7E">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D55E1F0" w14:textId="77777777" w:rsidR="00631AF0" w:rsidRDefault="00631AF0" w:rsidP="00EE6A7E">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2C97A8C" w14:textId="77777777" w:rsidR="00631AF0" w:rsidRDefault="00631AF0" w:rsidP="00EE6A7E">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66F15D6" w14:textId="77777777" w:rsidR="00631AF0" w:rsidRDefault="00631AF0" w:rsidP="00EE6A7E">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EA5AFCD" w14:textId="77777777" w:rsidR="00631AF0" w:rsidRDefault="00631AF0" w:rsidP="00EE6A7E">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5560517" w14:textId="77777777" w:rsidR="00631AF0" w:rsidRDefault="00631AF0" w:rsidP="00EE6A7E">
            <w:pPr>
              <w:pStyle w:val="TAC"/>
              <w:rPr>
                <w:lang w:eastAsia="zh-CN"/>
              </w:rPr>
            </w:pPr>
            <w:r w:rsidRPr="00CE6735">
              <w:rPr>
                <w:lang w:val="fr-FR" w:eastAsia="zh-CN"/>
              </w:rPr>
              <w:t>RAT Type</w:t>
            </w:r>
          </w:p>
        </w:tc>
      </w:tr>
      <w:tr w:rsidR="00631AF0" w14:paraId="24823458" w14:textId="77777777" w:rsidTr="00EE6A7E">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C6E0BB4" w14:textId="77777777" w:rsidR="00631AF0" w:rsidRDefault="00631AF0" w:rsidP="00EE6A7E">
            <w:pPr>
              <w:pStyle w:val="TAN"/>
            </w:pPr>
            <w:r>
              <w:t>NOTE 1:</w:t>
            </w:r>
            <w:r>
              <w:tab/>
              <w:t>When the Activation Time and Deactivation Time are not present, the PDR shall be activated immediately at receiving the message.</w:t>
            </w:r>
          </w:p>
          <w:p w14:paraId="44C3BEF9" w14:textId="77777777" w:rsidR="00631AF0" w:rsidRDefault="00631AF0" w:rsidP="00EE6A7E">
            <w:pPr>
              <w:pStyle w:val="TAN"/>
            </w:pPr>
            <w:r>
              <w:t>NOTE 2:</w:t>
            </w:r>
            <w:r>
              <w:tab/>
              <w:t>If a predefined FAR is or has been activated using a predefined rule name, it is UP function implementation specific whether this predefined FAR can be overwritten by a FAR ID pointing to another predefined FAR (</w:t>
            </w:r>
            <w:proofErr w:type="gramStart"/>
            <w:r>
              <w:t>i.e.</w:t>
            </w:r>
            <w:proofErr w:type="gramEnd"/>
            <w:r>
              <w:t xml:space="preserve"> with the most significant bit set to 1). If not, the UP function shall reject such a request if received from the CP function.</w:t>
            </w:r>
          </w:p>
        </w:tc>
      </w:tr>
    </w:tbl>
    <w:p w14:paraId="321EDE4C" w14:textId="77777777" w:rsidR="00631AF0" w:rsidRDefault="00631AF0" w:rsidP="00631AF0">
      <w:pPr>
        <w:rPr>
          <w:lang w:val="en-US"/>
        </w:rPr>
      </w:pPr>
    </w:p>
    <w:p w14:paraId="6542EAA4" w14:textId="77777777" w:rsidR="00631AF0" w:rsidRPr="00ED493B" w:rsidRDefault="00631AF0" w:rsidP="00631AF0">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53307808" w14:textId="77777777" w:rsidR="00631AF0" w:rsidRDefault="00631AF0" w:rsidP="00631AF0">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631AF0" w14:paraId="2CD4117D"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79BEAD" w14:textId="77777777" w:rsidR="00631AF0" w:rsidRDefault="00631AF0" w:rsidP="00EE6A7E">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A949850" w14:textId="77777777" w:rsidR="00631AF0" w:rsidRDefault="00631AF0" w:rsidP="00EE6A7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1A40803" w14:textId="77777777" w:rsidR="00631AF0" w:rsidRDefault="00631AF0" w:rsidP="00EE6A7E">
            <w:pPr>
              <w:pStyle w:val="TAC"/>
            </w:pPr>
            <w:r>
              <w:rPr>
                <w:lang w:val="fr-FR"/>
              </w:rPr>
              <w:t>PDI IE Type = 2 (</w:t>
            </w:r>
            <w:r>
              <w:t>decimal</w:t>
            </w:r>
            <w:r>
              <w:rPr>
                <w:lang w:val="fr-FR"/>
              </w:rPr>
              <w:t>)</w:t>
            </w:r>
          </w:p>
        </w:tc>
      </w:tr>
      <w:tr w:rsidR="00631AF0" w14:paraId="40715978"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AFBD4D" w14:textId="77777777" w:rsidR="00631AF0" w:rsidRDefault="00631AF0" w:rsidP="00EE6A7E">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6FE2B76" w14:textId="77777777" w:rsidR="00631AF0" w:rsidRDefault="00631AF0" w:rsidP="00EE6A7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FD60457" w14:textId="77777777" w:rsidR="00631AF0" w:rsidRDefault="00631AF0" w:rsidP="00EE6A7E">
            <w:pPr>
              <w:pStyle w:val="TAC"/>
            </w:pPr>
            <w:r>
              <w:t>Length = n</w:t>
            </w:r>
          </w:p>
        </w:tc>
      </w:tr>
      <w:tr w:rsidR="00631AF0" w14:paraId="4F5B768C" w14:textId="77777777" w:rsidTr="00EE6A7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821E98" w14:textId="77777777" w:rsidR="00631AF0" w:rsidRDefault="00631AF0" w:rsidP="00EE6A7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5DC8A6E" w14:textId="77777777" w:rsidR="00631AF0" w:rsidRDefault="00631AF0" w:rsidP="00EE6A7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8B7764D" w14:textId="77777777" w:rsidR="00631AF0" w:rsidRDefault="00631AF0" w:rsidP="00EE6A7E">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14247BB" w14:textId="77777777" w:rsidR="00631AF0" w:rsidRDefault="00631AF0" w:rsidP="00EE6A7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46C6B004" w14:textId="77777777" w:rsidR="00631AF0" w:rsidRDefault="00631AF0" w:rsidP="00EE6A7E">
            <w:pPr>
              <w:pStyle w:val="TAH"/>
            </w:pPr>
            <w:r>
              <w:t>IE Type</w:t>
            </w:r>
          </w:p>
        </w:tc>
      </w:tr>
      <w:tr w:rsidR="00631AF0" w14:paraId="7D5FF9BD" w14:textId="77777777" w:rsidTr="00EE6A7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2DFC4AF" w14:textId="77777777" w:rsidR="00631AF0" w:rsidRDefault="00631AF0" w:rsidP="00EE6A7E">
            <w:pPr>
              <w:spacing w:after="0"/>
              <w:rPr>
                <w:rFonts w:ascii="Arial" w:hAnsi="Arial"/>
                <w:b/>
                <w:sz w:val="18"/>
              </w:rPr>
            </w:pPr>
            <w:bookmarkStart w:id="66"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D892FA9" w14:textId="77777777" w:rsidR="00631AF0" w:rsidRDefault="00631AF0" w:rsidP="00EE6A7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2F6482D" w14:textId="77777777" w:rsidR="00631AF0" w:rsidRDefault="00631AF0" w:rsidP="00EE6A7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D3BD8C3" w14:textId="77777777" w:rsidR="00631AF0" w:rsidRDefault="00631AF0"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F798C4" w14:textId="77777777" w:rsidR="00631AF0" w:rsidRDefault="00631AF0"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AC6EA5" w14:textId="77777777" w:rsidR="00631AF0" w:rsidRDefault="00631AF0" w:rsidP="00EE6A7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61D88CE" w14:textId="77777777" w:rsidR="00631AF0" w:rsidRDefault="00631AF0" w:rsidP="00EE6A7E">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6163102" w14:textId="77777777" w:rsidR="00631AF0" w:rsidRDefault="00631AF0" w:rsidP="00EE6A7E">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C630266" w14:textId="77777777" w:rsidR="00631AF0" w:rsidRDefault="00631AF0" w:rsidP="00EE6A7E">
            <w:pPr>
              <w:spacing w:after="0"/>
              <w:rPr>
                <w:rFonts w:ascii="Arial" w:hAnsi="Arial"/>
                <w:b/>
                <w:sz w:val="18"/>
              </w:rPr>
            </w:pPr>
            <w:bookmarkStart w:id="67" w:name="_PERM_MCCTEMPBM_CRPT05020271___7"/>
            <w:bookmarkEnd w:id="67"/>
          </w:p>
        </w:tc>
      </w:tr>
      <w:bookmarkEnd w:id="66"/>
      <w:tr w:rsidR="00631AF0" w14:paraId="3CADDB60"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FCBD12" w14:textId="77777777" w:rsidR="00631AF0" w:rsidRDefault="00631AF0" w:rsidP="00EE6A7E">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BEE4DA8" w14:textId="77777777" w:rsidR="00631AF0" w:rsidRDefault="00631AF0" w:rsidP="00EE6A7E">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025F202" w14:textId="77777777" w:rsidR="00631AF0" w:rsidRDefault="00631AF0" w:rsidP="00EE6A7E">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AC2179B"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109045"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D7B5D64" w14:textId="77777777" w:rsidR="00631AF0" w:rsidRDefault="00631AF0" w:rsidP="00EE6A7E">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0BA9341" w14:textId="77777777" w:rsidR="00631AF0" w:rsidRDefault="00631AF0" w:rsidP="00EE6A7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0B011DC" w14:textId="77777777" w:rsidR="00631AF0" w:rsidRDefault="00631AF0"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DA9F878" w14:textId="77777777" w:rsidR="00631AF0" w:rsidRDefault="00631AF0" w:rsidP="00EE6A7E">
            <w:pPr>
              <w:pStyle w:val="TAC"/>
              <w:rPr>
                <w:lang w:val="x-none"/>
              </w:rPr>
            </w:pPr>
            <w:r>
              <w:t>Source Interface</w:t>
            </w:r>
          </w:p>
        </w:tc>
      </w:tr>
      <w:tr w:rsidR="00631AF0" w14:paraId="6DE3D1B3"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C5CC29" w14:textId="77777777" w:rsidR="00631AF0" w:rsidRDefault="00631AF0" w:rsidP="00EE6A7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3363C60"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2B715E7" w14:textId="77777777" w:rsidR="00631AF0" w:rsidRDefault="00631AF0" w:rsidP="00EE6A7E">
            <w:pPr>
              <w:pStyle w:val="TAL"/>
              <w:rPr>
                <w:szCs w:val="18"/>
                <w:lang w:val="en-US" w:eastAsia="zh-CN"/>
              </w:rPr>
            </w:pPr>
            <w:r>
              <w:rPr>
                <w:szCs w:val="18"/>
                <w:lang w:val="en-US" w:eastAsia="zh-CN"/>
              </w:rPr>
              <w:t>This IE shall not be present if Traffic Endpoint ID is present.</w:t>
            </w:r>
          </w:p>
          <w:p w14:paraId="34D00F64" w14:textId="77777777" w:rsidR="00631AF0" w:rsidRDefault="00631AF0" w:rsidP="00EE6A7E">
            <w:pPr>
              <w:pStyle w:val="TAL"/>
              <w:rPr>
                <w:szCs w:val="18"/>
                <w:lang w:val="en-US" w:eastAsia="zh-CN"/>
              </w:rPr>
            </w:pPr>
            <w:r>
              <w:rPr>
                <w:szCs w:val="18"/>
                <w:lang w:val="en-US" w:eastAsia="zh-CN"/>
              </w:rPr>
              <w:t>If present, this IE shall identify the local F-TEID to match for an incoming packet.</w:t>
            </w:r>
          </w:p>
          <w:p w14:paraId="2CEB4C51" w14:textId="77777777" w:rsidR="00631AF0" w:rsidRDefault="00631AF0" w:rsidP="00EE6A7E">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59DB82DC"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381E0B"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4E569F4" w14:textId="77777777" w:rsidR="00631AF0" w:rsidRDefault="00631AF0" w:rsidP="00EE6A7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01EAD4D" w14:textId="77777777" w:rsidR="00631AF0" w:rsidRDefault="00631AF0" w:rsidP="00EE6A7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3EB3FE2" w14:textId="77777777" w:rsidR="00631AF0" w:rsidRDefault="00631AF0"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FEA3EF" w14:textId="77777777" w:rsidR="00631AF0" w:rsidRDefault="00631AF0" w:rsidP="00EE6A7E">
            <w:pPr>
              <w:pStyle w:val="TAC"/>
              <w:rPr>
                <w:lang w:val="x-none"/>
              </w:rPr>
            </w:pPr>
            <w:r>
              <w:t>F-TEID</w:t>
            </w:r>
          </w:p>
        </w:tc>
      </w:tr>
      <w:tr w:rsidR="00631AF0" w14:paraId="6B02996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F0C3FA" w14:textId="77777777" w:rsidR="00631AF0" w:rsidRDefault="00631AF0" w:rsidP="00EE6A7E">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A9B22B7" w14:textId="77777777" w:rsidR="00631AF0" w:rsidRDefault="00631AF0" w:rsidP="00EE6A7E">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C8F989A" w14:textId="77777777" w:rsidR="00631AF0" w:rsidRDefault="00631AF0" w:rsidP="00EE6A7E">
            <w:pPr>
              <w:pStyle w:val="TAL"/>
              <w:rPr>
                <w:szCs w:val="18"/>
                <w:lang w:val="en-US" w:eastAsia="zh-CN"/>
              </w:rPr>
            </w:pPr>
            <w:r>
              <w:rPr>
                <w:szCs w:val="18"/>
                <w:lang w:val="en-US" w:eastAsia="zh-CN"/>
              </w:rPr>
              <w:t>This IE shall not be present if Traffic Endpoint ID is present.</w:t>
            </w:r>
          </w:p>
          <w:p w14:paraId="6BDE28C7" w14:textId="77777777" w:rsidR="00631AF0" w:rsidRDefault="00631AF0" w:rsidP="00EE6A7E">
            <w:pPr>
              <w:pStyle w:val="TAL"/>
              <w:rPr>
                <w:szCs w:val="18"/>
                <w:lang w:val="en-US" w:eastAsia="zh-CN"/>
              </w:rPr>
            </w:pPr>
            <w:r>
              <w:rPr>
                <w:szCs w:val="18"/>
                <w:lang w:val="en-US" w:eastAsia="zh-CN"/>
              </w:rPr>
              <w:t>If present, this IE shall identify the IP address and the UDP port for a UDP/IP tunnel.</w:t>
            </w:r>
          </w:p>
          <w:p w14:paraId="44CF5C85" w14:textId="77777777" w:rsidR="00631AF0" w:rsidRDefault="00631AF0" w:rsidP="00EE6A7E">
            <w:pPr>
              <w:pStyle w:val="TAL"/>
              <w:rPr>
                <w:szCs w:val="18"/>
                <w:lang w:val="en-US" w:eastAsia="zh-CN"/>
              </w:rPr>
            </w:pPr>
          </w:p>
          <w:p w14:paraId="621D2877" w14:textId="77777777" w:rsidR="00631AF0" w:rsidRDefault="00631AF0" w:rsidP="00EE6A7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3A64862" w14:textId="77777777" w:rsidR="00631AF0" w:rsidRDefault="00631AF0" w:rsidP="00EE6A7E">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338156"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BF5A0BF"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24BDCA" w14:textId="77777777" w:rsidR="00631AF0" w:rsidRDefault="00631AF0" w:rsidP="00EE6A7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191D8B5" w14:textId="77777777" w:rsidR="00631AF0" w:rsidRDefault="00631AF0" w:rsidP="00EE6A7E">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733367ED" w14:textId="77777777" w:rsidR="00631AF0" w:rsidRDefault="00631AF0"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626D694" w14:textId="77777777" w:rsidR="00631AF0" w:rsidRDefault="00631AF0" w:rsidP="00EE6A7E">
            <w:pPr>
              <w:pStyle w:val="TAC"/>
            </w:pPr>
            <w:r>
              <w:t>Local Ingress Tunnel</w:t>
            </w:r>
          </w:p>
        </w:tc>
      </w:tr>
      <w:tr w:rsidR="00631AF0" w14:paraId="20534A91"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C3A948" w14:textId="77777777" w:rsidR="00631AF0" w:rsidRDefault="00631AF0" w:rsidP="00EE6A7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6421715" w14:textId="77777777" w:rsidR="00631AF0" w:rsidRDefault="00631AF0" w:rsidP="00EE6A7E">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7C57FF" w14:textId="77777777" w:rsidR="00631AF0" w:rsidRDefault="00631AF0" w:rsidP="00EE6A7E">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D48A388" w14:textId="77777777" w:rsidR="00631AF0" w:rsidRDefault="00631AF0" w:rsidP="00EE6A7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6B686B3"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5A6940"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84AF7E"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34D362F"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42498DF" w14:textId="77777777" w:rsidR="00631AF0" w:rsidRDefault="00631AF0"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0956CA" w14:textId="77777777" w:rsidR="00631AF0" w:rsidRDefault="00631AF0" w:rsidP="00EE6A7E">
            <w:pPr>
              <w:pStyle w:val="TAC"/>
            </w:pPr>
            <w:r>
              <w:t>Network Instance</w:t>
            </w:r>
          </w:p>
        </w:tc>
      </w:tr>
      <w:tr w:rsidR="00631AF0" w14:paraId="383DCF6E"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606595" w14:textId="77777777" w:rsidR="00631AF0" w:rsidRDefault="00631AF0" w:rsidP="00EE6A7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B25D4DB" w14:textId="77777777" w:rsidR="00631AF0" w:rsidRDefault="00631AF0" w:rsidP="00EE6A7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5639339" w14:textId="77777777" w:rsidR="00631AF0" w:rsidRDefault="00631AF0" w:rsidP="00EE6A7E">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813DE5B" w14:textId="77777777" w:rsidR="00631AF0" w:rsidRDefault="00631AF0"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460B11" w14:textId="77777777" w:rsidR="00631AF0" w:rsidRDefault="00631AF0"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238C5A" w14:textId="77777777" w:rsidR="00631AF0" w:rsidRDefault="00631AF0" w:rsidP="00EE6A7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5CC383A" w14:textId="77777777" w:rsidR="00631AF0" w:rsidRDefault="00631AF0" w:rsidP="00EE6A7E">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3695F99D" w14:textId="77777777" w:rsidR="00631AF0" w:rsidRDefault="00631AF0"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95CF48" w14:textId="77777777" w:rsidR="00631AF0" w:rsidRDefault="00631AF0" w:rsidP="00EE6A7E">
            <w:pPr>
              <w:pStyle w:val="TAC"/>
            </w:pPr>
            <w:r>
              <w:rPr>
                <w:lang w:val="de-DE" w:eastAsia="zh-CN"/>
              </w:rPr>
              <w:t>Redundant Transmission Detection Parameters</w:t>
            </w:r>
          </w:p>
        </w:tc>
      </w:tr>
      <w:tr w:rsidR="00631AF0" w14:paraId="013085CE"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4B735F" w14:textId="77777777" w:rsidR="00631AF0" w:rsidRDefault="00631AF0" w:rsidP="00EE6A7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795D723" w14:textId="77777777" w:rsidR="00631AF0" w:rsidRDefault="00631AF0" w:rsidP="00EE6A7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A6B021B" w14:textId="77777777" w:rsidR="00631AF0" w:rsidRDefault="00631AF0" w:rsidP="00EE6A7E">
            <w:pPr>
              <w:pStyle w:val="TAL"/>
              <w:rPr>
                <w:szCs w:val="18"/>
                <w:lang w:val="en-US" w:eastAsia="zh-CN"/>
              </w:rPr>
            </w:pPr>
            <w:r>
              <w:rPr>
                <w:szCs w:val="18"/>
                <w:lang w:val="en-US" w:eastAsia="zh-CN"/>
              </w:rPr>
              <w:t>This IE shall not be present if Traffic Endpoint ID is present.</w:t>
            </w:r>
          </w:p>
          <w:p w14:paraId="163C759E" w14:textId="77777777" w:rsidR="00631AF0" w:rsidRDefault="00631AF0"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878DD88" w14:textId="77777777" w:rsidR="00631AF0" w:rsidRDefault="00631AF0" w:rsidP="00EE6A7E">
            <w:pPr>
              <w:pStyle w:val="TAL"/>
              <w:rPr>
                <w:rFonts w:cs="Arial"/>
                <w:szCs w:val="18"/>
                <w:lang w:val="x-none" w:eastAsia="zh-CN"/>
              </w:rPr>
            </w:pPr>
          </w:p>
          <w:p w14:paraId="3FD7678C" w14:textId="77777777" w:rsidR="00631AF0" w:rsidRDefault="00631AF0" w:rsidP="00EE6A7E">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5AC4817" w14:textId="77777777" w:rsidR="00631AF0" w:rsidRDefault="00631AF0" w:rsidP="00EE6A7E">
            <w:pPr>
              <w:pStyle w:val="TAL"/>
              <w:rPr>
                <w:szCs w:val="18"/>
                <w:lang w:val="en-US" w:eastAsia="zh-CN"/>
              </w:rPr>
            </w:pPr>
          </w:p>
          <w:p w14:paraId="7D567936" w14:textId="77777777" w:rsidR="00631AF0" w:rsidRDefault="00631AF0" w:rsidP="00EE6A7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8).</w:t>
            </w:r>
          </w:p>
          <w:p w14:paraId="79750B2B" w14:textId="77777777" w:rsidR="00631AF0" w:rsidRDefault="00631AF0" w:rsidP="00EE6A7E">
            <w:pPr>
              <w:pStyle w:val="TAL"/>
              <w:rPr>
                <w:szCs w:val="18"/>
                <w:lang w:val="en-US" w:eastAsia="zh-CN"/>
              </w:rPr>
            </w:pPr>
          </w:p>
          <w:p w14:paraId="1A3A68E2" w14:textId="77777777" w:rsidR="00631AF0" w:rsidRDefault="00631AF0" w:rsidP="00EE6A7E">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DD66E1B"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4AF101"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0C7C1E"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E02730D"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F047FC7" w14:textId="77777777" w:rsidR="00631AF0" w:rsidRDefault="00631AF0"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A6EF20" w14:textId="77777777" w:rsidR="00631AF0" w:rsidRDefault="00631AF0" w:rsidP="00EE6A7E">
            <w:pPr>
              <w:pStyle w:val="TAC"/>
            </w:pPr>
            <w:r>
              <w:t>UE IP address</w:t>
            </w:r>
          </w:p>
        </w:tc>
      </w:tr>
      <w:tr w:rsidR="00631AF0" w14:paraId="67B3980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D89E7E2" w14:textId="77777777" w:rsidR="00631AF0" w:rsidRDefault="00631AF0" w:rsidP="00EE6A7E">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E919DD8" w14:textId="77777777" w:rsidR="00631AF0" w:rsidRDefault="00631AF0" w:rsidP="00EE6A7E">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3615D7B" w14:textId="77777777" w:rsidR="00631AF0" w:rsidRDefault="00631AF0" w:rsidP="00EE6A7E">
            <w:pPr>
              <w:pStyle w:val="TAL"/>
              <w:rPr>
                <w:szCs w:val="18"/>
                <w:lang w:val="en-US" w:eastAsia="zh-CN"/>
              </w:rPr>
            </w:pPr>
            <w:r>
              <w:rPr>
                <w:szCs w:val="18"/>
                <w:lang w:val="en-US" w:eastAsia="zh-CN"/>
              </w:rPr>
              <w:t>This IE may be present if the UP function has indicated the support of PDI optimization.</w:t>
            </w:r>
          </w:p>
          <w:p w14:paraId="294C14D2" w14:textId="77777777" w:rsidR="00631AF0" w:rsidRDefault="00631AF0" w:rsidP="00EE6A7E">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66C78DA9" w14:textId="77777777" w:rsidR="00631AF0" w:rsidRDefault="00631AF0" w:rsidP="00EE6A7E">
            <w:pPr>
              <w:pStyle w:val="TAL"/>
            </w:pPr>
          </w:p>
          <w:p w14:paraId="10927047" w14:textId="77777777" w:rsidR="00631AF0" w:rsidRDefault="00631AF0" w:rsidP="00EE6A7E">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CEA0C23"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E08B56"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4E15F1"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CACA522" w14:textId="77777777" w:rsidR="00631AF0" w:rsidRDefault="00631AF0" w:rsidP="00EE6A7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647B003" w14:textId="77777777" w:rsidR="00631AF0" w:rsidRDefault="00631AF0"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3858CE" w14:textId="77777777" w:rsidR="00631AF0" w:rsidRDefault="00631AF0" w:rsidP="00EE6A7E">
            <w:pPr>
              <w:pStyle w:val="TAC"/>
              <w:rPr>
                <w:lang w:val="x-none"/>
              </w:rPr>
            </w:pPr>
            <w:r>
              <w:rPr>
                <w:lang w:val="en-US"/>
              </w:rPr>
              <w:t>Traffic Endpoint</w:t>
            </w:r>
            <w:r>
              <w:t xml:space="preserve"> ID</w:t>
            </w:r>
          </w:p>
        </w:tc>
      </w:tr>
      <w:tr w:rsidR="00631AF0" w14:paraId="050FA1FA"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DBF911" w14:textId="77777777" w:rsidR="00631AF0" w:rsidRDefault="00631AF0" w:rsidP="00EE6A7E">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4EEE7AD"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3AC445" w14:textId="77777777" w:rsidR="00631AF0" w:rsidRDefault="00631AF0" w:rsidP="00EE6A7E">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35885E8A" w14:textId="77777777" w:rsidR="00631AF0" w:rsidRDefault="00631AF0" w:rsidP="00EE6A7E">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B9F94F2"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21E653"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8DD2E5"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2E085BD"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A7788BE" w14:textId="77777777" w:rsidR="00631AF0" w:rsidRDefault="00631AF0"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6C595C6" w14:textId="77777777" w:rsidR="00631AF0" w:rsidRDefault="00631AF0" w:rsidP="00EE6A7E">
            <w:pPr>
              <w:pStyle w:val="TAC"/>
            </w:pPr>
            <w:r>
              <w:t>SDF Filter</w:t>
            </w:r>
          </w:p>
        </w:tc>
      </w:tr>
      <w:tr w:rsidR="00631AF0" w14:paraId="567D703E"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C5AD84" w14:textId="77777777" w:rsidR="00631AF0" w:rsidRDefault="00631AF0" w:rsidP="00EE6A7E">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19E758D"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7105879" w14:textId="77777777" w:rsidR="00631AF0" w:rsidRDefault="00631AF0"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91EE0EB"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A74B5F"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035799"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4446B7D"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FDC6B43" w14:textId="77777777" w:rsidR="00631AF0" w:rsidRDefault="00631AF0"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0B9C72" w14:textId="77777777" w:rsidR="00631AF0" w:rsidRDefault="00631AF0" w:rsidP="00EE6A7E">
            <w:pPr>
              <w:pStyle w:val="TAC"/>
            </w:pPr>
            <w:r>
              <w:t>Application ID</w:t>
            </w:r>
          </w:p>
        </w:tc>
      </w:tr>
      <w:tr w:rsidR="00631AF0" w14:paraId="50FFF9D7"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47E885" w14:textId="77777777" w:rsidR="00631AF0" w:rsidRDefault="00631AF0" w:rsidP="00EE6A7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B002AB" w14:textId="77777777" w:rsidR="00631AF0" w:rsidRDefault="00631AF0" w:rsidP="00EE6A7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63377B" w14:textId="77777777" w:rsidR="00631AF0" w:rsidRDefault="00631AF0" w:rsidP="00EE6A7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A544FF7"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8C67E2"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7A28F0" w14:textId="77777777" w:rsidR="00631AF0" w:rsidRDefault="00631AF0" w:rsidP="00EE6A7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1813EE0" w14:textId="77777777" w:rsidR="00631AF0" w:rsidRDefault="00631AF0" w:rsidP="00EE6A7E">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656005A" w14:textId="77777777" w:rsidR="00631AF0" w:rsidRDefault="00631AF0"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C58429B" w14:textId="77777777" w:rsidR="00631AF0" w:rsidRDefault="00631AF0" w:rsidP="00EE6A7E">
            <w:pPr>
              <w:pStyle w:val="TAC"/>
            </w:pPr>
            <w:r>
              <w:t>Ethernet PDU Session Information</w:t>
            </w:r>
          </w:p>
        </w:tc>
      </w:tr>
      <w:tr w:rsidR="00631AF0" w14:paraId="28EE5CF1"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209C87" w14:textId="77777777" w:rsidR="00631AF0" w:rsidRDefault="00631AF0" w:rsidP="00EE6A7E">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9219E58"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9C44B64" w14:textId="77777777" w:rsidR="00631AF0" w:rsidRDefault="00631AF0"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A8D28BA" w14:textId="77777777" w:rsidR="00631AF0" w:rsidRDefault="00631AF0" w:rsidP="00EE6A7E">
            <w:pPr>
              <w:pStyle w:val="TAL"/>
            </w:pPr>
            <w:r w:rsidRPr="000A1449">
              <w:t>Several IEs with the same IE type may be present to represent a list of Ethernet Packet Filters.</w:t>
            </w:r>
          </w:p>
          <w:p w14:paraId="0460228B" w14:textId="77777777" w:rsidR="00631AF0" w:rsidRDefault="00631AF0" w:rsidP="00EE6A7E">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719E018" w14:textId="77777777" w:rsidR="00631AF0" w:rsidRDefault="00631AF0" w:rsidP="00EE6A7E">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B7025D" w14:textId="77777777" w:rsidR="00631AF0" w:rsidRDefault="00631AF0"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E27730" w14:textId="77777777" w:rsidR="00631AF0" w:rsidRDefault="00631AF0" w:rsidP="00EE6A7E">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C033843" w14:textId="77777777" w:rsidR="00631AF0" w:rsidRDefault="00631AF0" w:rsidP="00EE6A7E">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2925BA7" w14:textId="77777777" w:rsidR="00631AF0" w:rsidRDefault="00631AF0"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D2CC24" w14:textId="77777777" w:rsidR="00631AF0" w:rsidRDefault="00631AF0" w:rsidP="00EE6A7E">
            <w:pPr>
              <w:pStyle w:val="TAC"/>
              <w:rPr>
                <w:lang w:val="x-none"/>
              </w:rPr>
            </w:pPr>
            <w:r>
              <w:t>Ethernet Packet Filter</w:t>
            </w:r>
          </w:p>
        </w:tc>
      </w:tr>
      <w:tr w:rsidR="00631AF0" w14:paraId="393212C8"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70578D" w14:textId="77777777" w:rsidR="00631AF0" w:rsidRDefault="00631AF0" w:rsidP="00EE6A7E">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FDB996E"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69A0FAB" w14:textId="77777777" w:rsidR="00631AF0" w:rsidRDefault="00631AF0" w:rsidP="00EE6A7E">
            <w:pPr>
              <w:pStyle w:val="TAL"/>
              <w:rPr>
                <w:szCs w:val="18"/>
                <w:lang w:val="en-US" w:eastAsia="zh-CN"/>
              </w:rPr>
            </w:pPr>
            <w:r>
              <w:rPr>
                <w:szCs w:val="18"/>
                <w:lang w:val="en-US" w:eastAsia="zh-CN"/>
              </w:rPr>
              <w:t>This IE shall not be present if Traffic Endpoint ID is present and the QFI(s) are included in the Traffic Endpoint.</w:t>
            </w:r>
          </w:p>
          <w:p w14:paraId="7F57CC96" w14:textId="77777777" w:rsidR="00631AF0" w:rsidRDefault="00631AF0" w:rsidP="00EE6A7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650A2E8" w14:textId="77777777" w:rsidR="00631AF0" w:rsidRDefault="00631AF0" w:rsidP="00EE6A7E">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E868768"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05748D"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5521E9" w14:textId="77777777" w:rsidR="00631AF0" w:rsidRDefault="00631AF0" w:rsidP="00EE6A7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302B592"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9FC7849" w14:textId="77777777" w:rsidR="00631AF0" w:rsidRDefault="00631AF0"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9F3E9E" w14:textId="77777777" w:rsidR="00631AF0" w:rsidRDefault="00631AF0" w:rsidP="00EE6A7E">
            <w:pPr>
              <w:pStyle w:val="TAC"/>
            </w:pPr>
            <w:r>
              <w:t>QFI</w:t>
            </w:r>
          </w:p>
        </w:tc>
      </w:tr>
      <w:tr w:rsidR="00631AF0" w14:paraId="3E419D38"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76543" w14:textId="77777777" w:rsidR="00631AF0" w:rsidRDefault="00631AF0" w:rsidP="00EE6A7E">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3C496AE"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7D554CC" w14:textId="77777777" w:rsidR="00631AF0" w:rsidRDefault="00631AF0" w:rsidP="00EE6A7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E22E9CE" w14:textId="77777777" w:rsidR="00631AF0" w:rsidRDefault="00631AF0" w:rsidP="00EE6A7E">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7C70598D" w14:textId="77777777" w:rsidR="00631AF0" w:rsidRDefault="00631AF0"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D286EA1"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2912CC" w14:textId="77777777" w:rsidR="00631AF0" w:rsidRDefault="00631AF0" w:rsidP="00EE6A7E">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9C2DCC6" w14:textId="77777777" w:rsidR="00631AF0" w:rsidRDefault="00631AF0" w:rsidP="00EE6A7E">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9C6867" w14:textId="77777777" w:rsidR="00631AF0" w:rsidRDefault="00631AF0"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25E1468" w14:textId="77777777" w:rsidR="00631AF0" w:rsidRDefault="00631AF0" w:rsidP="00EE6A7E">
            <w:pPr>
              <w:pStyle w:val="TAC"/>
            </w:pPr>
            <w:r>
              <w:t>Framed-Route</w:t>
            </w:r>
          </w:p>
        </w:tc>
      </w:tr>
      <w:tr w:rsidR="00631AF0" w14:paraId="1E15457F"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393319" w14:textId="77777777" w:rsidR="00631AF0" w:rsidRDefault="00631AF0" w:rsidP="00EE6A7E">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B6A4A69"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7B5493B" w14:textId="77777777" w:rsidR="00631AF0" w:rsidRDefault="00631AF0" w:rsidP="00EE6A7E">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0C720EB"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46B1F7"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25F4FE" w14:textId="77777777" w:rsidR="00631AF0" w:rsidRDefault="00631AF0" w:rsidP="00EE6A7E">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434B12E" w14:textId="77777777" w:rsidR="00631AF0" w:rsidRDefault="00631AF0" w:rsidP="00EE6A7E">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7E1AAF" w14:textId="77777777" w:rsidR="00631AF0" w:rsidRDefault="00631AF0"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4D297C6" w14:textId="77777777" w:rsidR="00631AF0" w:rsidRDefault="00631AF0" w:rsidP="00EE6A7E">
            <w:pPr>
              <w:pStyle w:val="TAC"/>
            </w:pPr>
            <w:r>
              <w:t>Framed-Routing</w:t>
            </w:r>
          </w:p>
        </w:tc>
      </w:tr>
      <w:tr w:rsidR="00631AF0" w14:paraId="4FB83F7E"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17E650" w14:textId="77777777" w:rsidR="00631AF0" w:rsidRDefault="00631AF0" w:rsidP="00EE6A7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CEB6858"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E0EFDA3" w14:textId="77777777" w:rsidR="00631AF0" w:rsidRDefault="00631AF0" w:rsidP="00EE6A7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0255837" w14:textId="77777777" w:rsidR="00631AF0" w:rsidRDefault="00631AF0" w:rsidP="00EE6A7E">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3B61584" w14:textId="77777777" w:rsidR="00631AF0" w:rsidRDefault="00631AF0"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B643322"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0A7273" w14:textId="77777777" w:rsidR="00631AF0" w:rsidRDefault="00631AF0" w:rsidP="00EE6A7E">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1D56A1D" w14:textId="77777777" w:rsidR="00631AF0" w:rsidRDefault="00631AF0" w:rsidP="00EE6A7E">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54A730" w14:textId="77777777" w:rsidR="00631AF0" w:rsidRDefault="00631AF0"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19EAF4F" w14:textId="77777777" w:rsidR="00631AF0" w:rsidRDefault="00631AF0" w:rsidP="00EE6A7E">
            <w:pPr>
              <w:pStyle w:val="TAC"/>
            </w:pPr>
            <w:r>
              <w:t>Framed-IPv6-Route</w:t>
            </w:r>
          </w:p>
        </w:tc>
      </w:tr>
      <w:tr w:rsidR="00631AF0" w14:paraId="726E361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689DC9" w14:textId="77777777" w:rsidR="00631AF0" w:rsidRDefault="00631AF0" w:rsidP="00EE6A7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A7A2021"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2F7259" w14:textId="77777777" w:rsidR="00631AF0" w:rsidRDefault="00631AF0" w:rsidP="00EE6A7E">
            <w:pPr>
              <w:pStyle w:val="TAL"/>
              <w:rPr>
                <w:szCs w:val="18"/>
                <w:lang w:val="en-US" w:eastAsia="zh-CN"/>
              </w:rPr>
            </w:pPr>
            <w:r>
              <w:rPr>
                <w:szCs w:val="18"/>
                <w:lang w:val="en-US" w:eastAsia="zh-CN"/>
              </w:rPr>
              <w:t xml:space="preserve">This IE may be present to indicate the 3GPP interface type of the source interface, if required by functionalities in the UP Function, </w:t>
            </w:r>
            <w:proofErr w:type="gramStart"/>
            <w:r>
              <w:rPr>
                <w:szCs w:val="18"/>
                <w:lang w:val="en-US" w:eastAsia="zh-CN"/>
              </w:rPr>
              <w:t>e.g.</w:t>
            </w:r>
            <w:proofErr w:type="gramEnd"/>
            <w:r>
              <w:rPr>
                <w:szCs w:val="18"/>
                <w:lang w:val="en-US" w:eastAsia="zh-CN"/>
              </w:rPr>
              <w:t xml:space="preserve">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9428A70" w14:textId="77777777" w:rsidR="00631AF0" w:rsidRDefault="00631AF0"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8C5B6D1" w14:textId="77777777" w:rsidR="00631AF0" w:rsidRDefault="00631AF0"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4033862" w14:textId="77777777" w:rsidR="00631AF0" w:rsidRDefault="00631AF0" w:rsidP="00EE6A7E">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A96D3E1" w14:textId="77777777" w:rsidR="00631AF0" w:rsidRDefault="00631AF0" w:rsidP="00EE6A7E">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74B3522" w14:textId="77777777" w:rsidR="00631AF0" w:rsidRDefault="00631AF0"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B421D63" w14:textId="77777777" w:rsidR="00631AF0" w:rsidRDefault="00631AF0" w:rsidP="00EE6A7E">
            <w:pPr>
              <w:pStyle w:val="TAC"/>
              <w:rPr>
                <w:lang w:val="x-none"/>
              </w:rPr>
            </w:pPr>
            <w:r>
              <w:rPr>
                <w:lang w:eastAsia="zh-CN"/>
              </w:rPr>
              <w:t>3GPP Interface Type</w:t>
            </w:r>
          </w:p>
        </w:tc>
      </w:tr>
      <w:tr w:rsidR="00631AF0" w14:paraId="0C7E9053"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1E8D2B" w14:textId="77777777" w:rsidR="00631AF0" w:rsidRDefault="00631AF0" w:rsidP="00EE6A7E">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41A58B3" w14:textId="77777777" w:rsidR="00631AF0" w:rsidRDefault="00631AF0" w:rsidP="00EE6A7E">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1C9C011" w14:textId="77777777" w:rsidR="00631AF0" w:rsidRDefault="00631AF0" w:rsidP="00EE6A7E">
            <w:pPr>
              <w:pStyle w:val="TAL"/>
            </w:pPr>
            <w:r>
              <w:t>This IE may be present in a DL PDR controlling DL IP multicast traffic (see clause 5.25).</w:t>
            </w:r>
          </w:p>
          <w:p w14:paraId="23DA1B87" w14:textId="77777777" w:rsidR="00631AF0" w:rsidRDefault="00631AF0" w:rsidP="00EE6A7E">
            <w:pPr>
              <w:pStyle w:val="TAL"/>
            </w:pPr>
            <w:r>
              <w:t>When present, it shall contain a (range of) IP multicast address(es), and optionally source specific address(es), identifying a set of IP multicast flows. See Table 7.5.2.2-4.</w:t>
            </w:r>
          </w:p>
          <w:p w14:paraId="015ECB3C" w14:textId="51C45E96" w:rsidR="00631AF0" w:rsidRPr="00ED493B" w:rsidRDefault="00631AF0" w:rsidP="00EE6A7E">
            <w:pPr>
              <w:pStyle w:val="TAL"/>
              <w:rPr>
                <w:lang w:val="en-US"/>
              </w:rPr>
            </w:pPr>
            <w:r>
              <w:rPr>
                <w:rFonts w:cs="Arial"/>
                <w:szCs w:val="18"/>
                <w:lang w:eastAsia="zh-CN"/>
              </w:rPr>
              <w:t>This IE shall be present over N4mb, if multicast transport is used over N6mb</w:t>
            </w:r>
            <w:del w:id="68" w:author="Frank Yong Yang" w:date="2022-08-09T17:44:00Z">
              <w:r w:rsidDel="00236D3B">
                <w:rPr>
                  <w:rFonts w:cs="Arial"/>
                  <w:szCs w:val="18"/>
                  <w:lang w:eastAsia="zh-CN"/>
                </w:rPr>
                <w:delText xml:space="preserve"> or Nmb9</w:delText>
              </w:r>
            </w:del>
            <w:r>
              <w:rPr>
                <w:rFonts w:cs="Arial"/>
                <w:szCs w:val="18"/>
                <w:lang w:eastAsia="zh-CN"/>
              </w:rPr>
              <w:t xml:space="preserve"> and </w:t>
            </w:r>
            <w:r>
              <w:rPr>
                <w:szCs w:val="18"/>
                <w:lang w:val="en-US" w:eastAsia="zh-CN"/>
              </w:rPr>
              <w:t>if Traffic Endpoint ID is not present</w:t>
            </w:r>
            <w:r>
              <w:rPr>
                <w:rFonts w:cs="Arial"/>
                <w:szCs w:val="18"/>
                <w:lang w:eastAsia="zh-CN"/>
              </w:rPr>
              <w:t>.</w:t>
            </w:r>
          </w:p>
          <w:p w14:paraId="2CA77153" w14:textId="77777777" w:rsidR="00631AF0" w:rsidRDefault="00631AF0" w:rsidP="00EE6A7E">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EB33D4B"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4337CF"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C0BBF5" w14:textId="77777777" w:rsidR="00631AF0" w:rsidRDefault="00631AF0" w:rsidP="00EE6A7E">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AF7673B"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0400D9F" w14:textId="77777777" w:rsidR="00631AF0" w:rsidRDefault="00631AF0"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4578462" w14:textId="77777777" w:rsidR="00631AF0" w:rsidRDefault="00631AF0" w:rsidP="00EE6A7E">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31AF0" w14:paraId="1786E82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738921" w14:textId="77777777" w:rsidR="00631AF0" w:rsidRDefault="00631AF0" w:rsidP="00EE6A7E">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160B40B" w14:textId="77777777" w:rsidR="00631AF0" w:rsidRDefault="00631AF0" w:rsidP="00EE6A7E">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5E7E9FA" w14:textId="77777777" w:rsidR="00631AF0" w:rsidRDefault="00631AF0" w:rsidP="00EE6A7E">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3D080FCF" w14:textId="77777777" w:rsidR="00631AF0" w:rsidRDefault="00631AF0" w:rsidP="00EE6A7E">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95358EE" w14:textId="77777777" w:rsidR="00631AF0" w:rsidRDefault="00631AF0"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D878F69"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49566D1" w14:textId="77777777" w:rsidR="00631AF0" w:rsidRDefault="00631AF0" w:rsidP="00EE6A7E">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2963832"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7F68898" w14:textId="77777777" w:rsidR="00631AF0" w:rsidRDefault="00631AF0"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7E2EC10" w14:textId="77777777" w:rsidR="00631AF0" w:rsidRDefault="00631AF0" w:rsidP="00EE6A7E">
            <w:pPr>
              <w:pStyle w:val="TAC"/>
              <w:rPr>
                <w:lang w:val="fr-FR"/>
              </w:rPr>
            </w:pPr>
            <w:r>
              <w:rPr>
                <w:lang w:val="en-US"/>
              </w:rPr>
              <w:t>DNS Query Filter</w:t>
            </w:r>
          </w:p>
        </w:tc>
      </w:tr>
      <w:tr w:rsidR="00631AF0" w14:paraId="1FE1A1BD"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85A8F7" w14:textId="77777777" w:rsidR="00631AF0" w:rsidRDefault="00631AF0" w:rsidP="00EE6A7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BAFE26B" w14:textId="77777777" w:rsidR="00631AF0" w:rsidRDefault="00631AF0" w:rsidP="00EE6A7E">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58E2925" w14:textId="77777777" w:rsidR="00631AF0" w:rsidRDefault="00631AF0" w:rsidP="00EE6A7E">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9CD3719"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79EF0"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292364" w14:textId="77777777" w:rsidR="00631AF0" w:rsidRDefault="00631AF0" w:rsidP="00EE6A7E">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63FBB19"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5F98D05" w14:textId="77777777" w:rsidR="00631AF0" w:rsidRDefault="00631AF0"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1A3B19D" w14:textId="77777777" w:rsidR="00631AF0" w:rsidRDefault="00631AF0" w:rsidP="00EE6A7E">
            <w:pPr>
              <w:pStyle w:val="TAC"/>
              <w:rPr>
                <w:lang w:val="en-US"/>
              </w:rPr>
            </w:pPr>
            <w:r>
              <w:t>MBS Session Identifier</w:t>
            </w:r>
          </w:p>
        </w:tc>
      </w:tr>
      <w:tr w:rsidR="00631AF0" w14:paraId="05C80325"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069100" w14:textId="77777777" w:rsidR="00631AF0" w:rsidRDefault="00631AF0" w:rsidP="00EE6A7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CF56F76" w14:textId="77777777" w:rsidR="00631AF0" w:rsidRDefault="00631AF0" w:rsidP="00EE6A7E">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7EC1E020" w14:textId="77777777" w:rsidR="00631AF0" w:rsidRDefault="00631AF0" w:rsidP="00EE6A7E">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6EC018CB" w14:textId="77777777" w:rsidR="00631AF0" w:rsidRDefault="00631AF0"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84169C"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644A0C" w14:textId="77777777" w:rsidR="00631AF0" w:rsidRDefault="00631AF0" w:rsidP="00EE6A7E">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A796D00"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F576D24" w14:textId="77777777" w:rsidR="00631AF0" w:rsidRDefault="00631AF0"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802FD9B" w14:textId="77777777" w:rsidR="00631AF0" w:rsidRDefault="00631AF0" w:rsidP="00EE6A7E">
            <w:pPr>
              <w:pStyle w:val="TAC"/>
            </w:pPr>
            <w:r>
              <w:t>Area Session ID</w:t>
            </w:r>
          </w:p>
        </w:tc>
      </w:tr>
      <w:tr w:rsidR="00631AF0" w14:paraId="707B3C96" w14:textId="77777777" w:rsidTr="00EE6A7E">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52D6221" w14:textId="77777777" w:rsidR="00631AF0" w:rsidRDefault="00631AF0" w:rsidP="00EE6A7E">
            <w:pPr>
              <w:pStyle w:val="TAN"/>
              <w:rPr>
                <w:lang w:val="en-US"/>
              </w:rPr>
            </w:pPr>
            <w:r>
              <w:rPr>
                <w:lang w:val="en-US"/>
              </w:rPr>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191A74F7" w14:textId="77777777" w:rsidR="00631AF0" w:rsidRDefault="00631AF0" w:rsidP="00EE6A7E">
            <w:pPr>
              <w:pStyle w:val="TAN"/>
              <w:rPr>
                <w:lang w:val="x-none"/>
              </w:rPr>
            </w:pPr>
            <w:r>
              <w:tab/>
              <w:t>-</w:t>
            </w:r>
            <w:r>
              <w:tab/>
              <w:t xml:space="preserve">PGW/TDF UP function supports multiple PDNs with overlapping IP </w:t>
            </w:r>
            <w:proofErr w:type="gramStart"/>
            <w:r>
              <w:t>addresses;</w:t>
            </w:r>
            <w:proofErr w:type="gramEnd"/>
          </w:p>
          <w:p w14:paraId="2705ED91" w14:textId="77777777" w:rsidR="00631AF0" w:rsidRDefault="00631AF0" w:rsidP="00EE6A7E">
            <w:pPr>
              <w:pStyle w:val="TAN"/>
            </w:pPr>
            <w:r>
              <w:tab/>
              <w:t>-</w:t>
            </w:r>
            <w:r>
              <w:tab/>
              <w:t>SGW UP function is connected to PGWs in different IP domains (S5/S8</w:t>
            </w:r>
            <w:proofErr w:type="gramStart"/>
            <w:r>
              <w:t>);</w:t>
            </w:r>
            <w:proofErr w:type="gramEnd"/>
          </w:p>
          <w:p w14:paraId="2977923E" w14:textId="77777777" w:rsidR="00631AF0" w:rsidRDefault="00631AF0" w:rsidP="00EE6A7E">
            <w:pPr>
              <w:pStyle w:val="TAN"/>
            </w:pPr>
            <w:r>
              <w:tab/>
              <w:t>-</w:t>
            </w:r>
            <w:r>
              <w:tab/>
              <w:t>PGW UP function is connected to SGWs in different IP domains (S5/S8</w:t>
            </w:r>
            <w:proofErr w:type="gramStart"/>
            <w:r>
              <w:t>);</w:t>
            </w:r>
            <w:proofErr w:type="gramEnd"/>
          </w:p>
          <w:p w14:paraId="6B3221B3" w14:textId="77777777" w:rsidR="00631AF0" w:rsidRDefault="00631AF0" w:rsidP="00EE6A7E">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D43AD4F" w14:textId="77777777" w:rsidR="00631AF0" w:rsidRDefault="00631AF0" w:rsidP="00EE6A7E">
            <w:pPr>
              <w:pStyle w:val="TAN"/>
            </w:pPr>
            <w:r>
              <w:tab/>
            </w:r>
            <w:r>
              <w:rPr>
                <w:lang w:val="en-US"/>
              </w:rPr>
              <w:t>-</w:t>
            </w:r>
            <w:r>
              <w:rPr>
                <w:lang w:val="en-US"/>
              </w:rPr>
              <w:tab/>
            </w:r>
            <w:r>
              <w:t xml:space="preserve">UPF is connected to 5G-ANs in different IP </w:t>
            </w:r>
            <w:proofErr w:type="gramStart"/>
            <w:r>
              <w:t>domains;</w:t>
            </w:r>
            <w:proofErr w:type="gramEnd"/>
          </w:p>
          <w:p w14:paraId="285CB573" w14:textId="77777777" w:rsidR="00631AF0" w:rsidRDefault="00631AF0" w:rsidP="00EE6A7E">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07A9B919" w14:textId="77777777" w:rsidR="00631AF0" w:rsidRDefault="00631AF0" w:rsidP="00EE6A7E">
            <w:pPr>
              <w:pStyle w:val="TAN"/>
              <w:rPr>
                <w:lang w:val="en-US"/>
              </w:rPr>
            </w:pPr>
            <w:r>
              <w:tab/>
            </w:r>
            <w:r>
              <w:rPr>
                <w:lang w:val="en-US"/>
              </w:rPr>
              <w:t>-</w:t>
            </w:r>
            <w:r>
              <w:rPr>
                <w:lang w:val="en-US"/>
              </w:rPr>
              <w:tab/>
              <w:t>I</w:t>
            </w:r>
            <w:proofErr w:type="spellStart"/>
            <w:r>
              <w:t>ndirect</w:t>
            </w:r>
            <w:proofErr w:type="spellEnd"/>
            <w:r>
              <w:t xml:space="preserve"> data forwarding.</w:t>
            </w:r>
          </w:p>
          <w:p w14:paraId="152EB007" w14:textId="77777777" w:rsidR="00631AF0" w:rsidRDefault="00631AF0" w:rsidP="00EE6A7E">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B23BC02" w14:textId="77777777" w:rsidR="00631AF0" w:rsidRDefault="00631AF0" w:rsidP="00EE6A7E">
            <w:pPr>
              <w:pStyle w:val="TAN"/>
              <w:rPr>
                <w:lang w:val="en-US"/>
              </w:rPr>
            </w:pPr>
            <w:r>
              <w:rPr>
                <w:lang w:val="en-US"/>
              </w:rPr>
              <w:t>NOTE 3:</w:t>
            </w:r>
            <w:r>
              <w:rPr>
                <w:lang w:val="en-US"/>
              </w:rPr>
              <w:tab/>
              <w:t>SDF Filter IE(s) shall not be present if Ethernet Packet Filter IE(s) is present.</w:t>
            </w:r>
          </w:p>
          <w:p w14:paraId="64F06CCB" w14:textId="77777777" w:rsidR="00631AF0" w:rsidRDefault="00631AF0" w:rsidP="00EE6A7E">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768AA04D" w14:textId="77777777" w:rsidR="00631AF0" w:rsidRDefault="00631AF0" w:rsidP="00EE6A7E">
            <w:pPr>
              <w:pStyle w:val="TAN"/>
            </w:pPr>
            <w:r>
              <w:t>NOTE 5:</w:t>
            </w:r>
            <w:r>
              <w:tab/>
              <w:t>If both the UE IP Address and the Framed-Route (or Framed-IPv6-Route) are present, the packets which are considered being matching the PDR shall match at least one of them.</w:t>
            </w:r>
          </w:p>
          <w:p w14:paraId="3F34B424" w14:textId="77777777" w:rsidR="00631AF0" w:rsidRDefault="00631AF0" w:rsidP="00EE6A7E">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63EFA0D1" w14:textId="77777777" w:rsidR="00631AF0" w:rsidRDefault="00631AF0" w:rsidP="00EE6A7E">
            <w:pPr>
              <w:pStyle w:val="TAN"/>
            </w:pPr>
            <w:r>
              <w:t>NOTE 7:</w:t>
            </w:r>
            <w:r>
              <w:tab/>
              <w:t>In this release of specification, the UP function shall announce the IP route(s) for Framed-Route(s) or Framed-IPv6-Route(s) to the PDN regardless of the value of the Framed-Routing.</w:t>
            </w:r>
          </w:p>
          <w:p w14:paraId="7AF966A9" w14:textId="77777777" w:rsidR="00631AF0" w:rsidRDefault="00631AF0" w:rsidP="00EE6A7E">
            <w:pPr>
              <w:pStyle w:val="TAN"/>
            </w:pPr>
            <w:r>
              <w:t>NOTE 8</w:t>
            </w:r>
            <w:r>
              <w:rPr>
                <w:lang w:eastAsia="zh-CN"/>
              </w:rPr>
              <w:t>:</w:t>
            </w:r>
            <w:r>
              <w:tab/>
              <w:t xml:space="preserve">The </w:t>
            </w:r>
            <w:r>
              <w:rPr>
                <w:rFonts w:cs="Arial"/>
                <w:szCs w:val="18"/>
                <w:lang w:eastAsia="zh-CN"/>
              </w:rPr>
              <w:t>IP address of the CP function</w:t>
            </w:r>
            <w:r>
              <w:t xml:space="preserve">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CE46172" w14:textId="77777777" w:rsidR="00631AF0" w:rsidRDefault="00631AF0" w:rsidP="00EE6A7E">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42D02F18" w14:textId="77777777" w:rsidR="00631AF0" w:rsidRDefault="00631AF0" w:rsidP="00631AF0"/>
    <w:p w14:paraId="47AB7513" w14:textId="77777777" w:rsidR="00631AF0" w:rsidRDefault="00631AF0" w:rsidP="00631AF0">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31AF0" w14:paraId="0B8C1EF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B72D13" w14:textId="77777777" w:rsidR="00631AF0" w:rsidRDefault="00631AF0"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948FD34" w14:textId="77777777" w:rsidR="00631AF0" w:rsidRDefault="00631AF0" w:rsidP="00EE6A7E">
            <w:pPr>
              <w:pStyle w:val="TAH"/>
            </w:pPr>
          </w:p>
        </w:tc>
        <w:tc>
          <w:tcPr>
            <w:tcW w:w="400" w:type="dxa"/>
            <w:tcBorders>
              <w:top w:val="single" w:sz="4" w:space="0" w:color="auto"/>
              <w:left w:val="nil"/>
              <w:bottom w:val="single" w:sz="4" w:space="0" w:color="auto"/>
              <w:right w:val="nil"/>
            </w:tcBorders>
            <w:shd w:val="clear" w:color="auto" w:fill="D9D9D9"/>
          </w:tcPr>
          <w:p w14:paraId="3026A2C9" w14:textId="77777777" w:rsidR="00631AF0" w:rsidRDefault="00631AF0" w:rsidP="00EE6A7E">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3FCC44" w14:textId="77777777" w:rsidR="00631AF0" w:rsidRDefault="00631AF0" w:rsidP="00EE6A7E">
            <w:pPr>
              <w:pStyle w:val="TAC"/>
            </w:pPr>
            <w:r>
              <w:t>Ethernet Packet Filter IE Type = 132 (decimal)</w:t>
            </w:r>
          </w:p>
        </w:tc>
      </w:tr>
      <w:tr w:rsidR="00631AF0" w14:paraId="678B522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8D213C" w14:textId="77777777" w:rsidR="00631AF0" w:rsidRDefault="00631AF0"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40A80D" w14:textId="77777777" w:rsidR="00631AF0" w:rsidRDefault="00631AF0" w:rsidP="00EE6A7E">
            <w:pPr>
              <w:pStyle w:val="TAH"/>
            </w:pPr>
          </w:p>
        </w:tc>
        <w:tc>
          <w:tcPr>
            <w:tcW w:w="400" w:type="dxa"/>
            <w:tcBorders>
              <w:top w:val="single" w:sz="4" w:space="0" w:color="auto"/>
              <w:left w:val="nil"/>
              <w:bottom w:val="single" w:sz="4" w:space="0" w:color="auto"/>
              <w:right w:val="nil"/>
            </w:tcBorders>
            <w:shd w:val="clear" w:color="auto" w:fill="D9D9D9"/>
          </w:tcPr>
          <w:p w14:paraId="097BEFD7" w14:textId="77777777" w:rsidR="00631AF0" w:rsidRDefault="00631AF0" w:rsidP="00EE6A7E">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2ACBAE8" w14:textId="77777777" w:rsidR="00631AF0" w:rsidRDefault="00631AF0" w:rsidP="00EE6A7E">
            <w:pPr>
              <w:pStyle w:val="TAC"/>
            </w:pPr>
            <w:r>
              <w:t>Length = n</w:t>
            </w:r>
          </w:p>
        </w:tc>
      </w:tr>
      <w:tr w:rsidR="00631AF0" w14:paraId="111B3E11"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DAEC4B" w14:textId="77777777" w:rsidR="00631AF0" w:rsidRDefault="00631AF0"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A7E271" w14:textId="77777777" w:rsidR="00631AF0" w:rsidRDefault="00631AF0" w:rsidP="00EE6A7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EA70A26" w14:textId="77777777" w:rsidR="00631AF0" w:rsidRDefault="00631AF0" w:rsidP="00EE6A7E">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93D52CE" w14:textId="77777777" w:rsidR="00631AF0" w:rsidRDefault="00631AF0" w:rsidP="00EE6A7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09EA48A" w14:textId="77777777" w:rsidR="00631AF0" w:rsidRDefault="00631AF0" w:rsidP="00EE6A7E">
            <w:pPr>
              <w:pStyle w:val="TAH"/>
            </w:pPr>
            <w:r>
              <w:t>IE Type</w:t>
            </w:r>
          </w:p>
        </w:tc>
      </w:tr>
      <w:tr w:rsidR="00631AF0" w14:paraId="7DC425FC"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28D66F" w14:textId="77777777" w:rsidR="00631AF0" w:rsidRDefault="00631AF0" w:rsidP="00EE6A7E">
            <w:pPr>
              <w:spacing w:after="0"/>
              <w:rPr>
                <w:rFonts w:ascii="Arial" w:hAnsi="Arial"/>
                <w:b/>
                <w:sz w:val="18"/>
              </w:rPr>
            </w:pPr>
            <w:bookmarkStart w:id="69"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B74C60" w14:textId="77777777" w:rsidR="00631AF0" w:rsidRDefault="00631AF0" w:rsidP="00EE6A7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F9AF81" w14:textId="77777777" w:rsidR="00631AF0" w:rsidRDefault="00631AF0" w:rsidP="00EE6A7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1CEBD49" w14:textId="77777777" w:rsidR="00631AF0" w:rsidRDefault="00631AF0" w:rsidP="00EE6A7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4066B3" w14:textId="77777777" w:rsidR="00631AF0" w:rsidRDefault="00631AF0" w:rsidP="00EE6A7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B097F4" w14:textId="77777777" w:rsidR="00631AF0" w:rsidRDefault="00631AF0" w:rsidP="00EE6A7E">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9C22497" w14:textId="77777777" w:rsidR="00631AF0" w:rsidRDefault="00631AF0" w:rsidP="00EE6A7E">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8026A21" w14:textId="77777777" w:rsidR="00631AF0" w:rsidRDefault="00631AF0" w:rsidP="00EE6A7E">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AE5373" w14:textId="77777777" w:rsidR="00631AF0" w:rsidRDefault="00631AF0" w:rsidP="00EE6A7E">
            <w:pPr>
              <w:spacing w:after="0"/>
              <w:rPr>
                <w:rFonts w:ascii="Arial" w:hAnsi="Arial"/>
                <w:b/>
                <w:sz w:val="18"/>
              </w:rPr>
            </w:pPr>
            <w:bookmarkStart w:id="70" w:name="_PERM_MCCTEMPBM_CRPT05020295___7"/>
            <w:bookmarkEnd w:id="70"/>
          </w:p>
        </w:tc>
      </w:tr>
      <w:bookmarkEnd w:id="69"/>
      <w:tr w:rsidR="00631AF0" w14:paraId="68E721C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8F23220" w14:textId="77777777" w:rsidR="00631AF0" w:rsidRDefault="00631AF0" w:rsidP="00EE6A7E">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E79DFF3" w14:textId="77777777" w:rsidR="00631AF0" w:rsidRDefault="00631AF0" w:rsidP="00EE6A7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913D74" w14:textId="77777777" w:rsidR="00631AF0" w:rsidRDefault="00631AF0" w:rsidP="00EE6A7E">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22EF4C41"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4D2D88"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D8A508"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3FE997"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0F11CDA"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CEC8641" w14:textId="77777777" w:rsidR="00631AF0" w:rsidRDefault="00631AF0" w:rsidP="00EE6A7E">
            <w:pPr>
              <w:pStyle w:val="TAC"/>
            </w:pPr>
            <w:r>
              <w:t xml:space="preserve">Ethernet </w:t>
            </w:r>
            <w:r>
              <w:rPr>
                <w:lang w:val="de-DE"/>
              </w:rPr>
              <w:t>F</w:t>
            </w:r>
            <w:proofErr w:type="spellStart"/>
            <w:r>
              <w:t>ilter</w:t>
            </w:r>
            <w:proofErr w:type="spellEnd"/>
            <w:r>
              <w:t xml:space="preserve"> ID</w:t>
            </w:r>
          </w:p>
        </w:tc>
      </w:tr>
      <w:tr w:rsidR="00631AF0" w14:paraId="2FD264A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6080260" w14:textId="77777777" w:rsidR="00631AF0" w:rsidRDefault="00631AF0" w:rsidP="00EE6A7E">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C4FD4FE" w14:textId="77777777" w:rsidR="00631AF0" w:rsidRDefault="00631AF0" w:rsidP="00EE6A7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AB165A" w14:textId="77777777" w:rsidR="00631AF0" w:rsidRDefault="00631AF0" w:rsidP="00EE6A7E">
            <w:pPr>
              <w:pStyle w:val="TAL"/>
              <w:rPr>
                <w:lang w:val="x-none"/>
              </w:rPr>
            </w:pPr>
            <w:r w:rsidRPr="000A1449">
              <w:t xml:space="preserve">This IE shall be present when provisioning a bidirectional </w:t>
            </w:r>
            <w:proofErr w:type="gramStart"/>
            <w:r w:rsidRPr="000A1449">
              <w:t>Ethernet Filter</w:t>
            </w:r>
            <w:proofErr w:type="gramEnd"/>
            <w:r w:rsidRPr="000A1449">
              <w:t xml:space="preserve">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7853AC2"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2C09EE"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85C70C"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0322487"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EB00A9C"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293EC05" w14:textId="77777777" w:rsidR="00631AF0" w:rsidRDefault="00631AF0" w:rsidP="00EE6A7E">
            <w:pPr>
              <w:pStyle w:val="TAC"/>
            </w:pPr>
            <w:r>
              <w:rPr>
                <w:lang w:val="en-US"/>
              </w:rPr>
              <w:t>Ethernet Filter Properties</w:t>
            </w:r>
          </w:p>
        </w:tc>
      </w:tr>
      <w:tr w:rsidR="00631AF0" w14:paraId="2CE17C8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56BC5EA" w14:textId="77777777" w:rsidR="00631AF0" w:rsidRDefault="00631AF0" w:rsidP="00EE6A7E">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2946FCA"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913A54" w14:textId="77777777" w:rsidR="00631AF0" w:rsidRDefault="00631AF0" w:rsidP="00EE6A7E">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57766DC" w14:textId="77777777" w:rsidR="00631AF0" w:rsidRDefault="00631AF0" w:rsidP="00EE6A7E">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0B1D533"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4CBFC0"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64E165"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127C5D1"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DDCD2DE"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B9276BA" w14:textId="77777777" w:rsidR="00631AF0" w:rsidRDefault="00631AF0" w:rsidP="00EE6A7E">
            <w:pPr>
              <w:pStyle w:val="TAC"/>
            </w:pPr>
            <w:r>
              <w:t>MAC address</w:t>
            </w:r>
          </w:p>
        </w:tc>
      </w:tr>
      <w:tr w:rsidR="00631AF0" w14:paraId="62C0772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172773E" w14:textId="77777777" w:rsidR="00631AF0" w:rsidRDefault="00631AF0" w:rsidP="00EE6A7E">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7F557490"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65BFDC" w14:textId="77777777" w:rsidR="00631AF0" w:rsidRDefault="00631AF0" w:rsidP="00EE6A7E">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67E2507"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5F49AC"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9A13F2"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BFBD0D3"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872B69"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A99362E" w14:textId="77777777" w:rsidR="00631AF0" w:rsidRDefault="00631AF0" w:rsidP="00EE6A7E">
            <w:pPr>
              <w:pStyle w:val="TAC"/>
            </w:pPr>
            <w:r>
              <w:rPr>
                <w:lang w:val="de-DE"/>
              </w:rPr>
              <w:t>Ethertype</w:t>
            </w:r>
          </w:p>
        </w:tc>
      </w:tr>
      <w:tr w:rsidR="00631AF0" w14:paraId="5EA7F52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CA7D123" w14:textId="77777777" w:rsidR="00631AF0" w:rsidRDefault="00631AF0" w:rsidP="00EE6A7E">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D0EE783"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D43E1E" w14:textId="77777777" w:rsidR="00631AF0" w:rsidRDefault="00631AF0" w:rsidP="00EE6A7E">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C5FE135"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4FA611"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A29EBC" w14:textId="77777777" w:rsidR="00631AF0" w:rsidRDefault="00631AF0" w:rsidP="00EE6A7E">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8B073DB" w14:textId="77777777" w:rsidR="00631AF0" w:rsidRDefault="00631AF0" w:rsidP="00EE6A7E">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4595F10" w14:textId="77777777" w:rsidR="00631AF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3A0E617" w14:textId="77777777" w:rsidR="00631AF0" w:rsidRDefault="00631AF0" w:rsidP="00EE6A7E">
            <w:pPr>
              <w:pStyle w:val="TAC"/>
              <w:rPr>
                <w:lang w:val="x-none"/>
              </w:rPr>
            </w:pPr>
            <w:r>
              <w:t>C-TAG</w:t>
            </w:r>
          </w:p>
        </w:tc>
      </w:tr>
      <w:tr w:rsidR="00631AF0" w14:paraId="4DF6644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C755347" w14:textId="77777777" w:rsidR="00631AF0" w:rsidRDefault="00631AF0" w:rsidP="00EE6A7E">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6C08B0C5" w14:textId="77777777" w:rsidR="00631AF0" w:rsidRDefault="00631AF0" w:rsidP="00EE6A7E">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7257A6" w14:textId="77777777" w:rsidR="00631AF0" w:rsidRDefault="00631AF0" w:rsidP="00EE6A7E">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1994C4D"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110D61"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AE8D5" w14:textId="77777777" w:rsidR="00631AF0" w:rsidRDefault="00631AF0" w:rsidP="00EE6A7E">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02D566" w14:textId="77777777" w:rsidR="00631AF0" w:rsidRDefault="00631AF0" w:rsidP="00EE6A7E">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C17ADD" w14:textId="77777777" w:rsidR="00631AF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932B70" w14:textId="77777777" w:rsidR="00631AF0" w:rsidRDefault="00631AF0" w:rsidP="00EE6A7E">
            <w:pPr>
              <w:pStyle w:val="TAC"/>
              <w:rPr>
                <w:lang w:val="x-none"/>
              </w:rPr>
            </w:pPr>
            <w:r>
              <w:t>S-TAG</w:t>
            </w:r>
          </w:p>
        </w:tc>
      </w:tr>
      <w:tr w:rsidR="00631AF0" w14:paraId="152A362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070FDD0" w14:textId="77777777" w:rsidR="00631AF0" w:rsidRDefault="00631AF0" w:rsidP="00EE6A7E">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9C5D322"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41662B" w14:textId="77777777" w:rsidR="00631AF0" w:rsidRDefault="00631AF0" w:rsidP="00EE6A7E">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38F9420C" w14:textId="77777777" w:rsidR="00631AF0" w:rsidRDefault="00631AF0" w:rsidP="00EE6A7E">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D678DF4"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BDA5A8"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88D39B" w14:textId="77777777" w:rsidR="00631AF0" w:rsidRDefault="00631AF0" w:rsidP="00EE6A7E">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22AB648"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B9F9AE2" w14:textId="77777777" w:rsidR="00631AF0" w:rsidRDefault="00631AF0" w:rsidP="00EE6A7E">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05A8D2" w14:textId="77777777" w:rsidR="00631AF0" w:rsidRDefault="00631AF0" w:rsidP="00EE6A7E">
            <w:pPr>
              <w:pStyle w:val="TAC"/>
            </w:pPr>
            <w:r>
              <w:rPr>
                <w:lang w:val="de-DE"/>
              </w:rPr>
              <w:t>SDF Filter</w:t>
            </w:r>
          </w:p>
        </w:tc>
      </w:tr>
    </w:tbl>
    <w:p w14:paraId="0F6CB3BD" w14:textId="77777777" w:rsidR="00631AF0" w:rsidRDefault="00631AF0" w:rsidP="00631AF0"/>
    <w:p w14:paraId="58382244" w14:textId="77777777" w:rsidR="00631AF0" w:rsidRDefault="00631AF0" w:rsidP="00631AF0">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31AF0" w14:paraId="7E703B4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8764EA" w14:textId="77777777" w:rsidR="00631AF0" w:rsidRDefault="00631AF0" w:rsidP="00EE6A7E">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1375985" w14:textId="77777777" w:rsidR="00631AF0" w:rsidRDefault="00631AF0"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3722E89" w14:textId="77777777" w:rsidR="00631AF0" w:rsidRPr="00ED493B" w:rsidRDefault="00631AF0" w:rsidP="00EE6A7E">
            <w:pPr>
              <w:pStyle w:val="TAC"/>
              <w:rPr>
                <w:lang w:val="en-US"/>
              </w:rPr>
            </w:pPr>
            <w:r w:rsidRPr="00ED493B">
              <w:rPr>
                <w:lang w:val="en-US"/>
              </w:rPr>
              <w:t>IP Multicast Addressing Info IE Type = 188 (decimal)</w:t>
            </w:r>
          </w:p>
        </w:tc>
      </w:tr>
      <w:tr w:rsidR="00631AF0" w14:paraId="197A86C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9ECFDC" w14:textId="77777777" w:rsidR="00631AF0" w:rsidRDefault="00631AF0" w:rsidP="00EE6A7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1990643" w14:textId="77777777" w:rsidR="00631AF0" w:rsidRDefault="00631AF0"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91FBED" w14:textId="77777777" w:rsidR="00631AF0" w:rsidRDefault="00631AF0" w:rsidP="00EE6A7E">
            <w:pPr>
              <w:pStyle w:val="TAC"/>
              <w:rPr>
                <w:lang w:val="fr-FR"/>
              </w:rPr>
            </w:pPr>
            <w:proofErr w:type="spellStart"/>
            <w:r>
              <w:rPr>
                <w:lang w:val="fr-FR"/>
              </w:rPr>
              <w:t>Length</w:t>
            </w:r>
            <w:proofErr w:type="spellEnd"/>
            <w:r>
              <w:rPr>
                <w:lang w:val="fr-FR"/>
              </w:rPr>
              <w:t xml:space="preserve"> = n</w:t>
            </w:r>
          </w:p>
        </w:tc>
      </w:tr>
      <w:tr w:rsidR="00631AF0" w14:paraId="475B1EE3"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91EF78" w14:textId="77777777" w:rsidR="00631AF0" w:rsidRDefault="00631AF0" w:rsidP="00EE6A7E">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59C7A47" w14:textId="77777777" w:rsidR="00631AF0" w:rsidRDefault="00631AF0" w:rsidP="00EE6A7E">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0BCBA9" w14:textId="77777777" w:rsidR="00631AF0" w:rsidRDefault="00631AF0" w:rsidP="00EE6A7E">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290F261" w14:textId="77777777" w:rsidR="00631AF0" w:rsidRDefault="00631AF0" w:rsidP="00EE6A7E">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DAF40EF" w14:textId="77777777" w:rsidR="00631AF0" w:rsidRDefault="00631AF0" w:rsidP="00EE6A7E">
            <w:pPr>
              <w:pStyle w:val="TAH"/>
              <w:rPr>
                <w:lang w:val="fr-FR"/>
              </w:rPr>
            </w:pPr>
            <w:r>
              <w:rPr>
                <w:lang w:val="fr-FR"/>
              </w:rPr>
              <w:t>IE Type</w:t>
            </w:r>
          </w:p>
        </w:tc>
      </w:tr>
      <w:tr w:rsidR="00631AF0" w14:paraId="0C2AC56C"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BCD34B" w14:textId="77777777" w:rsidR="00631AF0" w:rsidRDefault="00631AF0" w:rsidP="00EE6A7E">
            <w:pPr>
              <w:spacing w:after="0"/>
              <w:rPr>
                <w:rFonts w:ascii="Arial" w:hAnsi="Arial"/>
                <w:b/>
                <w:sz w:val="18"/>
                <w:lang w:val="fr-FR"/>
              </w:rPr>
            </w:pPr>
            <w:bookmarkStart w:id="71"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029C25" w14:textId="77777777" w:rsidR="00631AF0" w:rsidRDefault="00631AF0" w:rsidP="00EE6A7E">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F2CFE40" w14:textId="77777777" w:rsidR="00631AF0" w:rsidRDefault="00631AF0" w:rsidP="00EE6A7E">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C22A9AE" w14:textId="77777777" w:rsidR="00631AF0" w:rsidRDefault="00631AF0" w:rsidP="00EE6A7E">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D4362C" w14:textId="77777777" w:rsidR="00631AF0" w:rsidRDefault="00631AF0" w:rsidP="00EE6A7E">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2F3E82" w14:textId="77777777" w:rsidR="00631AF0" w:rsidRDefault="00631AF0" w:rsidP="00EE6A7E">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7DB2E8" w14:textId="77777777" w:rsidR="00631AF0" w:rsidRDefault="00631AF0"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445322C" w14:textId="77777777" w:rsidR="00631AF0" w:rsidRDefault="00631AF0" w:rsidP="00EE6A7E">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DA27336" w14:textId="77777777" w:rsidR="00631AF0" w:rsidRDefault="00631AF0" w:rsidP="00EE6A7E">
            <w:pPr>
              <w:spacing w:after="0"/>
              <w:rPr>
                <w:rFonts w:ascii="Arial" w:hAnsi="Arial"/>
                <w:b/>
                <w:sz w:val="18"/>
                <w:lang w:val="fr-FR"/>
              </w:rPr>
            </w:pPr>
            <w:bookmarkStart w:id="72" w:name="_PERM_MCCTEMPBM_CRPT05020305___7"/>
            <w:bookmarkEnd w:id="72"/>
          </w:p>
        </w:tc>
      </w:tr>
      <w:bookmarkEnd w:id="71"/>
      <w:tr w:rsidR="00631AF0" w14:paraId="1CD7035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FE47BCD" w14:textId="77777777" w:rsidR="00631AF0" w:rsidRDefault="00631AF0" w:rsidP="00EE6A7E">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6E50D2" w14:textId="77777777" w:rsidR="00631AF0" w:rsidRDefault="00631AF0" w:rsidP="00EE6A7E">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21F70F7" w14:textId="77777777" w:rsidR="00631AF0" w:rsidRDefault="00631AF0" w:rsidP="00EE6A7E">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7B3D840D" w14:textId="77777777" w:rsidR="00631AF0" w:rsidRDefault="00631AF0" w:rsidP="00EE6A7E">
            <w:pPr>
              <w:pStyle w:val="TAL"/>
              <w:rPr>
                <w:rFonts w:cs="Arial"/>
                <w:szCs w:val="18"/>
                <w:lang w:eastAsia="zh-CN"/>
              </w:rPr>
            </w:pPr>
          </w:p>
          <w:p w14:paraId="01FFDC24" w14:textId="77777777" w:rsidR="00631AF0" w:rsidRDefault="00631AF0" w:rsidP="00EE6A7E">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FACF677"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782593"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4649EC" w14:textId="77777777" w:rsidR="00631AF0" w:rsidRDefault="00631AF0" w:rsidP="00EE6A7E">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08ED48E" w14:textId="77777777" w:rsidR="00631AF0" w:rsidRDefault="00631AF0" w:rsidP="00EE6A7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7CFBB0" w14:textId="77777777" w:rsidR="00631AF0" w:rsidRDefault="00631AF0" w:rsidP="00EE6A7E">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FD0804E" w14:textId="77777777" w:rsidR="00631AF0" w:rsidRDefault="00631AF0" w:rsidP="00EE6A7E">
            <w:pPr>
              <w:pStyle w:val="TAC"/>
              <w:rPr>
                <w:lang w:val="fr-FR"/>
              </w:rPr>
            </w:pPr>
            <w:r>
              <w:rPr>
                <w:lang w:val="fr-FR"/>
              </w:rPr>
              <w:t xml:space="preserve">IP Multicast </w:t>
            </w:r>
            <w:proofErr w:type="spellStart"/>
            <w:r>
              <w:rPr>
                <w:lang w:val="fr-FR"/>
              </w:rPr>
              <w:t>Address</w:t>
            </w:r>
            <w:proofErr w:type="spellEnd"/>
          </w:p>
        </w:tc>
      </w:tr>
      <w:tr w:rsidR="00631AF0" w14:paraId="145F479C" w14:textId="77777777" w:rsidTr="00EE6A7E">
        <w:trPr>
          <w:trHeight w:val="830"/>
          <w:jc w:val="center"/>
        </w:trPr>
        <w:tc>
          <w:tcPr>
            <w:tcW w:w="1560" w:type="dxa"/>
            <w:vMerge w:val="restart"/>
            <w:tcBorders>
              <w:top w:val="single" w:sz="4" w:space="0" w:color="auto"/>
              <w:left w:val="single" w:sz="4" w:space="0" w:color="auto"/>
              <w:right w:val="single" w:sz="4" w:space="0" w:color="auto"/>
            </w:tcBorders>
            <w:hideMark/>
          </w:tcPr>
          <w:p w14:paraId="7FA89DC9" w14:textId="77777777" w:rsidR="00631AF0" w:rsidRDefault="00631AF0" w:rsidP="00EE6A7E">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2BA1F29" w14:textId="77777777" w:rsidR="00631AF0" w:rsidRDefault="00631AF0" w:rsidP="00EE6A7E">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94A142E" w14:textId="77777777" w:rsidR="00631AF0" w:rsidRDefault="00631AF0" w:rsidP="00EE6A7E">
            <w:pPr>
              <w:pStyle w:val="TAL"/>
              <w:rPr>
                <w:rFonts w:cs="Arial"/>
                <w:szCs w:val="18"/>
                <w:lang w:eastAsia="zh-CN"/>
              </w:rPr>
            </w:pPr>
            <w:r>
              <w:rPr>
                <w:rFonts w:cs="Arial"/>
                <w:szCs w:val="18"/>
                <w:lang w:eastAsia="zh-CN"/>
              </w:rPr>
              <w:t>When present, this IE shall contain the source specific IP address of the DL multicast flow.</w:t>
            </w:r>
          </w:p>
          <w:p w14:paraId="69F4E999" w14:textId="77777777" w:rsidR="00631AF0" w:rsidRDefault="00631AF0" w:rsidP="00EE6A7E">
            <w:pPr>
              <w:pStyle w:val="TAL"/>
            </w:pPr>
            <w:r w:rsidRPr="000A1449">
              <w:t>Several IEs with the same IE type may be present to represent multiple source specific addresses.</w:t>
            </w:r>
          </w:p>
          <w:p w14:paraId="73B28EF6" w14:textId="77777777" w:rsidR="00631AF0" w:rsidRDefault="00631AF0" w:rsidP="00EE6A7E">
            <w:pPr>
              <w:pStyle w:val="TAL"/>
            </w:pPr>
            <w:r w:rsidRPr="000A1449">
              <w:t>If this IE is not present, this indicates "any" source IP address.</w:t>
            </w:r>
          </w:p>
          <w:p w14:paraId="2423614A" w14:textId="77777777" w:rsidR="00631AF0" w:rsidRDefault="00631AF0" w:rsidP="00EE6A7E">
            <w:pPr>
              <w:pStyle w:val="TAL"/>
            </w:pPr>
          </w:p>
          <w:p w14:paraId="7C581957" w14:textId="77777777" w:rsidR="00631AF0" w:rsidRDefault="00631AF0" w:rsidP="00EE6A7E">
            <w:pPr>
              <w:pStyle w:val="TAL"/>
            </w:pPr>
          </w:p>
        </w:tc>
        <w:tc>
          <w:tcPr>
            <w:tcW w:w="425" w:type="dxa"/>
            <w:tcBorders>
              <w:top w:val="single" w:sz="4" w:space="0" w:color="auto"/>
              <w:left w:val="single" w:sz="4" w:space="0" w:color="auto"/>
              <w:right w:val="single" w:sz="4" w:space="0" w:color="auto"/>
            </w:tcBorders>
            <w:hideMark/>
          </w:tcPr>
          <w:p w14:paraId="5AD1070E"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0088605"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20A30CE" w14:textId="77777777" w:rsidR="00631AF0" w:rsidRDefault="00631AF0" w:rsidP="00EE6A7E">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BFF1125" w14:textId="77777777" w:rsidR="00631AF0" w:rsidRDefault="00631AF0" w:rsidP="00EE6A7E">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341AF21" w14:textId="77777777" w:rsidR="00631AF0" w:rsidRDefault="00631AF0" w:rsidP="00EE6A7E">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69E86B0A" w14:textId="77777777" w:rsidR="00631AF0" w:rsidRDefault="00631AF0" w:rsidP="00EE6A7E">
            <w:pPr>
              <w:pStyle w:val="TAC"/>
              <w:rPr>
                <w:lang w:val="fr-FR"/>
              </w:rPr>
            </w:pPr>
            <w:r>
              <w:rPr>
                <w:lang w:val="fr-FR"/>
              </w:rPr>
              <w:t xml:space="preserve">Source IP </w:t>
            </w:r>
            <w:proofErr w:type="spellStart"/>
            <w:r>
              <w:rPr>
                <w:lang w:val="fr-FR"/>
              </w:rPr>
              <w:t>Address</w:t>
            </w:r>
            <w:proofErr w:type="spellEnd"/>
          </w:p>
        </w:tc>
      </w:tr>
      <w:tr w:rsidR="00631AF0" w14:paraId="5EAFA4FB" w14:textId="77777777" w:rsidTr="00EE6A7E">
        <w:trPr>
          <w:trHeight w:val="830"/>
          <w:jc w:val="center"/>
        </w:trPr>
        <w:tc>
          <w:tcPr>
            <w:tcW w:w="1560" w:type="dxa"/>
            <w:vMerge/>
            <w:tcBorders>
              <w:left w:val="single" w:sz="4" w:space="0" w:color="auto"/>
              <w:bottom w:val="single" w:sz="4" w:space="0" w:color="auto"/>
              <w:right w:val="single" w:sz="4" w:space="0" w:color="auto"/>
            </w:tcBorders>
          </w:tcPr>
          <w:p w14:paraId="264AF182" w14:textId="77777777" w:rsidR="00631AF0" w:rsidRDefault="00631AF0" w:rsidP="00EE6A7E">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241FC6CB" w14:textId="77777777" w:rsidR="00631AF0" w:rsidRDefault="00631AF0" w:rsidP="00EE6A7E">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721A26EB" w14:textId="77777777" w:rsidR="00631AF0" w:rsidRDefault="00631AF0" w:rsidP="00EE6A7E">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0540904" w14:textId="77777777" w:rsidR="00631AF0" w:rsidRPr="00ED493B" w:rsidRDefault="00631AF0" w:rsidP="00EE6A7E">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2EAE433" w14:textId="77777777" w:rsidR="00631AF0" w:rsidRPr="00ED493B" w:rsidRDefault="00631AF0" w:rsidP="00EE6A7E">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8415B35" w14:textId="77777777" w:rsidR="00631AF0" w:rsidRPr="00ED493B" w:rsidRDefault="00631AF0" w:rsidP="00EE6A7E">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2E54E290" w14:textId="77777777" w:rsidR="00631AF0" w:rsidRDefault="00631AF0" w:rsidP="00EE6A7E">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9846DC8" w14:textId="77777777" w:rsidR="00631AF0" w:rsidRPr="00ED493B" w:rsidRDefault="00631AF0" w:rsidP="00EE6A7E">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8743F5D" w14:textId="77777777" w:rsidR="00631AF0" w:rsidRPr="00ED493B" w:rsidRDefault="00631AF0" w:rsidP="00EE6A7E">
            <w:pPr>
              <w:pStyle w:val="TAC"/>
              <w:rPr>
                <w:lang w:val="en-US"/>
              </w:rPr>
            </w:pPr>
          </w:p>
        </w:tc>
      </w:tr>
    </w:tbl>
    <w:p w14:paraId="135914FE" w14:textId="77777777" w:rsidR="00631AF0" w:rsidRDefault="00631AF0" w:rsidP="00631AF0"/>
    <w:p w14:paraId="5B8705A6" w14:textId="77777777" w:rsidR="00631AF0" w:rsidRPr="00441CD0" w:rsidRDefault="00631AF0" w:rsidP="00631AF0">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31AF0" w:rsidRPr="00441CD0" w14:paraId="5C5FD05F"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F0A60A" w14:textId="77777777" w:rsidR="00631AF0" w:rsidRPr="00441CD0" w:rsidRDefault="00631AF0" w:rsidP="00EE6A7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1ECDAF"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4C59CAD" w14:textId="77777777" w:rsidR="00631AF0" w:rsidRPr="0067687A" w:rsidRDefault="00631AF0" w:rsidP="00EE6A7E">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18541E" w14:textId="77777777" w:rsidR="00631AF0" w:rsidRPr="0067687A" w:rsidRDefault="00631AF0" w:rsidP="00EE6A7E">
            <w:pPr>
              <w:pStyle w:val="TAC"/>
              <w:rPr>
                <w:lang w:val="en-US" w:eastAsia="zh-CN"/>
              </w:rPr>
            </w:pPr>
            <w:r w:rsidRPr="0067687A">
              <w:rPr>
                <w:lang w:val="en-US" w:eastAsia="zh-CN"/>
              </w:rPr>
              <w:t>Redundant Transmission Detection Parameters IE Type = 255 (decimal)</w:t>
            </w:r>
          </w:p>
        </w:tc>
      </w:tr>
      <w:tr w:rsidR="00631AF0" w:rsidRPr="00441CD0" w14:paraId="23C5DC4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C9C5AB" w14:textId="77777777" w:rsidR="00631AF0" w:rsidRPr="00441CD0" w:rsidRDefault="00631AF0" w:rsidP="00EE6A7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B1264E"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41781D6" w14:textId="77777777" w:rsidR="00631AF0" w:rsidRPr="00441CD0" w:rsidRDefault="00631AF0" w:rsidP="00EE6A7E">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4DCC031" w14:textId="77777777" w:rsidR="00631AF0" w:rsidRPr="00441CD0" w:rsidRDefault="00631AF0" w:rsidP="00EE6A7E">
            <w:pPr>
              <w:pStyle w:val="TAC"/>
              <w:rPr>
                <w:lang w:val="fr-FR"/>
              </w:rPr>
            </w:pPr>
            <w:proofErr w:type="spellStart"/>
            <w:r w:rsidRPr="00441CD0">
              <w:rPr>
                <w:lang w:val="fr-FR"/>
              </w:rPr>
              <w:t>Length</w:t>
            </w:r>
            <w:proofErr w:type="spellEnd"/>
            <w:r w:rsidRPr="00441CD0">
              <w:rPr>
                <w:lang w:val="fr-FR"/>
              </w:rPr>
              <w:t xml:space="preserve"> = n</w:t>
            </w:r>
          </w:p>
        </w:tc>
      </w:tr>
      <w:tr w:rsidR="00631AF0" w:rsidRPr="00441CD0" w14:paraId="3296F551"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A0B71B" w14:textId="77777777" w:rsidR="00631AF0" w:rsidRPr="00441CD0" w:rsidRDefault="00631AF0" w:rsidP="00EE6A7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9D77CD" w14:textId="77777777" w:rsidR="00631AF0" w:rsidRPr="00441CD0" w:rsidRDefault="00631AF0" w:rsidP="00EE6A7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C09CA03" w14:textId="77777777" w:rsidR="00631AF0" w:rsidRPr="00441CD0" w:rsidRDefault="00631AF0" w:rsidP="00EE6A7E">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97CD6C" w14:textId="77777777" w:rsidR="00631AF0" w:rsidRPr="00441CD0" w:rsidRDefault="00631AF0" w:rsidP="00EE6A7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B09D80" w14:textId="77777777" w:rsidR="00631AF0" w:rsidRPr="00441CD0" w:rsidRDefault="00631AF0" w:rsidP="00EE6A7E">
            <w:pPr>
              <w:pStyle w:val="TAH"/>
              <w:rPr>
                <w:lang w:val="fr-FR"/>
              </w:rPr>
            </w:pPr>
            <w:r w:rsidRPr="00441CD0">
              <w:rPr>
                <w:lang w:val="fr-FR"/>
              </w:rPr>
              <w:t>IE Type</w:t>
            </w:r>
          </w:p>
        </w:tc>
      </w:tr>
      <w:tr w:rsidR="00631AF0" w:rsidRPr="00441CD0" w14:paraId="39B2F439"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4DF8A5" w14:textId="77777777" w:rsidR="00631AF0" w:rsidRPr="00441CD0" w:rsidRDefault="00631AF0" w:rsidP="00EE6A7E">
            <w:pPr>
              <w:spacing w:after="0"/>
              <w:rPr>
                <w:rFonts w:ascii="Arial" w:hAnsi="Arial"/>
                <w:b/>
                <w:sz w:val="18"/>
                <w:lang w:val="fr-FR"/>
              </w:rPr>
            </w:pPr>
            <w:bookmarkStart w:id="73"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48B214" w14:textId="77777777" w:rsidR="00631AF0" w:rsidRPr="00441CD0" w:rsidRDefault="00631AF0" w:rsidP="00EE6A7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E45E76" w14:textId="77777777" w:rsidR="00631AF0" w:rsidRPr="00441CD0" w:rsidRDefault="00631AF0"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508D3BA" w14:textId="77777777" w:rsidR="00631AF0" w:rsidRPr="00441CD0" w:rsidRDefault="00631AF0" w:rsidP="00EE6A7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AF278A" w14:textId="77777777" w:rsidR="00631AF0" w:rsidRPr="00441CD0" w:rsidRDefault="00631AF0" w:rsidP="00EE6A7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8CAFF9" w14:textId="77777777" w:rsidR="00631AF0" w:rsidRPr="00441CD0" w:rsidRDefault="00631AF0" w:rsidP="00EE6A7E">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047D14E" w14:textId="77777777" w:rsidR="00631AF0" w:rsidRPr="00441CD0" w:rsidRDefault="00631AF0" w:rsidP="00EE6A7E">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E355BC1" w14:textId="77777777" w:rsidR="00631AF0" w:rsidRPr="00441CD0" w:rsidRDefault="00631AF0" w:rsidP="00EE6A7E">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0DBA5A" w14:textId="77777777" w:rsidR="00631AF0" w:rsidRPr="00441CD0" w:rsidRDefault="00631AF0" w:rsidP="00EE6A7E">
            <w:pPr>
              <w:spacing w:after="0"/>
              <w:rPr>
                <w:rFonts w:ascii="Arial" w:hAnsi="Arial"/>
                <w:b/>
                <w:sz w:val="18"/>
                <w:lang w:val="fr-FR"/>
              </w:rPr>
            </w:pPr>
            <w:bookmarkStart w:id="74" w:name="_PERM_MCCTEMPBM_CRPT05020311___7"/>
            <w:bookmarkEnd w:id="74"/>
          </w:p>
        </w:tc>
      </w:tr>
      <w:bookmarkEnd w:id="73"/>
      <w:tr w:rsidR="00631AF0" w:rsidRPr="00441CD0" w14:paraId="5C231D7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1500D45" w14:textId="77777777" w:rsidR="00631AF0" w:rsidRPr="00441CD0" w:rsidRDefault="00631AF0" w:rsidP="00EE6A7E">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719CC63" w14:textId="77777777" w:rsidR="00631AF0" w:rsidRPr="00441CD0" w:rsidRDefault="00631AF0" w:rsidP="00EE6A7E">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C2ADE8" w14:textId="77777777" w:rsidR="00631AF0" w:rsidRPr="00441CD0" w:rsidRDefault="00631AF0" w:rsidP="00EE6A7E">
            <w:pPr>
              <w:pStyle w:val="TAL"/>
              <w:rPr>
                <w:szCs w:val="18"/>
                <w:lang w:val="en-US" w:eastAsia="zh-CN"/>
              </w:rPr>
            </w:pPr>
            <w:r w:rsidRPr="00441CD0">
              <w:rPr>
                <w:szCs w:val="18"/>
                <w:lang w:val="en-US" w:eastAsia="zh-CN"/>
              </w:rPr>
              <w:t>This IE shall identify the local F-TEID to match for an incoming packet for redundant transmission.</w:t>
            </w:r>
          </w:p>
          <w:p w14:paraId="6E96831B" w14:textId="77777777" w:rsidR="00631AF0" w:rsidRPr="00441CD0" w:rsidRDefault="00631AF0" w:rsidP="00EE6A7E">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F309D3E"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0D25DF"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72A764" w14:textId="77777777" w:rsidR="00631AF0" w:rsidRPr="00441CD0" w:rsidRDefault="00631AF0" w:rsidP="00EE6A7E">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F8C76D4" w14:textId="77777777" w:rsidR="00631AF0" w:rsidRPr="00441CD0" w:rsidRDefault="00631AF0" w:rsidP="00EE6A7E">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B77223" w14:textId="77777777" w:rsidR="00631AF0" w:rsidRPr="00441CD0" w:rsidRDefault="00631AF0" w:rsidP="00EE6A7E">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A2A1B9" w14:textId="77777777" w:rsidR="00631AF0" w:rsidRPr="00441CD0" w:rsidRDefault="00631AF0" w:rsidP="00EE6A7E">
            <w:pPr>
              <w:pStyle w:val="TAC"/>
              <w:rPr>
                <w:lang w:val="fr-FR"/>
              </w:rPr>
            </w:pPr>
            <w:r w:rsidRPr="00441CD0">
              <w:rPr>
                <w:lang w:val="fr-FR"/>
              </w:rPr>
              <w:t>F-TEID</w:t>
            </w:r>
          </w:p>
        </w:tc>
      </w:tr>
      <w:tr w:rsidR="00631AF0" w:rsidRPr="00441CD0" w14:paraId="73477FD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A2DF6E2" w14:textId="77777777" w:rsidR="00631AF0" w:rsidRPr="00441CD0" w:rsidRDefault="00631AF0" w:rsidP="00EE6A7E">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0650CB9" w14:textId="77777777" w:rsidR="00631AF0" w:rsidRPr="00441CD0" w:rsidRDefault="00631AF0" w:rsidP="00EE6A7E">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FA60022" w14:textId="77777777" w:rsidR="00631AF0" w:rsidRPr="00441CD0" w:rsidRDefault="00631AF0" w:rsidP="00EE6A7E">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E5FD38C"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43685D"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07B511" w14:textId="77777777" w:rsidR="00631AF0" w:rsidRPr="00441CD0" w:rsidRDefault="00631AF0" w:rsidP="00EE6A7E">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8BA1BA1" w14:textId="77777777" w:rsidR="00631AF0" w:rsidRPr="00441CD0" w:rsidRDefault="00631AF0" w:rsidP="00EE6A7E">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C2A9C9" w14:textId="77777777" w:rsidR="00631AF0" w:rsidRPr="00441CD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4F843A1" w14:textId="77777777" w:rsidR="00631AF0" w:rsidRPr="00441CD0" w:rsidRDefault="00631AF0" w:rsidP="00EE6A7E">
            <w:pPr>
              <w:pStyle w:val="TAC"/>
              <w:rPr>
                <w:lang w:val="fr-FR" w:eastAsia="zh-CN"/>
              </w:rPr>
            </w:pPr>
            <w:r w:rsidRPr="00441CD0">
              <w:t>Network Instance</w:t>
            </w:r>
          </w:p>
        </w:tc>
      </w:tr>
    </w:tbl>
    <w:p w14:paraId="1900E4E1" w14:textId="77777777" w:rsidR="00631AF0" w:rsidRDefault="00631AF0" w:rsidP="00631AF0"/>
    <w:p w14:paraId="52594A01" w14:textId="77777777" w:rsidR="00631AF0" w:rsidRPr="00441CD0" w:rsidRDefault="00631AF0" w:rsidP="00631AF0">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31AF0" w:rsidRPr="00441CD0" w14:paraId="4C4F817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78E008" w14:textId="77777777" w:rsidR="00631AF0" w:rsidRPr="00441CD0" w:rsidRDefault="00631AF0" w:rsidP="00EE6A7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6375A51"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4908CE0" w14:textId="77777777" w:rsidR="00631AF0" w:rsidRPr="0067687A" w:rsidRDefault="00631AF0" w:rsidP="00EE6A7E">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87930BD" w14:textId="77777777" w:rsidR="00631AF0" w:rsidRPr="0067687A" w:rsidRDefault="00631AF0" w:rsidP="00EE6A7E">
            <w:pPr>
              <w:pStyle w:val="TAC"/>
              <w:rPr>
                <w:lang w:val="en-US" w:eastAsia="zh-CN"/>
              </w:rPr>
            </w:pPr>
            <w:r w:rsidRPr="0067687A">
              <w:rPr>
                <w:lang w:val="en-US" w:eastAsia="zh-CN"/>
              </w:rPr>
              <w:t>Transport Delay Reporting IE Type = 271 (decimal)</w:t>
            </w:r>
          </w:p>
        </w:tc>
      </w:tr>
      <w:tr w:rsidR="00631AF0" w:rsidRPr="00441CD0" w14:paraId="40C97E4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25FADC" w14:textId="77777777" w:rsidR="00631AF0" w:rsidRPr="00441CD0" w:rsidRDefault="00631AF0" w:rsidP="00EE6A7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159AD8"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CE230E6" w14:textId="77777777" w:rsidR="00631AF0" w:rsidRPr="00441CD0" w:rsidRDefault="00631AF0" w:rsidP="00EE6A7E">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C7ADEFD" w14:textId="77777777" w:rsidR="00631AF0" w:rsidRPr="00441CD0" w:rsidRDefault="00631AF0" w:rsidP="00EE6A7E">
            <w:pPr>
              <w:pStyle w:val="TAC"/>
              <w:rPr>
                <w:lang w:val="fr-FR"/>
              </w:rPr>
            </w:pPr>
            <w:proofErr w:type="spellStart"/>
            <w:r w:rsidRPr="00441CD0">
              <w:rPr>
                <w:lang w:val="fr-FR"/>
              </w:rPr>
              <w:t>Length</w:t>
            </w:r>
            <w:proofErr w:type="spellEnd"/>
            <w:r w:rsidRPr="00441CD0">
              <w:rPr>
                <w:lang w:val="fr-FR"/>
              </w:rPr>
              <w:t xml:space="preserve"> = n</w:t>
            </w:r>
          </w:p>
        </w:tc>
      </w:tr>
      <w:tr w:rsidR="00631AF0" w:rsidRPr="00441CD0" w14:paraId="1AC6493A"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FE5911" w14:textId="77777777" w:rsidR="00631AF0" w:rsidRPr="00441CD0" w:rsidRDefault="00631AF0" w:rsidP="00EE6A7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4AB8A8A" w14:textId="77777777" w:rsidR="00631AF0" w:rsidRPr="00441CD0" w:rsidRDefault="00631AF0" w:rsidP="00EE6A7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EE8DCD" w14:textId="77777777" w:rsidR="00631AF0" w:rsidRPr="00441CD0" w:rsidRDefault="00631AF0" w:rsidP="00EE6A7E">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1C2B7C1" w14:textId="77777777" w:rsidR="00631AF0" w:rsidRPr="00441CD0" w:rsidRDefault="00631AF0" w:rsidP="00EE6A7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104F7D" w14:textId="77777777" w:rsidR="00631AF0" w:rsidRPr="00441CD0" w:rsidRDefault="00631AF0" w:rsidP="00EE6A7E">
            <w:pPr>
              <w:pStyle w:val="TAH"/>
              <w:rPr>
                <w:lang w:val="fr-FR"/>
              </w:rPr>
            </w:pPr>
            <w:r w:rsidRPr="00441CD0">
              <w:rPr>
                <w:lang w:val="fr-FR"/>
              </w:rPr>
              <w:t>IE Type</w:t>
            </w:r>
          </w:p>
        </w:tc>
      </w:tr>
      <w:tr w:rsidR="00631AF0" w:rsidRPr="00441CD0" w14:paraId="7ED96033"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F3EF3E" w14:textId="77777777" w:rsidR="00631AF0" w:rsidRPr="00441CD0" w:rsidRDefault="00631AF0" w:rsidP="00EE6A7E">
            <w:pPr>
              <w:spacing w:after="0"/>
              <w:rPr>
                <w:rFonts w:ascii="Arial" w:hAnsi="Arial"/>
                <w:b/>
                <w:sz w:val="18"/>
                <w:lang w:val="fr-FR"/>
              </w:rPr>
            </w:pPr>
            <w:bookmarkStart w:id="75"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2DE7B5" w14:textId="77777777" w:rsidR="00631AF0" w:rsidRPr="00441CD0" w:rsidRDefault="00631AF0" w:rsidP="00EE6A7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1EB77C" w14:textId="77777777" w:rsidR="00631AF0" w:rsidRPr="00441CD0" w:rsidRDefault="00631AF0"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71FABF" w14:textId="77777777" w:rsidR="00631AF0" w:rsidRPr="00441CD0" w:rsidRDefault="00631AF0" w:rsidP="00EE6A7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AD4C6D" w14:textId="77777777" w:rsidR="00631AF0" w:rsidRPr="00441CD0" w:rsidRDefault="00631AF0" w:rsidP="00EE6A7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59BFAD" w14:textId="77777777" w:rsidR="00631AF0" w:rsidRPr="00441CD0" w:rsidRDefault="00631AF0" w:rsidP="00EE6A7E">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11B0DAA" w14:textId="77777777" w:rsidR="00631AF0" w:rsidRPr="00441CD0" w:rsidRDefault="00631AF0" w:rsidP="00EE6A7E">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5E806FB" w14:textId="77777777" w:rsidR="00631AF0" w:rsidRPr="00441CD0" w:rsidRDefault="00631AF0" w:rsidP="00EE6A7E">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6084F4" w14:textId="77777777" w:rsidR="00631AF0" w:rsidRPr="00441CD0" w:rsidRDefault="00631AF0" w:rsidP="00EE6A7E">
            <w:pPr>
              <w:spacing w:after="0"/>
              <w:rPr>
                <w:rFonts w:ascii="Arial" w:hAnsi="Arial"/>
                <w:b/>
                <w:sz w:val="18"/>
                <w:lang w:val="fr-FR"/>
              </w:rPr>
            </w:pPr>
            <w:bookmarkStart w:id="76" w:name="_PERM_MCCTEMPBM_CRPT05020315___7"/>
            <w:bookmarkEnd w:id="76"/>
          </w:p>
        </w:tc>
      </w:tr>
      <w:bookmarkEnd w:id="75"/>
      <w:tr w:rsidR="00631AF0" w:rsidRPr="00441CD0" w14:paraId="28A7ACD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44C8361" w14:textId="77777777" w:rsidR="00631AF0" w:rsidRPr="00441CD0" w:rsidRDefault="00631AF0" w:rsidP="00EE6A7E">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6590E02" w14:textId="77777777" w:rsidR="00631AF0" w:rsidRPr="00441CD0" w:rsidRDefault="00631AF0" w:rsidP="00EE6A7E">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17B409D" w14:textId="77777777" w:rsidR="00631AF0" w:rsidRPr="00441CD0" w:rsidRDefault="00631AF0" w:rsidP="00EE6A7E">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406A915D" w14:textId="77777777" w:rsidR="00631AF0" w:rsidRPr="00441CD0" w:rsidRDefault="00631AF0"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3577DD1"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829D61"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DC8600" w14:textId="77777777" w:rsidR="00631AF0" w:rsidRPr="00441CD0" w:rsidRDefault="00631AF0" w:rsidP="00EE6A7E">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E0DA031" w14:textId="77777777" w:rsidR="00631AF0" w:rsidRPr="00441CD0" w:rsidRDefault="00631AF0" w:rsidP="00EE6A7E">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BC74ABE" w14:textId="77777777" w:rsidR="00631AF0" w:rsidRPr="00441CD0" w:rsidRDefault="00631AF0" w:rsidP="00EE6A7E">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78B5E26" w14:textId="77777777" w:rsidR="00631AF0" w:rsidRPr="00441CD0" w:rsidRDefault="00631AF0" w:rsidP="00EE6A7E">
            <w:pPr>
              <w:pStyle w:val="TAC"/>
              <w:rPr>
                <w:lang w:val="fr-FR"/>
              </w:rPr>
            </w:pPr>
            <w:r>
              <w:t>Remote GTP-U Peer</w:t>
            </w:r>
          </w:p>
        </w:tc>
      </w:tr>
      <w:tr w:rsidR="00631AF0" w:rsidRPr="00441CD0" w14:paraId="1F92C90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39EE0E4" w14:textId="77777777" w:rsidR="00631AF0" w:rsidRDefault="00631AF0" w:rsidP="00EE6A7E">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1265F6C" w14:textId="77777777" w:rsidR="00631AF0" w:rsidRPr="00441CD0" w:rsidRDefault="00631AF0" w:rsidP="00EE6A7E">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8278ED8" w14:textId="77777777" w:rsidR="00631AF0" w:rsidRPr="00441CD0" w:rsidRDefault="00631AF0" w:rsidP="00EE6A7E">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09FE1CB" w14:textId="77777777" w:rsidR="00631AF0" w:rsidRPr="00C65B80" w:rsidRDefault="00631AF0" w:rsidP="00EE6A7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A5DCD3" w14:textId="77777777" w:rsidR="00631AF0" w:rsidRPr="00C65B80" w:rsidRDefault="00631AF0" w:rsidP="00EE6A7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6154758" w14:textId="77777777" w:rsidR="00631AF0" w:rsidRPr="00C65B80" w:rsidRDefault="00631AF0" w:rsidP="00EE6A7E">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95ED9C0" w14:textId="77777777" w:rsidR="00631AF0" w:rsidRDefault="00631AF0" w:rsidP="00EE6A7E">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6D49256" w14:textId="77777777" w:rsidR="00631AF0" w:rsidRPr="00441CD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3FEC32F" w14:textId="77777777" w:rsidR="00631AF0" w:rsidRDefault="00631AF0" w:rsidP="00EE6A7E">
            <w:pPr>
              <w:pStyle w:val="TAC"/>
            </w:pPr>
            <w:r w:rsidRPr="00441CD0">
              <w:t>Transport Level Marking</w:t>
            </w:r>
          </w:p>
        </w:tc>
      </w:tr>
    </w:tbl>
    <w:p w14:paraId="2C35C183" w14:textId="77777777" w:rsidR="002B4BC3" w:rsidRDefault="002B4BC3" w:rsidP="00F15DE3">
      <w:pPr>
        <w:rPr>
          <w:lang w:val="en-US"/>
        </w:rPr>
      </w:pPr>
    </w:p>
    <w:p w14:paraId="728E2E35" w14:textId="77777777" w:rsidR="007D2F56" w:rsidRPr="006B5418" w:rsidRDefault="007D2F56" w:rsidP="007D2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289D3" w14:textId="77777777" w:rsidR="004A6E02" w:rsidRPr="00441CD0" w:rsidRDefault="004A6E02" w:rsidP="004A6E02">
      <w:pPr>
        <w:pStyle w:val="Heading4"/>
        <w:rPr>
          <w:rFonts w:cs="Arial"/>
          <w:bCs/>
        </w:rPr>
      </w:pPr>
      <w:bookmarkStart w:id="77" w:name="_Toc106825714"/>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77"/>
    </w:p>
    <w:p w14:paraId="4B8E4116" w14:textId="77777777" w:rsidR="004A6E02" w:rsidRPr="00441CD0" w:rsidRDefault="004A6E02" w:rsidP="004A6E02">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2B63D63D" w14:textId="77777777" w:rsidR="004A6E02" w:rsidRDefault="004A6E02" w:rsidP="004A6E02">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4A6E02" w14:paraId="071A9648"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1EB58F" w14:textId="77777777" w:rsidR="004A6E02" w:rsidRDefault="004A6E02" w:rsidP="00EE6A7E">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2527E8CC" w14:textId="77777777" w:rsidR="004A6E02" w:rsidRDefault="004A6E02" w:rsidP="00EE6A7E">
            <w:pPr>
              <w:pStyle w:val="TAC"/>
            </w:pPr>
            <w:r>
              <w:t xml:space="preserve">Create </w:t>
            </w:r>
            <w:r>
              <w:rPr>
                <w:szCs w:val="18"/>
              </w:rPr>
              <w:t>Traffic Endpoint</w:t>
            </w:r>
            <w:r>
              <w:t xml:space="preserve"> IE Type = 127(decimal)</w:t>
            </w:r>
          </w:p>
        </w:tc>
      </w:tr>
      <w:tr w:rsidR="004A6E02" w14:paraId="7185870C"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03F62A" w14:textId="77777777" w:rsidR="004A6E02" w:rsidRDefault="004A6E02" w:rsidP="00EE6A7E">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0D0770F8" w14:textId="77777777" w:rsidR="004A6E02" w:rsidRDefault="004A6E02" w:rsidP="00EE6A7E">
            <w:pPr>
              <w:pStyle w:val="TAC"/>
            </w:pPr>
            <w:r>
              <w:t>Length = n</w:t>
            </w:r>
          </w:p>
        </w:tc>
      </w:tr>
      <w:tr w:rsidR="004A6E02" w14:paraId="5C52056F" w14:textId="77777777" w:rsidTr="00EE6A7E">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A9AD6F7" w14:textId="77777777" w:rsidR="004A6E02" w:rsidRDefault="004A6E02" w:rsidP="00EE6A7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1358219" w14:textId="77777777" w:rsidR="004A6E02" w:rsidRDefault="004A6E02" w:rsidP="00EE6A7E">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4CCCADAE" w14:textId="77777777" w:rsidR="004A6E02" w:rsidRDefault="004A6E02"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32FD9AE" w14:textId="77777777" w:rsidR="004A6E02" w:rsidRDefault="004A6E02" w:rsidP="00EE6A7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DBED083" w14:textId="77777777" w:rsidR="004A6E02" w:rsidRDefault="004A6E02" w:rsidP="00EE6A7E">
            <w:pPr>
              <w:pStyle w:val="TAH"/>
            </w:pPr>
            <w:r>
              <w:t>IE Type</w:t>
            </w:r>
          </w:p>
        </w:tc>
      </w:tr>
      <w:tr w:rsidR="004A6E02" w14:paraId="46679476" w14:textId="77777777" w:rsidTr="00EE6A7E">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1A756FA" w14:textId="77777777" w:rsidR="004A6E02" w:rsidRDefault="004A6E02" w:rsidP="00EE6A7E">
            <w:pPr>
              <w:spacing w:after="0"/>
              <w:rPr>
                <w:rFonts w:ascii="Arial" w:hAnsi="Arial"/>
                <w:b/>
                <w:sz w:val="18"/>
              </w:rPr>
            </w:pPr>
            <w:bookmarkStart w:id="78"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BC0A4FE" w14:textId="77777777" w:rsidR="004A6E02" w:rsidRDefault="004A6E02" w:rsidP="00EE6A7E">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48865487" w14:textId="77777777" w:rsidR="004A6E02" w:rsidRDefault="004A6E02"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46597FB" w14:textId="77777777" w:rsidR="004A6E02" w:rsidRDefault="004A6E02"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846954" w14:textId="77777777" w:rsidR="004A6E02" w:rsidRDefault="004A6E02"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C979A1" w14:textId="77777777" w:rsidR="004A6E02" w:rsidRDefault="004A6E02"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4C0595" w14:textId="77777777" w:rsidR="004A6E02" w:rsidRDefault="004A6E02"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57EF4C7" w14:textId="77777777" w:rsidR="004A6E02" w:rsidRDefault="004A6E02" w:rsidP="00EE6A7E">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281535A" w14:textId="77777777" w:rsidR="004A6E02" w:rsidRDefault="004A6E02" w:rsidP="00EE6A7E">
            <w:pPr>
              <w:spacing w:after="0"/>
              <w:rPr>
                <w:rFonts w:ascii="Arial" w:hAnsi="Arial"/>
                <w:b/>
                <w:sz w:val="18"/>
              </w:rPr>
            </w:pPr>
            <w:bookmarkStart w:id="79" w:name="_PERM_MCCTEMPBM_CRPT05020445___7"/>
            <w:bookmarkEnd w:id="79"/>
          </w:p>
        </w:tc>
      </w:tr>
      <w:bookmarkEnd w:id="78"/>
      <w:tr w:rsidR="004A6E02" w14:paraId="4CFA16C7"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B75ADF" w14:textId="77777777" w:rsidR="004A6E02" w:rsidRDefault="004A6E02" w:rsidP="00EE6A7E">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B25D4FC" w14:textId="77777777" w:rsidR="004A6E02" w:rsidRDefault="004A6E02" w:rsidP="00EE6A7E">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65689552" w14:textId="77777777" w:rsidR="004A6E02" w:rsidRDefault="004A6E02" w:rsidP="00EE6A7E">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78355974" w14:textId="77777777" w:rsidR="004A6E02" w:rsidRDefault="004A6E02"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B5C235"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E849E4" w14:textId="77777777" w:rsidR="004A6E02" w:rsidRDefault="004A6E02"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E67731C"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1B7FDB8" w14:textId="77777777" w:rsidR="004A6E02" w:rsidRDefault="004A6E02"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6A8D621E" w14:textId="77777777" w:rsidR="004A6E02" w:rsidRDefault="004A6E02" w:rsidP="00EE6A7E">
            <w:pPr>
              <w:pStyle w:val="TAC"/>
            </w:pPr>
            <w:r>
              <w:rPr>
                <w:lang w:val="en-US"/>
              </w:rPr>
              <w:t>Traffic Endpoint</w:t>
            </w:r>
            <w:r>
              <w:t xml:space="preserve"> ID</w:t>
            </w:r>
          </w:p>
        </w:tc>
      </w:tr>
      <w:tr w:rsidR="004A6E02" w14:paraId="55D7D612"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48B021" w14:textId="77777777" w:rsidR="004A6E02" w:rsidRDefault="004A6E02" w:rsidP="00EE6A7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C99A1AD" w14:textId="77777777" w:rsidR="004A6E02" w:rsidRDefault="004A6E02" w:rsidP="00EE6A7E">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3CDC52D3" w14:textId="77777777" w:rsidR="004A6E02" w:rsidRDefault="004A6E02" w:rsidP="00EE6A7E">
            <w:pPr>
              <w:pStyle w:val="TAL"/>
              <w:rPr>
                <w:szCs w:val="18"/>
                <w:lang w:val="en-US" w:eastAsia="zh-CN"/>
              </w:rPr>
            </w:pPr>
            <w:r>
              <w:rPr>
                <w:szCs w:val="18"/>
                <w:lang w:val="en-US" w:eastAsia="zh-CN"/>
              </w:rPr>
              <w:t>If present, this IE shall identify the local F-TEID to match for an incoming packet.</w:t>
            </w:r>
          </w:p>
          <w:p w14:paraId="6B622E7C" w14:textId="77777777" w:rsidR="004A6E02" w:rsidRDefault="004A6E02" w:rsidP="00EE6A7E">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9E2FFA"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A35712"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5031CA"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79313EF"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7093EA" w14:textId="77777777" w:rsidR="004A6E02" w:rsidRDefault="004A6E02"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9E7348D" w14:textId="77777777" w:rsidR="004A6E02" w:rsidRDefault="004A6E02" w:rsidP="00EE6A7E">
            <w:pPr>
              <w:pStyle w:val="TAC"/>
              <w:rPr>
                <w:lang w:val="x-none"/>
              </w:rPr>
            </w:pPr>
            <w:r>
              <w:t>F-TEID</w:t>
            </w:r>
          </w:p>
        </w:tc>
      </w:tr>
      <w:tr w:rsidR="004A6E02" w14:paraId="4ED58C7B"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3C4A01" w14:textId="77777777" w:rsidR="004A6E02" w:rsidRDefault="004A6E02" w:rsidP="00EE6A7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7EFDD8F" w14:textId="77777777" w:rsidR="004A6E02" w:rsidRDefault="004A6E02" w:rsidP="00EE6A7E">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38137E95" w14:textId="77777777" w:rsidR="004A6E02" w:rsidRDefault="004A6E02" w:rsidP="00EE6A7E">
            <w:pPr>
              <w:pStyle w:val="TAL"/>
              <w:rPr>
                <w:lang w:val="en-US" w:eastAsia="zh-CN"/>
              </w:rPr>
            </w:pPr>
            <w:r>
              <w:rPr>
                <w:szCs w:val="18"/>
                <w:lang w:val="en-US" w:eastAsia="zh-CN"/>
              </w:rPr>
              <w:t>This IE shall be present if the CP function requests the UP function to allocate a UE IP address/prefix.</w:t>
            </w:r>
          </w:p>
          <w:p w14:paraId="5EEBE67B" w14:textId="77777777" w:rsidR="004A6E02" w:rsidRDefault="004A6E02" w:rsidP="00EE6A7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F5DA0C" w14:textId="77777777" w:rsidR="004A6E02" w:rsidRDefault="004A6E02" w:rsidP="00EE6A7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64BABE45" w14:textId="77777777" w:rsidR="004A6E02" w:rsidRDefault="004A6E02" w:rsidP="00EE6A7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6B225AF2" w14:textId="77777777" w:rsidR="004A6E02" w:rsidRDefault="004A6E02" w:rsidP="00EE6A7E">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2007D5C0"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9FE683" w14:textId="77777777" w:rsidR="004A6E02" w:rsidRDefault="004A6E02"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5B1F88" w14:textId="77777777" w:rsidR="004A6E02" w:rsidRDefault="004A6E02" w:rsidP="00EE6A7E">
            <w:pPr>
              <w:pStyle w:val="TAC"/>
              <w:rPr>
                <w:lang w:val="x-none"/>
              </w:rPr>
            </w:pPr>
            <w:r>
              <w:t>Network Instance</w:t>
            </w:r>
          </w:p>
        </w:tc>
      </w:tr>
      <w:tr w:rsidR="004A6E02" w14:paraId="5A4402BE"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7B300F" w14:textId="77777777" w:rsidR="004A6E02" w:rsidRDefault="004A6E02" w:rsidP="00EE6A7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DEFA670" w14:textId="77777777" w:rsidR="004A6E02" w:rsidRDefault="004A6E02" w:rsidP="00EE6A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DD0DB40" w14:textId="77777777" w:rsidR="004A6E02" w:rsidRDefault="004A6E02" w:rsidP="00EE6A7E">
            <w:pPr>
              <w:pStyle w:val="TAL"/>
              <w:rPr>
                <w:szCs w:val="18"/>
                <w:lang w:val="en-US" w:eastAsia="zh-CN"/>
              </w:rPr>
            </w:pPr>
            <w:r>
              <w:rPr>
                <w:szCs w:val="18"/>
                <w:lang w:val="en-US" w:eastAsia="zh-CN"/>
              </w:rPr>
              <w:t>If present, this IE shall contain the information used for the reception of redundant uplink packets on N3/N9 interfaces.</w:t>
            </w:r>
          </w:p>
          <w:p w14:paraId="2077E172" w14:textId="77777777" w:rsidR="004A6E02" w:rsidRDefault="004A6E02" w:rsidP="00EE6A7E">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321098EC" w14:textId="77777777" w:rsidR="004A6E02" w:rsidRDefault="004A6E02"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C76CA7" w14:textId="77777777" w:rsidR="004A6E02" w:rsidRDefault="004A6E02"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A0111F" w14:textId="77777777" w:rsidR="004A6E02" w:rsidRDefault="004A6E02" w:rsidP="00EE6A7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BD8C8F" w14:textId="77777777" w:rsidR="004A6E02" w:rsidRDefault="004A6E02"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7C60990" w14:textId="77777777" w:rsidR="004A6E02" w:rsidRDefault="004A6E02"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369BB52" w14:textId="77777777" w:rsidR="004A6E02" w:rsidRDefault="004A6E02" w:rsidP="00EE6A7E">
            <w:pPr>
              <w:pStyle w:val="TAC"/>
            </w:pPr>
            <w:r>
              <w:rPr>
                <w:lang w:val="de-DE" w:eastAsia="zh-CN"/>
              </w:rPr>
              <w:t>Redundant Transmission Detection Parameters</w:t>
            </w:r>
          </w:p>
        </w:tc>
      </w:tr>
      <w:tr w:rsidR="004A6E02" w14:paraId="59D4CB66"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2A1793" w14:textId="77777777" w:rsidR="004A6E02" w:rsidRDefault="004A6E02" w:rsidP="00EE6A7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FD75977" w14:textId="77777777" w:rsidR="004A6E02" w:rsidRDefault="004A6E02" w:rsidP="00EE6A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738FF5D5" w14:textId="77777777" w:rsidR="004A6E02" w:rsidRDefault="004A6E02"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74D6D0C8" w14:textId="77777777" w:rsidR="004A6E02" w:rsidRDefault="004A6E02" w:rsidP="00EE6A7E">
            <w:pPr>
              <w:pStyle w:val="TAL"/>
              <w:rPr>
                <w:rFonts w:cs="Arial"/>
                <w:szCs w:val="18"/>
                <w:lang w:eastAsia="zh-CN"/>
              </w:rPr>
            </w:pPr>
          </w:p>
          <w:p w14:paraId="701471C7" w14:textId="77777777" w:rsidR="004A6E02" w:rsidRDefault="004A6E02" w:rsidP="00EE6A7E">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5B5DD980" w14:textId="77777777" w:rsidR="004A6E02" w:rsidRDefault="004A6E02" w:rsidP="00EE6A7E">
            <w:pPr>
              <w:pStyle w:val="TAL"/>
              <w:rPr>
                <w:szCs w:val="18"/>
                <w:lang w:val="en-US" w:eastAsia="zh-CN"/>
              </w:rPr>
            </w:pPr>
          </w:p>
          <w:p w14:paraId="3A6DE73B" w14:textId="77777777" w:rsidR="004A6E02" w:rsidRDefault="004A6E02" w:rsidP="00EE6A7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6).</w:t>
            </w:r>
          </w:p>
          <w:p w14:paraId="254C9335" w14:textId="77777777" w:rsidR="004A6E02" w:rsidRDefault="004A6E02" w:rsidP="00EE6A7E">
            <w:pPr>
              <w:pStyle w:val="TAL"/>
              <w:rPr>
                <w:szCs w:val="18"/>
                <w:lang w:val="en-US" w:eastAsia="zh-CN"/>
              </w:rPr>
            </w:pPr>
          </w:p>
          <w:p w14:paraId="05B82AC1" w14:textId="77777777" w:rsidR="004A6E02" w:rsidRDefault="004A6E02" w:rsidP="00EE6A7E">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054CE112"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63106E"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7A4234" w14:textId="77777777" w:rsidR="004A6E02" w:rsidRDefault="004A6E02"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D4A6A47"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ADC1822" w14:textId="77777777" w:rsidR="004A6E02" w:rsidRDefault="004A6E02"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96BCC6" w14:textId="77777777" w:rsidR="004A6E02" w:rsidRDefault="004A6E02" w:rsidP="00EE6A7E">
            <w:pPr>
              <w:pStyle w:val="TAC"/>
            </w:pPr>
            <w:r>
              <w:t>UE IP address</w:t>
            </w:r>
          </w:p>
        </w:tc>
      </w:tr>
      <w:tr w:rsidR="004A6E02" w14:paraId="1A979D7D"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8BEF3B" w14:textId="77777777" w:rsidR="004A6E02" w:rsidRDefault="004A6E02" w:rsidP="00EE6A7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A6588D8" w14:textId="77777777" w:rsidR="004A6E02" w:rsidRDefault="004A6E02" w:rsidP="00EE6A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643F9B36" w14:textId="77777777" w:rsidR="004A6E02" w:rsidRDefault="004A6E02" w:rsidP="00EE6A7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7732512A"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609D56"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80C76D" w14:textId="77777777" w:rsidR="004A6E02" w:rsidRDefault="004A6E02"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86FA2F9"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DCC0665" w14:textId="77777777" w:rsidR="004A6E02" w:rsidRDefault="004A6E02"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71E25A9" w14:textId="77777777" w:rsidR="004A6E02" w:rsidRDefault="004A6E02" w:rsidP="00EE6A7E">
            <w:pPr>
              <w:pStyle w:val="TAC"/>
            </w:pPr>
            <w:r>
              <w:t>Ethernet PDU Session Information</w:t>
            </w:r>
          </w:p>
        </w:tc>
      </w:tr>
      <w:tr w:rsidR="004A6E02" w14:paraId="6B4FB8D9"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8176C3" w14:textId="77777777" w:rsidR="004A6E02" w:rsidRDefault="004A6E02" w:rsidP="00EE6A7E">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2B5F314" w14:textId="77777777" w:rsidR="004A6E02" w:rsidRDefault="004A6E02" w:rsidP="00EE6A7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693B10BE" w14:textId="77777777" w:rsidR="004A6E02" w:rsidRDefault="004A6E02" w:rsidP="00EE6A7E">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19FE37FF" w14:textId="77777777" w:rsidR="004A6E02" w:rsidRDefault="004A6E02" w:rsidP="00EE6A7E">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48B6E57D"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8EBA90"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97EB19"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822EE2E"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F183B39" w14:textId="77777777" w:rsidR="004A6E02" w:rsidRDefault="004A6E02" w:rsidP="00EE6A7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FA4AB62" w14:textId="77777777" w:rsidR="004A6E02" w:rsidRDefault="004A6E02" w:rsidP="00EE6A7E">
            <w:pPr>
              <w:pStyle w:val="TAC"/>
              <w:rPr>
                <w:lang w:val="de-DE"/>
              </w:rPr>
            </w:pPr>
            <w:r>
              <w:rPr>
                <w:lang w:val="de-DE"/>
              </w:rPr>
              <w:t>Framed-Route</w:t>
            </w:r>
          </w:p>
        </w:tc>
      </w:tr>
      <w:tr w:rsidR="004A6E02" w14:paraId="0C287A0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734C8C" w14:textId="77777777" w:rsidR="004A6E02" w:rsidRDefault="004A6E02" w:rsidP="00EE6A7E">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E4C9078" w14:textId="77777777" w:rsidR="004A6E02" w:rsidRDefault="004A6E02" w:rsidP="00EE6A7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7A4F1DF0" w14:textId="77777777" w:rsidR="004A6E02" w:rsidRDefault="004A6E02" w:rsidP="00EE6A7E">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3C71EE"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EB871C"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AB1A3B"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61A3A33"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7379E88" w14:textId="77777777" w:rsidR="004A6E02" w:rsidRDefault="004A6E02" w:rsidP="00EE6A7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BC97F61" w14:textId="77777777" w:rsidR="004A6E02" w:rsidRDefault="004A6E02" w:rsidP="00EE6A7E">
            <w:pPr>
              <w:pStyle w:val="TAC"/>
              <w:rPr>
                <w:lang w:val="de-DE"/>
              </w:rPr>
            </w:pPr>
            <w:r>
              <w:rPr>
                <w:lang w:val="de-DE"/>
              </w:rPr>
              <w:t>Framed-Routing</w:t>
            </w:r>
          </w:p>
        </w:tc>
      </w:tr>
      <w:tr w:rsidR="004A6E02" w14:paraId="08CA1C1C"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DDB3C3" w14:textId="77777777" w:rsidR="004A6E02" w:rsidRDefault="004A6E02" w:rsidP="00EE6A7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F45FE2E" w14:textId="77777777" w:rsidR="004A6E02" w:rsidRDefault="004A6E02" w:rsidP="00EE6A7E">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1B350959" w14:textId="77777777" w:rsidR="004A6E02" w:rsidRDefault="004A6E02" w:rsidP="00EE6A7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CB45E9E" w14:textId="77777777" w:rsidR="004A6E02" w:rsidRDefault="004A6E02" w:rsidP="00EE6A7E">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0E9EB196" w14:textId="77777777" w:rsidR="004A6E02" w:rsidRDefault="004A6E02"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90F8754"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C7986D" w14:textId="77777777" w:rsidR="004A6E02" w:rsidRDefault="004A6E02"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2F71A0" w14:textId="77777777" w:rsidR="004A6E02" w:rsidRDefault="004A6E02"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26F3C5" w14:textId="77777777" w:rsidR="004A6E02" w:rsidRDefault="004A6E02"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62B516" w14:textId="77777777" w:rsidR="004A6E02" w:rsidRDefault="004A6E02" w:rsidP="00EE6A7E">
            <w:pPr>
              <w:pStyle w:val="TAC"/>
            </w:pPr>
            <w:r>
              <w:t>Framed-IPv6-Route</w:t>
            </w:r>
          </w:p>
        </w:tc>
      </w:tr>
      <w:tr w:rsidR="004A6E02" w14:paraId="12A4DD8B"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A50F40" w14:textId="77777777" w:rsidR="004A6E02" w:rsidRDefault="004A6E02" w:rsidP="00EE6A7E">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346E31D" w14:textId="77777777" w:rsidR="004A6E02" w:rsidRDefault="004A6E02" w:rsidP="00EE6A7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0183B9B6" w14:textId="77777777" w:rsidR="004A6E02" w:rsidRDefault="004A6E02" w:rsidP="00EE6A7E">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35783D6E" w14:textId="77777777" w:rsidR="004A6E02" w:rsidRPr="00ED493B" w:rsidRDefault="004A6E02" w:rsidP="00EE6A7E">
            <w:pPr>
              <w:pStyle w:val="TAL"/>
              <w:rPr>
                <w:rFonts w:cs="Arial"/>
                <w:szCs w:val="18"/>
                <w:lang w:eastAsia="zh-CN"/>
              </w:rPr>
            </w:pPr>
          </w:p>
          <w:p w14:paraId="60D97549" w14:textId="77777777" w:rsidR="004A6E02" w:rsidRDefault="004A6E02" w:rsidP="00EE6A7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11754C09" w14:textId="77777777" w:rsidR="004A6E02" w:rsidRDefault="004A6E02" w:rsidP="00EE6A7E">
            <w:pPr>
              <w:pStyle w:val="TAL"/>
              <w:rPr>
                <w:rFonts w:cs="Arial"/>
                <w:szCs w:val="18"/>
                <w:lang w:eastAsia="zh-CN"/>
              </w:rPr>
            </w:pPr>
          </w:p>
          <w:p w14:paraId="5BF2B8EE" w14:textId="77777777" w:rsidR="004A6E02" w:rsidRDefault="004A6E02" w:rsidP="00EE6A7E">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09AD5D21" w14:textId="77777777" w:rsidR="004A6E02" w:rsidRDefault="004A6E02"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DA6638"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906B22" w14:textId="77777777" w:rsidR="004A6E02" w:rsidRDefault="004A6E02"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A6AA356"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08E59E" w14:textId="77777777" w:rsidR="004A6E02" w:rsidRDefault="004A6E02"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85DD444" w14:textId="77777777" w:rsidR="004A6E02" w:rsidRDefault="004A6E02" w:rsidP="00EE6A7E">
            <w:pPr>
              <w:pStyle w:val="TAC"/>
              <w:rPr>
                <w:lang w:val="x-none"/>
              </w:rPr>
            </w:pPr>
            <w:r>
              <w:t>QFI</w:t>
            </w:r>
          </w:p>
        </w:tc>
      </w:tr>
      <w:tr w:rsidR="004A6E02" w14:paraId="67B6F15A"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D3D0BF" w14:textId="77777777" w:rsidR="004A6E02" w:rsidRDefault="004A6E02" w:rsidP="00EE6A7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DFC1285" w14:textId="77777777" w:rsidR="004A6E02" w:rsidRDefault="004A6E02" w:rsidP="00EE6A7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3A5F37B5" w14:textId="77777777" w:rsidR="004A6E02" w:rsidRDefault="004A6E02" w:rsidP="00EE6A7E">
            <w:pPr>
              <w:pStyle w:val="TAL"/>
              <w:rPr>
                <w:szCs w:val="18"/>
                <w:lang w:val="en-US" w:eastAsia="zh-CN"/>
              </w:rPr>
            </w:pPr>
            <w:r>
              <w:rPr>
                <w:szCs w:val="18"/>
                <w:lang w:val="en-US" w:eastAsia="zh-CN"/>
              </w:rPr>
              <w:t xml:space="preserve">This IE may be present to indicate the 3GPP interface type of the source interface, if required by functionalities in the UP Function, </w:t>
            </w:r>
            <w:proofErr w:type="gramStart"/>
            <w:r>
              <w:rPr>
                <w:szCs w:val="18"/>
                <w:lang w:val="en-US" w:eastAsia="zh-CN"/>
              </w:rPr>
              <w:t>e.g.</w:t>
            </w:r>
            <w:proofErr w:type="gramEnd"/>
            <w:r>
              <w:rPr>
                <w:szCs w:val="18"/>
                <w:lang w:val="en-US" w:eastAsia="zh-CN"/>
              </w:rPr>
              <w:t xml:space="preserve"> for performance measurements.</w:t>
            </w:r>
          </w:p>
          <w:p w14:paraId="71E8E7DA" w14:textId="77777777" w:rsidR="004A6E02" w:rsidRDefault="004A6E02" w:rsidP="00EE6A7E">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0F1392E1" w14:textId="77777777" w:rsidR="004A6E02" w:rsidRDefault="004A6E02" w:rsidP="00EE6A7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F67ECD" w14:textId="77777777" w:rsidR="004A6E02" w:rsidRDefault="004A6E02" w:rsidP="00EE6A7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76B801A" w14:textId="77777777" w:rsidR="004A6E02" w:rsidRDefault="004A6E02" w:rsidP="00EE6A7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21E2237" w14:textId="77777777" w:rsidR="004A6E02" w:rsidRDefault="004A6E02"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913575F" w14:textId="77777777" w:rsidR="004A6E02" w:rsidRDefault="004A6E02"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60BA49C" w14:textId="77777777" w:rsidR="004A6E02" w:rsidRDefault="004A6E02" w:rsidP="00EE6A7E">
            <w:pPr>
              <w:pStyle w:val="TAC"/>
            </w:pPr>
            <w:r>
              <w:rPr>
                <w:lang w:eastAsia="zh-CN"/>
              </w:rPr>
              <w:t>3GPP Interface Type</w:t>
            </w:r>
          </w:p>
        </w:tc>
      </w:tr>
      <w:tr w:rsidR="004A6E02" w14:paraId="59BC832A"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55ED1F" w14:textId="77777777" w:rsidR="004A6E02" w:rsidRDefault="004A6E02" w:rsidP="00EE6A7E">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2B76BFE4" w14:textId="77777777" w:rsidR="004A6E02" w:rsidRDefault="004A6E02" w:rsidP="00EE6A7E">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05AC4A99" w14:textId="3A2B4590" w:rsidR="004A6E02" w:rsidRPr="00F024C1" w:rsidRDefault="004A6E02" w:rsidP="00EE6A7E">
            <w:pPr>
              <w:pStyle w:val="TAL"/>
              <w:rPr>
                <w:lang w:val="en-US"/>
              </w:rPr>
            </w:pPr>
            <w:r>
              <w:rPr>
                <w:rFonts w:cs="Arial"/>
                <w:szCs w:val="18"/>
                <w:lang w:eastAsia="zh-CN"/>
              </w:rPr>
              <w:t xml:space="preserve">This IE shall be present over N4mb, </w:t>
            </w:r>
            <w:ins w:id="80" w:author="Frank Yong Yang" w:date="2022-08-09T17:45:00Z">
              <w:r w:rsidR="0020278A">
                <w:rPr>
                  <w:rFonts w:cs="Arial"/>
                  <w:szCs w:val="18"/>
                  <w:lang w:eastAsia="zh-CN"/>
                </w:rPr>
                <w:t>for Nmb9</w:t>
              </w:r>
            </w:ins>
            <w:ins w:id="81" w:author="Frank Yong Yang" w:date="2022-08-21T14:44:00Z">
              <w:r w:rsidR="0057636E">
                <w:rPr>
                  <w:rFonts w:cs="Arial"/>
                  <w:szCs w:val="18"/>
                  <w:lang w:eastAsia="zh-CN"/>
                </w:rPr>
                <w:t>,</w:t>
              </w:r>
            </w:ins>
            <w:ins w:id="82" w:author="Frank Yong Yang" w:date="2022-08-09T17:45:00Z">
              <w:r w:rsidR="0020278A">
                <w:rPr>
                  <w:rFonts w:cs="Arial"/>
                  <w:szCs w:val="18"/>
                  <w:lang w:eastAsia="zh-CN"/>
                </w:rPr>
                <w:t xml:space="preserve"> or for N6mb </w:t>
              </w:r>
            </w:ins>
            <w:r>
              <w:rPr>
                <w:rFonts w:cs="Arial"/>
                <w:szCs w:val="18"/>
                <w:lang w:eastAsia="zh-CN"/>
              </w:rPr>
              <w:t>if unicast transport is used over N6mb</w:t>
            </w:r>
            <w:del w:id="83" w:author="Frank Yong Yang" w:date="2022-08-21T14:41:00Z">
              <w:r w:rsidDel="00000CDE">
                <w:rPr>
                  <w:rFonts w:cs="Arial"/>
                  <w:szCs w:val="18"/>
                  <w:lang w:eastAsia="zh-CN"/>
                </w:rPr>
                <w:delText xml:space="preserve"> </w:delText>
              </w:r>
            </w:del>
            <w:del w:id="84" w:author="Frank Yong Yang" w:date="2022-08-09T17:45:00Z">
              <w:r w:rsidDel="00172501">
                <w:rPr>
                  <w:rFonts w:cs="Arial"/>
                  <w:szCs w:val="18"/>
                  <w:lang w:eastAsia="zh-CN"/>
                </w:rPr>
                <w:delText>or Nmb9</w:delText>
              </w:r>
            </w:del>
            <w:r>
              <w:rPr>
                <w:rFonts w:cs="Arial"/>
                <w:szCs w:val="18"/>
                <w:lang w:eastAsia="zh-CN"/>
              </w:rPr>
              <w:t xml:space="preserve">, </w:t>
            </w:r>
            <w:r>
              <w:rPr>
                <w:szCs w:val="18"/>
                <w:lang w:val="en-US" w:eastAsia="zh-CN"/>
              </w:rPr>
              <w:t>if Traffic Endpoint ID is present in the DL PDR</w:t>
            </w:r>
            <w:r>
              <w:rPr>
                <w:rFonts w:cs="Arial"/>
                <w:szCs w:val="18"/>
                <w:lang w:eastAsia="zh-CN"/>
              </w:rPr>
              <w:t>.</w:t>
            </w:r>
          </w:p>
          <w:p w14:paraId="3DB68EF9" w14:textId="77777777" w:rsidR="004A6E02" w:rsidRDefault="004A6E02" w:rsidP="00EE6A7E">
            <w:pPr>
              <w:pStyle w:val="TAL"/>
              <w:rPr>
                <w:szCs w:val="18"/>
                <w:lang w:val="en-US" w:eastAsia="zh-CN"/>
              </w:rPr>
            </w:pPr>
          </w:p>
          <w:p w14:paraId="1F97B390" w14:textId="77777777" w:rsidR="004A6E02" w:rsidRDefault="004A6E02" w:rsidP="00EE6A7E">
            <w:pPr>
              <w:pStyle w:val="TAL"/>
              <w:rPr>
                <w:szCs w:val="18"/>
                <w:lang w:val="en-US" w:eastAsia="zh-CN"/>
              </w:rPr>
            </w:pPr>
            <w:r>
              <w:rPr>
                <w:szCs w:val="18"/>
                <w:lang w:val="en-US" w:eastAsia="zh-CN"/>
              </w:rPr>
              <w:t>If present, this IE shall identify the IP address and the UDP port for a UDP/IP tunnel.</w:t>
            </w:r>
          </w:p>
          <w:p w14:paraId="19D04B45" w14:textId="77777777" w:rsidR="004A6E02" w:rsidRDefault="004A6E02" w:rsidP="00EE6A7E">
            <w:pPr>
              <w:pStyle w:val="TAL"/>
              <w:rPr>
                <w:szCs w:val="18"/>
                <w:lang w:val="en-US" w:eastAsia="zh-CN"/>
              </w:rPr>
            </w:pPr>
          </w:p>
          <w:p w14:paraId="66E45322" w14:textId="77777777" w:rsidR="004A6E02" w:rsidRDefault="004A6E02" w:rsidP="00EE6A7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0561A9D" w14:textId="77777777" w:rsidR="004A6E02" w:rsidRDefault="004A6E02" w:rsidP="00EE6A7E">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6247DC03" w14:textId="77777777" w:rsidR="004A6E02" w:rsidRDefault="004A6E02" w:rsidP="00EE6A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05D44" w14:textId="77777777" w:rsidR="004A6E02" w:rsidRDefault="004A6E02" w:rsidP="00EE6A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96F569" w14:textId="77777777" w:rsidR="004A6E02" w:rsidRDefault="004A6E02" w:rsidP="00EE6A7E">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3F5192CA" w14:textId="77777777" w:rsidR="004A6E02" w:rsidRDefault="004A6E02" w:rsidP="00EE6A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791A76" w14:textId="77777777" w:rsidR="004A6E02" w:rsidRDefault="004A6E02"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BF8FADB" w14:textId="77777777" w:rsidR="004A6E02" w:rsidRDefault="004A6E02" w:rsidP="00EE6A7E">
            <w:pPr>
              <w:pStyle w:val="TAC"/>
              <w:rPr>
                <w:lang w:eastAsia="zh-CN"/>
              </w:rPr>
            </w:pPr>
            <w:r>
              <w:t>Local Ingress Tunnel</w:t>
            </w:r>
          </w:p>
        </w:tc>
      </w:tr>
      <w:tr w:rsidR="004A6E02" w14:paraId="70C1DA85"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00D9C5" w14:textId="77777777" w:rsidR="004A6E02" w:rsidRDefault="004A6E02" w:rsidP="00EE6A7E">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2BAF298B" w14:textId="77777777" w:rsidR="004A6E02" w:rsidRDefault="004A6E02" w:rsidP="00EE6A7E">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79D97E34" w14:textId="70D17258" w:rsidR="004A6E02" w:rsidRPr="00F024C1" w:rsidRDefault="004A6E02" w:rsidP="00EE6A7E">
            <w:pPr>
              <w:pStyle w:val="TAL"/>
              <w:rPr>
                <w:lang w:val="en-US"/>
              </w:rPr>
            </w:pPr>
            <w:r>
              <w:rPr>
                <w:rFonts w:cs="Arial"/>
                <w:szCs w:val="18"/>
                <w:lang w:eastAsia="zh-CN"/>
              </w:rPr>
              <w:t>This IE shall be present over N4mb, if multicast transport is used over N6mb</w:t>
            </w:r>
            <w:del w:id="85" w:author="Frank Yong Yang" w:date="2022-08-09T17:45:00Z">
              <w:r w:rsidDel="00172501">
                <w:rPr>
                  <w:rFonts w:cs="Arial"/>
                  <w:szCs w:val="18"/>
                  <w:lang w:eastAsia="zh-CN"/>
                </w:rPr>
                <w:delText xml:space="preserve"> or Nmb9</w:delText>
              </w:r>
            </w:del>
            <w:r>
              <w:rPr>
                <w:rFonts w:cs="Arial"/>
                <w:szCs w:val="18"/>
                <w:lang w:eastAsia="zh-CN"/>
              </w:rPr>
              <w:t xml:space="preserve">, </w:t>
            </w:r>
            <w:r>
              <w:rPr>
                <w:szCs w:val="18"/>
                <w:lang w:val="en-US" w:eastAsia="zh-CN"/>
              </w:rPr>
              <w:t>if Traffic Endpoint ID is present in the DL PDR</w:t>
            </w:r>
            <w:r>
              <w:rPr>
                <w:rFonts w:cs="Arial"/>
                <w:szCs w:val="18"/>
                <w:lang w:eastAsia="zh-CN"/>
              </w:rPr>
              <w:t>.</w:t>
            </w:r>
          </w:p>
          <w:p w14:paraId="27CB8063" w14:textId="77777777" w:rsidR="004A6E02" w:rsidRDefault="004A6E02" w:rsidP="00EE6A7E">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4509143B"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59F31A"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DCFF3D9"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2DCAD002"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89AA016" w14:textId="77777777" w:rsidR="004A6E02" w:rsidRDefault="004A6E02"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EFC5125" w14:textId="77777777" w:rsidR="004A6E02" w:rsidRDefault="004A6E02" w:rsidP="00EE6A7E">
            <w:pPr>
              <w:pStyle w:val="TAC"/>
            </w:pPr>
            <w:r>
              <w:rPr>
                <w:lang w:val="fr-FR"/>
              </w:rPr>
              <w:t xml:space="preserve">IP Multicast </w:t>
            </w:r>
            <w:proofErr w:type="spellStart"/>
            <w:r>
              <w:rPr>
                <w:lang w:val="fr-FR"/>
              </w:rPr>
              <w:t>Addressing</w:t>
            </w:r>
            <w:proofErr w:type="spellEnd"/>
            <w:r>
              <w:rPr>
                <w:lang w:val="fr-FR"/>
              </w:rPr>
              <w:t xml:space="preserve"> Info</w:t>
            </w:r>
          </w:p>
        </w:tc>
      </w:tr>
      <w:tr w:rsidR="004A6E02" w14:paraId="418D210B"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E9179A" w14:textId="77777777" w:rsidR="004A6E02" w:rsidRDefault="004A6E02" w:rsidP="00EE6A7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43B4F61" w14:textId="77777777" w:rsidR="004A6E02" w:rsidRDefault="004A6E02" w:rsidP="00EE6A7E">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12610D50" w14:textId="77777777" w:rsidR="004A6E02" w:rsidRDefault="004A6E02" w:rsidP="00EE6A7E">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30487E12" w14:textId="77777777" w:rsidR="004A6E02" w:rsidRDefault="004A6E02"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819415E"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BEDA245"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5676F2DA"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4F8178" w14:textId="77777777" w:rsidR="004A6E02" w:rsidRDefault="004A6E02"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1269E22" w14:textId="77777777" w:rsidR="004A6E02" w:rsidRDefault="004A6E02" w:rsidP="00EE6A7E">
            <w:pPr>
              <w:pStyle w:val="TAC"/>
              <w:rPr>
                <w:lang w:val="fr-FR"/>
              </w:rPr>
            </w:pPr>
            <w:r>
              <w:t>MBS Session Identifier</w:t>
            </w:r>
          </w:p>
        </w:tc>
      </w:tr>
      <w:tr w:rsidR="004A6E02" w14:paraId="2A506C7C"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3980A8" w14:textId="77777777" w:rsidR="004A6E02" w:rsidRDefault="004A6E02" w:rsidP="00EE6A7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F099448" w14:textId="77777777" w:rsidR="004A6E02" w:rsidRDefault="004A6E02" w:rsidP="00EE6A7E">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0D8A738A" w14:textId="77777777" w:rsidR="004A6E02" w:rsidRPr="00B605FA" w:rsidRDefault="004A6E02" w:rsidP="00EE6A7E">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137F1F65" w14:textId="77777777" w:rsidR="004A6E02" w:rsidRDefault="004A6E02"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EE42A41"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35BACE"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424C5DB5"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B3BFAD" w14:textId="77777777" w:rsidR="004A6E02" w:rsidRDefault="004A6E02"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8CCF7EF" w14:textId="77777777" w:rsidR="004A6E02" w:rsidRDefault="004A6E02" w:rsidP="00EE6A7E">
            <w:pPr>
              <w:pStyle w:val="TAC"/>
            </w:pPr>
            <w:r>
              <w:t>Area Session ID</w:t>
            </w:r>
          </w:p>
        </w:tc>
      </w:tr>
      <w:tr w:rsidR="004A6E02" w14:paraId="5A4DFF32"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5E90A9" w14:textId="77777777" w:rsidR="004A6E02" w:rsidRDefault="004A6E02" w:rsidP="00EE6A7E">
            <w:pPr>
              <w:pStyle w:val="TAL"/>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48E08567" w14:textId="77777777" w:rsidR="004A6E02" w:rsidRDefault="004A6E02" w:rsidP="00EE6A7E">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tcPr>
          <w:p w14:paraId="686A8A5F" w14:textId="77777777" w:rsidR="004A6E02" w:rsidRDefault="004A6E02" w:rsidP="00EE6A7E">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PDR(s)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A4B4310" w14:textId="77777777" w:rsidR="004A6E02" w:rsidRDefault="004A6E02" w:rsidP="00EE6A7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458B3E0" w14:textId="77777777" w:rsidR="004A6E02" w:rsidRDefault="004A6E02" w:rsidP="00EE6A7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9F963E8" w14:textId="77777777" w:rsidR="004A6E02" w:rsidRDefault="004A6E02" w:rsidP="00EE6A7E">
            <w:pPr>
              <w:pStyle w:val="TAC"/>
              <w:rPr>
                <w:lang w:val="de-DE"/>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F7A725A" w14:textId="77777777" w:rsidR="004A6E02" w:rsidRDefault="004A6E02" w:rsidP="00EE6A7E">
            <w:pPr>
              <w:pStyle w:val="TAC"/>
              <w:rPr>
                <w:lang w:val="de-DE"/>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781D3F0" w14:textId="77777777" w:rsidR="004A6E02" w:rsidRDefault="004A6E02" w:rsidP="00EE6A7E">
            <w:pPr>
              <w:pStyle w:val="TAC"/>
              <w:rPr>
                <w:lang w:val="de-DE"/>
              </w:rPr>
            </w:pPr>
            <w:r w:rsidRPr="00CE6735">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AAC97F2" w14:textId="77777777" w:rsidR="004A6E02" w:rsidRDefault="004A6E02" w:rsidP="00EE6A7E">
            <w:pPr>
              <w:pStyle w:val="TAC"/>
            </w:pPr>
            <w:r w:rsidRPr="00CE6735">
              <w:rPr>
                <w:lang w:val="fr-FR" w:eastAsia="zh-CN"/>
              </w:rPr>
              <w:t>RAT Type</w:t>
            </w:r>
          </w:p>
        </w:tc>
      </w:tr>
      <w:tr w:rsidR="004A6E02" w14:paraId="476E4E6F" w14:textId="77777777" w:rsidTr="00EE6A7E">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7D440AA9" w14:textId="77777777" w:rsidR="004A6E02" w:rsidRDefault="004A6E02" w:rsidP="00EE6A7E">
            <w:pPr>
              <w:pStyle w:val="TAN"/>
              <w:rPr>
                <w:lang w:val="en-US"/>
              </w:rPr>
            </w:pPr>
            <w:r>
              <w:rPr>
                <w:lang w:val="en-US"/>
              </w:rPr>
              <w:lastRenderedPageBreak/>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3659EC02" w14:textId="77777777" w:rsidR="004A6E02" w:rsidRDefault="004A6E02" w:rsidP="00EE6A7E">
            <w:pPr>
              <w:pStyle w:val="TAN"/>
              <w:rPr>
                <w:lang w:val="x-none"/>
              </w:rPr>
            </w:pPr>
            <w:r>
              <w:tab/>
              <w:t>-</w:t>
            </w:r>
            <w:r>
              <w:tab/>
              <w:t xml:space="preserve">PGW/TDF UP function supports multiple PDNs with overlapping IP </w:t>
            </w:r>
            <w:proofErr w:type="gramStart"/>
            <w:r>
              <w:t>addresses;</w:t>
            </w:r>
            <w:proofErr w:type="gramEnd"/>
          </w:p>
          <w:p w14:paraId="32BFD0E2" w14:textId="77777777" w:rsidR="004A6E02" w:rsidRDefault="004A6E02" w:rsidP="00EE6A7E">
            <w:pPr>
              <w:pStyle w:val="TAN"/>
            </w:pPr>
            <w:r>
              <w:tab/>
              <w:t>-</w:t>
            </w:r>
            <w:r>
              <w:tab/>
              <w:t>SGW UP function is connected to PGWs in different IP domains (S5/S8</w:t>
            </w:r>
            <w:proofErr w:type="gramStart"/>
            <w:r>
              <w:t>);</w:t>
            </w:r>
            <w:proofErr w:type="gramEnd"/>
          </w:p>
          <w:p w14:paraId="03BD44DF" w14:textId="77777777" w:rsidR="004A6E02" w:rsidRDefault="004A6E02" w:rsidP="00EE6A7E">
            <w:pPr>
              <w:pStyle w:val="TAN"/>
            </w:pPr>
            <w:r>
              <w:tab/>
              <w:t>-</w:t>
            </w:r>
            <w:r>
              <w:tab/>
              <w:t>PGW UP function is connected to SGWs in different IP domains (S5/S8</w:t>
            </w:r>
            <w:proofErr w:type="gramStart"/>
            <w:r>
              <w:t>);</w:t>
            </w:r>
            <w:proofErr w:type="gramEnd"/>
          </w:p>
          <w:p w14:paraId="0F07DF87" w14:textId="77777777" w:rsidR="004A6E02" w:rsidRDefault="004A6E02" w:rsidP="00EE6A7E">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3C170094" w14:textId="77777777" w:rsidR="004A6E02" w:rsidRDefault="004A6E02" w:rsidP="00EE6A7E">
            <w:pPr>
              <w:pStyle w:val="TAN"/>
            </w:pPr>
            <w:r>
              <w:tab/>
            </w:r>
            <w:r>
              <w:rPr>
                <w:lang w:val="en-US"/>
              </w:rPr>
              <w:t>-</w:t>
            </w:r>
            <w:r>
              <w:rPr>
                <w:lang w:val="en-US"/>
              </w:rPr>
              <w:tab/>
            </w:r>
            <w:r>
              <w:t xml:space="preserve">UPF is connected to 5G-ANs in different IP </w:t>
            </w:r>
            <w:proofErr w:type="gramStart"/>
            <w:r>
              <w:t>domains;</w:t>
            </w:r>
            <w:proofErr w:type="gramEnd"/>
          </w:p>
          <w:p w14:paraId="597E12FE" w14:textId="77777777" w:rsidR="004A6E02" w:rsidRDefault="004A6E02" w:rsidP="00EE6A7E">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4AB8352" w14:textId="77777777" w:rsidR="004A6E02" w:rsidRDefault="004A6E02" w:rsidP="00EE6A7E">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52D9D3F4" w14:textId="77777777" w:rsidR="004A6E02" w:rsidRDefault="004A6E02" w:rsidP="00EE6A7E">
            <w:pPr>
              <w:pStyle w:val="TAN"/>
            </w:pPr>
            <w:r>
              <w:t>NOTE 3:</w:t>
            </w:r>
            <w:r>
              <w:tab/>
              <w:t>If both the UE IP Address and the Framed-Route (or Framed-IPv6-Route) are present, the packets which are considered being matching the PDR shall match at least one of them.</w:t>
            </w:r>
          </w:p>
          <w:p w14:paraId="09A51874" w14:textId="77777777" w:rsidR="004A6E02" w:rsidRDefault="004A6E02" w:rsidP="00EE6A7E">
            <w:pPr>
              <w:pStyle w:val="TAN"/>
            </w:pPr>
            <w:r>
              <w:t>NOTE 4:</w:t>
            </w:r>
            <w:r>
              <w:tab/>
              <w:t>If the Source Interface Type is provisioned at the traffic endpoint, it shall not be provisioned in individual PDRs associated to the traffic endpoint.</w:t>
            </w:r>
          </w:p>
          <w:p w14:paraId="1DA7C155" w14:textId="77777777" w:rsidR="004A6E02" w:rsidRDefault="004A6E02" w:rsidP="00EE6A7E">
            <w:pPr>
              <w:pStyle w:val="TAN"/>
            </w:pPr>
            <w:r>
              <w:t>NOTE 5:</w:t>
            </w:r>
            <w:r>
              <w:tab/>
              <w:t>In this release of specification, the UP function shall announce the IP route(s) for Framed-Route(s) or Framed-IPv6-Route(s) to the PDN regardless of the value of the Framed-Routing.</w:t>
            </w:r>
          </w:p>
          <w:p w14:paraId="47B08D48" w14:textId="77777777" w:rsidR="004A6E02" w:rsidRDefault="004A6E02" w:rsidP="00EE6A7E">
            <w:pPr>
              <w:pStyle w:val="TAN"/>
            </w:pPr>
            <w:r>
              <w:t>NOTE 6</w:t>
            </w:r>
            <w:r>
              <w:rPr>
                <w:lang w:eastAsia="zh-CN"/>
              </w:rPr>
              <w:t>:</w:t>
            </w:r>
            <w:r>
              <w:tab/>
              <w:t xml:space="preserve">The </w:t>
            </w:r>
            <w:r w:rsidRPr="009A5045">
              <w:rPr>
                <w:lang w:val="en-US" w:eastAsia="zh-CN"/>
              </w:rPr>
              <w:t>CP IP Address</w:t>
            </w:r>
            <w:r>
              <w:t xml:space="preserve"> parameter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B28CDDC" w14:textId="77777777" w:rsidR="004A6E02" w:rsidRDefault="004A6E02" w:rsidP="00EE6A7E">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6E2A9475" w14:textId="77777777" w:rsidR="007D2F56" w:rsidRPr="00C1605F" w:rsidRDefault="007D2F56" w:rsidP="00F15DE3"/>
    <w:p w14:paraId="6F254C89" w14:textId="77777777" w:rsidR="00B706D8" w:rsidRPr="00C72A03" w:rsidRDefault="00B706D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3FF9" w14:textId="77777777" w:rsidR="00660B0A" w:rsidRDefault="00660B0A">
      <w:r>
        <w:separator/>
      </w:r>
    </w:p>
  </w:endnote>
  <w:endnote w:type="continuationSeparator" w:id="0">
    <w:p w14:paraId="4D62053B" w14:textId="77777777" w:rsidR="00660B0A" w:rsidRDefault="0066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F16AA" w14:textId="77777777" w:rsidR="00660B0A" w:rsidRDefault="00660B0A">
      <w:r>
        <w:separator/>
      </w:r>
    </w:p>
  </w:footnote>
  <w:footnote w:type="continuationSeparator" w:id="0">
    <w:p w14:paraId="2B6B1247" w14:textId="77777777" w:rsidR="00660B0A" w:rsidRDefault="0066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61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61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E"/>
    <w:rsid w:val="00022E4A"/>
    <w:rsid w:val="00051CEB"/>
    <w:rsid w:val="000628F9"/>
    <w:rsid w:val="000A6394"/>
    <w:rsid w:val="000B7FED"/>
    <w:rsid w:val="000C038A"/>
    <w:rsid w:val="000C6598"/>
    <w:rsid w:val="000D44B3"/>
    <w:rsid w:val="000E6870"/>
    <w:rsid w:val="0010086D"/>
    <w:rsid w:val="00121455"/>
    <w:rsid w:val="00145D43"/>
    <w:rsid w:val="001708DC"/>
    <w:rsid w:val="00172501"/>
    <w:rsid w:val="00175A34"/>
    <w:rsid w:val="00185F4D"/>
    <w:rsid w:val="00192C46"/>
    <w:rsid w:val="001A08B3"/>
    <w:rsid w:val="001A7B60"/>
    <w:rsid w:val="001B52F0"/>
    <w:rsid w:val="001B7A65"/>
    <w:rsid w:val="001C4E97"/>
    <w:rsid w:val="001C6617"/>
    <w:rsid w:val="001E41F3"/>
    <w:rsid w:val="001F43A4"/>
    <w:rsid w:val="001F588E"/>
    <w:rsid w:val="001F7254"/>
    <w:rsid w:val="0020278A"/>
    <w:rsid w:val="00214B69"/>
    <w:rsid w:val="002234C3"/>
    <w:rsid w:val="0023318A"/>
    <w:rsid w:val="00236D3B"/>
    <w:rsid w:val="0025506C"/>
    <w:rsid w:val="0026004D"/>
    <w:rsid w:val="002640DD"/>
    <w:rsid w:val="00275D12"/>
    <w:rsid w:val="00284FEB"/>
    <w:rsid w:val="002860C4"/>
    <w:rsid w:val="0029614F"/>
    <w:rsid w:val="002B4BC3"/>
    <w:rsid w:val="002B5741"/>
    <w:rsid w:val="002D0268"/>
    <w:rsid w:val="002D3EAA"/>
    <w:rsid w:val="002E472E"/>
    <w:rsid w:val="002E64DC"/>
    <w:rsid w:val="002F1E14"/>
    <w:rsid w:val="00305409"/>
    <w:rsid w:val="00325AF4"/>
    <w:rsid w:val="003609EF"/>
    <w:rsid w:val="0036231A"/>
    <w:rsid w:val="00374DD4"/>
    <w:rsid w:val="003C15F7"/>
    <w:rsid w:val="003D454E"/>
    <w:rsid w:val="003E1A36"/>
    <w:rsid w:val="003E3ED9"/>
    <w:rsid w:val="003F08F5"/>
    <w:rsid w:val="003F3305"/>
    <w:rsid w:val="00410371"/>
    <w:rsid w:val="00410A44"/>
    <w:rsid w:val="0042071F"/>
    <w:rsid w:val="004242F1"/>
    <w:rsid w:val="00456E71"/>
    <w:rsid w:val="004825FB"/>
    <w:rsid w:val="00493EF7"/>
    <w:rsid w:val="004A2672"/>
    <w:rsid w:val="004A6E02"/>
    <w:rsid w:val="004B08D3"/>
    <w:rsid w:val="004B5596"/>
    <w:rsid w:val="004B75B7"/>
    <w:rsid w:val="004F3659"/>
    <w:rsid w:val="0051580D"/>
    <w:rsid w:val="00520C9B"/>
    <w:rsid w:val="00547111"/>
    <w:rsid w:val="005508E0"/>
    <w:rsid w:val="005616C8"/>
    <w:rsid w:val="00572B69"/>
    <w:rsid w:val="00574F35"/>
    <w:rsid w:val="0057636E"/>
    <w:rsid w:val="00592D74"/>
    <w:rsid w:val="005E2C44"/>
    <w:rsid w:val="00621188"/>
    <w:rsid w:val="006257ED"/>
    <w:rsid w:val="00631AF0"/>
    <w:rsid w:val="0064431B"/>
    <w:rsid w:val="00660B0A"/>
    <w:rsid w:val="00665C47"/>
    <w:rsid w:val="00695808"/>
    <w:rsid w:val="006B054A"/>
    <w:rsid w:val="006B402A"/>
    <w:rsid w:val="006B46FB"/>
    <w:rsid w:val="006D44C9"/>
    <w:rsid w:val="006D5707"/>
    <w:rsid w:val="006E1DA5"/>
    <w:rsid w:val="006E21FB"/>
    <w:rsid w:val="006F7F2B"/>
    <w:rsid w:val="00746694"/>
    <w:rsid w:val="007728CD"/>
    <w:rsid w:val="00792342"/>
    <w:rsid w:val="007977A8"/>
    <w:rsid w:val="007B512A"/>
    <w:rsid w:val="007C2097"/>
    <w:rsid w:val="007D2F56"/>
    <w:rsid w:val="007D6A07"/>
    <w:rsid w:val="007F7259"/>
    <w:rsid w:val="008040A8"/>
    <w:rsid w:val="008279FA"/>
    <w:rsid w:val="00842452"/>
    <w:rsid w:val="008626E7"/>
    <w:rsid w:val="00870EE7"/>
    <w:rsid w:val="008863B9"/>
    <w:rsid w:val="00891AB8"/>
    <w:rsid w:val="0089666F"/>
    <w:rsid w:val="008A45A6"/>
    <w:rsid w:val="008D4D91"/>
    <w:rsid w:val="008E7859"/>
    <w:rsid w:val="008F3789"/>
    <w:rsid w:val="008F686C"/>
    <w:rsid w:val="0091443E"/>
    <w:rsid w:val="009148DE"/>
    <w:rsid w:val="00916A68"/>
    <w:rsid w:val="00934697"/>
    <w:rsid w:val="00935DD5"/>
    <w:rsid w:val="00941E30"/>
    <w:rsid w:val="00946FB8"/>
    <w:rsid w:val="009777D9"/>
    <w:rsid w:val="00991B88"/>
    <w:rsid w:val="009A5753"/>
    <w:rsid w:val="009A579D"/>
    <w:rsid w:val="009B7E4F"/>
    <w:rsid w:val="009E09A5"/>
    <w:rsid w:val="009E3297"/>
    <w:rsid w:val="009F734F"/>
    <w:rsid w:val="00A246B6"/>
    <w:rsid w:val="00A47E70"/>
    <w:rsid w:val="00A50CF0"/>
    <w:rsid w:val="00A7671C"/>
    <w:rsid w:val="00A942D2"/>
    <w:rsid w:val="00AA2CBC"/>
    <w:rsid w:val="00AA774C"/>
    <w:rsid w:val="00AC5820"/>
    <w:rsid w:val="00AC744D"/>
    <w:rsid w:val="00AD1CD8"/>
    <w:rsid w:val="00B24800"/>
    <w:rsid w:val="00B258BB"/>
    <w:rsid w:val="00B52AAE"/>
    <w:rsid w:val="00B6473B"/>
    <w:rsid w:val="00B67B97"/>
    <w:rsid w:val="00B706D8"/>
    <w:rsid w:val="00B968C8"/>
    <w:rsid w:val="00BA3EC5"/>
    <w:rsid w:val="00BA51D9"/>
    <w:rsid w:val="00BB5DFC"/>
    <w:rsid w:val="00BD279D"/>
    <w:rsid w:val="00BD6BB8"/>
    <w:rsid w:val="00BE585F"/>
    <w:rsid w:val="00BE728A"/>
    <w:rsid w:val="00BF2268"/>
    <w:rsid w:val="00BF5C93"/>
    <w:rsid w:val="00C04512"/>
    <w:rsid w:val="00C1605F"/>
    <w:rsid w:val="00C322D7"/>
    <w:rsid w:val="00C43033"/>
    <w:rsid w:val="00C66BA2"/>
    <w:rsid w:val="00C72A03"/>
    <w:rsid w:val="00C95985"/>
    <w:rsid w:val="00CB3182"/>
    <w:rsid w:val="00CB5EC6"/>
    <w:rsid w:val="00CC5026"/>
    <w:rsid w:val="00CC68D0"/>
    <w:rsid w:val="00CD493F"/>
    <w:rsid w:val="00CD7748"/>
    <w:rsid w:val="00CE1DA9"/>
    <w:rsid w:val="00CF6CD2"/>
    <w:rsid w:val="00D03F9A"/>
    <w:rsid w:val="00D04F55"/>
    <w:rsid w:val="00D06D51"/>
    <w:rsid w:val="00D13331"/>
    <w:rsid w:val="00D24991"/>
    <w:rsid w:val="00D33D0B"/>
    <w:rsid w:val="00D50255"/>
    <w:rsid w:val="00D60EC8"/>
    <w:rsid w:val="00D66520"/>
    <w:rsid w:val="00DE34CF"/>
    <w:rsid w:val="00DE4BD5"/>
    <w:rsid w:val="00E12D80"/>
    <w:rsid w:val="00E13F3D"/>
    <w:rsid w:val="00E222FE"/>
    <w:rsid w:val="00E22364"/>
    <w:rsid w:val="00E22AF6"/>
    <w:rsid w:val="00E34898"/>
    <w:rsid w:val="00E4305B"/>
    <w:rsid w:val="00E53B23"/>
    <w:rsid w:val="00E660F0"/>
    <w:rsid w:val="00EB09B7"/>
    <w:rsid w:val="00EC140D"/>
    <w:rsid w:val="00EC3C63"/>
    <w:rsid w:val="00EC5544"/>
    <w:rsid w:val="00ED0FC3"/>
    <w:rsid w:val="00EE7D7C"/>
    <w:rsid w:val="00F10019"/>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E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2234C3"/>
    <w:rPr>
      <w:rFonts w:ascii="Arial" w:hAnsi="Arial"/>
      <w:b/>
      <w:lang w:val="en-GB" w:eastAsia="en-US"/>
    </w:rPr>
  </w:style>
  <w:style w:type="character" w:customStyle="1" w:styleId="NOZchn">
    <w:name w:val="NO Zchn"/>
    <w:link w:val="NO"/>
    <w:qFormat/>
    <w:rsid w:val="002234C3"/>
    <w:rPr>
      <w:rFonts w:ascii="Times New Roman" w:hAnsi="Times New Roman"/>
      <w:lang w:val="en-GB" w:eastAsia="en-US"/>
    </w:rPr>
  </w:style>
  <w:style w:type="character" w:customStyle="1" w:styleId="B1Char">
    <w:name w:val="B1 Char"/>
    <w:link w:val="B1"/>
    <w:qFormat/>
    <w:rsid w:val="002234C3"/>
    <w:rPr>
      <w:rFonts w:ascii="Times New Roman" w:hAnsi="Times New Roman"/>
      <w:lang w:val="en-GB" w:eastAsia="en-US"/>
    </w:rPr>
  </w:style>
  <w:style w:type="character" w:customStyle="1" w:styleId="B2Char">
    <w:name w:val="B2 Char"/>
    <w:link w:val="B2"/>
    <w:qFormat/>
    <w:rsid w:val="002234C3"/>
    <w:rPr>
      <w:rFonts w:ascii="Times New Roman" w:hAnsi="Times New Roman"/>
      <w:lang w:val="en-GB" w:eastAsia="en-US"/>
    </w:rPr>
  </w:style>
  <w:style w:type="character" w:customStyle="1" w:styleId="TFChar">
    <w:name w:val="TF Char"/>
    <w:link w:val="TF"/>
    <w:qFormat/>
    <w:rsid w:val="002234C3"/>
    <w:rPr>
      <w:rFonts w:ascii="Arial" w:hAnsi="Arial"/>
      <w:b/>
      <w:lang w:val="en-GB" w:eastAsia="en-US"/>
    </w:rPr>
  </w:style>
  <w:style w:type="character" w:customStyle="1" w:styleId="B3Car">
    <w:name w:val="B3 Car"/>
    <w:link w:val="B3"/>
    <w:rsid w:val="002234C3"/>
    <w:rPr>
      <w:rFonts w:ascii="Times New Roman" w:hAnsi="Times New Roman"/>
      <w:lang w:val="en-GB" w:eastAsia="en-US"/>
    </w:rPr>
  </w:style>
  <w:style w:type="character" w:customStyle="1" w:styleId="NOChar">
    <w:name w:val="NO Char"/>
    <w:locked/>
    <w:rsid w:val="00891AB8"/>
  </w:style>
  <w:style w:type="character" w:customStyle="1" w:styleId="Heading1Char">
    <w:name w:val="Heading 1 Char"/>
    <w:link w:val="Heading1"/>
    <w:rsid w:val="00B706D8"/>
    <w:rPr>
      <w:rFonts w:ascii="Arial" w:hAnsi="Arial"/>
      <w:sz w:val="36"/>
      <w:lang w:val="en-GB" w:eastAsia="en-US"/>
    </w:rPr>
  </w:style>
  <w:style w:type="character" w:customStyle="1" w:styleId="Heading2Char">
    <w:name w:val="Heading 2 Char"/>
    <w:link w:val="Heading2"/>
    <w:rsid w:val="00B706D8"/>
    <w:rPr>
      <w:rFonts w:ascii="Arial" w:hAnsi="Arial"/>
      <w:sz w:val="32"/>
      <w:lang w:val="en-GB" w:eastAsia="en-US"/>
    </w:rPr>
  </w:style>
  <w:style w:type="character" w:customStyle="1" w:styleId="Heading3Char">
    <w:name w:val="Heading 3 Char"/>
    <w:link w:val="Heading3"/>
    <w:locked/>
    <w:rsid w:val="00B706D8"/>
    <w:rPr>
      <w:rFonts w:ascii="Arial" w:hAnsi="Arial"/>
      <w:sz w:val="28"/>
      <w:lang w:val="en-GB" w:eastAsia="en-US"/>
    </w:rPr>
  </w:style>
  <w:style w:type="character" w:customStyle="1" w:styleId="Heading4Char">
    <w:name w:val="Heading 4 Char"/>
    <w:link w:val="Heading4"/>
    <w:rsid w:val="00B706D8"/>
    <w:rPr>
      <w:rFonts w:ascii="Arial" w:hAnsi="Arial"/>
      <w:sz w:val="24"/>
      <w:lang w:val="en-GB" w:eastAsia="en-US"/>
    </w:rPr>
  </w:style>
  <w:style w:type="character" w:customStyle="1" w:styleId="Heading5Char">
    <w:name w:val="Heading 5 Char"/>
    <w:link w:val="Heading5"/>
    <w:rsid w:val="00B706D8"/>
    <w:rPr>
      <w:rFonts w:ascii="Arial" w:hAnsi="Arial"/>
      <w:sz w:val="22"/>
      <w:lang w:val="en-GB" w:eastAsia="en-US"/>
    </w:rPr>
  </w:style>
  <w:style w:type="character" w:customStyle="1" w:styleId="Heading8Char">
    <w:name w:val="Heading 8 Char"/>
    <w:link w:val="Heading8"/>
    <w:rsid w:val="00B706D8"/>
    <w:rPr>
      <w:rFonts w:ascii="Arial" w:hAnsi="Arial"/>
      <w:sz w:val="36"/>
      <w:lang w:val="en-GB" w:eastAsia="en-US"/>
    </w:rPr>
  </w:style>
  <w:style w:type="character" w:customStyle="1" w:styleId="HTMLAddressChar1">
    <w:name w:val="HTML Address Char1"/>
    <w:basedOn w:val="DefaultParagraphFont"/>
    <w:rsid w:val="00B706D8"/>
    <w:rPr>
      <w:i/>
      <w:iCs/>
    </w:rPr>
  </w:style>
  <w:style w:type="character" w:customStyle="1" w:styleId="HTMLPreformattedChar1">
    <w:name w:val="HTML Preformatted Char1"/>
    <w:basedOn w:val="DefaultParagraphFont"/>
    <w:rsid w:val="00B706D8"/>
    <w:rPr>
      <w:rFonts w:ascii="Consolas" w:hAnsi="Consolas"/>
    </w:rPr>
  </w:style>
  <w:style w:type="paragraph" w:styleId="BodyText">
    <w:name w:val="Body Text"/>
    <w:basedOn w:val="Normal"/>
    <w:link w:val="BodyTextChar1"/>
    <w:rsid w:val="00B706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706D8"/>
    <w:rPr>
      <w:rFonts w:ascii="Times New Roman" w:hAnsi="Times New Roman"/>
      <w:lang w:val="en-GB" w:eastAsia="en-US"/>
    </w:rPr>
  </w:style>
  <w:style w:type="character" w:customStyle="1" w:styleId="BodyTextChar1">
    <w:name w:val="Body Text Char1"/>
    <w:basedOn w:val="DefaultParagraphFont"/>
    <w:link w:val="BodyText"/>
    <w:rsid w:val="00B706D8"/>
    <w:rPr>
      <w:rFonts w:ascii="Times New Roman" w:hAnsi="Times New Roman"/>
      <w:lang w:val="en-GB" w:eastAsia="en-GB"/>
    </w:rPr>
  </w:style>
  <w:style w:type="character" w:customStyle="1" w:styleId="BodyText2Char">
    <w:name w:val="Body Text 2 Char"/>
    <w:basedOn w:val="DefaultParagraphFont"/>
    <w:rsid w:val="00B706D8"/>
  </w:style>
  <w:style w:type="character" w:customStyle="1" w:styleId="BodyText3Char">
    <w:name w:val="Body Text 3 Char"/>
    <w:basedOn w:val="DefaultParagraphFont"/>
    <w:rsid w:val="00B706D8"/>
    <w:rPr>
      <w:sz w:val="16"/>
      <w:szCs w:val="16"/>
    </w:rPr>
  </w:style>
  <w:style w:type="character" w:customStyle="1" w:styleId="MessageHeaderChar1">
    <w:name w:val="Message Header Char1"/>
    <w:basedOn w:val="DefaultParagraphFont"/>
    <w:rsid w:val="00B706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B706D8"/>
  </w:style>
  <w:style w:type="character" w:customStyle="1" w:styleId="PlainTextChar1">
    <w:name w:val="Plain Text Char1"/>
    <w:basedOn w:val="DefaultParagraphFont"/>
    <w:rsid w:val="00B706D8"/>
    <w:rPr>
      <w:rFonts w:ascii="Consolas" w:hAnsi="Consolas"/>
      <w:sz w:val="21"/>
      <w:szCs w:val="21"/>
    </w:rPr>
  </w:style>
  <w:style w:type="character" w:customStyle="1" w:styleId="IntenseQuoteChar1">
    <w:name w:val="Intense Quote Char1"/>
    <w:basedOn w:val="DefaultParagraphFont"/>
    <w:uiPriority w:val="30"/>
    <w:rsid w:val="00B706D8"/>
    <w:rPr>
      <w:i/>
      <w:iCs/>
      <w:color w:val="4F81BD" w:themeColor="accent1"/>
    </w:rPr>
  </w:style>
  <w:style w:type="character" w:customStyle="1" w:styleId="QuoteChar1">
    <w:name w:val="Quote Char1"/>
    <w:basedOn w:val="DefaultParagraphFont"/>
    <w:uiPriority w:val="29"/>
    <w:rsid w:val="00B706D8"/>
    <w:rPr>
      <w:i/>
      <w:iCs/>
      <w:color w:val="404040" w:themeColor="text1" w:themeTint="BF"/>
    </w:rPr>
  </w:style>
  <w:style w:type="character" w:customStyle="1" w:styleId="TALChar">
    <w:name w:val="TAL Char"/>
    <w:link w:val="TAL"/>
    <w:qFormat/>
    <w:locked/>
    <w:rsid w:val="00B706D8"/>
    <w:rPr>
      <w:rFonts w:ascii="Arial" w:hAnsi="Arial"/>
      <w:sz w:val="18"/>
      <w:lang w:val="en-GB" w:eastAsia="en-US"/>
    </w:rPr>
  </w:style>
  <w:style w:type="character" w:customStyle="1" w:styleId="TACChar">
    <w:name w:val="TAC Char"/>
    <w:link w:val="TAC"/>
    <w:qFormat/>
    <w:locked/>
    <w:rsid w:val="00B706D8"/>
    <w:rPr>
      <w:rFonts w:ascii="Arial" w:hAnsi="Arial"/>
      <w:sz w:val="18"/>
      <w:lang w:val="en-GB" w:eastAsia="en-US"/>
    </w:rPr>
  </w:style>
  <w:style w:type="character" w:customStyle="1" w:styleId="TAHChar">
    <w:name w:val="TAH Char"/>
    <w:link w:val="TAH"/>
    <w:qFormat/>
    <w:locked/>
    <w:rsid w:val="00B706D8"/>
    <w:rPr>
      <w:rFonts w:ascii="Arial" w:hAnsi="Arial"/>
      <w:b/>
      <w:sz w:val="18"/>
      <w:lang w:val="en-GB" w:eastAsia="en-US"/>
    </w:rPr>
  </w:style>
  <w:style w:type="character" w:customStyle="1" w:styleId="EXCar">
    <w:name w:val="EX Car"/>
    <w:link w:val="EX"/>
    <w:qFormat/>
    <w:locked/>
    <w:rsid w:val="00B706D8"/>
    <w:rPr>
      <w:rFonts w:ascii="Times New Roman" w:hAnsi="Times New Roman"/>
      <w:lang w:val="en-GB" w:eastAsia="en-US"/>
    </w:rPr>
  </w:style>
  <w:style w:type="character" w:customStyle="1" w:styleId="FooterChar1">
    <w:name w:val="Footer Char1"/>
    <w:basedOn w:val="DefaultParagraphFont"/>
    <w:rsid w:val="00B706D8"/>
  </w:style>
  <w:style w:type="character" w:customStyle="1" w:styleId="BodyTextFirstIndentChar">
    <w:name w:val="Body Text First Indent Char"/>
    <w:basedOn w:val="BodyTextChar1"/>
    <w:rsid w:val="00B706D8"/>
    <w:rPr>
      <w:rFonts w:ascii="Times New Roman" w:hAnsi="Times New Roman"/>
      <w:lang w:val="en-GB" w:eastAsia="en-GB"/>
    </w:rPr>
  </w:style>
  <w:style w:type="character" w:customStyle="1" w:styleId="EditorsNoteChar">
    <w:name w:val="Editor's Note Char"/>
    <w:aliases w:val="EN Char"/>
    <w:link w:val="EditorsNote"/>
    <w:qFormat/>
    <w:locked/>
    <w:rsid w:val="00B706D8"/>
    <w:rPr>
      <w:rFonts w:ascii="Times New Roman" w:hAnsi="Times New Roman"/>
      <w:color w:val="FF0000"/>
      <w:lang w:val="en-GB" w:eastAsia="en-US"/>
    </w:rPr>
  </w:style>
  <w:style w:type="character" w:customStyle="1" w:styleId="TANChar">
    <w:name w:val="TAN Char"/>
    <w:link w:val="TAN"/>
    <w:qFormat/>
    <w:locked/>
    <w:rsid w:val="00B706D8"/>
    <w:rPr>
      <w:rFonts w:ascii="Arial" w:hAnsi="Arial"/>
      <w:sz w:val="18"/>
      <w:lang w:val="en-GB" w:eastAsia="en-US"/>
    </w:rPr>
  </w:style>
  <w:style w:type="character" w:customStyle="1" w:styleId="MacroTextChar1">
    <w:name w:val="Macro Text Char1"/>
    <w:basedOn w:val="DefaultParagraphFont"/>
    <w:rsid w:val="00B706D8"/>
    <w:rPr>
      <w:rFonts w:ascii="Consolas" w:hAnsi="Consolas"/>
    </w:rPr>
  </w:style>
  <w:style w:type="character" w:customStyle="1" w:styleId="SalutationChar1">
    <w:name w:val="Salutation Char1"/>
    <w:basedOn w:val="DefaultParagraphFont"/>
    <w:rsid w:val="00B706D8"/>
  </w:style>
  <w:style w:type="character" w:customStyle="1" w:styleId="PLChar">
    <w:name w:val="PL Char"/>
    <w:link w:val="PL"/>
    <w:qFormat/>
    <w:locked/>
    <w:rsid w:val="00B706D8"/>
    <w:rPr>
      <w:rFonts w:ascii="Courier New" w:hAnsi="Courier New"/>
      <w:noProof/>
      <w:sz w:val="16"/>
      <w:lang w:val="en-GB" w:eastAsia="en-US"/>
    </w:rPr>
  </w:style>
  <w:style w:type="character" w:customStyle="1" w:styleId="TitleChar1">
    <w:name w:val="Title Char1"/>
    <w:basedOn w:val="DefaultParagraphFont"/>
    <w:rsid w:val="00B706D8"/>
    <w:rPr>
      <w:rFonts w:asciiTheme="majorHAnsi" w:eastAsiaTheme="majorEastAsia" w:hAnsiTheme="majorHAnsi" w:cstheme="majorBidi"/>
      <w:spacing w:val="-10"/>
      <w:kern w:val="28"/>
      <w:sz w:val="56"/>
      <w:szCs w:val="56"/>
    </w:rPr>
  </w:style>
  <w:style w:type="paragraph" w:customStyle="1" w:styleId="Guidance">
    <w:name w:val="Guidance"/>
    <w:basedOn w:val="Normal"/>
    <w:rsid w:val="00B706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B706D8"/>
    <w:rPr>
      <w:rFonts w:ascii="Times New Roman" w:hAnsi="Times New Roman"/>
      <w:lang w:val="en-GB" w:eastAsia="en-US"/>
    </w:rPr>
  </w:style>
  <w:style w:type="paragraph" w:customStyle="1" w:styleId="tal0">
    <w:name w:val="tal"/>
    <w:basedOn w:val="Normal"/>
    <w:rsid w:val="00B706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B706D8"/>
  </w:style>
  <w:style w:type="character" w:customStyle="1" w:styleId="SubtitleChar1">
    <w:name w:val="Subtitle Char1"/>
    <w:basedOn w:val="DefaultParagraphFont"/>
    <w:rsid w:val="00B706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B706D8"/>
  </w:style>
  <w:style w:type="character" w:customStyle="1" w:styleId="BodyTextIndentChar">
    <w:name w:val="Body Text Indent Char"/>
    <w:basedOn w:val="DefaultParagraphFont"/>
    <w:rsid w:val="00B706D8"/>
  </w:style>
  <w:style w:type="character" w:customStyle="1" w:styleId="BalloonTextChar">
    <w:name w:val="Balloon Text Char"/>
    <w:basedOn w:val="DefaultParagraphFont"/>
    <w:semiHidden/>
    <w:rsid w:val="00B706D8"/>
    <w:rPr>
      <w:rFonts w:ascii="Segoe UI" w:hAnsi="Segoe UI" w:cs="Segoe UI"/>
      <w:sz w:val="18"/>
      <w:szCs w:val="18"/>
    </w:rPr>
  </w:style>
  <w:style w:type="character" w:customStyle="1" w:styleId="BodyTextIndent2Char">
    <w:name w:val="Body Text Indent 2 Char"/>
    <w:basedOn w:val="DefaultParagraphFont"/>
    <w:rsid w:val="00B706D8"/>
  </w:style>
  <w:style w:type="character" w:customStyle="1" w:styleId="HeaderChar1">
    <w:name w:val="Header Char1"/>
    <w:basedOn w:val="DefaultParagraphFont"/>
    <w:rsid w:val="00B706D8"/>
  </w:style>
  <w:style w:type="character" w:customStyle="1" w:styleId="BodyTextFirstIndent2Char">
    <w:name w:val="Body Text First Indent 2 Char"/>
    <w:basedOn w:val="BodyTextIndentChar"/>
    <w:rsid w:val="00B706D8"/>
  </w:style>
  <w:style w:type="character" w:customStyle="1" w:styleId="BodyTextIndent3Char">
    <w:name w:val="Body Text Indent 3 Char"/>
    <w:basedOn w:val="DefaultParagraphFont"/>
    <w:rsid w:val="00B706D8"/>
    <w:rPr>
      <w:sz w:val="16"/>
      <w:szCs w:val="16"/>
    </w:rPr>
  </w:style>
  <w:style w:type="character" w:customStyle="1" w:styleId="ClosingChar">
    <w:name w:val="Closing Char"/>
    <w:basedOn w:val="DefaultParagraphFont"/>
    <w:rsid w:val="00B706D8"/>
  </w:style>
  <w:style w:type="character" w:customStyle="1" w:styleId="CommentSubjectChar">
    <w:name w:val="Comment Subject Char"/>
    <w:basedOn w:val="CommentTextChar"/>
    <w:semiHidden/>
    <w:rsid w:val="00B706D8"/>
    <w:rPr>
      <w:rFonts w:ascii="Times New Roman" w:hAnsi="Times New Roman"/>
      <w:b/>
      <w:bCs/>
      <w:lang w:val="x-none" w:eastAsia="en-US"/>
    </w:rPr>
  </w:style>
  <w:style w:type="character" w:customStyle="1" w:styleId="DateChar">
    <w:name w:val="Date Char"/>
    <w:basedOn w:val="DefaultParagraphFont"/>
    <w:rsid w:val="00B706D8"/>
  </w:style>
  <w:style w:type="character" w:customStyle="1" w:styleId="DocumentMapChar">
    <w:name w:val="Document Map Char"/>
    <w:basedOn w:val="DefaultParagraphFont"/>
    <w:rsid w:val="00B706D8"/>
    <w:rPr>
      <w:rFonts w:ascii="Segoe UI" w:hAnsi="Segoe UI" w:cs="Segoe UI"/>
      <w:sz w:val="16"/>
      <w:szCs w:val="16"/>
    </w:rPr>
  </w:style>
  <w:style w:type="character" w:customStyle="1" w:styleId="E-mailSignatureChar">
    <w:name w:val="E-mail Signature Char"/>
    <w:basedOn w:val="DefaultParagraphFont"/>
    <w:rsid w:val="00B706D8"/>
  </w:style>
  <w:style w:type="character" w:customStyle="1" w:styleId="EndnoteTextChar1">
    <w:name w:val="Endnote Text Char1"/>
    <w:basedOn w:val="DefaultParagraphFont"/>
    <w:rsid w:val="00B706D8"/>
  </w:style>
  <w:style w:type="character" w:customStyle="1" w:styleId="HeaderChar">
    <w:name w:val="Header Char"/>
    <w:basedOn w:val="DefaultParagraphFont"/>
    <w:link w:val="Header"/>
    <w:rsid w:val="00B706D8"/>
    <w:rPr>
      <w:rFonts w:ascii="Arial" w:hAnsi="Arial"/>
      <w:b/>
      <w:noProof/>
      <w:sz w:val="18"/>
      <w:lang w:val="en-GB" w:eastAsia="en-US"/>
    </w:rPr>
  </w:style>
  <w:style w:type="character" w:customStyle="1" w:styleId="FooterChar">
    <w:name w:val="Footer Char"/>
    <w:basedOn w:val="DefaultParagraphFont"/>
    <w:link w:val="Footer"/>
    <w:rsid w:val="00B706D8"/>
    <w:rPr>
      <w:rFonts w:ascii="Arial" w:hAnsi="Arial"/>
      <w:b/>
      <w:i/>
      <w:noProof/>
      <w:sz w:val="18"/>
      <w:lang w:val="en-GB" w:eastAsia="en-US"/>
    </w:rPr>
  </w:style>
  <w:style w:type="character" w:customStyle="1" w:styleId="BalloonTextChar1">
    <w:name w:val="Balloon Text Char1"/>
    <w:basedOn w:val="DefaultParagraphFont"/>
    <w:link w:val="BalloonText"/>
    <w:semiHidden/>
    <w:rsid w:val="00B706D8"/>
    <w:rPr>
      <w:rFonts w:ascii="Tahoma" w:hAnsi="Tahoma" w:cs="Tahoma"/>
      <w:sz w:val="16"/>
      <w:szCs w:val="16"/>
      <w:lang w:val="en-GB" w:eastAsia="en-US"/>
    </w:rPr>
  </w:style>
  <w:style w:type="paragraph" w:styleId="Bibliography">
    <w:name w:val="Bibliography"/>
    <w:basedOn w:val="Normal"/>
    <w:next w:val="Normal"/>
    <w:uiPriority w:val="37"/>
    <w:semiHidden/>
    <w:unhideWhenUsed/>
    <w:rsid w:val="00B706D8"/>
    <w:pPr>
      <w:overflowPunct w:val="0"/>
      <w:autoSpaceDE w:val="0"/>
      <w:autoSpaceDN w:val="0"/>
      <w:adjustRightInd w:val="0"/>
      <w:textAlignment w:val="baseline"/>
    </w:pPr>
    <w:rPr>
      <w:lang w:eastAsia="en-GB"/>
    </w:rPr>
  </w:style>
  <w:style w:type="paragraph" w:styleId="BlockText">
    <w:name w:val="Block Text"/>
    <w:basedOn w:val="Normal"/>
    <w:rsid w:val="00B706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706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706D8"/>
    <w:rPr>
      <w:rFonts w:ascii="Times New Roman" w:hAnsi="Times New Roman"/>
      <w:lang w:val="en-GB" w:eastAsia="en-GB"/>
    </w:rPr>
  </w:style>
  <w:style w:type="paragraph" w:styleId="BodyText3">
    <w:name w:val="Body Text 3"/>
    <w:basedOn w:val="Normal"/>
    <w:link w:val="BodyText3Char1"/>
    <w:rsid w:val="00B706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706D8"/>
    <w:rPr>
      <w:rFonts w:ascii="Times New Roman" w:hAnsi="Times New Roman"/>
      <w:sz w:val="16"/>
      <w:szCs w:val="16"/>
      <w:lang w:val="en-GB" w:eastAsia="en-GB"/>
    </w:rPr>
  </w:style>
  <w:style w:type="paragraph" w:styleId="BodyTextFirstIndent">
    <w:name w:val="Body Text First Indent"/>
    <w:basedOn w:val="BodyText"/>
    <w:link w:val="BodyTextFirstIndentChar1"/>
    <w:rsid w:val="00B706D8"/>
    <w:pPr>
      <w:spacing w:after="180"/>
      <w:ind w:firstLine="360"/>
    </w:pPr>
  </w:style>
  <w:style w:type="character" w:customStyle="1" w:styleId="BodyTextFirstIndentChar1">
    <w:name w:val="Body Text First Indent Char1"/>
    <w:basedOn w:val="BodyTextChar"/>
    <w:link w:val="BodyTextFirstIndent"/>
    <w:rsid w:val="00B706D8"/>
    <w:rPr>
      <w:rFonts w:ascii="Times New Roman" w:hAnsi="Times New Roman"/>
      <w:lang w:val="en-GB" w:eastAsia="en-GB"/>
    </w:rPr>
  </w:style>
  <w:style w:type="paragraph" w:styleId="BodyTextIndent">
    <w:name w:val="Body Text Indent"/>
    <w:basedOn w:val="Normal"/>
    <w:link w:val="BodyTextIndentChar1"/>
    <w:rsid w:val="00B706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706D8"/>
    <w:rPr>
      <w:rFonts w:ascii="Times New Roman" w:hAnsi="Times New Roman"/>
      <w:lang w:val="en-GB" w:eastAsia="en-GB"/>
    </w:rPr>
  </w:style>
  <w:style w:type="paragraph" w:styleId="BodyTextFirstIndent2">
    <w:name w:val="Body Text First Indent 2"/>
    <w:basedOn w:val="BodyTextIndent"/>
    <w:link w:val="BodyTextFirstIndent2Char1"/>
    <w:rsid w:val="00B706D8"/>
    <w:pPr>
      <w:spacing w:after="180"/>
      <w:ind w:left="360" w:firstLine="360"/>
    </w:pPr>
  </w:style>
  <w:style w:type="character" w:customStyle="1" w:styleId="BodyTextFirstIndent2Char1">
    <w:name w:val="Body Text First Indent 2 Char1"/>
    <w:basedOn w:val="BodyTextIndentChar1"/>
    <w:link w:val="BodyTextFirstIndent2"/>
    <w:rsid w:val="00B706D8"/>
    <w:rPr>
      <w:rFonts w:ascii="Times New Roman" w:hAnsi="Times New Roman"/>
      <w:lang w:val="en-GB" w:eastAsia="en-GB"/>
    </w:rPr>
  </w:style>
  <w:style w:type="paragraph" w:styleId="BodyTextIndent2">
    <w:name w:val="Body Text Indent 2"/>
    <w:basedOn w:val="Normal"/>
    <w:link w:val="BodyTextIndent2Char1"/>
    <w:rsid w:val="00B706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706D8"/>
    <w:rPr>
      <w:rFonts w:ascii="Times New Roman" w:hAnsi="Times New Roman"/>
      <w:lang w:val="en-GB" w:eastAsia="en-GB"/>
    </w:rPr>
  </w:style>
  <w:style w:type="paragraph" w:styleId="BodyTextIndent3">
    <w:name w:val="Body Text Indent 3"/>
    <w:basedOn w:val="Normal"/>
    <w:link w:val="BodyTextIndent3Char1"/>
    <w:rsid w:val="00B706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706D8"/>
    <w:rPr>
      <w:rFonts w:ascii="Times New Roman" w:hAnsi="Times New Roman"/>
      <w:sz w:val="16"/>
      <w:szCs w:val="16"/>
      <w:lang w:val="en-GB" w:eastAsia="en-GB"/>
    </w:rPr>
  </w:style>
  <w:style w:type="paragraph" w:styleId="Caption">
    <w:name w:val="caption"/>
    <w:basedOn w:val="Normal"/>
    <w:next w:val="Normal"/>
    <w:semiHidden/>
    <w:unhideWhenUsed/>
    <w:qFormat/>
    <w:rsid w:val="00B706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706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706D8"/>
    <w:rPr>
      <w:rFonts w:ascii="Times New Roman" w:hAnsi="Times New Roman"/>
      <w:lang w:val="en-GB" w:eastAsia="en-GB"/>
    </w:rPr>
  </w:style>
  <w:style w:type="character" w:customStyle="1" w:styleId="CommentSubjectChar1">
    <w:name w:val="Comment Subject Char1"/>
    <w:basedOn w:val="CommentTextChar"/>
    <w:link w:val="CommentSubject"/>
    <w:semiHidden/>
    <w:rsid w:val="00B706D8"/>
    <w:rPr>
      <w:rFonts w:ascii="Times New Roman" w:hAnsi="Times New Roman"/>
      <w:b/>
      <w:bCs/>
      <w:lang w:val="en-GB" w:eastAsia="en-US"/>
    </w:rPr>
  </w:style>
  <w:style w:type="paragraph" w:styleId="Date">
    <w:name w:val="Date"/>
    <w:basedOn w:val="Normal"/>
    <w:next w:val="Normal"/>
    <w:link w:val="DateChar1"/>
    <w:rsid w:val="00B706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706D8"/>
    <w:rPr>
      <w:rFonts w:ascii="Times New Roman" w:hAnsi="Times New Roman"/>
      <w:lang w:val="en-GB" w:eastAsia="en-GB"/>
    </w:rPr>
  </w:style>
  <w:style w:type="character" w:customStyle="1" w:styleId="DocumentMapChar1">
    <w:name w:val="Document Map Char1"/>
    <w:basedOn w:val="DefaultParagraphFont"/>
    <w:link w:val="DocumentMap"/>
    <w:rsid w:val="00B706D8"/>
    <w:rPr>
      <w:rFonts w:ascii="Tahoma" w:hAnsi="Tahoma" w:cs="Tahoma"/>
      <w:shd w:val="clear" w:color="auto" w:fill="000080"/>
      <w:lang w:val="en-GB" w:eastAsia="en-US"/>
    </w:rPr>
  </w:style>
  <w:style w:type="paragraph" w:styleId="E-mailSignature">
    <w:name w:val="E-mail Signature"/>
    <w:basedOn w:val="Normal"/>
    <w:link w:val="E-mailSignatureChar1"/>
    <w:rsid w:val="00B706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706D8"/>
    <w:rPr>
      <w:rFonts w:ascii="Times New Roman" w:hAnsi="Times New Roman"/>
      <w:lang w:val="en-GB" w:eastAsia="en-GB"/>
    </w:rPr>
  </w:style>
  <w:style w:type="paragraph" w:styleId="EndnoteText">
    <w:name w:val="endnote text"/>
    <w:basedOn w:val="Normal"/>
    <w:link w:val="EndnoteTextChar"/>
    <w:rsid w:val="00B706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706D8"/>
    <w:rPr>
      <w:rFonts w:ascii="Times New Roman" w:hAnsi="Times New Roman"/>
      <w:lang w:val="en-GB" w:eastAsia="en-GB"/>
    </w:rPr>
  </w:style>
  <w:style w:type="paragraph" w:styleId="EnvelopeAddress">
    <w:name w:val="envelope address"/>
    <w:basedOn w:val="Normal"/>
    <w:rsid w:val="00B706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06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06D8"/>
    <w:rPr>
      <w:rFonts w:ascii="Times New Roman" w:hAnsi="Times New Roman"/>
      <w:sz w:val="16"/>
      <w:lang w:val="en-GB" w:eastAsia="en-US"/>
    </w:rPr>
  </w:style>
  <w:style w:type="paragraph" w:styleId="HTMLAddress">
    <w:name w:val="HTML Address"/>
    <w:basedOn w:val="Normal"/>
    <w:link w:val="HTMLAddressChar"/>
    <w:rsid w:val="00B706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706D8"/>
    <w:rPr>
      <w:rFonts w:ascii="Times New Roman" w:hAnsi="Times New Roman"/>
      <w:i/>
      <w:iCs/>
      <w:lang w:val="en-GB" w:eastAsia="en-GB"/>
    </w:rPr>
  </w:style>
  <w:style w:type="paragraph" w:styleId="HTMLPreformatted">
    <w:name w:val="HTML Preformatted"/>
    <w:basedOn w:val="Normal"/>
    <w:link w:val="HTMLPreformattedChar"/>
    <w:rsid w:val="00B706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706D8"/>
    <w:rPr>
      <w:rFonts w:ascii="Consolas" w:hAnsi="Consolas"/>
      <w:lang w:val="en-GB" w:eastAsia="en-GB"/>
    </w:rPr>
  </w:style>
  <w:style w:type="paragraph" w:styleId="Index3">
    <w:name w:val="index 3"/>
    <w:basedOn w:val="Normal"/>
    <w:next w:val="Normal"/>
    <w:rsid w:val="00B706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706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706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706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706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706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706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706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6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706D8"/>
    <w:rPr>
      <w:rFonts w:ascii="Times New Roman" w:hAnsi="Times New Roman"/>
      <w:i/>
      <w:iCs/>
      <w:color w:val="4F81BD" w:themeColor="accent1"/>
      <w:lang w:val="en-GB" w:eastAsia="en-GB"/>
    </w:rPr>
  </w:style>
  <w:style w:type="paragraph" w:styleId="ListContinue">
    <w:name w:val="List Continue"/>
    <w:basedOn w:val="Normal"/>
    <w:rsid w:val="00B706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706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706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706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706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706D8"/>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B706D8"/>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B706D8"/>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706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706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706D8"/>
    <w:rPr>
      <w:rFonts w:ascii="Consolas" w:hAnsi="Consolas"/>
      <w:lang w:val="en-GB" w:eastAsia="en-GB"/>
    </w:rPr>
  </w:style>
  <w:style w:type="paragraph" w:styleId="MessageHeader">
    <w:name w:val="Message Header"/>
    <w:basedOn w:val="Normal"/>
    <w:link w:val="MessageHeaderChar"/>
    <w:rsid w:val="00B706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06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6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706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706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706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706D8"/>
    <w:rPr>
      <w:rFonts w:ascii="Times New Roman" w:hAnsi="Times New Roman"/>
      <w:lang w:val="en-GB" w:eastAsia="en-GB"/>
    </w:rPr>
  </w:style>
  <w:style w:type="paragraph" w:styleId="PlainText">
    <w:name w:val="Plain Text"/>
    <w:basedOn w:val="Normal"/>
    <w:link w:val="PlainTextChar"/>
    <w:rsid w:val="00B706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706D8"/>
    <w:rPr>
      <w:rFonts w:ascii="Consolas" w:hAnsi="Consolas"/>
      <w:sz w:val="21"/>
      <w:szCs w:val="21"/>
      <w:lang w:val="en-GB" w:eastAsia="en-GB"/>
    </w:rPr>
  </w:style>
  <w:style w:type="paragraph" w:styleId="Quote">
    <w:name w:val="Quote"/>
    <w:basedOn w:val="Normal"/>
    <w:next w:val="Normal"/>
    <w:link w:val="QuoteChar"/>
    <w:uiPriority w:val="29"/>
    <w:qFormat/>
    <w:rsid w:val="00B706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706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706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706D8"/>
    <w:rPr>
      <w:rFonts w:ascii="Times New Roman" w:hAnsi="Times New Roman"/>
      <w:lang w:val="en-GB" w:eastAsia="en-GB"/>
    </w:rPr>
  </w:style>
  <w:style w:type="paragraph" w:styleId="Signature">
    <w:name w:val="Signature"/>
    <w:basedOn w:val="Normal"/>
    <w:link w:val="SignatureChar"/>
    <w:rsid w:val="00B706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706D8"/>
    <w:rPr>
      <w:rFonts w:ascii="Times New Roman" w:hAnsi="Times New Roman"/>
      <w:lang w:val="en-GB" w:eastAsia="en-GB"/>
    </w:rPr>
  </w:style>
  <w:style w:type="paragraph" w:styleId="Subtitle">
    <w:name w:val="Subtitle"/>
    <w:basedOn w:val="Normal"/>
    <w:next w:val="Normal"/>
    <w:link w:val="SubtitleChar"/>
    <w:qFormat/>
    <w:rsid w:val="00B706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6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06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706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706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6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6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706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8111</Words>
  <Characters>42992</Characters>
  <Application>Microsoft Office Word</Application>
  <DocSecurity>0</DocSecurity>
  <Lines>358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2</cp:revision>
  <cp:lastPrinted>1899-12-31T23:00:00Z</cp:lastPrinted>
  <dcterms:created xsi:type="dcterms:W3CDTF">2022-08-25T11:29:00Z</dcterms:created>
  <dcterms:modified xsi:type="dcterms:W3CDTF">2022-08-25T11:29:00Z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