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2A68DAD5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E023C9">
        <w:rPr>
          <w:b/>
          <w:noProof/>
          <w:sz w:val="24"/>
        </w:rPr>
        <w:t>1</w:t>
      </w:r>
      <w:r w:rsidR="005C2FB6">
        <w:rPr>
          <w:b/>
          <w:noProof/>
          <w:sz w:val="24"/>
        </w:rPr>
        <w:t>1</w:t>
      </w:r>
      <w:r w:rsidR="003F52FD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03EC9">
        <w:rPr>
          <w:b/>
          <w:noProof/>
          <w:sz w:val="24"/>
        </w:rPr>
        <w:t>2</w:t>
      </w:r>
      <w:r w:rsidR="007F08A9">
        <w:rPr>
          <w:b/>
          <w:noProof/>
          <w:sz w:val="24"/>
        </w:rPr>
        <w:t>4538</w:t>
      </w:r>
    </w:p>
    <w:p w14:paraId="7DF10344" w14:textId="77777777" w:rsidR="005C2FB6" w:rsidRDefault="005C2FB6" w:rsidP="005C2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200E364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03EC9">
              <w:rPr>
                <w:b/>
                <w:noProof/>
                <w:sz w:val="28"/>
              </w:rPr>
              <w:t>7</w:t>
            </w:r>
            <w:r w:rsidR="00880EED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7D0F8731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17F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03EC9">
              <w:rPr>
                <w:b/>
                <w:noProof/>
                <w:sz w:val="28"/>
              </w:rPr>
              <w:t>1</w:t>
            </w:r>
            <w:r w:rsidR="008251E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609CDE9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A52967">
              <w:rPr>
                <w:noProof/>
              </w:rPr>
              <w:t>6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06F17F7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296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78F7A893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03EC9">
              <w:rPr>
                <w:noProof/>
              </w:rPr>
              <w:t>0</w:t>
            </w:r>
            <w:r w:rsidR="00880EE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2692E">
              <w:rPr>
                <w:noProof/>
              </w:rPr>
              <w:t>3</w:t>
            </w:r>
            <w:r w:rsidR="00880EED">
              <w:rPr>
                <w:noProof/>
              </w:rPr>
              <w:t>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E7DA1A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2967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2BEFA3D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40681">
              <w:rPr>
                <w:lang w:val="en-US"/>
              </w:rPr>
              <w:t xml:space="preserve">CR </w:t>
            </w:r>
            <w:r>
              <w:rPr>
                <w:lang w:val="en-US"/>
              </w:rPr>
              <w:t xml:space="preserve">29.518 </w:t>
            </w:r>
            <w:r w:rsidR="00D40681">
              <w:rPr>
                <w:lang w:val="en-US"/>
              </w:rPr>
              <w:t xml:space="preserve">- </w:t>
            </w:r>
            <w:r>
              <w:rPr>
                <w:lang w:val="en-US"/>
              </w:rPr>
              <w:t>0</w:t>
            </w:r>
            <w:r w:rsidR="0032692E">
              <w:rPr>
                <w:lang w:val="en-US"/>
              </w:rPr>
              <w:t>7</w:t>
            </w:r>
            <w:r w:rsidR="00F64689">
              <w:rPr>
                <w:lang w:val="en-US"/>
              </w:rPr>
              <w:t>82</w:t>
            </w:r>
            <w:r>
              <w:rPr>
                <w:lang w:val="en-US"/>
              </w:rPr>
              <w:t xml:space="preserve"> (C4-2</w:t>
            </w:r>
            <w:r w:rsidR="00503EC9">
              <w:rPr>
                <w:lang w:val="en-US"/>
              </w:rPr>
              <w:t>2</w:t>
            </w:r>
            <w:r w:rsidR="0032692E">
              <w:rPr>
                <w:lang w:val="en-US"/>
              </w:rPr>
              <w:t>43</w:t>
            </w:r>
            <w:r w:rsidR="00F64689">
              <w:rPr>
                <w:lang w:val="en-US"/>
              </w:rPr>
              <w:t>01</w:t>
            </w:r>
            <w:r>
              <w:rPr>
                <w:lang w:val="en-US"/>
              </w:rPr>
              <w:t>)</w:t>
            </w:r>
          </w:p>
          <w:p w14:paraId="6106EC37" w14:textId="4DBF84F5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32692E">
              <w:rPr>
                <w:lang w:val="en-US"/>
              </w:rPr>
              <w:t>7</w:t>
            </w:r>
            <w:r w:rsidR="00EA3DFC">
              <w:rPr>
                <w:lang w:val="en-US"/>
              </w:rPr>
              <w:t>67</w:t>
            </w:r>
            <w:r>
              <w:rPr>
                <w:lang w:val="en-US"/>
              </w:rPr>
              <w:t xml:space="preserve"> (C4-22</w:t>
            </w:r>
            <w:r w:rsidR="00EA3DFC">
              <w:rPr>
                <w:lang w:val="en-US"/>
              </w:rPr>
              <w:t>4482</w:t>
            </w:r>
            <w:r>
              <w:rPr>
                <w:lang w:val="en-US"/>
              </w:rPr>
              <w:t>)</w:t>
            </w:r>
          </w:p>
          <w:p w14:paraId="72D19ACC" w14:textId="5DDD40DB" w:rsidR="002A4870" w:rsidRDefault="002A4870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31DD95" w14:textId="674C5F8E" w:rsidR="00EA3DFC" w:rsidRDefault="00EA3DFC" w:rsidP="00EA3DF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 w:rsidR="00337ABD" w:rsidRPr="003B2883">
              <w:t>EventExposure</w:t>
            </w:r>
            <w:proofErr w:type="spellEnd"/>
            <w:r w:rsidR="00337ABD" w:rsidRPr="002E2875">
              <w:rPr>
                <w:lang w:val="en-US"/>
              </w:rPr>
              <w:t xml:space="preserve"> </w:t>
            </w:r>
            <w:r w:rsidRPr="002E2875">
              <w:rPr>
                <w:lang w:val="en-US"/>
              </w:rPr>
              <w:t>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5CE4639B" w14:textId="663A5F13" w:rsidR="00337ABD" w:rsidRDefault="00337ABD" w:rsidP="00337A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</w:t>
            </w:r>
            <w:r w:rsidR="001E5A18">
              <w:rPr>
                <w:lang w:val="en-US"/>
              </w:rPr>
              <w:t>71</w:t>
            </w:r>
            <w:r>
              <w:rPr>
                <w:lang w:val="en-US"/>
              </w:rPr>
              <w:t xml:space="preserve"> (C4-224</w:t>
            </w:r>
            <w:r w:rsidR="001E5A18">
              <w:rPr>
                <w:lang w:val="en-US"/>
              </w:rPr>
              <w:t>487</w:t>
            </w:r>
            <w:r>
              <w:rPr>
                <w:lang w:val="en-US"/>
              </w:rPr>
              <w:t>)</w:t>
            </w:r>
          </w:p>
          <w:p w14:paraId="44FD0DF8" w14:textId="77777777" w:rsidR="00337ABD" w:rsidRPr="00EA3DFC" w:rsidRDefault="00337ABD" w:rsidP="00EA3DFC">
            <w:pPr>
              <w:pStyle w:val="CRCoverPage"/>
              <w:spacing w:after="0"/>
              <w:ind w:left="100"/>
            </w:pPr>
          </w:p>
          <w:p w14:paraId="68A78698" w14:textId="478CE8D1" w:rsidR="00EA3DFC" w:rsidRDefault="00EA3DFC" w:rsidP="00EA3DF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 w:rsidR="001E5A18"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5D429FB" w14:textId="096E9D53" w:rsidR="001E5A18" w:rsidRDefault="001E5A18" w:rsidP="001E5A1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</w:t>
            </w:r>
            <w:r w:rsidR="001E1B34">
              <w:rPr>
                <w:lang w:val="en-US"/>
              </w:rPr>
              <w:t>63</w:t>
            </w:r>
            <w:r>
              <w:rPr>
                <w:lang w:val="en-US"/>
              </w:rPr>
              <w:t xml:space="preserve"> (C4-224</w:t>
            </w:r>
            <w:r w:rsidR="001E1B34">
              <w:rPr>
                <w:lang w:val="en-US"/>
              </w:rPr>
              <w:t>623</w:t>
            </w:r>
            <w:r>
              <w:rPr>
                <w:lang w:val="en-US"/>
              </w:rPr>
              <w:t>)</w:t>
            </w:r>
          </w:p>
          <w:p w14:paraId="57AED17D" w14:textId="7DE35B6B" w:rsidR="00EA3DFC" w:rsidRDefault="00EA3DFC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6370EC9" w14:textId="77777777" w:rsidR="00EA3DFC" w:rsidRDefault="00EA3DFC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41AB784" w14:textId="2A44EC56" w:rsidR="002A4870" w:rsidRDefault="0032692E" w:rsidP="0032692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highlight w:val="yellow"/>
                <w:lang w:val="en-US"/>
              </w:rPr>
              <w:t>There is no</w:t>
            </w:r>
            <w:r w:rsidR="00D40681" w:rsidRPr="003F52FD">
              <w:rPr>
                <w:highlight w:val="yellow"/>
                <w:lang w:val="en-US"/>
              </w:rPr>
              <w:t xml:space="preserve"> CR from TS 29.571 has impacted</w:t>
            </w:r>
            <w:r w:rsidR="002A4870">
              <w:rPr>
                <w:highlight w:val="yellow"/>
                <w:lang w:val="en-US"/>
              </w:rPr>
              <w:t xml:space="preserve"> </w:t>
            </w:r>
            <w:proofErr w:type="spellStart"/>
            <w:r w:rsidR="002A4870">
              <w:rPr>
                <w:highlight w:val="yellow"/>
                <w:lang w:val="en-US"/>
              </w:rPr>
              <w:t>openAPIs</w:t>
            </w:r>
            <w:proofErr w:type="spellEnd"/>
            <w:r w:rsidR="002A4870">
              <w:rPr>
                <w:highlight w:val="yellow"/>
                <w:lang w:val="en-US"/>
              </w:rPr>
              <w:t xml:space="preserve"> </w:t>
            </w:r>
            <w:r>
              <w:rPr>
                <w:highlight w:val="yellow"/>
                <w:lang w:val="en-US"/>
              </w:rPr>
              <w:t>in this specification.</w:t>
            </w:r>
          </w:p>
          <w:p w14:paraId="37DE749A" w14:textId="77777777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18136DFE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 w:rsidR="00244E6A">
              <w:t>1</w:t>
            </w:r>
            <w:r w:rsidRPr="003B2883">
              <w:t>.</w:t>
            </w:r>
            <w:r w:rsidR="00722341">
              <w:t>8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244E6A">
              <w:t>1.</w:t>
            </w:r>
            <w:r w:rsidR="00722341">
              <w:t>9</w:t>
            </w:r>
            <w:r w:rsidR="00AE052D">
              <w:rPr>
                <w:lang w:val="en-US"/>
              </w:rPr>
              <w:t>.</w:t>
            </w:r>
          </w:p>
          <w:p w14:paraId="3C6F66B7" w14:textId="18C45239" w:rsidR="00722341" w:rsidRDefault="00722341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D4B3B7D" w14:textId="34D4A2C3" w:rsidR="00722341" w:rsidRDefault="00722341" w:rsidP="0072234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1</w:t>
            </w:r>
            <w:r w:rsidRPr="003B2883">
              <w:t>.</w:t>
            </w:r>
            <w:r>
              <w:t xml:space="preserve">7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1.8</w:t>
            </w:r>
            <w:r>
              <w:rPr>
                <w:lang w:val="en-US"/>
              </w:rPr>
              <w:t>.</w:t>
            </w:r>
          </w:p>
          <w:p w14:paraId="3E932315" w14:textId="7435E2FD" w:rsidR="00722341" w:rsidRDefault="00722341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9018301" w14:textId="0CAB398E" w:rsidR="00722341" w:rsidRDefault="00722341" w:rsidP="0072234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1</w:t>
            </w:r>
            <w:r w:rsidRPr="003B2883">
              <w:t>.</w:t>
            </w:r>
            <w:r>
              <w:t xml:space="preserve">7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1.8</w:t>
            </w:r>
            <w:r>
              <w:rPr>
                <w:lang w:val="en-US"/>
              </w:rPr>
              <w:t>.</w:t>
            </w:r>
          </w:p>
          <w:p w14:paraId="5251FABF" w14:textId="77777777" w:rsidR="00722341" w:rsidRDefault="00722341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96C2B" w14:textId="355C32F3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244E6A">
              <w:t>6</w:t>
            </w:r>
            <w:r>
              <w:t>.</w:t>
            </w:r>
            <w:r w:rsidR="00641B2C">
              <w:t>1</w:t>
            </w:r>
            <w:r w:rsidR="00722341">
              <w:t>3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75424FCA" w:rsidR="00AA7783" w:rsidRPr="00E941BA" w:rsidRDefault="00AA7783" w:rsidP="00AA7783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</w:rPr>
              <w:t>A</w:t>
            </w:r>
            <w:r w:rsidR="00E941BA">
              <w:rPr>
                <w:noProof/>
              </w:rPr>
              <w:t>2, A3, A5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A7D164F" w14:textId="77777777" w:rsidR="00186CC6" w:rsidRPr="003B2883" w:rsidRDefault="00186CC6" w:rsidP="00186CC6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6617"/>
      <w:bookmarkStart w:id="9" w:name="_Toc81227979"/>
      <w:bookmarkStart w:id="10" w:name="_Toc104238716"/>
      <w:bookmarkStart w:id="11" w:name="_Toc104239174"/>
      <w:bookmarkStart w:id="12" w:name="_Toc104388984"/>
      <w:bookmarkStart w:id="13" w:name="_Toc106631316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BCDC7DE" w14:textId="77777777" w:rsidR="00186CC6" w:rsidRPr="003B2883" w:rsidRDefault="00186CC6" w:rsidP="00186CC6">
      <w:pPr>
        <w:pStyle w:val="PL"/>
      </w:pPr>
      <w:r w:rsidRPr="003B2883">
        <w:t>openapi: 3.0.0</w:t>
      </w:r>
    </w:p>
    <w:p w14:paraId="10794A2C" w14:textId="77777777" w:rsidR="00186CC6" w:rsidRPr="003B2883" w:rsidRDefault="00186CC6" w:rsidP="00186CC6">
      <w:pPr>
        <w:pStyle w:val="PL"/>
      </w:pPr>
      <w:r w:rsidRPr="003B2883">
        <w:t>info:</w:t>
      </w:r>
    </w:p>
    <w:p w14:paraId="181F2825" w14:textId="74ADA585" w:rsidR="00186CC6" w:rsidRPr="00DE03DA" w:rsidRDefault="00186CC6" w:rsidP="00186CC6">
      <w:pPr>
        <w:pStyle w:val="PL"/>
        <w:rPr>
          <w:rFonts w:eastAsiaTheme="minorEastAsia"/>
          <w:lang w:eastAsia="zh-CN"/>
        </w:rPr>
      </w:pPr>
      <w:r w:rsidRPr="003B2883">
        <w:t xml:space="preserve">  version: 1.1.</w:t>
      </w:r>
      <w:ins w:id="14" w:author="Rapporteur" w:date="2022-08-30T14:53:00Z">
        <w:r w:rsidR="00722341">
          <w:t>9</w:t>
        </w:r>
      </w:ins>
      <w:del w:id="15" w:author="Rapporteur" w:date="2022-08-30T14:53:00Z">
        <w:r w:rsidDel="00722341">
          <w:delText>8</w:delText>
        </w:r>
      </w:del>
    </w:p>
    <w:p w14:paraId="7E53C2B8" w14:textId="77777777" w:rsidR="00186CC6" w:rsidRPr="003B2883" w:rsidRDefault="00186CC6" w:rsidP="00186CC6">
      <w:pPr>
        <w:pStyle w:val="PL"/>
      </w:pPr>
      <w:r w:rsidRPr="003B2883">
        <w:t xml:space="preserve">  title: Namf_Communication</w:t>
      </w:r>
    </w:p>
    <w:p w14:paraId="6E61FE48" w14:textId="77777777" w:rsidR="00186CC6" w:rsidRPr="003B2883" w:rsidRDefault="00186CC6" w:rsidP="00186CC6">
      <w:pPr>
        <w:pStyle w:val="PL"/>
      </w:pPr>
      <w:r w:rsidRPr="003B2883">
        <w:t xml:space="preserve">  description: |</w:t>
      </w:r>
    </w:p>
    <w:p w14:paraId="406510A9" w14:textId="77777777" w:rsidR="00186CC6" w:rsidRPr="003B2883" w:rsidRDefault="00186CC6" w:rsidP="00186CC6">
      <w:pPr>
        <w:pStyle w:val="PL"/>
      </w:pPr>
      <w:r w:rsidRPr="003B2883">
        <w:t xml:space="preserve">    AMF Communication Service</w:t>
      </w:r>
    </w:p>
    <w:p w14:paraId="003CEAA8" w14:textId="77777777" w:rsidR="00186CC6" w:rsidRPr="003B2883" w:rsidRDefault="00186CC6" w:rsidP="00186CC6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3C02D88B" w14:textId="77777777" w:rsidR="00186CC6" w:rsidRPr="003B2883" w:rsidRDefault="00186CC6" w:rsidP="00186CC6">
      <w:pPr>
        <w:pStyle w:val="PL"/>
      </w:pPr>
      <w:r w:rsidRPr="003B2883">
        <w:t xml:space="preserve">    All rights reserved.</w:t>
      </w:r>
    </w:p>
    <w:p w14:paraId="543A1819" w14:textId="77777777" w:rsidR="00186CC6" w:rsidRPr="003B2883" w:rsidRDefault="00186CC6" w:rsidP="00186CC6">
      <w:pPr>
        <w:pStyle w:val="PL"/>
      </w:pPr>
      <w:r w:rsidRPr="003B2883">
        <w:t>security:</w:t>
      </w:r>
    </w:p>
    <w:p w14:paraId="53BB69DF" w14:textId="77777777" w:rsidR="00186CC6" w:rsidRPr="003B2883" w:rsidRDefault="00186CC6" w:rsidP="00186CC6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7D97457" w14:textId="77777777" w:rsidR="00186CC6" w:rsidRPr="003B2883" w:rsidRDefault="00186CC6" w:rsidP="00186CC6">
      <w:pPr>
        <w:pStyle w:val="PL"/>
      </w:pPr>
      <w:r w:rsidRPr="003B2883">
        <w:t xml:space="preserve">  - oAuth2ClientCredentials:</w:t>
      </w:r>
    </w:p>
    <w:p w14:paraId="4C510FC3" w14:textId="77777777" w:rsidR="00186CC6" w:rsidRPr="003B2883" w:rsidRDefault="00186CC6" w:rsidP="00186CC6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5CD683BB" w14:textId="77777777" w:rsidR="00186CC6" w:rsidRPr="003B2883" w:rsidRDefault="00186CC6" w:rsidP="00186CC6">
      <w:pPr>
        <w:pStyle w:val="PL"/>
      </w:pPr>
      <w:r w:rsidRPr="003B2883">
        <w:t>externalDocs:</w:t>
      </w:r>
    </w:p>
    <w:p w14:paraId="2C88793F" w14:textId="1D142EA2" w:rsidR="00186CC6" w:rsidRPr="003B2883" w:rsidRDefault="00186CC6" w:rsidP="00186CC6">
      <w:pPr>
        <w:pStyle w:val="PL"/>
      </w:pPr>
      <w:r w:rsidRPr="003B2883">
        <w:t xml:space="preserve">  description: 3GPP TS 29.518 V1</w:t>
      </w:r>
      <w:r>
        <w:t>6</w:t>
      </w:r>
      <w:r w:rsidRPr="003B2883">
        <w:t>.</w:t>
      </w:r>
      <w:r>
        <w:t>1</w:t>
      </w:r>
      <w:ins w:id="16" w:author="Rapporteur" w:date="2022-08-30T14:53:00Z">
        <w:r w:rsidR="00722341">
          <w:t>3</w:t>
        </w:r>
      </w:ins>
      <w:del w:id="17" w:author="Rapporteur" w:date="2022-08-30T14:53:00Z">
        <w:r w:rsidDel="00722341">
          <w:delText>2</w:delText>
        </w:r>
      </w:del>
      <w:r w:rsidRPr="003B2883">
        <w:t>.0; 5G System; Access and Mobility Management Services</w:t>
      </w:r>
    </w:p>
    <w:p w14:paraId="0AA03756" w14:textId="77777777" w:rsidR="00186CC6" w:rsidRPr="005032FA" w:rsidRDefault="00186CC6" w:rsidP="00186CC6">
      <w:pPr>
        <w:pStyle w:val="PL"/>
        <w:rPr>
          <w:lang w:val="sv-SE"/>
        </w:rPr>
      </w:pPr>
      <w:r w:rsidRPr="003B2883">
        <w:t xml:space="preserve">  </w:t>
      </w:r>
      <w:r w:rsidRPr="005032FA">
        <w:rPr>
          <w:lang w:val="sv-SE"/>
        </w:rPr>
        <w:t>url: 'http://www.3gpp.org/ftp/Specs/archive/29_series/29.518/'</w:t>
      </w:r>
    </w:p>
    <w:p w14:paraId="3F77A2BA" w14:textId="77777777" w:rsidR="00186CC6" w:rsidRPr="005032FA" w:rsidRDefault="00186CC6" w:rsidP="00186CC6">
      <w:pPr>
        <w:pStyle w:val="PL"/>
      </w:pPr>
      <w:r w:rsidRPr="005032FA">
        <w:t>servers:</w:t>
      </w:r>
    </w:p>
    <w:p w14:paraId="6BAA9428" w14:textId="77777777" w:rsidR="00186CC6" w:rsidRPr="005032FA" w:rsidRDefault="00186CC6" w:rsidP="00186CC6">
      <w:pPr>
        <w:pStyle w:val="PL"/>
      </w:pPr>
      <w:r w:rsidRPr="005032FA">
        <w:t xml:space="preserve">  - url: '{apiRoot}/namf-comm/v1'</w:t>
      </w:r>
    </w:p>
    <w:p w14:paraId="0A02B387" w14:textId="77777777" w:rsidR="00186CC6" w:rsidRPr="003B2883" w:rsidRDefault="00186CC6" w:rsidP="00186CC6">
      <w:pPr>
        <w:pStyle w:val="PL"/>
      </w:pPr>
      <w:r w:rsidRPr="005032FA">
        <w:t xml:space="preserve">    </w:t>
      </w:r>
      <w:r w:rsidRPr="003B2883">
        <w:t>variables:</w:t>
      </w:r>
    </w:p>
    <w:p w14:paraId="24ADF239" w14:textId="77777777" w:rsidR="00186CC6" w:rsidRPr="003B2883" w:rsidRDefault="00186CC6" w:rsidP="00186CC6">
      <w:pPr>
        <w:pStyle w:val="PL"/>
      </w:pPr>
      <w:r w:rsidRPr="003B2883">
        <w:t xml:space="preserve">      apiRoot:</w:t>
      </w:r>
    </w:p>
    <w:p w14:paraId="403246AE" w14:textId="77777777" w:rsidR="00186CC6" w:rsidRPr="003B2883" w:rsidRDefault="00186CC6" w:rsidP="00186CC6">
      <w:pPr>
        <w:pStyle w:val="PL"/>
      </w:pPr>
      <w:r w:rsidRPr="003B2883">
        <w:t xml:space="preserve">        default: https://example.com</w:t>
      </w:r>
    </w:p>
    <w:p w14:paraId="63CE501C" w14:textId="77777777" w:rsidR="00186CC6" w:rsidRPr="003B2883" w:rsidRDefault="00186CC6" w:rsidP="00186CC6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30057FA0" w14:textId="15D41008" w:rsidR="00F71DA6" w:rsidRDefault="00F71DA6" w:rsidP="006A4331">
      <w:pPr>
        <w:pStyle w:val="PL"/>
      </w:pPr>
    </w:p>
    <w:p w14:paraId="233D9809" w14:textId="268BC60D" w:rsidR="00EA3DFC" w:rsidRPr="00A54142" w:rsidRDefault="00EA3DFC" w:rsidP="00EA3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4364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CF404B" w14:textId="77777777" w:rsidR="005032FA" w:rsidRPr="003B2883" w:rsidRDefault="005032FA" w:rsidP="005032FA">
      <w:pPr>
        <w:pStyle w:val="Heading1"/>
      </w:pPr>
      <w:bookmarkStart w:id="18" w:name="_Toc25156616"/>
      <w:bookmarkStart w:id="19" w:name="_Toc34124921"/>
      <w:bookmarkStart w:id="20" w:name="_Toc43208057"/>
      <w:bookmarkStart w:id="21" w:name="_Toc49857524"/>
      <w:bookmarkStart w:id="22" w:name="_Toc56677370"/>
      <w:bookmarkStart w:id="23" w:name="_Toc56696618"/>
      <w:bookmarkStart w:id="24" w:name="_Toc81227980"/>
      <w:bookmarkStart w:id="25" w:name="_Toc104238717"/>
      <w:bookmarkStart w:id="26" w:name="_Toc104239175"/>
      <w:bookmarkStart w:id="27" w:name="_Toc104388985"/>
      <w:bookmarkStart w:id="28" w:name="_Toc106631317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CE25BA8" w14:textId="77777777" w:rsidR="005032FA" w:rsidRPr="003B2883" w:rsidRDefault="005032FA" w:rsidP="005032FA">
      <w:pPr>
        <w:pStyle w:val="PL"/>
      </w:pPr>
      <w:r w:rsidRPr="003B2883">
        <w:t>openapi: 3.0.0</w:t>
      </w:r>
    </w:p>
    <w:p w14:paraId="02E310C7" w14:textId="77777777" w:rsidR="005032FA" w:rsidRPr="003B2883" w:rsidRDefault="005032FA" w:rsidP="005032FA">
      <w:pPr>
        <w:pStyle w:val="PL"/>
      </w:pPr>
      <w:r w:rsidRPr="003B2883">
        <w:t>info:</w:t>
      </w:r>
    </w:p>
    <w:p w14:paraId="5C07667A" w14:textId="196B54F7" w:rsidR="005032FA" w:rsidRPr="003B2883" w:rsidRDefault="005032FA" w:rsidP="005032FA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29" w:author="Rapporteur" w:date="2022-08-30T14:53:00Z">
        <w:r w:rsidR="00722341">
          <w:t>8</w:t>
        </w:r>
      </w:ins>
      <w:del w:id="30" w:author="Rapporteur" w:date="2022-08-30T14:53:00Z">
        <w:r w:rsidDel="00722341">
          <w:delText>7</w:delText>
        </w:r>
      </w:del>
    </w:p>
    <w:p w14:paraId="22F33B67" w14:textId="77777777" w:rsidR="005032FA" w:rsidRPr="003B2883" w:rsidRDefault="005032FA" w:rsidP="005032FA">
      <w:pPr>
        <w:pStyle w:val="PL"/>
      </w:pPr>
      <w:r w:rsidRPr="003B2883">
        <w:t xml:space="preserve">  title: Namf_EventExposure</w:t>
      </w:r>
    </w:p>
    <w:p w14:paraId="683AAA2B" w14:textId="77777777" w:rsidR="005032FA" w:rsidRPr="003B2883" w:rsidRDefault="005032FA" w:rsidP="005032FA">
      <w:pPr>
        <w:pStyle w:val="PL"/>
      </w:pPr>
      <w:r w:rsidRPr="003B2883">
        <w:t xml:space="preserve">  description: |</w:t>
      </w:r>
    </w:p>
    <w:p w14:paraId="2D9F25F7" w14:textId="77777777" w:rsidR="005032FA" w:rsidRPr="003B2883" w:rsidRDefault="005032FA" w:rsidP="005032FA">
      <w:pPr>
        <w:pStyle w:val="PL"/>
      </w:pPr>
      <w:r w:rsidRPr="003B2883">
        <w:t xml:space="preserve">    AMF Event Exposure Service</w:t>
      </w:r>
    </w:p>
    <w:p w14:paraId="4D802F40" w14:textId="77777777" w:rsidR="005032FA" w:rsidRPr="003B2883" w:rsidRDefault="005032FA" w:rsidP="005032FA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49A17EC5" w14:textId="77777777" w:rsidR="005032FA" w:rsidRDefault="005032FA" w:rsidP="005032FA">
      <w:pPr>
        <w:pStyle w:val="PL"/>
      </w:pPr>
      <w:r w:rsidRPr="003B2883">
        <w:t xml:space="preserve">    All rights reserved.</w:t>
      </w:r>
    </w:p>
    <w:p w14:paraId="53892135" w14:textId="77777777" w:rsidR="005032FA" w:rsidRPr="003B2883" w:rsidRDefault="005032FA" w:rsidP="005032FA">
      <w:pPr>
        <w:pStyle w:val="PL"/>
      </w:pPr>
      <w:r w:rsidRPr="003B2883">
        <w:t>security:</w:t>
      </w:r>
    </w:p>
    <w:p w14:paraId="4ECBDFB2" w14:textId="77777777" w:rsidR="005032FA" w:rsidRPr="003B2883" w:rsidRDefault="005032FA" w:rsidP="005032F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E5189A6" w14:textId="77777777" w:rsidR="005032FA" w:rsidRPr="003B2883" w:rsidRDefault="005032FA" w:rsidP="005032FA">
      <w:pPr>
        <w:pStyle w:val="PL"/>
      </w:pPr>
      <w:r w:rsidRPr="003B2883">
        <w:t xml:space="preserve">  - oAuth2ClientCredentials:</w:t>
      </w:r>
    </w:p>
    <w:p w14:paraId="191AAB47" w14:textId="77777777" w:rsidR="005032FA" w:rsidRPr="003B2883" w:rsidRDefault="005032FA" w:rsidP="005032FA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2F2993F1" w14:textId="77777777" w:rsidR="005032FA" w:rsidRPr="003B2883" w:rsidRDefault="005032FA" w:rsidP="005032FA">
      <w:pPr>
        <w:pStyle w:val="PL"/>
      </w:pPr>
      <w:r w:rsidRPr="003B2883">
        <w:t>externalDocs:</w:t>
      </w:r>
    </w:p>
    <w:p w14:paraId="691D5386" w14:textId="4E85D354" w:rsidR="005032FA" w:rsidRPr="003B2883" w:rsidRDefault="005032FA" w:rsidP="005032FA">
      <w:pPr>
        <w:pStyle w:val="PL"/>
      </w:pPr>
      <w:r w:rsidRPr="003B2883">
        <w:t xml:space="preserve">  description: 3GPP TS 29.518 V1</w:t>
      </w:r>
      <w:r>
        <w:t>6</w:t>
      </w:r>
      <w:r w:rsidRPr="003B2883">
        <w:t>.</w:t>
      </w:r>
      <w:r>
        <w:t>1</w:t>
      </w:r>
      <w:ins w:id="31" w:author="Rapporteur" w:date="2022-08-30T14:54:00Z">
        <w:r w:rsidR="00722341">
          <w:t>3</w:t>
        </w:r>
      </w:ins>
      <w:del w:id="32" w:author="Rapporteur" w:date="2022-08-30T14:53:00Z">
        <w:r w:rsidDel="00722341">
          <w:delText>1</w:delText>
        </w:r>
      </w:del>
      <w:r w:rsidRPr="003B2883">
        <w:t>.0; 5G System; Access and Mobility Management Services</w:t>
      </w:r>
    </w:p>
    <w:p w14:paraId="251A26C1" w14:textId="77777777" w:rsidR="005032FA" w:rsidRPr="005C6701" w:rsidRDefault="005032FA" w:rsidP="005032FA">
      <w:pPr>
        <w:pStyle w:val="PL"/>
        <w:rPr>
          <w:lang w:val="sv-SE"/>
        </w:rPr>
      </w:pPr>
      <w:r w:rsidRPr="003B2883">
        <w:t xml:space="preserve">  </w:t>
      </w:r>
      <w:r w:rsidRPr="005C6701">
        <w:rPr>
          <w:lang w:val="sv-SE"/>
        </w:rPr>
        <w:t>url: 'http://www.3gpp.org/ftp/Specs/archive/29_series/29.518/'</w:t>
      </w:r>
    </w:p>
    <w:p w14:paraId="774D833E" w14:textId="77777777" w:rsidR="005032FA" w:rsidRPr="005C6701" w:rsidRDefault="005032FA" w:rsidP="005032FA">
      <w:pPr>
        <w:pStyle w:val="PL"/>
      </w:pPr>
      <w:r w:rsidRPr="005C6701">
        <w:t>servers:</w:t>
      </w:r>
    </w:p>
    <w:p w14:paraId="73B0C626" w14:textId="77777777" w:rsidR="005032FA" w:rsidRPr="005C6701" w:rsidRDefault="005032FA" w:rsidP="005032FA">
      <w:pPr>
        <w:pStyle w:val="PL"/>
      </w:pPr>
      <w:r w:rsidRPr="005C6701">
        <w:t xml:space="preserve">  - url: '{apiRoot}/namf-evts/v1'</w:t>
      </w:r>
    </w:p>
    <w:p w14:paraId="5FAE9DE8" w14:textId="77777777" w:rsidR="005032FA" w:rsidRPr="003B2883" w:rsidRDefault="005032FA" w:rsidP="005032FA">
      <w:pPr>
        <w:pStyle w:val="PL"/>
      </w:pPr>
      <w:r w:rsidRPr="005C6701">
        <w:t xml:space="preserve">    </w:t>
      </w:r>
      <w:r w:rsidRPr="003B2883">
        <w:t>variables:</w:t>
      </w:r>
    </w:p>
    <w:p w14:paraId="48ECC218" w14:textId="77777777" w:rsidR="005032FA" w:rsidRPr="003B2883" w:rsidRDefault="005032FA" w:rsidP="005032FA">
      <w:pPr>
        <w:pStyle w:val="PL"/>
      </w:pPr>
      <w:r w:rsidRPr="003B2883">
        <w:t xml:space="preserve">      apiRoot:</w:t>
      </w:r>
    </w:p>
    <w:p w14:paraId="3DDEF360" w14:textId="77777777" w:rsidR="005032FA" w:rsidRPr="003B2883" w:rsidRDefault="005032FA" w:rsidP="005032FA">
      <w:pPr>
        <w:pStyle w:val="PL"/>
      </w:pPr>
      <w:r w:rsidRPr="003B2883">
        <w:t xml:space="preserve">        default: https://example.com</w:t>
      </w:r>
    </w:p>
    <w:p w14:paraId="2D2B8FDB" w14:textId="77777777" w:rsidR="005032FA" w:rsidRPr="003B2883" w:rsidRDefault="005032FA" w:rsidP="005032F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0377BA95" w14:textId="5B39A80E" w:rsidR="00EA3DFC" w:rsidRDefault="00EA3DFC" w:rsidP="006A4331">
      <w:pPr>
        <w:pStyle w:val="PL"/>
      </w:pPr>
    </w:p>
    <w:p w14:paraId="4DF0F7ED" w14:textId="77777777" w:rsidR="00043648" w:rsidRDefault="00043648" w:rsidP="006A4331">
      <w:pPr>
        <w:pStyle w:val="PL"/>
      </w:pPr>
    </w:p>
    <w:p w14:paraId="3FE0BF5F" w14:textId="67D5DA28" w:rsidR="00EA3DFC" w:rsidRPr="00A54142" w:rsidRDefault="00EA3DFC" w:rsidP="00EA3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4364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2A159E" w14:textId="77777777" w:rsidR="005C6701" w:rsidRPr="003B2883" w:rsidRDefault="005C6701" w:rsidP="005C6701">
      <w:pPr>
        <w:pStyle w:val="Heading1"/>
      </w:pPr>
      <w:bookmarkStart w:id="33" w:name="_Toc25156618"/>
      <w:bookmarkStart w:id="34" w:name="_Toc34124923"/>
      <w:bookmarkStart w:id="35" w:name="_Toc43208059"/>
      <w:bookmarkStart w:id="36" w:name="_Toc49857526"/>
      <w:bookmarkStart w:id="37" w:name="_Toc56677372"/>
      <w:bookmarkStart w:id="38" w:name="_Toc56696620"/>
      <w:bookmarkStart w:id="39" w:name="_Toc81227982"/>
      <w:bookmarkStart w:id="40" w:name="_Toc104238719"/>
      <w:bookmarkStart w:id="41" w:name="_Toc104239177"/>
      <w:bookmarkStart w:id="42" w:name="_Toc104388987"/>
      <w:bookmarkStart w:id="43" w:name="_Toc106631319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proofErr w:type="spellEnd"/>
    </w:p>
    <w:p w14:paraId="6E8C2F94" w14:textId="77777777" w:rsidR="005C6701" w:rsidRPr="003B2883" w:rsidRDefault="005C6701" w:rsidP="005C6701">
      <w:pPr>
        <w:pStyle w:val="PL"/>
      </w:pPr>
      <w:r w:rsidRPr="003B2883">
        <w:t>openapi: 3.0.0</w:t>
      </w:r>
    </w:p>
    <w:p w14:paraId="130A3129" w14:textId="77777777" w:rsidR="005C6701" w:rsidRPr="003B2883" w:rsidRDefault="005C6701" w:rsidP="005C6701">
      <w:pPr>
        <w:pStyle w:val="PL"/>
      </w:pPr>
      <w:r w:rsidRPr="003B2883">
        <w:t>info:</w:t>
      </w:r>
    </w:p>
    <w:p w14:paraId="090CB70F" w14:textId="317A54EA" w:rsidR="005C6701" w:rsidRPr="003B2883" w:rsidRDefault="005C6701" w:rsidP="005C6701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44" w:author="Rapporteur" w:date="2022-08-30T14:53:00Z">
        <w:r w:rsidR="00DE03DA">
          <w:t>8</w:t>
        </w:r>
      </w:ins>
      <w:del w:id="45" w:author="Rapporteur" w:date="2022-08-30T14:53:00Z">
        <w:r w:rsidDel="00DE03DA">
          <w:delText>7</w:delText>
        </w:r>
      </w:del>
    </w:p>
    <w:p w14:paraId="47D760AA" w14:textId="77777777" w:rsidR="005C6701" w:rsidRPr="003B2883" w:rsidRDefault="005C6701" w:rsidP="005C6701">
      <w:pPr>
        <w:pStyle w:val="PL"/>
      </w:pPr>
      <w:r w:rsidRPr="003B2883">
        <w:t xml:space="preserve">  title: Namf_Location</w:t>
      </w:r>
    </w:p>
    <w:p w14:paraId="2CA425A9" w14:textId="77777777" w:rsidR="005C6701" w:rsidRPr="003B2883" w:rsidRDefault="005C6701" w:rsidP="005C6701">
      <w:pPr>
        <w:pStyle w:val="PL"/>
      </w:pPr>
      <w:r w:rsidRPr="003B2883">
        <w:t xml:space="preserve">  description: |</w:t>
      </w:r>
    </w:p>
    <w:p w14:paraId="30459E4F" w14:textId="77777777" w:rsidR="005C6701" w:rsidRPr="003B2883" w:rsidRDefault="005C6701" w:rsidP="005C6701">
      <w:pPr>
        <w:pStyle w:val="PL"/>
      </w:pPr>
      <w:r w:rsidRPr="003B2883">
        <w:t xml:space="preserve">    AMF Location Service</w:t>
      </w:r>
    </w:p>
    <w:p w14:paraId="79D71556" w14:textId="77777777" w:rsidR="005C6701" w:rsidRPr="003B2883" w:rsidRDefault="005C6701" w:rsidP="005C6701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4B5A7FE0" w14:textId="77777777" w:rsidR="005C6701" w:rsidRPr="003B2883" w:rsidRDefault="005C6701" w:rsidP="005C6701">
      <w:pPr>
        <w:pStyle w:val="PL"/>
      </w:pPr>
      <w:r w:rsidRPr="003B2883">
        <w:t xml:space="preserve">    All rights reserved.</w:t>
      </w:r>
    </w:p>
    <w:p w14:paraId="69E8831F" w14:textId="77777777" w:rsidR="005C6701" w:rsidRPr="003B2883" w:rsidRDefault="005C6701" w:rsidP="005C6701">
      <w:pPr>
        <w:pStyle w:val="PL"/>
      </w:pPr>
      <w:r w:rsidRPr="003B2883">
        <w:t>security:</w:t>
      </w:r>
    </w:p>
    <w:p w14:paraId="17FB38CC" w14:textId="77777777" w:rsidR="005C6701" w:rsidRPr="003B2883" w:rsidRDefault="005C6701" w:rsidP="005C670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BBE993E" w14:textId="77777777" w:rsidR="005C6701" w:rsidRPr="003B2883" w:rsidRDefault="005C6701" w:rsidP="005C6701">
      <w:pPr>
        <w:pStyle w:val="PL"/>
      </w:pPr>
      <w:r w:rsidRPr="003B2883">
        <w:t xml:space="preserve">  - oAuth2ClientCredentials:</w:t>
      </w:r>
    </w:p>
    <w:p w14:paraId="7A099CA9" w14:textId="77777777" w:rsidR="005C6701" w:rsidRPr="003B2883" w:rsidRDefault="005C6701" w:rsidP="005C6701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5DCC07FD" w14:textId="77777777" w:rsidR="005C6701" w:rsidRPr="003B2883" w:rsidRDefault="005C6701" w:rsidP="005C6701">
      <w:pPr>
        <w:pStyle w:val="PL"/>
      </w:pPr>
      <w:r w:rsidRPr="003B2883">
        <w:lastRenderedPageBreak/>
        <w:t>externalDocs:</w:t>
      </w:r>
    </w:p>
    <w:p w14:paraId="775B53D7" w14:textId="1D615BC2" w:rsidR="005C6701" w:rsidRPr="003B2883" w:rsidRDefault="005C6701" w:rsidP="005C6701">
      <w:pPr>
        <w:pStyle w:val="PL"/>
      </w:pPr>
      <w:r w:rsidRPr="003B2883">
        <w:t xml:space="preserve">  description: 3GPP TS 29.518 V1</w:t>
      </w:r>
      <w:r>
        <w:t>6</w:t>
      </w:r>
      <w:r w:rsidRPr="003B2883">
        <w:t>.</w:t>
      </w:r>
      <w:r>
        <w:t>1</w:t>
      </w:r>
      <w:ins w:id="46" w:author="Rapporteur" w:date="2022-08-30T14:54:00Z">
        <w:r w:rsidR="00722341">
          <w:t>3</w:t>
        </w:r>
      </w:ins>
      <w:del w:id="47" w:author="Rapporteur" w:date="2022-08-30T14:53:00Z">
        <w:r w:rsidDel="00DE03DA">
          <w:delText>1</w:delText>
        </w:r>
      </w:del>
      <w:r w:rsidRPr="003B2883">
        <w:t>.0; 5G System; Access and Mobility Management Services</w:t>
      </w:r>
    </w:p>
    <w:p w14:paraId="05AC64A2" w14:textId="77777777" w:rsidR="005C6701" w:rsidRPr="005C6701" w:rsidRDefault="005C6701" w:rsidP="005C6701">
      <w:pPr>
        <w:pStyle w:val="PL"/>
        <w:rPr>
          <w:lang w:val="sv-SE"/>
        </w:rPr>
      </w:pPr>
      <w:r w:rsidRPr="003B2883">
        <w:t xml:space="preserve">  </w:t>
      </w:r>
      <w:r w:rsidRPr="005C6701">
        <w:rPr>
          <w:lang w:val="sv-SE"/>
        </w:rPr>
        <w:t>url: 'http://www.3gpp.org/ftp/Specs/archive/29_series/29.518/'</w:t>
      </w:r>
    </w:p>
    <w:p w14:paraId="419D4257" w14:textId="77777777" w:rsidR="005C6701" w:rsidRPr="005C6701" w:rsidRDefault="005C6701" w:rsidP="005C6701">
      <w:pPr>
        <w:pStyle w:val="PL"/>
      </w:pPr>
      <w:r w:rsidRPr="005C6701">
        <w:t>servers:</w:t>
      </w:r>
    </w:p>
    <w:p w14:paraId="4906D2E1" w14:textId="77777777" w:rsidR="005C6701" w:rsidRPr="005C6701" w:rsidRDefault="005C6701" w:rsidP="005C6701">
      <w:pPr>
        <w:pStyle w:val="PL"/>
      </w:pPr>
      <w:r w:rsidRPr="005C6701">
        <w:t xml:space="preserve">  - url: '{apiRoot}/namf-loc/v1'</w:t>
      </w:r>
    </w:p>
    <w:p w14:paraId="25D4E253" w14:textId="77777777" w:rsidR="005C6701" w:rsidRPr="003B2883" w:rsidRDefault="005C6701" w:rsidP="005C6701">
      <w:pPr>
        <w:pStyle w:val="PL"/>
      </w:pPr>
      <w:r w:rsidRPr="005C6701">
        <w:t xml:space="preserve">    </w:t>
      </w:r>
      <w:r w:rsidRPr="003B2883">
        <w:t>variables:</w:t>
      </w:r>
    </w:p>
    <w:p w14:paraId="72FB42CC" w14:textId="77777777" w:rsidR="005C6701" w:rsidRPr="003B2883" w:rsidRDefault="005C6701" w:rsidP="005C6701">
      <w:pPr>
        <w:pStyle w:val="PL"/>
      </w:pPr>
      <w:r w:rsidRPr="003B2883">
        <w:t xml:space="preserve">      apiRoot:</w:t>
      </w:r>
    </w:p>
    <w:p w14:paraId="2C3E723D" w14:textId="77777777" w:rsidR="005C6701" w:rsidRPr="003B2883" w:rsidRDefault="005C6701" w:rsidP="005C6701">
      <w:pPr>
        <w:pStyle w:val="PL"/>
      </w:pPr>
      <w:r w:rsidRPr="003B2883">
        <w:t xml:space="preserve">        default: https://example.com</w:t>
      </w:r>
    </w:p>
    <w:p w14:paraId="72B157D0" w14:textId="77777777" w:rsidR="005C6701" w:rsidRPr="003B2883" w:rsidRDefault="005C6701" w:rsidP="005C6701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1177E6DF" w14:textId="77777777" w:rsidR="00EA3DFC" w:rsidRDefault="00EA3DFC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0C1C9" w14:textId="77777777" w:rsidR="00BB68F0" w:rsidRDefault="00BB68F0">
      <w:r>
        <w:separator/>
      </w:r>
    </w:p>
  </w:endnote>
  <w:endnote w:type="continuationSeparator" w:id="0">
    <w:p w14:paraId="0CAFF670" w14:textId="77777777" w:rsidR="00BB68F0" w:rsidRDefault="00BB6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EC3C8" w14:textId="77777777" w:rsidR="00BB68F0" w:rsidRDefault="00BB68F0">
      <w:r>
        <w:separator/>
      </w:r>
    </w:p>
  </w:footnote>
  <w:footnote w:type="continuationSeparator" w:id="0">
    <w:p w14:paraId="726E3036" w14:textId="77777777" w:rsidR="00BB68F0" w:rsidRDefault="00BB6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3648"/>
    <w:rsid w:val="00044F52"/>
    <w:rsid w:val="000613A7"/>
    <w:rsid w:val="00062A32"/>
    <w:rsid w:val="0007112D"/>
    <w:rsid w:val="000760E8"/>
    <w:rsid w:val="00091E9C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7DA9"/>
    <w:rsid w:val="001052AD"/>
    <w:rsid w:val="00107F40"/>
    <w:rsid w:val="001173EE"/>
    <w:rsid w:val="00136001"/>
    <w:rsid w:val="00145D43"/>
    <w:rsid w:val="00164D7A"/>
    <w:rsid w:val="00171AC1"/>
    <w:rsid w:val="00171D7F"/>
    <w:rsid w:val="00171FB6"/>
    <w:rsid w:val="00173C89"/>
    <w:rsid w:val="00177CA8"/>
    <w:rsid w:val="00186CC6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1B34"/>
    <w:rsid w:val="001E41F3"/>
    <w:rsid w:val="001E5A18"/>
    <w:rsid w:val="00200942"/>
    <w:rsid w:val="00203483"/>
    <w:rsid w:val="002058F9"/>
    <w:rsid w:val="0020596C"/>
    <w:rsid w:val="00213BCE"/>
    <w:rsid w:val="002200A0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4870"/>
    <w:rsid w:val="002A5394"/>
    <w:rsid w:val="002B5741"/>
    <w:rsid w:val="002D3A98"/>
    <w:rsid w:val="002E67BB"/>
    <w:rsid w:val="002F7345"/>
    <w:rsid w:val="00305409"/>
    <w:rsid w:val="00305C32"/>
    <w:rsid w:val="0032299E"/>
    <w:rsid w:val="0032692E"/>
    <w:rsid w:val="00337ABD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52FD"/>
    <w:rsid w:val="003F7A85"/>
    <w:rsid w:val="00410371"/>
    <w:rsid w:val="0041528F"/>
    <w:rsid w:val="004242F1"/>
    <w:rsid w:val="00424FBB"/>
    <w:rsid w:val="00434600"/>
    <w:rsid w:val="00452BCA"/>
    <w:rsid w:val="004559A2"/>
    <w:rsid w:val="00486F9F"/>
    <w:rsid w:val="00491FAC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32FA"/>
    <w:rsid w:val="00503EC9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C2FB6"/>
    <w:rsid w:val="005C6701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95808"/>
    <w:rsid w:val="006A0B1D"/>
    <w:rsid w:val="006A13FC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2341"/>
    <w:rsid w:val="0072659C"/>
    <w:rsid w:val="00730A47"/>
    <w:rsid w:val="00735845"/>
    <w:rsid w:val="00744CA7"/>
    <w:rsid w:val="0075209F"/>
    <w:rsid w:val="00762AB4"/>
    <w:rsid w:val="00765ECD"/>
    <w:rsid w:val="00772C6F"/>
    <w:rsid w:val="00786407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CB8"/>
    <w:rsid w:val="007E7134"/>
    <w:rsid w:val="007F08A9"/>
    <w:rsid w:val="007F5D16"/>
    <w:rsid w:val="007F7259"/>
    <w:rsid w:val="00801BE1"/>
    <w:rsid w:val="008040A8"/>
    <w:rsid w:val="008119AD"/>
    <w:rsid w:val="00814425"/>
    <w:rsid w:val="00822DC2"/>
    <w:rsid w:val="008251EB"/>
    <w:rsid w:val="00827345"/>
    <w:rsid w:val="008279FA"/>
    <w:rsid w:val="008315B5"/>
    <w:rsid w:val="00837D83"/>
    <w:rsid w:val="00845E45"/>
    <w:rsid w:val="00853011"/>
    <w:rsid w:val="008626E7"/>
    <w:rsid w:val="00870EE7"/>
    <w:rsid w:val="00880EED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2BAB"/>
    <w:rsid w:val="009C4BD6"/>
    <w:rsid w:val="009E075E"/>
    <w:rsid w:val="009E27B1"/>
    <w:rsid w:val="009E3297"/>
    <w:rsid w:val="009F1E37"/>
    <w:rsid w:val="009F6402"/>
    <w:rsid w:val="009F734F"/>
    <w:rsid w:val="00A008E5"/>
    <w:rsid w:val="00A13746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B68F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068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03DA"/>
    <w:rsid w:val="00DE2485"/>
    <w:rsid w:val="00DE34CF"/>
    <w:rsid w:val="00DF1603"/>
    <w:rsid w:val="00E023C9"/>
    <w:rsid w:val="00E0345F"/>
    <w:rsid w:val="00E058A8"/>
    <w:rsid w:val="00E06685"/>
    <w:rsid w:val="00E1363E"/>
    <w:rsid w:val="00E13F3D"/>
    <w:rsid w:val="00E168B0"/>
    <w:rsid w:val="00E26454"/>
    <w:rsid w:val="00E3265B"/>
    <w:rsid w:val="00E34898"/>
    <w:rsid w:val="00E60732"/>
    <w:rsid w:val="00E65444"/>
    <w:rsid w:val="00E8079D"/>
    <w:rsid w:val="00E861E4"/>
    <w:rsid w:val="00E941BA"/>
    <w:rsid w:val="00E97F84"/>
    <w:rsid w:val="00EA3DFC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4689"/>
    <w:rsid w:val="00F70632"/>
    <w:rsid w:val="00F71DA6"/>
    <w:rsid w:val="00F75F6D"/>
    <w:rsid w:val="00F77ACE"/>
    <w:rsid w:val="00F84B6A"/>
    <w:rsid w:val="00F9214C"/>
    <w:rsid w:val="00FA5181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1B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790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2022-08-31T14:22:00Z</dcterms:created>
  <dcterms:modified xsi:type="dcterms:W3CDTF">2022-08-31T14:22:00Z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