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5E5C45B9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E16EDB">
        <w:rPr>
          <w:b/>
          <w:noProof/>
          <w:sz w:val="24"/>
        </w:rPr>
        <w:t>1</w:t>
      </w:r>
      <w:r w:rsidR="003F52FD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03EC9">
        <w:rPr>
          <w:b/>
          <w:noProof/>
          <w:sz w:val="24"/>
        </w:rPr>
        <w:t>2</w:t>
      </w:r>
      <w:r w:rsidR="00F97397">
        <w:rPr>
          <w:b/>
          <w:noProof/>
          <w:sz w:val="24"/>
        </w:rPr>
        <w:t>4509</w:t>
      </w:r>
    </w:p>
    <w:p w14:paraId="1FDE078E" w14:textId="52401D4E" w:rsidR="002E67BB" w:rsidRDefault="00D12D8B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AC6E71F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03EC9">
              <w:rPr>
                <w:b/>
                <w:noProof/>
                <w:sz w:val="28"/>
              </w:rPr>
              <w:t>7</w:t>
            </w:r>
            <w:r w:rsidR="00F97397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17AB36E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8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973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2F37B8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9A6849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4050FC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A5ED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53AA7EE1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03EC9">
              <w:rPr>
                <w:noProof/>
              </w:rPr>
              <w:t>0</w:t>
            </w:r>
            <w:r w:rsidR="00D12D8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12D8B">
              <w:rPr>
                <w:noProof/>
              </w:rPr>
              <w:t>30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B198DE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70022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5472956D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40681">
              <w:rPr>
                <w:lang w:val="en-US"/>
              </w:rPr>
              <w:t xml:space="preserve">CR </w:t>
            </w:r>
            <w:r>
              <w:rPr>
                <w:lang w:val="en-US"/>
              </w:rPr>
              <w:t xml:space="preserve">29.518 </w:t>
            </w:r>
            <w:r w:rsidR="00D40681">
              <w:rPr>
                <w:lang w:val="en-US"/>
              </w:rPr>
              <w:t xml:space="preserve">- </w:t>
            </w:r>
            <w:r>
              <w:rPr>
                <w:lang w:val="en-US"/>
              </w:rPr>
              <w:t>0</w:t>
            </w:r>
            <w:r w:rsidR="000F3A07">
              <w:rPr>
                <w:lang w:val="en-US"/>
              </w:rPr>
              <w:t>7</w:t>
            </w:r>
            <w:r w:rsidR="004B2896">
              <w:rPr>
                <w:lang w:val="en-US"/>
              </w:rPr>
              <w:t>83</w:t>
            </w:r>
            <w:r>
              <w:rPr>
                <w:lang w:val="en-US"/>
              </w:rPr>
              <w:t xml:space="preserve"> (C4-2</w:t>
            </w:r>
            <w:r w:rsidR="00503EC9">
              <w:rPr>
                <w:lang w:val="en-US"/>
              </w:rPr>
              <w:t>2</w:t>
            </w:r>
            <w:r w:rsidR="004B2896">
              <w:rPr>
                <w:lang w:val="en-US"/>
              </w:rPr>
              <w:t>4</w:t>
            </w:r>
            <w:r w:rsidR="00382833">
              <w:rPr>
                <w:lang w:val="en-US"/>
              </w:rPr>
              <w:t>302</w:t>
            </w:r>
            <w:r>
              <w:rPr>
                <w:lang w:val="en-US"/>
              </w:rPr>
              <w:t>)</w:t>
            </w:r>
          </w:p>
          <w:p w14:paraId="6106EC37" w14:textId="14783514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382833">
              <w:rPr>
                <w:lang w:val="en-US"/>
              </w:rPr>
              <w:t>789</w:t>
            </w:r>
            <w:r>
              <w:rPr>
                <w:lang w:val="en-US"/>
              </w:rPr>
              <w:t xml:space="preserve"> (C4-2</w:t>
            </w:r>
            <w:r w:rsidR="000F3A07">
              <w:rPr>
                <w:lang w:val="en-US"/>
              </w:rPr>
              <w:t>2</w:t>
            </w:r>
            <w:r w:rsidR="00382833">
              <w:rPr>
                <w:lang w:val="en-US"/>
              </w:rPr>
              <w:t>4451</w:t>
            </w:r>
            <w:r>
              <w:rPr>
                <w:lang w:val="en-US"/>
              </w:rPr>
              <w:t>)</w:t>
            </w:r>
          </w:p>
          <w:p w14:paraId="6AFE24F7" w14:textId="62AC2F30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0F3A07">
              <w:rPr>
                <w:lang w:val="en-US"/>
              </w:rPr>
              <w:t>7</w:t>
            </w:r>
            <w:r w:rsidR="00BD6D0F">
              <w:rPr>
                <w:lang w:val="en-US"/>
              </w:rPr>
              <w:t>68</w:t>
            </w:r>
            <w:r>
              <w:rPr>
                <w:lang w:val="en-US"/>
              </w:rPr>
              <w:t xml:space="preserve"> (C4-22</w:t>
            </w:r>
            <w:r w:rsidR="00382833">
              <w:rPr>
                <w:lang w:val="en-US"/>
              </w:rPr>
              <w:t>4483</w:t>
            </w:r>
            <w:r>
              <w:rPr>
                <w:lang w:val="en-US"/>
              </w:rPr>
              <w:t>)</w:t>
            </w:r>
          </w:p>
          <w:p w14:paraId="59E8E768" w14:textId="7A2D98B8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0F3A07">
              <w:rPr>
                <w:lang w:val="en-US"/>
              </w:rPr>
              <w:t>7</w:t>
            </w:r>
            <w:r w:rsidR="00BD6D0F">
              <w:rPr>
                <w:lang w:val="en-US"/>
              </w:rPr>
              <w:t>69</w:t>
            </w:r>
            <w:r>
              <w:rPr>
                <w:lang w:val="en-US"/>
              </w:rPr>
              <w:t xml:space="preserve"> (C4-22</w:t>
            </w:r>
            <w:r w:rsidR="00BD6D0F">
              <w:rPr>
                <w:lang w:val="en-US"/>
              </w:rPr>
              <w:t>3385</w:t>
            </w:r>
            <w:r>
              <w:rPr>
                <w:lang w:val="en-US"/>
              </w:rPr>
              <w:t>)</w:t>
            </w:r>
          </w:p>
          <w:p w14:paraId="01AADE33" w14:textId="3315C76D" w:rsidR="00E058A8" w:rsidRDefault="00E058A8" w:rsidP="00E058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0F3A07">
              <w:rPr>
                <w:lang w:val="en-US"/>
              </w:rPr>
              <w:t>7</w:t>
            </w:r>
            <w:r w:rsidR="001A7E75">
              <w:rPr>
                <w:lang w:val="en-US"/>
              </w:rPr>
              <w:t>70</w:t>
            </w:r>
            <w:r>
              <w:rPr>
                <w:lang w:val="en-US"/>
              </w:rPr>
              <w:t xml:space="preserve"> (C4-22</w:t>
            </w:r>
            <w:r w:rsidR="00BD6D0F">
              <w:rPr>
                <w:lang w:val="en-US"/>
              </w:rPr>
              <w:t>4620</w:t>
            </w:r>
            <w:r>
              <w:rPr>
                <w:lang w:val="en-US"/>
              </w:rPr>
              <w:t>)</w:t>
            </w:r>
          </w:p>
          <w:p w14:paraId="1D586A38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072E0AE" w14:textId="53AA54F1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1B684E" w14:textId="3C5B9AE9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397D70E5" w14:textId="77777777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C60E500" w14:textId="77777777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CRs:</w:t>
            </w:r>
          </w:p>
          <w:p w14:paraId="3741D31F" w14:textId="4E6E475E" w:rsidR="000F3A07" w:rsidRDefault="000F3A07" w:rsidP="000F3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</w:t>
            </w:r>
            <w:r w:rsidR="001A7E75">
              <w:rPr>
                <w:lang w:val="en-US"/>
              </w:rPr>
              <w:t>72</w:t>
            </w:r>
            <w:r>
              <w:rPr>
                <w:lang w:val="en-US"/>
              </w:rPr>
              <w:t xml:space="preserve"> (C4-22</w:t>
            </w:r>
            <w:r w:rsidR="001A7E75">
              <w:rPr>
                <w:lang w:val="en-US"/>
              </w:rPr>
              <w:t>4488</w:t>
            </w:r>
            <w:r>
              <w:rPr>
                <w:lang w:val="en-US"/>
              </w:rPr>
              <w:t>)</w:t>
            </w:r>
          </w:p>
          <w:p w14:paraId="77B4D1EA" w14:textId="6EE5E601" w:rsidR="002666AF" w:rsidRDefault="002666AF" w:rsidP="000F3A0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4B5B911" w14:textId="77777777" w:rsidR="002666AF" w:rsidRDefault="002666AF" w:rsidP="000F3A0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4552100" w14:textId="642283BE" w:rsidR="002666AF" w:rsidRDefault="002666AF" w:rsidP="002666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0DFC694" w14:textId="77777777" w:rsidR="002666AF" w:rsidRDefault="002666AF" w:rsidP="002666A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3D203D7" w14:textId="77777777" w:rsidR="002666AF" w:rsidRDefault="002666AF" w:rsidP="002666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CRs:</w:t>
            </w:r>
          </w:p>
          <w:p w14:paraId="0AEA3469" w14:textId="42444112" w:rsidR="002666AF" w:rsidRDefault="002666AF" w:rsidP="002666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6B59F4">
              <w:rPr>
                <w:lang w:val="en-US"/>
              </w:rPr>
              <w:tab/>
            </w:r>
            <w:r>
              <w:rPr>
                <w:lang w:val="en-US"/>
              </w:rPr>
              <w:t>CR 29.518 - 07</w:t>
            </w:r>
            <w:r w:rsidR="002555C7">
              <w:rPr>
                <w:lang w:val="en-US"/>
              </w:rPr>
              <w:t>60</w:t>
            </w:r>
            <w:r>
              <w:rPr>
                <w:lang w:val="en-US"/>
              </w:rPr>
              <w:t xml:space="preserve"> (C4-224</w:t>
            </w:r>
            <w:r w:rsidR="002555C7">
              <w:rPr>
                <w:lang w:val="en-US"/>
              </w:rPr>
              <w:t>221</w:t>
            </w:r>
            <w:r>
              <w:rPr>
                <w:lang w:val="en-US"/>
              </w:rPr>
              <w:t>)</w:t>
            </w:r>
          </w:p>
          <w:p w14:paraId="54DBB70B" w14:textId="6CD15FFE" w:rsidR="006B59F4" w:rsidRDefault="006B59F4" w:rsidP="006B59F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rPr>
                <w:lang w:val="en-US"/>
              </w:rPr>
              <w:tab/>
              <w:t>CR 29.518 - 07</w:t>
            </w:r>
            <w:r w:rsidR="00204B1F">
              <w:rPr>
                <w:lang w:val="en-US"/>
              </w:rPr>
              <w:t>86</w:t>
            </w:r>
            <w:r>
              <w:rPr>
                <w:lang w:val="en-US"/>
              </w:rPr>
              <w:t xml:space="preserve"> (C4-224</w:t>
            </w:r>
            <w:r w:rsidR="00204B1F">
              <w:rPr>
                <w:lang w:val="en-US"/>
              </w:rPr>
              <w:t>585</w:t>
            </w:r>
            <w:r>
              <w:rPr>
                <w:lang w:val="en-US"/>
              </w:rPr>
              <w:t>)</w:t>
            </w:r>
          </w:p>
          <w:p w14:paraId="7966AD31" w14:textId="0CC7C94E" w:rsidR="006B59F4" w:rsidRDefault="006B59F4" w:rsidP="006B59F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CR 29.518 - 07</w:t>
            </w:r>
            <w:r w:rsidR="00204B1F">
              <w:rPr>
                <w:lang w:val="en-US"/>
              </w:rPr>
              <w:t>64</w:t>
            </w:r>
            <w:r>
              <w:rPr>
                <w:lang w:val="en-US"/>
              </w:rPr>
              <w:t xml:space="preserve"> (C4-22</w:t>
            </w:r>
            <w:r w:rsidR="00204B1F">
              <w:rPr>
                <w:lang w:val="en-US"/>
              </w:rPr>
              <w:t>4624</w:t>
            </w:r>
            <w:r>
              <w:rPr>
                <w:lang w:val="en-US"/>
              </w:rPr>
              <w:t>)</w:t>
            </w:r>
          </w:p>
          <w:p w14:paraId="6D1C4AD5" w14:textId="0C0A1224" w:rsidR="006B59F4" w:rsidRDefault="006B59F4" w:rsidP="002666A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C57BEAE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209057C" w14:textId="77777777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CB5FEF6" w14:textId="495BB940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 following CRs modifying the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>
              <w:t xml:space="preserve"> </w:t>
            </w:r>
            <w:r w:rsidRPr="002E2875">
              <w:rPr>
                <w:lang w:val="en-US"/>
              </w:rPr>
              <w:t>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D030FDE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9846BBA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CRs:</w:t>
            </w:r>
          </w:p>
          <w:p w14:paraId="672F1491" w14:textId="04AC3DE1" w:rsidR="000F3A07" w:rsidRDefault="000F3A07" w:rsidP="000F3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</w:t>
            </w:r>
            <w:r w:rsidR="007226BA">
              <w:rPr>
                <w:lang w:val="en-US"/>
              </w:rPr>
              <w:t>66</w:t>
            </w:r>
            <w:r>
              <w:rPr>
                <w:lang w:val="en-US"/>
              </w:rPr>
              <w:t xml:space="preserve"> (C4-22</w:t>
            </w:r>
            <w:r w:rsidR="00916B37">
              <w:rPr>
                <w:lang w:val="en-US"/>
              </w:rPr>
              <w:t>4233</w:t>
            </w:r>
            <w:r>
              <w:rPr>
                <w:lang w:val="en-US"/>
              </w:rPr>
              <w:t>)</w:t>
            </w:r>
          </w:p>
          <w:p w14:paraId="20F69820" w14:textId="7090E6DA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A27D81">
              <w:rPr>
                <w:lang w:val="en-US"/>
              </w:rPr>
              <w:t>788</w:t>
            </w:r>
            <w:r>
              <w:rPr>
                <w:lang w:val="en-US"/>
              </w:rPr>
              <w:t xml:space="preserve"> (C4-22</w:t>
            </w:r>
            <w:r w:rsidR="007226BA">
              <w:rPr>
                <w:lang w:val="en-US"/>
              </w:rPr>
              <w:t>4424</w:t>
            </w:r>
            <w:r>
              <w:rPr>
                <w:lang w:val="en-US"/>
              </w:rPr>
              <w:t>)</w:t>
            </w:r>
          </w:p>
          <w:p w14:paraId="619E7644" w14:textId="1AC9ECD8" w:rsidR="000F3A07" w:rsidRDefault="000F3A07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F8FE758" w14:textId="516FF09B" w:rsidR="00A27D81" w:rsidRDefault="00A27D81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And </w:t>
            </w:r>
            <w:proofErr w:type="gramStart"/>
            <w:r>
              <w:rPr>
                <w:lang w:val="en-US"/>
              </w:rPr>
              <w:t>also</w:t>
            </w:r>
            <w:proofErr w:type="gramEnd"/>
            <w:r>
              <w:rPr>
                <w:lang w:val="en-US"/>
              </w:rPr>
              <w:t xml:space="preserve"> </w:t>
            </w:r>
            <w:r w:rsidR="006E6183">
              <w:rPr>
                <w:lang w:val="en-US"/>
              </w:rPr>
              <w:t xml:space="preserve">CRs from </w:t>
            </w:r>
            <w:r w:rsidR="002666AF">
              <w:rPr>
                <w:lang w:val="en-US"/>
              </w:rPr>
              <w:t xml:space="preserve">TS </w:t>
            </w:r>
            <w:r w:rsidR="006E6183">
              <w:rPr>
                <w:lang w:val="en-US"/>
              </w:rPr>
              <w:t>29.571</w:t>
            </w:r>
          </w:p>
          <w:p w14:paraId="4ACF67BB" w14:textId="105BAFC8" w:rsidR="006E6183" w:rsidRDefault="006E6183" w:rsidP="006E6183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CR 29.571 – 0366 (C4-224612)</w:t>
            </w:r>
          </w:p>
          <w:p w14:paraId="28734D38" w14:textId="360F6344" w:rsidR="006E6183" w:rsidRDefault="006E6183" w:rsidP="006E6183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CR 29.571 </w:t>
            </w:r>
            <w:r w:rsidR="002666AF">
              <w:rPr>
                <w:lang w:val="en-US"/>
              </w:rPr>
              <w:t>–</w:t>
            </w:r>
            <w:r>
              <w:rPr>
                <w:lang w:val="en-US"/>
              </w:rPr>
              <w:t xml:space="preserve"> 0</w:t>
            </w:r>
            <w:r w:rsidR="002666AF">
              <w:rPr>
                <w:lang w:val="en-US"/>
              </w:rPr>
              <w:t>377 (C4-224614)</w:t>
            </w:r>
          </w:p>
          <w:p w14:paraId="72D19ACC" w14:textId="06F6FC4E" w:rsidR="002A4870" w:rsidRDefault="002A4870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5649B53" w14:textId="133B2B22" w:rsidR="002A4870" w:rsidRPr="003F52FD" w:rsidRDefault="002A4870" w:rsidP="002A4870">
            <w:pPr>
              <w:pStyle w:val="CRCoverPage"/>
              <w:spacing w:after="0"/>
              <w:ind w:left="284"/>
              <w:rPr>
                <w:highlight w:val="yellow"/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44DE3BF2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 xml:space="preserve">0 </w:t>
            </w:r>
            <w:r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3275EB">
              <w:t>1</w:t>
            </w:r>
            <w:r w:rsidR="00AE052D">
              <w:rPr>
                <w:lang w:val="en-US"/>
              </w:rPr>
              <w:t>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BC4F95" w14:textId="1C511706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 xml:space="preserve">0 </w:t>
            </w:r>
            <w:r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3275EB">
              <w:t>1</w:t>
            </w:r>
            <w:r>
              <w:rPr>
                <w:lang w:val="en-US"/>
              </w:rPr>
              <w:t>.</w:t>
            </w:r>
          </w:p>
          <w:p w14:paraId="4470E359" w14:textId="77777777" w:rsidR="009A6849" w:rsidRDefault="009A6849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7366C8D" w14:textId="4C224BA9" w:rsidR="009A6849" w:rsidRDefault="00244E6A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 xml:space="preserve">0 </w:t>
            </w:r>
            <w:r w:rsidR="009A6849"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3275EB">
              <w:t>1</w:t>
            </w:r>
            <w:r w:rsidR="009A6849">
              <w:rPr>
                <w:lang w:val="en-US"/>
              </w:rPr>
              <w:t>.</w:t>
            </w:r>
          </w:p>
          <w:p w14:paraId="781725EE" w14:textId="77D0236C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6EBE804" w14:textId="15CA0591" w:rsidR="009A6849" w:rsidRDefault="009A6849" w:rsidP="003275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0</w:t>
            </w:r>
            <w:r w:rsidRPr="003B2883">
              <w:t>.</w:t>
            </w:r>
            <w:r>
              <w:t xml:space="preserve">0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0</w:t>
            </w:r>
            <w:r w:rsidRPr="003B2883">
              <w:t>.</w:t>
            </w:r>
            <w:r w:rsidR="003275EB">
              <w:t>1</w:t>
            </w:r>
            <w:r>
              <w:rPr>
                <w:lang w:val="en-US"/>
              </w:rPr>
              <w:t>.</w:t>
            </w: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14B7AFA5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9A6849">
              <w:t>7</w:t>
            </w:r>
            <w:r>
              <w:t>.</w:t>
            </w:r>
            <w:r w:rsidR="00570C50">
              <w:t>7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5E347AA2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>2, A3,</w:t>
            </w:r>
            <w:r w:rsidR="00FA3F0D">
              <w:rPr>
                <w:noProof/>
              </w:rPr>
              <w:t xml:space="preserve"> </w:t>
            </w:r>
            <w:r w:rsidR="00A52967">
              <w:rPr>
                <w:noProof/>
              </w:rPr>
              <w:t>A5</w:t>
            </w:r>
            <w:r w:rsidR="00FA3F0D">
              <w:rPr>
                <w:noProof/>
              </w:rPr>
              <w:t>, A6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A477A50" w14:textId="77777777" w:rsidR="00880541" w:rsidRPr="003B2883" w:rsidRDefault="00880541" w:rsidP="00880541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06632958"/>
      <w:bookmarkStart w:id="15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32C3365" w14:textId="77777777" w:rsidR="00880541" w:rsidRDefault="00880541" w:rsidP="00880541">
      <w:pPr>
        <w:pStyle w:val="PL"/>
      </w:pPr>
      <w:r w:rsidRPr="003B2883">
        <w:t>openapi: 3.0.0</w:t>
      </w:r>
    </w:p>
    <w:p w14:paraId="51BC657C" w14:textId="77777777" w:rsidR="00880541" w:rsidRPr="003B2883" w:rsidRDefault="00880541" w:rsidP="00880541">
      <w:pPr>
        <w:pStyle w:val="PL"/>
      </w:pPr>
    </w:p>
    <w:p w14:paraId="438E1DF1" w14:textId="77777777" w:rsidR="00880541" w:rsidRPr="003B2883" w:rsidRDefault="00880541" w:rsidP="00880541">
      <w:pPr>
        <w:pStyle w:val="PL"/>
      </w:pPr>
      <w:r w:rsidRPr="003B2883">
        <w:t>info:</w:t>
      </w:r>
    </w:p>
    <w:p w14:paraId="3E1F7381" w14:textId="0DE25677" w:rsidR="00880541" w:rsidRPr="003B2883" w:rsidRDefault="00880541" w:rsidP="00880541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ins w:id="16" w:author="Rapporteur" w:date="2022-08-30T11:24:00Z">
        <w:r w:rsidR="003275EB">
          <w:t>1</w:t>
        </w:r>
      </w:ins>
      <w:del w:id="17" w:author="Rapporteur" w:date="2022-08-30T11:24:00Z">
        <w:r w:rsidDel="003275EB">
          <w:delText>0</w:delText>
        </w:r>
      </w:del>
    </w:p>
    <w:p w14:paraId="579EE43E" w14:textId="77777777" w:rsidR="00880541" w:rsidRPr="003B2883" w:rsidRDefault="00880541" w:rsidP="00880541">
      <w:pPr>
        <w:pStyle w:val="PL"/>
      </w:pPr>
      <w:r w:rsidRPr="003B2883">
        <w:t xml:space="preserve">  title: Namf_Communication</w:t>
      </w:r>
    </w:p>
    <w:p w14:paraId="05A70A33" w14:textId="77777777" w:rsidR="00880541" w:rsidRPr="003B2883" w:rsidRDefault="00880541" w:rsidP="00880541">
      <w:pPr>
        <w:pStyle w:val="PL"/>
      </w:pPr>
      <w:r w:rsidRPr="003B2883">
        <w:t xml:space="preserve">  description: |</w:t>
      </w:r>
    </w:p>
    <w:p w14:paraId="743EFAAD" w14:textId="77777777" w:rsidR="00880541" w:rsidRPr="003B2883" w:rsidRDefault="00880541" w:rsidP="00880541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2F23A8DF" w14:textId="77777777" w:rsidR="00880541" w:rsidRPr="003B2883" w:rsidRDefault="00880541" w:rsidP="00880541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06124DC1" w14:textId="77777777" w:rsidR="00880541" w:rsidRDefault="00880541" w:rsidP="00880541">
      <w:pPr>
        <w:pStyle w:val="PL"/>
      </w:pPr>
      <w:r w:rsidRPr="003B2883">
        <w:t xml:space="preserve">    All rights reserved.</w:t>
      </w:r>
    </w:p>
    <w:p w14:paraId="073D9752" w14:textId="77777777" w:rsidR="00880541" w:rsidRPr="003B2883" w:rsidRDefault="00880541" w:rsidP="00880541">
      <w:pPr>
        <w:pStyle w:val="PL"/>
      </w:pPr>
    </w:p>
    <w:p w14:paraId="60E2CCB9" w14:textId="77777777" w:rsidR="00880541" w:rsidRPr="003B2883" w:rsidRDefault="00880541" w:rsidP="00880541">
      <w:pPr>
        <w:pStyle w:val="PL"/>
      </w:pPr>
      <w:r w:rsidRPr="003B2883">
        <w:t>security:</w:t>
      </w:r>
    </w:p>
    <w:p w14:paraId="77D4CE4A" w14:textId="77777777" w:rsidR="00880541" w:rsidRPr="003B2883" w:rsidRDefault="00880541" w:rsidP="0088054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9FADB1A" w14:textId="77777777" w:rsidR="00880541" w:rsidRPr="003B2883" w:rsidRDefault="00880541" w:rsidP="00880541">
      <w:pPr>
        <w:pStyle w:val="PL"/>
      </w:pPr>
      <w:r w:rsidRPr="003B2883">
        <w:t xml:space="preserve">  - oAuth2ClientCredentials:</w:t>
      </w:r>
    </w:p>
    <w:p w14:paraId="67B455C6" w14:textId="77777777" w:rsidR="00880541" w:rsidRDefault="00880541" w:rsidP="00880541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C4B8B43" w14:textId="77777777" w:rsidR="00880541" w:rsidRPr="003B2883" w:rsidRDefault="00880541" w:rsidP="00880541">
      <w:pPr>
        <w:pStyle w:val="PL"/>
        <w:rPr>
          <w:lang w:val="en-US"/>
        </w:rPr>
      </w:pPr>
    </w:p>
    <w:p w14:paraId="492A4642" w14:textId="77777777" w:rsidR="00880541" w:rsidRPr="003B2883" w:rsidRDefault="00880541" w:rsidP="00880541">
      <w:pPr>
        <w:pStyle w:val="PL"/>
      </w:pPr>
      <w:r w:rsidRPr="003B2883">
        <w:t>externalDocs:</w:t>
      </w:r>
    </w:p>
    <w:p w14:paraId="75D61F4D" w14:textId="3F1BC8CE" w:rsidR="00880541" w:rsidRPr="003B2883" w:rsidRDefault="00880541" w:rsidP="00880541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ins w:id="18" w:author="Rapporteur" w:date="2022-08-30T11:24:00Z">
        <w:r w:rsidR="003275EB">
          <w:t>7</w:t>
        </w:r>
      </w:ins>
      <w:del w:id="19" w:author="Rapporteur" w:date="2022-08-30T11:24:00Z">
        <w:r w:rsidDel="003275EB">
          <w:delText>6</w:delText>
        </w:r>
      </w:del>
      <w:r w:rsidRPr="003B2883">
        <w:t>.0; 5G System; Access and Mobility Management Services</w:t>
      </w:r>
    </w:p>
    <w:p w14:paraId="327BB832" w14:textId="77777777" w:rsidR="00880541" w:rsidRPr="00880541" w:rsidRDefault="00880541" w:rsidP="00880541">
      <w:pPr>
        <w:pStyle w:val="PL"/>
        <w:rPr>
          <w:lang w:val="sv-SE"/>
        </w:rPr>
      </w:pPr>
      <w:r w:rsidRPr="003B2883">
        <w:t xml:space="preserve">  </w:t>
      </w:r>
      <w:r w:rsidRPr="00880541">
        <w:rPr>
          <w:lang w:val="sv-SE"/>
        </w:rPr>
        <w:t>url: 'https://www.3gpp.org/ftp/Specs/archive/29_series/29.518/'</w:t>
      </w:r>
    </w:p>
    <w:p w14:paraId="4F562D4E" w14:textId="77777777" w:rsidR="00880541" w:rsidRDefault="00880541" w:rsidP="00880541">
      <w:pPr>
        <w:pStyle w:val="PL"/>
        <w:rPr>
          <w:lang w:val="sv-SE"/>
        </w:rPr>
      </w:pPr>
    </w:p>
    <w:p w14:paraId="3814ECB1" w14:textId="77777777" w:rsidR="00880541" w:rsidRPr="00880541" w:rsidRDefault="00880541" w:rsidP="00880541">
      <w:pPr>
        <w:pStyle w:val="PL"/>
      </w:pPr>
      <w:r w:rsidRPr="00880541">
        <w:t>servers:</w:t>
      </w:r>
    </w:p>
    <w:p w14:paraId="15C91699" w14:textId="77777777" w:rsidR="00880541" w:rsidRPr="00880541" w:rsidRDefault="00880541" w:rsidP="00880541">
      <w:pPr>
        <w:pStyle w:val="PL"/>
      </w:pPr>
      <w:r w:rsidRPr="00880541">
        <w:t xml:space="preserve">  - url: '{apiRoot}/namf-comm/v1'</w:t>
      </w:r>
    </w:p>
    <w:p w14:paraId="5E74AC52" w14:textId="77777777" w:rsidR="00880541" w:rsidRPr="003B2883" w:rsidRDefault="00880541" w:rsidP="00880541">
      <w:pPr>
        <w:pStyle w:val="PL"/>
      </w:pPr>
      <w:r w:rsidRPr="00880541">
        <w:t xml:space="preserve">    </w:t>
      </w:r>
      <w:r w:rsidRPr="003B2883">
        <w:t>variables:</w:t>
      </w:r>
    </w:p>
    <w:p w14:paraId="3D039D3B" w14:textId="77777777" w:rsidR="00880541" w:rsidRPr="003B2883" w:rsidRDefault="00880541" w:rsidP="00880541">
      <w:pPr>
        <w:pStyle w:val="PL"/>
      </w:pPr>
      <w:r w:rsidRPr="003B2883">
        <w:t xml:space="preserve">      apiRoot:</w:t>
      </w:r>
    </w:p>
    <w:p w14:paraId="4EB3B94C" w14:textId="77777777" w:rsidR="00880541" w:rsidRPr="003B2883" w:rsidRDefault="00880541" w:rsidP="00880541">
      <w:pPr>
        <w:pStyle w:val="PL"/>
      </w:pPr>
      <w:r w:rsidRPr="003B2883">
        <w:t xml:space="preserve">        default: https://example.com</w:t>
      </w:r>
    </w:p>
    <w:p w14:paraId="5FD882C8" w14:textId="77777777" w:rsidR="00880541" w:rsidRDefault="00880541" w:rsidP="00880541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p w14:paraId="52BBABB6" w14:textId="4513B591" w:rsidR="00D40681" w:rsidRPr="003B2883" w:rsidRDefault="00D40681" w:rsidP="00D40681">
      <w:pPr>
        <w:pStyle w:val="PL"/>
        <w:rPr>
          <w:lang w:eastAsia="zh-CN"/>
        </w:rPr>
      </w:pPr>
    </w:p>
    <w:bookmarkEnd w:id="15"/>
    <w:p w14:paraId="53CA4C21" w14:textId="0CF6139E" w:rsidR="00AE052D" w:rsidRDefault="00AE052D" w:rsidP="00AE052D">
      <w:pPr>
        <w:pStyle w:val="PL"/>
        <w:rPr>
          <w:lang w:eastAsia="zh-CN"/>
        </w:rPr>
      </w:pPr>
    </w:p>
    <w:p w14:paraId="18232D47" w14:textId="33B02AEE" w:rsidR="006A4331" w:rsidRDefault="006A4331" w:rsidP="006A4331">
      <w:pPr>
        <w:pStyle w:val="PL"/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BC798D" w14:textId="77777777" w:rsidR="008120B0" w:rsidRPr="003B2883" w:rsidRDefault="008120B0" w:rsidP="008120B0">
      <w:pPr>
        <w:pStyle w:val="Heading1"/>
      </w:pPr>
      <w:bookmarkStart w:id="20" w:name="_Toc25156616"/>
      <w:bookmarkStart w:id="21" w:name="_Toc34124921"/>
      <w:bookmarkStart w:id="22" w:name="_Toc43208057"/>
      <w:bookmarkStart w:id="23" w:name="_Toc49857524"/>
      <w:bookmarkStart w:id="24" w:name="_Toc56677370"/>
      <w:bookmarkStart w:id="25" w:name="_Toc56691893"/>
      <w:bookmarkStart w:id="26" w:name="_Toc56699157"/>
      <w:bookmarkStart w:id="27" w:name="_Toc89035526"/>
      <w:bookmarkStart w:id="28" w:name="_Toc89065325"/>
      <w:bookmarkStart w:id="29" w:name="_Toc89180626"/>
      <w:bookmarkStart w:id="30" w:name="_Toc97072321"/>
      <w:bookmarkStart w:id="31" w:name="_Toc106632959"/>
      <w:bookmarkStart w:id="32" w:name="_Hlk97070590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48FFEAC" w14:textId="77777777" w:rsidR="008120B0" w:rsidRDefault="008120B0" w:rsidP="008120B0">
      <w:pPr>
        <w:pStyle w:val="PL"/>
      </w:pPr>
      <w:r w:rsidRPr="003B2883">
        <w:t>openapi: 3.0.0</w:t>
      </w:r>
    </w:p>
    <w:p w14:paraId="6329EE44" w14:textId="77777777" w:rsidR="008120B0" w:rsidRPr="003B2883" w:rsidRDefault="008120B0" w:rsidP="008120B0">
      <w:pPr>
        <w:pStyle w:val="PL"/>
      </w:pPr>
    </w:p>
    <w:p w14:paraId="5AA6821D" w14:textId="77777777" w:rsidR="008120B0" w:rsidRPr="003B2883" w:rsidRDefault="008120B0" w:rsidP="008120B0">
      <w:pPr>
        <w:pStyle w:val="PL"/>
      </w:pPr>
      <w:r w:rsidRPr="003B2883">
        <w:t>info:</w:t>
      </w:r>
    </w:p>
    <w:p w14:paraId="40DA8374" w14:textId="0AC6E497" w:rsidR="008120B0" w:rsidRPr="003B2883" w:rsidRDefault="008120B0" w:rsidP="008120B0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ins w:id="33" w:author="Rapporteur" w:date="2022-08-30T11:24:00Z">
        <w:r w:rsidR="00DD2036">
          <w:t>1</w:t>
        </w:r>
      </w:ins>
      <w:del w:id="34" w:author="Rapporteur" w:date="2022-08-30T11:24:00Z">
        <w:r w:rsidDel="00DD2036">
          <w:delText>0</w:delText>
        </w:r>
      </w:del>
    </w:p>
    <w:p w14:paraId="19F1C8B8" w14:textId="77777777" w:rsidR="008120B0" w:rsidRPr="003B2883" w:rsidRDefault="008120B0" w:rsidP="008120B0">
      <w:pPr>
        <w:pStyle w:val="PL"/>
      </w:pPr>
      <w:r w:rsidRPr="003B2883">
        <w:t xml:space="preserve">  title: Namf_EventExposure</w:t>
      </w:r>
    </w:p>
    <w:p w14:paraId="6BADEA92" w14:textId="77777777" w:rsidR="008120B0" w:rsidRPr="003B2883" w:rsidRDefault="008120B0" w:rsidP="008120B0">
      <w:pPr>
        <w:pStyle w:val="PL"/>
      </w:pPr>
      <w:r w:rsidRPr="003B2883">
        <w:t xml:space="preserve">  description: |</w:t>
      </w:r>
    </w:p>
    <w:p w14:paraId="0A0CD7EE" w14:textId="77777777" w:rsidR="008120B0" w:rsidRPr="003B2883" w:rsidRDefault="008120B0" w:rsidP="008120B0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29C486BA" w14:textId="77777777" w:rsidR="008120B0" w:rsidRPr="003B2883" w:rsidRDefault="008120B0" w:rsidP="008120B0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73714910" w14:textId="77777777" w:rsidR="008120B0" w:rsidRDefault="008120B0" w:rsidP="008120B0">
      <w:pPr>
        <w:pStyle w:val="PL"/>
      </w:pPr>
      <w:r w:rsidRPr="003B2883">
        <w:t xml:space="preserve">    All rights reserved.</w:t>
      </w:r>
    </w:p>
    <w:p w14:paraId="5C0CCD31" w14:textId="77777777" w:rsidR="008120B0" w:rsidRDefault="008120B0" w:rsidP="008120B0">
      <w:pPr>
        <w:pStyle w:val="PL"/>
      </w:pPr>
    </w:p>
    <w:p w14:paraId="7228BDAB" w14:textId="77777777" w:rsidR="008120B0" w:rsidRPr="003B2883" w:rsidRDefault="008120B0" w:rsidP="008120B0">
      <w:pPr>
        <w:pStyle w:val="PL"/>
      </w:pPr>
      <w:r w:rsidRPr="003B2883">
        <w:t>security:</w:t>
      </w:r>
    </w:p>
    <w:p w14:paraId="20014667" w14:textId="77777777" w:rsidR="008120B0" w:rsidRPr="003B2883" w:rsidRDefault="008120B0" w:rsidP="008120B0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BF6ABDE" w14:textId="77777777" w:rsidR="008120B0" w:rsidRPr="003B2883" w:rsidRDefault="008120B0" w:rsidP="008120B0">
      <w:pPr>
        <w:pStyle w:val="PL"/>
      </w:pPr>
      <w:r w:rsidRPr="003B2883">
        <w:t xml:space="preserve">  - oAuth2ClientCredentials:</w:t>
      </w:r>
    </w:p>
    <w:p w14:paraId="712C444E" w14:textId="77777777" w:rsidR="008120B0" w:rsidRPr="003B2883" w:rsidRDefault="008120B0" w:rsidP="008120B0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4A454A77" w14:textId="77777777" w:rsidR="008120B0" w:rsidRDefault="008120B0" w:rsidP="008120B0">
      <w:pPr>
        <w:pStyle w:val="PL"/>
      </w:pPr>
    </w:p>
    <w:p w14:paraId="5F4680E2" w14:textId="77777777" w:rsidR="008120B0" w:rsidRPr="003B2883" w:rsidRDefault="008120B0" w:rsidP="008120B0">
      <w:pPr>
        <w:pStyle w:val="PL"/>
      </w:pPr>
      <w:r w:rsidRPr="003B2883">
        <w:t>externalDocs:</w:t>
      </w:r>
    </w:p>
    <w:p w14:paraId="2ECB4D26" w14:textId="05BEFB9A" w:rsidR="008120B0" w:rsidRPr="003B2883" w:rsidRDefault="008120B0" w:rsidP="008120B0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ins w:id="35" w:author="Rapporteur" w:date="2022-08-30T11:24:00Z">
        <w:r w:rsidR="00DD2036">
          <w:t>7</w:t>
        </w:r>
      </w:ins>
      <w:del w:id="36" w:author="Rapporteur" w:date="2022-08-30T11:24:00Z">
        <w:r w:rsidDel="00DD2036">
          <w:delText>6</w:delText>
        </w:r>
      </w:del>
      <w:r w:rsidRPr="003B2883">
        <w:t>.0; 5G System; Access and Mobility Management Services</w:t>
      </w:r>
    </w:p>
    <w:p w14:paraId="485B65A0" w14:textId="77777777" w:rsidR="008120B0" w:rsidRPr="008120B0" w:rsidRDefault="008120B0" w:rsidP="008120B0">
      <w:pPr>
        <w:pStyle w:val="PL"/>
        <w:rPr>
          <w:lang w:val="sv-SE"/>
        </w:rPr>
      </w:pPr>
      <w:r w:rsidRPr="003B2883">
        <w:t xml:space="preserve">  </w:t>
      </w:r>
      <w:r w:rsidRPr="008120B0">
        <w:rPr>
          <w:lang w:val="sv-SE"/>
        </w:rPr>
        <w:t>url: 'https://www.3gpp.org/ftp/Specs/archive/29_series/29.518/'</w:t>
      </w:r>
    </w:p>
    <w:p w14:paraId="75567527" w14:textId="77777777" w:rsidR="008120B0" w:rsidRDefault="008120B0" w:rsidP="008120B0">
      <w:pPr>
        <w:pStyle w:val="PL"/>
        <w:rPr>
          <w:lang w:val="sv-SE"/>
        </w:rPr>
      </w:pPr>
    </w:p>
    <w:p w14:paraId="10D944B1" w14:textId="77777777" w:rsidR="008120B0" w:rsidRPr="008120B0" w:rsidRDefault="008120B0" w:rsidP="008120B0">
      <w:pPr>
        <w:pStyle w:val="PL"/>
      </w:pPr>
      <w:r w:rsidRPr="008120B0">
        <w:t>servers:</w:t>
      </w:r>
    </w:p>
    <w:p w14:paraId="7A2D06F3" w14:textId="77777777" w:rsidR="008120B0" w:rsidRPr="008120B0" w:rsidRDefault="008120B0" w:rsidP="008120B0">
      <w:pPr>
        <w:pStyle w:val="PL"/>
      </w:pPr>
      <w:r w:rsidRPr="008120B0">
        <w:t xml:space="preserve">  - url: '{apiRoot}/namf-evts/v1'</w:t>
      </w:r>
    </w:p>
    <w:p w14:paraId="2C709183" w14:textId="77777777" w:rsidR="008120B0" w:rsidRPr="003B2883" w:rsidRDefault="008120B0" w:rsidP="008120B0">
      <w:pPr>
        <w:pStyle w:val="PL"/>
      </w:pPr>
      <w:r w:rsidRPr="008120B0">
        <w:t xml:space="preserve">    </w:t>
      </w:r>
      <w:r w:rsidRPr="003B2883">
        <w:t>variables:</w:t>
      </w:r>
    </w:p>
    <w:p w14:paraId="758B2488" w14:textId="77777777" w:rsidR="008120B0" w:rsidRPr="003B2883" w:rsidRDefault="008120B0" w:rsidP="008120B0">
      <w:pPr>
        <w:pStyle w:val="PL"/>
      </w:pPr>
      <w:r w:rsidRPr="003B2883">
        <w:t xml:space="preserve">      apiRoot:</w:t>
      </w:r>
    </w:p>
    <w:p w14:paraId="76055C5B" w14:textId="77777777" w:rsidR="008120B0" w:rsidRPr="003B2883" w:rsidRDefault="008120B0" w:rsidP="008120B0">
      <w:pPr>
        <w:pStyle w:val="PL"/>
      </w:pPr>
      <w:r w:rsidRPr="003B2883">
        <w:t xml:space="preserve">        default: https://example.com</w:t>
      </w:r>
    </w:p>
    <w:p w14:paraId="46B4FF14" w14:textId="77777777" w:rsidR="008120B0" w:rsidRPr="003B2883" w:rsidRDefault="008120B0" w:rsidP="008120B0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32"/>
    <w:p w14:paraId="086BAC01" w14:textId="0A8E2764" w:rsidR="00F71DA6" w:rsidRDefault="00F71DA6" w:rsidP="006A4331">
      <w:pPr>
        <w:pStyle w:val="PL"/>
      </w:pPr>
    </w:p>
    <w:p w14:paraId="0A89EDEA" w14:textId="77777777" w:rsidR="00F71DA6" w:rsidRDefault="00F71DA6" w:rsidP="006A4331">
      <w:pPr>
        <w:pStyle w:val="PL"/>
      </w:pPr>
    </w:p>
    <w:p w14:paraId="6EB2E40B" w14:textId="7640E12D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0952DB" w14:textId="77777777" w:rsidR="00282001" w:rsidRPr="003B2883" w:rsidRDefault="00282001" w:rsidP="00282001">
      <w:pPr>
        <w:pStyle w:val="Heading1"/>
      </w:pPr>
      <w:bookmarkStart w:id="37" w:name="_Toc97072323"/>
      <w:bookmarkStart w:id="38" w:name="_Toc106632961"/>
      <w:bookmarkStart w:id="39" w:name="_Hlk9707065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37"/>
      <w:bookmarkEnd w:id="38"/>
      <w:proofErr w:type="spellEnd"/>
    </w:p>
    <w:p w14:paraId="31BC80B7" w14:textId="77777777" w:rsidR="00282001" w:rsidRDefault="00282001" w:rsidP="00282001">
      <w:pPr>
        <w:pStyle w:val="PL"/>
      </w:pPr>
      <w:r w:rsidRPr="003B2883">
        <w:t>openapi: 3.0.0</w:t>
      </w:r>
    </w:p>
    <w:p w14:paraId="27A2A833" w14:textId="77777777" w:rsidR="00282001" w:rsidRPr="003B2883" w:rsidRDefault="00282001" w:rsidP="00282001">
      <w:pPr>
        <w:pStyle w:val="PL"/>
      </w:pPr>
    </w:p>
    <w:p w14:paraId="261B7D74" w14:textId="77777777" w:rsidR="00282001" w:rsidRPr="003B2883" w:rsidRDefault="00282001" w:rsidP="00282001">
      <w:pPr>
        <w:pStyle w:val="PL"/>
      </w:pPr>
      <w:r w:rsidRPr="003B2883">
        <w:lastRenderedPageBreak/>
        <w:t>info:</w:t>
      </w:r>
    </w:p>
    <w:p w14:paraId="07A88537" w14:textId="79F28EFA" w:rsidR="00282001" w:rsidRPr="003B2883" w:rsidRDefault="00282001" w:rsidP="00282001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ins w:id="40" w:author="Rapporteur" w:date="2022-08-30T11:24:00Z">
        <w:r w:rsidR="00DD2036">
          <w:t>1</w:t>
        </w:r>
      </w:ins>
      <w:del w:id="41" w:author="Rapporteur" w:date="2022-08-30T11:24:00Z">
        <w:r w:rsidDel="00DD2036">
          <w:delText>0</w:delText>
        </w:r>
      </w:del>
    </w:p>
    <w:p w14:paraId="670B39B0" w14:textId="77777777" w:rsidR="00282001" w:rsidRPr="003B2883" w:rsidRDefault="00282001" w:rsidP="00282001">
      <w:pPr>
        <w:pStyle w:val="PL"/>
      </w:pPr>
      <w:r w:rsidRPr="003B2883">
        <w:t xml:space="preserve">  title: Namf_Location</w:t>
      </w:r>
    </w:p>
    <w:p w14:paraId="34B1034F" w14:textId="77777777" w:rsidR="00282001" w:rsidRPr="003B2883" w:rsidRDefault="00282001" w:rsidP="00282001">
      <w:pPr>
        <w:pStyle w:val="PL"/>
      </w:pPr>
      <w:r w:rsidRPr="003B2883">
        <w:t xml:space="preserve">  description: |</w:t>
      </w:r>
    </w:p>
    <w:p w14:paraId="05D8B689" w14:textId="77777777" w:rsidR="00282001" w:rsidRPr="003B2883" w:rsidRDefault="00282001" w:rsidP="00282001">
      <w:pPr>
        <w:pStyle w:val="PL"/>
      </w:pPr>
      <w:r w:rsidRPr="003B2883">
        <w:t xml:space="preserve">    AMF Location Service</w:t>
      </w:r>
      <w:r>
        <w:t xml:space="preserve">.  </w:t>
      </w:r>
    </w:p>
    <w:p w14:paraId="65DF4829" w14:textId="77777777" w:rsidR="00282001" w:rsidRPr="003B2883" w:rsidRDefault="00282001" w:rsidP="00282001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41E0350C" w14:textId="77777777" w:rsidR="00282001" w:rsidRPr="003B2883" w:rsidRDefault="00282001" w:rsidP="00282001">
      <w:pPr>
        <w:pStyle w:val="PL"/>
      </w:pPr>
      <w:r w:rsidRPr="003B2883">
        <w:t xml:space="preserve">    All rights reserved.</w:t>
      </w:r>
    </w:p>
    <w:p w14:paraId="515FD344" w14:textId="77777777" w:rsidR="00282001" w:rsidRDefault="00282001" w:rsidP="00282001">
      <w:pPr>
        <w:pStyle w:val="PL"/>
      </w:pPr>
    </w:p>
    <w:p w14:paraId="6438C399" w14:textId="77777777" w:rsidR="00282001" w:rsidRPr="003B2883" w:rsidRDefault="00282001" w:rsidP="00282001">
      <w:pPr>
        <w:pStyle w:val="PL"/>
      </w:pPr>
      <w:r w:rsidRPr="003B2883">
        <w:t>security:</w:t>
      </w:r>
    </w:p>
    <w:p w14:paraId="70B4B3FF" w14:textId="77777777" w:rsidR="00282001" w:rsidRPr="003B2883" w:rsidRDefault="00282001" w:rsidP="0028200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F6A41A9" w14:textId="77777777" w:rsidR="00282001" w:rsidRPr="003B2883" w:rsidRDefault="00282001" w:rsidP="00282001">
      <w:pPr>
        <w:pStyle w:val="PL"/>
      </w:pPr>
      <w:r w:rsidRPr="003B2883">
        <w:t xml:space="preserve">  - oAuth2ClientCredentials:</w:t>
      </w:r>
    </w:p>
    <w:p w14:paraId="0A65CC56" w14:textId="77777777" w:rsidR="00282001" w:rsidRPr="003B2883" w:rsidRDefault="00282001" w:rsidP="00282001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7E5CADD8" w14:textId="77777777" w:rsidR="00282001" w:rsidRDefault="00282001" w:rsidP="00282001">
      <w:pPr>
        <w:pStyle w:val="PL"/>
      </w:pPr>
    </w:p>
    <w:p w14:paraId="448636EC" w14:textId="77777777" w:rsidR="00282001" w:rsidRPr="003B2883" w:rsidRDefault="00282001" w:rsidP="00282001">
      <w:pPr>
        <w:pStyle w:val="PL"/>
      </w:pPr>
      <w:r w:rsidRPr="003B2883">
        <w:t>externalDocs:</w:t>
      </w:r>
    </w:p>
    <w:p w14:paraId="6BF5D486" w14:textId="3CFE603E" w:rsidR="00282001" w:rsidRPr="003B2883" w:rsidRDefault="00282001" w:rsidP="00282001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ins w:id="42" w:author="Rapporteur" w:date="2022-08-30T11:24:00Z">
        <w:r w:rsidR="00DD2036">
          <w:t>7</w:t>
        </w:r>
      </w:ins>
      <w:del w:id="43" w:author="Rapporteur" w:date="2022-08-30T11:24:00Z">
        <w:r w:rsidDel="00DD2036">
          <w:delText>6</w:delText>
        </w:r>
      </w:del>
      <w:r w:rsidRPr="003B2883">
        <w:t>.0; 5G System; Access and Mobility Management Services</w:t>
      </w:r>
    </w:p>
    <w:p w14:paraId="50E6FBE2" w14:textId="77777777" w:rsidR="00282001" w:rsidRPr="00282001" w:rsidRDefault="00282001" w:rsidP="00282001">
      <w:pPr>
        <w:pStyle w:val="PL"/>
        <w:rPr>
          <w:lang w:val="sv-SE"/>
        </w:rPr>
      </w:pPr>
      <w:r w:rsidRPr="003B2883">
        <w:t xml:space="preserve">  </w:t>
      </w:r>
      <w:r w:rsidRPr="00282001">
        <w:rPr>
          <w:lang w:val="sv-SE"/>
        </w:rPr>
        <w:t>url: 'https://www.3gpp.org/ftp/Specs/archive/29_series/29.518/'</w:t>
      </w:r>
    </w:p>
    <w:p w14:paraId="4859F9D3" w14:textId="77777777" w:rsidR="00282001" w:rsidRDefault="00282001" w:rsidP="00282001">
      <w:pPr>
        <w:pStyle w:val="PL"/>
        <w:rPr>
          <w:lang w:val="sv-SE"/>
        </w:rPr>
      </w:pPr>
    </w:p>
    <w:p w14:paraId="3ED1DCA2" w14:textId="77777777" w:rsidR="00282001" w:rsidRPr="00282001" w:rsidRDefault="00282001" w:rsidP="00282001">
      <w:pPr>
        <w:pStyle w:val="PL"/>
      </w:pPr>
      <w:r w:rsidRPr="00282001">
        <w:t>servers:</w:t>
      </w:r>
    </w:p>
    <w:p w14:paraId="140A098C" w14:textId="77777777" w:rsidR="00282001" w:rsidRPr="00282001" w:rsidRDefault="00282001" w:rsidP="00282001">
      <w:pPr>
        <w:pStyle w:val="PL"/>
      </w:pPr>
      <w:r w:rsidRPr="00282001">
        <w:t xml:space="preserve">  - url: '{apiRoot}/namf-loc/v1'</w:t>
      </w:r>
    </w:p>
    <w:p w14:paraId="601CF967" w14:textId="77777777" w:rsidR="00282001" w:rsidRPr="003B2883" w:rsidRDefault="00282001" w:rsidP="00282001">
      <w:pPr>
        <w:pStyle w:val="PL"/>
      </w:pPr>
      <w:r w:rsidRPr="00282001">
        <w:t xml:space="preserve">    </w:t>
      </w:r>
      <w:r w:rsidRPr="003B2883">
        <w:t>variables:</w:t>
      </w:r>
    </w:p>
    <w:p w14:paraId="5298D170" w14:textId="77777777" w:rsidR="00282001" w:rsidRPr="003B2883" w:rsidRDefault="00282001" w:rsidP="00282001">
      <w:pPr>
        <w:pStyle w:val="PL"/>
      </w:pPr>
      <w:r w:rsidRPr="003B2883">
        <w:t xml:space="preserve">      apiRoot:</w:t>
      </w:r>
    </w:p>
    <w:p w14:paraId="4BA79A8A" w14:textId="77777777" w:rsidR="00282001" w:rsidRPr="003B2883" w:rsidRDefault="00282001" w:rsidP="00282001">
      <w:pPr>
        <w:pStyle w:val="PL"/>
      </w:pPr>
      <w:r w:rsidRPr="003B2883">
        <w:t xml:space="preserve">        default: https://example.com</w:t>
      </w:r>
    </w:p>
    <w:p w14:paraId="77E08CB3" w14:textId="77777777" w:rsidR="00282001" w:rsidRPr="003B2883" w:rsidRDefault="00282001" w:rsidP="00282001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39"/>
    <w:p w14:paraId="30057FA0" w14:textId="67D45714" w:rsidR="00F71DA6" w:rsidRDefault="00F71DA6" w:rsidP="006A4331">
      <w:pPr>
        <w:pStyle w:val="PL"/>
      </w:pPr>
    </w:p>
    <w:p w14:paraId="0190CCB8" w14:textId="77777777" w:rsidR="009A6849" w:rsidRPr="00A54142" w:rsidRDefault="009A6849" w:rsidP="009A6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147DDD" w14:textId="77777777" w:rsidR="00691AF7" w:rsidRPr="003B2883" w:rsidRDefault="00691AF7" w:rsidP="00691AF7">
      <w:pPr>
        <w:pStyle w:val="Heading1"/>
      </w:pPr>
      <w:bookmarkStart w:id="44" w:name="_Toc97072324"/>
      <w:bookmarkStart w:id="45" w:name="_Toc106632962"/>
      <w:bookmarkStart w:id="46" w:name="_Hlk97070666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44"/>
      <w:bookmarkEnd w:id="45"/>
    </w:p>
    <w:p w14:paraId="6F2D427A" w14:textId="77777777" w:rsidR="00691AF7" w:rsidRDefault="00691AF7" w:rsidP="00691AF7">
      <w:pPr>
        <w:pStyle w:val="PL"/>
      </w:pPr>
      <w:r w:rsidRPr="003B2883">
        <w:t>openapi: 3.0.0</w:t>
      </w:r>
    </w:p>
    <w:p w14:paraId="365C2F31" w14:textId="77777777" w:rsidR="00691AF7" w:rsidRPr="003B2883" w:rsidRDefault="00691AF7" w:rsidP="00691AF7">
      <w:pPr>
        <w:pStyle w:val="PL"/>
      </w:pPr>
    </w:p>
    <w:p w14:paraId="098B41CC" w14:textId="77777777" w:rsidR="00691AF7" w:rsidRPr="003B2883" w:rsidRDefault="00691AF7" w:rsidP="00691AF7">
      <w:pPr>
        <w:pStyle w:val="PL"/>
      </w:pPr>
      <w:r w:rsidRPr="003B2883">
        <w:t>info:</w:t>
      </w:r>
    </w:p>
    <w:p w14:paraId="3E67DE2A" w14:textId="017AFF5A" w:rsidR="00691AF7" w:rsidRPr="003B2883" w:rsidRDefault="00691AF7" w:rsidP="00691AF7">
      <w:pPr>
        <w:pStyle w:val="PL"/>
      </w:pPr>
      <w:r w:rsidRPr="003B2883">
        <w:t xml:space="preserve">  version: 1.</w:t>
      </w:r>
      <w:r>
        <w:t>0</w:t>
      </w:r>
      <w:r w:rsidRPr="003B2883">
        <w:t>.</w:t>
      </w:r>
      <w:ins w:id="47" w:author="Rapporteur" w:date="2022-08-30T11:23:00Z">
        <w:r w:rsidR="00707718">
          <w:t>1</w:t>
        </w:r>
      </w:ins>
      <w:del w:id="48" w:author="Rapporteur" w:date="2022-08-30T11:23:00Z">
        <w:r w:rsidDel="00707718">
          <w:delText>0</w:delText>
        </w:r>
      </w:del>
    </w:p>
    <w:p w14:paraId="31C2CDCC" w14:textId="77777777" w:rsidR="00691AF7" w:rsidRPr="003B2883" w:rsidRDefault="00691AF7" w:rsidP="00691AF7">
      <w:pPr>
        <w:pStyle w:val="PL"/>
      </w:pPr>
      <w:r w:rsidRPr="003B2883">
        <w:t xml:space="preserve">  title: Namf_</w:t>
      </w:r>
      <w:r>
        <w:t>MBSBroadcast</w:t>
      </w:r>
    </w:p>
    <w:p w14:paraId="195DCB1A" w14:textId="77777777" w:rsidR="00691AF7" w:rsidRPr="003B2883" w:rsidRDefault="00691AF7" w:rsidP="00691AF7">
      <w:pPr>
        <w:pStyle w:val="PL"/>
      </w:pPr>
      <w:r w:rsidRPr="003B2883">
        <w:t xml:space="preserve">  description: |</w:t>
      </w:r>
    </w:p>
    <w:p w14:paraId="3E455C91" w14:textId="77777777" w:rsidR="00691AF7" w:rsidRPr="003B2883" w:rsidRDefault="00691AF7" w:rsidP="00691AF7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05FD0264" w14:textId="77777777" w:rsidR="00691AF7" w:rsidRPr="003B2883" w:rsidRDefault="00691AF7" w:rsidP="00691AF7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56517664" w14:textId="77777777" w:rsidR="00691AF7" w:rsidRPr="003B2883" w:rsidRDefault="00691AF7" w:rsidP="00691AF7">
      <w:pPr>
        <w:pStyle w:val="PL"/>
      </w:pPr>
      <w:r w:rsidRPr="003B2883">
        <w:t xml:space="preserve">    All rights reserved.</w:t>
      </w:r>
    </w:p>
    <w:p w14:paraId="0E37BFC9" w14:textId="77777777" w:rsidR="00691AF7" w:rsidRDefault="00691AF7" w:rsidP="00691AF7">
      <w:pPr>
        <w:pStyle w:val="PL"/>
      </w:pPr>
    </w:p>
    <w:p w14:paraId="0BC53340" w14:textId="77777777" w:rsidR="00691AF7" w:rsidRPr="003B2883" w:rsidRDefault="00691AF7" w:rsidP="00691AF7">
      <w:pPr>
        <w:pStyle w:val="PL"/>
      </w:pPr>
      <w:r w:rsidRPr="003B2883">
        <w:t>externalDocs:</w:t>
      </w:r>
    </w:p>
    <w:p w14:paraId="274BDEB1" w14:textId="66A2DEA2" w:rsidR="00691AF7" w:rsidRPr="003B2883" w:rsidRDefault="00691AF7" w:rsidP="00691AF7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ins w:id="49" w:author="Rapporteur" w:date="2022-08-30T11:23:00Z">
        <w:r w:rsidR="00707718">
          <w:t>7</w:t>
        </w:r>
      </w:ins>
      <w:del w:id="50" w:author="Rapporteur" w:date="2022-08-30T11:23:00Z">
        <w:r w:rsidDel="00707718">
          <w:delText>6</w:delText>
        </w:r>
      </w:del>
      <w:r w:rsidRPr="003B2883">
        <w:t>.0; 5G System; Access and Mobility Management Services</w:t>
      </w:r>
    </w:p>
    <w:p w14:paraId="24AAE7DF" w14:textId="77777777" w:rsidR="00691AF7" w:rsidRPr="00687C03" w:rsidRDefault="00691AF7" w:rsidP="00691AF7">
      <w:pPr>
        <w:pStyle w:val="PL"/>
        <w:rPr>
          <w:lang w:val="sv-SE"/>
        </w:rPr>
      </w:pPr>
      <w:r w:rsidRPr="003B2883">
        <w:t xml:space="preserve">  </w:t>
      </w:r>
      <w:r w:rsidRPr="00687C03">
        <w:rPr>
          <w:lang w:val="sv-SE"/>
        </w:rPr>
        <w:t>url: 'https://www.3gpp.org/ftp/Specs/archive/29_series/29.518/'</w:t>
      </w:r>
    </w:p>
    <w:p w14:paraId="4B8E18FF" w14:textId="77777777" w:rsidR="00691AF7" w:rsidRDefault="00691AF7" w:rsidP="00691AF7">
      <w:pPr>
        <w:pStyle w:val="PL"/>
        <w:rPr>
          <w:lang w:val="sv-SE"/>
        </w:rPr>
      </w:pPr>
    </w:p>
    <w:p w14:paraId="2561D750" w14:textId="77777777" w:rsidR="00691AF7" w:rsidRPr="00687C03" w:rsidRDefault="00691AF7" w:rsidP="00691AF7">
      <w:pPr>
        <w:pStyle w:val="PL"/>
      </w:pPr>
      <w:r w:rsidRPr="00687C03">
        <w:t>servers:</w:t>
      </w:r>
    </w:p>
    <w:p w14:paraId="358DE863" w14:textId="77777777" w:rsidR="00691AF7" w:rsidRPr="00687C03" w:rsidRDefault="00691AF7" w:rsidP="00691AF7">
      <w:pPr>
        <w:pStyle w:val="PL"/>
      </w:pPr>
      <w:r w:rsidRPr="00687C03">
        <w:t xml:space="preserve">  - url: '{apiRoot}/namf-mbs-bc/v1'</w:t>
      </w:r>
    </w:p>
    <w:p w14:paraId="2018ED04" w14:textId="77777777" w:rsidR="00691AF7" w:rsidRPr="003B2883" w:rsidRDefault="00691AF7" w:rsidP="00691AF7">
      <w:pPr>
        <w:pStyle w:val="PL"/>
      </w:pPr>
      <w:r w:rsidRPr="00687C03">
        <w:t xml:space="preserve">    </w:t>
      </w:r>
      <w:r w:rsidRPr="003B2883">
        <w:t>variables:</w:t>
      </w:r>
    </w:p>
    <w:p w14:paraId="77497E21" w14:textId="77777777" w:rsidR="00691AF7" w:rsidRPr="003B2883" w:rsidRDefault="00691AF7" w:rsidP="00691AF7">
      <w:pPr>
        <w:pStyle w:val="PL"/>
      </w:pPr>
      <w:r w:rsidRPr="003B2883">
        <w:t xml:space="preserve">      apiRoot:</w:t>
      </w:r>
    </w:p>
    <w:p w14:paraId="5978A35C" w14:textId="77777777" w:rsidR="00691AF7" w:rsidRPr="003B2883" w:rsidRDefault="00691AF7" w:rsidP="00691AF7">
      <w:pPr>
        <w:pStyle w:val="PL"/>
      </w:pPr>
      <w:r w:rsidRPr="003B2883">
        <w:t xml:space="preserve">        default: https://example.com</w:t>
      </w:r>
    </w:p>
    <w:p w14:paraId="041FE581" w14:textId="77777777" w:rsidR="00691AF7" w:rsidRPr="003B2883" w:rsidRDefault="00691AF7" w:rsidP="00691AF7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46"/>
    <w:p w14:paraId="56B43A9D" w14:textId="77777777" w:rsidR="00691AF7" w:rsidRPr="000C7062" w:rsidRDefault="00691AF7" w:rsidP="00691AF7">
      <w:pPr>
        <w:pStyle w:val="PL"/>
        <w:rPr>
          <w:lang w:val="en-US"/>
        </w:rPr>
      </w:pPr>
    </w:p>
    <w:p w14:paraId="5B396E14" w14:textId="77777777" w:rsidR="00691AF7" w:rsidRPr="003B2883" w:rsidRDefault="00691AF7" w:rsidP="00691AF7">
      <w:pPr>
        <w:pStyle w:val="PL"/>
      </w:pPr>
      <w:r w:rsidRPr="003B2883">
        <w:t>security:</w:t>
      </w:r>
    </w:p>
    <w:p w14:paraId="4540D553" w14:textId="77777777" w:rsidR="00691AF7" w:rsidRPr="003B2883" w:rsidRDefault="00691AF7" w:rsidP="00691AF7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344A5BF" w14:textId="77777777" w:rsidR="00691AF7" w:rsidRPr="003B2883" w:rsidRDefault="00691AF7" w:rsidP="00691AF7">
      <w:pPr>
        <w:pStyle w:val="PL"/>
      </w:pPr>
      <w:r w:rsidRPr="003B2883">
        <w:t xml:space="preserve">  - oAuth2ClientCredentials:</w:t>
      </w:r>
    </w:p>
    <w:p w14:paraId="5B976CFF" w14:textId="77777777" w:rsidR="00691AF7" w:rsidRDefault="00691AF7" w:rsidP="00691AF7">
      <w:pPr>
        <w:pStyle w:val="PL"/>
      </w:pPr>
      <w:r w:rsidRPr="003B2883">
        <w:rPr>
          <w:lang w:val="en-US"/>
        </w:rPr>
        <w:t xml:space="preserve">      - namf-</w:t>
      </w:r>
      <w:r>
        <w:rPr>
          <w:lang w:val="en-US"/>
        </w:rPr>
        <w:t>mbs-bc</w:t>
      </w:r>
    </w:p>
    <w:p w14:paraId="299DF89C" w14:textId="77777777" w:rsidR="009A6849" w:rsidRDefault="009A6849" w:rsidP="009A6849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1CA8A" w14:textId="77777777" w:rsidR="00DF3D85" w:rsidRDefault="00DF3D85">
      <w:r>
        <w:separator/>
      </w:r>
    </w:p>
  </w:endnote>
  <w:endnote w:type="continuationSeparator" w:id="0">
    <w:p w14:paraId="7DAB997D" w14:textId="77777777" w:rsidR="00DF3D85" w:rsidRDefault="00DF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E8278" w14:textId="77777777" w:rsidR="00DF3D85" w:rsidRDefault="00DF3D85">
      <w:r>
        <w:separator/>
      </w:r>
    </w:p>
  </w:footnote>
  <w:footnote w:type="continuationSeparator" w:id="0">
    <w:p w14:paraId="1EDD0C5B" w14:textId="77777777" w:rsidR="00DF3D85" w:rsidRDefault="00DF3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B5F"/>
    <w:rsid w:val="002732CA"/>
    <w:rsid w:val="00275D12"/>
    <w:rsid w:val="002810AD"/>
    <w:rsid w:val="00282001"/>
    <w:rsid w:val="00284FEB"/>
    <w:rsid w:val="002860C4"/>
    <w:rsid w:val="002A3B88"/>
    <w:rsid w:val="002A4455"/>
    <w:rsid w:val="002A4870"/>
    <w:rsid w:val="002A5394"/>
    <w:rsid w:val="002B5741"/>
    <w:rsid w:val="002D3A98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52FD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70C50"/>
    <w:rsid w:val="005814D0"/>
    <w:rsid w:val="00592D74"/>
    <w:rsid w:val="0059571D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6EE7"/>
    <w:rsid w:val="006E1E4B"/>
    <w:rsid w:val="006E21FB"/>
    <w:rsid w:val="006E6183"/>
    <w:rsid w:val="007003AF"/>
    <w:rsid w:val="00707718"/>
    <w:rsid w:val="007226BA"/>
    <w:rsid w:val="0072659C"/>
    <w:rsid w:val="00730A47"/>
    <w:rsid w:val="00735845"/>
    <w:rsid w:val="00744CA7"/>
    <w:rsid w:val="0075209F"/>
    <w:rsid w:val="00762AB4"/>
    <w:rsid w:val="00765ECD"/>
    <w:rsid w:val="00772C6F"/>
    <w:rsid w:val="00786407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0541"/>
    <w:rsid w:val="008863B9"/>
    <w:rsid w:val="00893E31"/>
    <w:rsid w:val="008962CB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77D9"/>
    <w:rsid w:val="009815C8"/>
    <w:rsid w:val="00984C4F"/>
    <w:rsid w:val="00991B88"/>
    <w:rsid w:val="00993D86"/>
    <w:rsid w:val="009A169D"/>
    <w:rsid w:val="009A5753"/>
    <w:rsid w:val="009A579D"/>
    <w:rsid w:val="009A6849"/>
    <w:rsid w:val="009C4BD6"/>
    <w:rsid w:val="009E075E"/>
    <w:rsid w:val="009E27B1"/>
    <w:rsid w:val="009E3297"/>
    <w:rsid w:val="009F1E37"/>
    <w:rsid w:val="009F6402"/>
    <w:rsid w:val="009F734F"/>
    <w:rsid w:val="00A008E5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3B79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4068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68B0"/>
    <w:rsid w:val="00E16EDB"/>
    <w:rsid w:val="00E26454"/>
    <w:rsid w:val="00E3265B"/>
    <w:rsid w:val="00E34898"/>
    <w:rsid w:val="00E60732"/>
    <w:rsid w:val="00E7002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5F6D"/>
    <w:rsid w:val="00F77ACE"/>
    <w:rsid w:val="00F84B6A"/>
    <w:rsid w:val="00F9214C"/>
    <w:rsid w:val="00F97397"/>
    <w:rsid w:val="00FA3F0D"/>
    <w:rsid w:val="00FA5181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997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2022-08-31T14:23:00Z</dcterms:created>
  <dcterms:modified xsi:type="dcterms:W3CDTF">2022-08-31T14:23:00Z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