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7365F090"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4A2342">
        <w:rPr>
          <w:b/>
          <w:noProof/>
          <w:sz w:val="24"/>
        </w:rPr>
        <w:t>C4-22</w:t>
      </w:r>
      <w:r w:rsidR="00CF5910">
        <w:rPr>
          <w:b/>
          <w:noProof/>
          <w:sz w:val="24"/>
        </w:rPr>
        <w:t>4399</w:t>
      </w:r>
    </w:p>
    <w:p w14:paraId="16653574" w14:textId="1FC778D8"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Pr>
          <w:i/>
          <w:noProof/>
          <w:sz w:val="22"/>
          <w:szCs w:val="22"/>
        </w:rPr>
        <w:tab/>
      </w:r>
      <w:r w:rsidR="00B65FED">
        <w:rPr>
          <w:i/>
          <w:noProof/>
          <w:sz w:val="22"/>
          <w:szCs w:val="22"/>
        </w:rPr>
        <w:tab/>
      </w:r>
      <w:r w:rsidR="00B65FED">
        <w:rPr>
          <w:i/>
          <w:noProof/>
          <w:sz w:val="22"/>
          <w:szCs w:val="22"/>
        </w:rPr>
        <w:tab/>
      </w:r>
      <w:r w:rsidR="00B65FED">
        <w:rPr>
          <w:i/>
          <w:noProof/>
          <w:sz w:val="22"/>
          <w:szCs w:val="22"/>
        </w:rPr>
        <w:tab/>
      </w:r>
      <w:r w:rsid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t>Revision of C4-224386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22D76B" w:rsidR="002772A1" w:rsidRDefault="009A404E" w:rsidP="00E43A29">
            <w:pPr>
              <w:pStyle w:val="CRCoverPage"/>
              <w:spacing w:after="0"/>
              <w:jc w:val="right"/>
              <w:rPr>
                <w:b/>
                <w:noProof/>
                <w:sz w:val="28"/>
              </w:rPr>
            </w:pPr>
            <w:r>
              <w:rPr>
                <w:b/>
                <w:noProof/>
                <w:sz w:val="28"/>
              </w:rPr>
              <w:t>29.</w:t>
            </w:r>
            <w:r w:rsidR="00C305A5">
              <w:rPr>
                <w:b/>
                <w:noProof/>
                <w:sz w:val="28"/>
              </w:rPr>
              <w:t>5</w:t>
            </w:r>
            <w:r w:rsidR="00455C05">
              <w:rPr>
                <w:b/>
                <w:noProof/>
                <w:sz w:val="28"/>
              </w:rPr>
              <w:t>18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302CFD" w:rsidR="002772A1" w:rsidRPr="008D1EB7" w:rsidRDefault="008D1EB7" w:rsidP="008D1EB7">
            <w:pPr>
              <w:pStyle w:val="CRCoverPage"/>
              <w:spacing w:after="0"/>
              <w:rPr>
                <w:noProof/>
              </w:rPr>
            </w:pPr>
            <w:r w:rsidRPr="008D1EB7">
              <w:rPr>
                <w:b/>
                <w:noProof/>
                <w:sz w:val="28"/>
              </w:rPr>
              <w:t>0787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EA359AF" w:rsidR="002772A1" w:rsidRDefault="00B65FED" w:rsidP="00B65FE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57D5783"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3DA2">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5497B1" w:rsidR="002772A1" w:rsidRDefault="003E7618" w:rsidP="00E61151">
            <w:pPr>
              <w:pStyle w:val="CRCoverPage"/>
              <w:spacing w:after="0"/>
              <w:ind w:left="100"/>
              <w:rPr>
                <w:noProof/>
              </w:rPr>
            </w:pPr>
            <w:r>
              <w:t xml:space="preserve">Clarification </w:t>
            </w:r>
            <w:r w:rsidR="00E61151">
              <w:t>to</w:t>
            </w:r>
            <w:r>
              <w:t xml:space="preserve"> </w:t>
            </w:r>
            <w:proofErr w:type="spellStart"/>
            <w:r w:rsidR="006263A8">
              <w:t>OperationStatus</w:t>
            </w:r>
            <w:proofErr w:type="spellEnd"/>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B2B447C" w:rsidR="002772A1" w:rsidRDefault="00232F00">
            <w:pPr>
              <w:pStyle w:val="CRCoverPage"/>
              <w:spacing w:after="0"/>
              <w:ind w:left="100"/>
              <w:rPr>
                <w:noProof/>
              </w:rPr>
            </w:pPr>
            <w:r>
              <w:t>CT</w:t>
            </w:r>
            <w:r w:rsidR="00F86C6E">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BD485B" w:rsidR="002772A1" w:rsidRDefault="007C33E0" w:rsidP="00E61151">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w:t>
            </w:r>
            <w:r w:rsidR="00E61151">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D26F924" w:rsidR="002772A1" w:rsidRDefault="0030153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0E1B244"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r>
            <w:r w:rsidR="00E320B4">
              <w:rPr>
                <w:i/>
                <w:noProof/>
                <w:sz w:val="18"/>
              </w:rPr>
              <w:t>l</w:t>
            </w:r>
            <w:r>
              <w:rPr>
                <w:i/>
                <w:noProof/>
                <w:sz w:val="18"/>
              </w:rP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B6344" w14:textId="557B54ED" w:rsidR="00414D2B" w:rsidRPr="00C143B8" w:rsidRDefault="00DD06E4" w:rsidP="00976467">
            <w:pPr>
              <w:pStyle w:val="CRCoverPage"/>
              <w:spacing w:after="0"/>
              <w:ind w:left="100"/>
            </w:pPr>
            <w:r w:rsidRPr="00C143B8">
              <w:t>S</w:t>
            </w:r>
            <w:r w:rsidR="002805D3" w:rsidRPr="00C143B8">
              <w:t>tep 11 in clause 7.3.1 of TS 23.247</w:t>
            </w:r>
            <w:r w:rsidRPr="00C143B8">
              <w:t xml:space="preserve"> </w:t>
            </w:r>
            <w:r w:rsidR="00414D2B" w:rsidRPr="00C143B8">
              <w:t xml:space="preserve">specifies the </w:t>
            </w:r>
            <w:r w:rsidR="0061305C" w:rsidRPr="00C143B8">
              <w:t>following</w:t>
            </w:r>
            <w:r w:rsidR="00414D2B" w:rsidRPr="00C143B8">
              <w:t>, quote:</w:t>
            </w:r>
          </w:p>
          <w:p w14:paraId="65622DCD" w14:textId="46B7AD24" w:rsidR="00976467" w:rsidRPr="00C143B8" w:rsidRDefault="00414D2B" w:rsidP="00414D2B">
            <w:pPr>
              <w:pStyle w:val="CRCoverPage"/>
              <w:spacing w:after="0"/>
              <w:ind w:left="284"/>
              <w:rPr>
                <w:rFonts w:ascii="Times New Roman" w:hAnsi="Times New Roman"/>
              </w:rPr>
            </w:pPr>
            <w:r w:rsidRPr="00C143B8">
              <w:rPr>
                <w:rFonts w:ascii="Times New Roman" w:hAnsi="Times New Roman"/>
              </w:rPr>
              <w:t xml:space="preserve">If the AMF does not receive responses from all NG-RAN nodes before the maximum response time elapses since the reception of the </w:t>
            </w:r>
            <w:proofErr w:type="spellStart"/>
            <w:r w:rsidRPr="00C143B8">
              <w:rPr>
                <w:rFonts w:ascii="Times New Roman" w:hAnsi="Times New Roman"/>
              </w:rPr>
              <w:t>Namf_MBSBroadcast_ContextCreate</w:t>
            </w:r>
            <w:proofErr w:type="spellEnd"/>
            <w:r w:rsidRPr="00C143B8">
              <w:rPr>
                <w:rFonts w:ascii="Times New Roman" w:hAnsi="Times New Roman"/>
              </w:rPr>
              <w:t xml:space="preserve"> Request, then the AMF should transfer the </w:t>
            </w:r>
            <w:proofErr w:type="spellStart"/>
            <w:r w:rsidRPr="00C143B8">
              <w:rPr>
                <w:rFonts w:ascii="Times New Roman" w:hAnsi="Times New Roman"/>
              </w:rPr>
              <w:t>Namf_MBSBroadcast_ContextStatusNotify</w:t>
            </w:r>
            <w:proofErr w:type="spellEnd"/>
            <w:r w:rsidRPr="00C143B8">
              <w:rPr>
                <w:rFonts w:ascii="Times New Roman" w:hAnsi="Times New Roman"/>
              </w:rPr>
              <w:t xml:space="preserve"> request () which indicates partial success or failure</w:t>
            </w:r>
            <w:r w:rsidR="002805D3" w:rsidRPr="00C143B8">
              <w:rPr>
                <w:rFonts w:ascii="Times New Roman" w:hAnsi="Times New Roman"/>
              </w:rPr>
              <w:t xml:space="preserve">. </w:t>
            </w:r>
          </w:p>
          <w:p w14:paraId="59D225FA" w14:textId="77777777" w:rsidR="00414D2B" w:rsidRPr="00C143B8" w:rsidRDefault="00414D2B" w:rsidP="00040075">
            <w:pPr>
              <w:pStyle w:val="CRCoverPage"/>
              <w:spacing w:after="0"/>
              <w:ind w:left="100"/>
            </w:pPr>
          </w:p>
          <w:p w14:paraId="7900E8CF" w14:textId="7DA55970" w:rsidR="00A85289" w:rsidRPr="00C143B8" w:rsidRDefault="00414D2B" w:rsidP="00414D2B">
            <w:pPr>
              <w:pStyle w:val="CRCoverPage"/>
              <w:spacing w:after="0"/>
              <w:ind w:left="100"/>
              <w:rPr>
                <w:lang w:eastAsia="zh-CN"/>
              </w:rPr>
            </w:pPr>
            <w:r w:rsidRPr="00C143B8">
              <w:t>Stage 3 wise, in the '</w:t>
            </w:r>
            <w:proofErr w:type="spellStart"/>
            <w:r w:rsidRPr="00C143B8">
              <w:t>ContextCreateRspData</w:t>
            </w:r>
            <w:proofErr w:type="spellEnd"/>
            <w:r w:rsidRPr="00C143B8">
              <w:t>' and '</w:t>
            </w:r>
            <w:proofErr w:type="spellStart"/>
            <w:r w:rsidRPr="00C143B8">
              <w:t>ContextStatusNotification</w:t>
            </w:r>
            <w:proofErr w:type="spellEnd"/>
            <w:r w:rsidRPr="00C143B8">
              <w:t>' data structures the abnormal use cases are not specified</w:t>
            </w:r>
            <w:r w:rsidR="002805D3" w:rsidRPr="00C143B8">
              <w:t>.</w:t>
            </w:r>
          </w:p>
        </w:tc>
      </w:tr>
      <w:tr w:rsidR="004379AD" w14:paraId="4EEB0870" w14:textId="77777777">
        <w:tc>
          <w:tcPr>
            <w:tcW w:w="2694" w:type="dxa"/>
            <w:gridSpan w:val="2"/>
            <w:tcBorders>
              <w:left w:val="single" w:sz="4" w:space="0" w:color="auto"/>
            </w:tcBorders>
          </w:tcPr>
          <w:p w14:paraId="47F018ED" w14:textId="0F4BD2D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C143B8" w:rsidRDefault="004379AD" w:rsidP="004379AD">
            <w:pPr>
              <w:pStyle w:val="CRCoverPage"/>
              <w:spacing w:after="0"/>
              <w:rPr>
                <w:sz w:val="8"/>
                <w:szCs w:val="8"/>
              </w:rPr>
            </w:pPr>
          </w:p>
        </w:tc>
      </w:tr>
      <w:tr w:rsidR="004379AD" w:rsidRPr="002A593F" w14:paraId="026C08B3" w14:textId="77777777">
        <w:tc>
          <w:tcPr>
            <w:tcW w:w="2694" w:type="dxa"/>
            <w:gridSpan w:val="2"/>
            <w:tcBorders>
              <w:left w:val="single" w:sz="4" w:space="0" w:color="auto"/>
            </w:tcBorders>
          </w:tcPr>
          <w:p w14:paraId="29AF831C" w14:textId="77777777" w:rsidR="004379AD" w:rsidRPr="00AC34AA" w:rsidRDefault="004379AD" w:rsidP="004379AD">
            <w:pPr>
              <w:pStyle w:val="CRCoverPage"/>
              <w:tabs>
                <w:tab w:val="right" w:pos="2184"/>
              </w:tabs>
              <w:spacing w:after="0"/>
              <w:rPr>
                <w:b/>
                <w:i/>
                <w:noProof/>
              </w:rPr>
            </w:pPr>
            <w:r w:rsidRPr="00AC34AA">
              <w:rPr>
                <w:b/>
                <w:i/>
                <w:noProof/>
              </w:rPr>
              <w:t>Summary of change:</w:t>
            </w:r>
          </w:p>
        </w:tc>
        <w:tc>
          <w:tcPr>
            <w:tcW w:w="6946" w:type="dxa"/>
            <w:gridSpan w:val="9"/>
            <w:tcBorders>
              <w:right w:val="single" w:sz="4" w:space="0" w:color="auto"/>
            </w:tcBorders>
            <w:shd w:val="pct30" w:color="FFFF00" w:fill="auto"/>
          </w:tcPr>
          <w:p w14:paraId="4D459B85" w14:textId="1543142E" w:rsidR="007D20D2" w:rsidRPr="00C143B8" w:rsidRDefault="00C143B8" w:rsidP="00C143B8">
            <w:pPr>
              <w:pStyle w:val="CRCoverPage"/>
              <w:spacing w:after="0"/>
              <w:ind w:left="100"/>
            </w:pPr>
            <w:r w:rsidRPr="00C143B8">
              <w:t xml:space="preserve">A </w:t>
            </w:r>
            <w:r w:rsidR="00D45FA8" w:rsidRPr="00C143B8">
              <w:t>NOTE</w:t>
            </w:r>
            <w:r w:rsidRPr="00C143B8">
              <w:t xml:space="preserve"> i</w:t>
            </w:r>
            <w:r w:rsidR="00D45FA8" w:rsidRPr="00C143B8">
              <w:t xml:space="preserve">s added to </w:t>
            </w:r>
            <w:proofErr w:type="spellStart"/>
            <w:r w:rsidR="00D45FA8" w:rsidRPr="00C143B8">
              <w:t>ContextCreateRspData</w:t>
            </w:r>
            <w:proofErr w:type="spellEnd"/>
            <w:r w:rsidR="00D45FA8" w:rsidRPr="00C143B8">
              <w:t xml:space="preserve"> and </w:t>
            </w:r>
            <w:proofErr w:type="spellStart"/>
            <w:r w:rsidR="00D45FA8" w:rsidRPr="00C143B8">
              <w:t>ContextStatusNotification</w:t>
            </w:r>
            <w:proofErr w:type="spellEnd"/>
            <w:r w:rsidR="00D45FA8" w:rsidRPr="00C143B8">
              <w:t xml:space="preserve"> data structures. Also, editorials are applied to respective tables (French is changed to UK English and extra period is repl</w:t>
            </w:r>
            <w:r w:rsidR="00414D2B" w:rsidRPr="00C143B8">
              <w:t>a</w:t>
            </w:r>
            <w:r w:rsidR="00D45FA8" w:rsidRPr="00C143B8">
              <w:t xml:space="preserve">ced with a whitespace character. </w:t>
            </w:r>
            <w:r w:rsidRPr="00C143B8">
              <w:t xml:space="preserve">Another NOTE is added to </w:t>
            </w:r>
            <w:r w:rsidRPr="00C143B8">
              <w:t>Table 6.5.6.3.3-1</w:t>
            </w:r>
            <w:r w:rsidRPr="00C143B8">
              <w:t>.</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CB1CFC" w:rsidRDefault="004379AD" w:rsidP="004379AD">
            <w:pPr>
              <w:pStyle w:val="CRCoverPage"/>
              <w:spacing w:after="0"/>
              <w:rPr>
                <w:sz w:val="8"/>
                <w:szCs w:val="8"/>
                <w:highlight w:val="green"/>
              </w:rPr>
            </w:pPr>
          </w:p>
        </w:tc>
      </w:tr>
      <w:tr w:rsidR="00B615F3" w14:paraId="29291876" w14:textId="77777777" w:rsidTr="00CA0457">
        <w:tc>
          <w:tcPr>
            <w:tcW w:w="2694" w:type="dxa"/>
            <w:gridSpan w:val="2"/>
            <w:tcBorders>
              <w:left w:val="single" w:sz="4" w:space="0" w:color="auto"/>
              <w:bottom w:val="single" w:sz="4" w:space="0" w:color="auto"/>
            </w:tcBorders>
          </w:tcPr>
          <w:p w14:paraId="7561DB2D" w14:textId="77777777" w:rsidR="00B615F3" w:rsidRDefault="00B615F3" w:rsidP="00CA0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233C6" w14:textId="7AD44313" w:rsidR="00B615F3" w:rsidRDefault="00B615F3" w:rsidP="00CA0457">
            <w:pPr>
              <w:pStyle w:val="CRCoverPage"/>
              <w:spacing w:after="0"/>
              <w:ind w:left="100"/>
              <w:rPr>
                <w:noProof/>
              </w:rPr>
            </w:pPr>
            <w:r>
              <w:rPr>
                <w:noProof/>
              </w:rPr>
              <w:t>Handling of abnormal cases remains unspecified</w:t>
            </w:r>
            <w:bookmarkStart w:id="1" w:name="_GoBack"/>
            <w:bookmarkEnd w:id="1"/>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1CF9C57" w:rsidR="002772A1" w:rsidRDefault="008C4746" w:rsidP="008C4746">
            <w:pPr>
              <w:pStyle w:val="CRCoverPage"/>
              <w:spacing w:after="0"/>
              <w:rPr>
                <w:noProof/>
              </w:rPr>
            </w:pPr>
            <w:r w:rsidRPr="008C4746">
              <w:rPr>
                <w:noProof/>
              </w:rPr>
              <w:t>6.5.6.2.3</w:t>
            </w:r>
            <w:r w:rsidR="00AB757D">
              <w:rPr>
                <w:noProof/>
              </w:rPr>
              <w:t xml:space="preserve">, </w:t>
            </w:r>
            <w:r w:rsidR="00AB757D" w:rsidRPr="00AB757D">
              <w:rPr>
                <w:noProof/>
              </w:rPr>
              <w:t>6.5.6.2.4</w:t>
            </w:r>
            <w:r w:rsidR="00B65FED">
              <w:rPr>
                <w:noProof/>
              </w:rPr>
              <w:t xml:space="preserve">, </w:t>
            </w:r>
            <w:r w:rsidR="00B65FED">
              <w:rPr>
                <w:rFonts w:cs="Arial"/>
                <w:lang w:eastAsia="en-GB"/>
              </w:rPr>
              <w:t>6.5.6.3.3.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BB8D60" w:rsidR="002772A1" w:rsidRDefault="00DC35CB" w:rsidP="008F517E">
            <w:pPr>
              <w:pStyle w:val="CRCoverPage"/>
              <w:spacing w:after="0"/>
              <w:ind w:left="100"/>
              <w:rPr>
                <w:noProof/>
              </w:rPr>
            </w:pPr>
            <w:r w:rsidRPr="00DC35CB">
              <w:rPr>
                <w:noProof/>
              </w:rPr>
              <w:t xml:space="preserve">This </w:t>
            </w:r>
            <w:r w:rsidR="008F517E">
              <w:rPr>
                <w:noProof/>
              </w:rPr>
              <w:t>CR does not alter OpenAPIs</w:t>
            </w:r>
            <w:r w:rsidRPr="00DC35C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4AE9AB05" w:rsidR="00AA4FB8" w:rsidRDefault="00B65FED" w:rsidP="00B65FED">
            <w:pPr>
              <w:pStyle w:val="CRCoverPage"/>
              <w:spacing w:after="0"/>
              <w:ind w:left="100"/>
              <w:rPr>
                <w:noProof/>
              </w:rPr>
            </w:pPr>
            <w:r>
              <w:rPr>
                <w:noProof/>
              </w:rPr>
              <w:t xml:space="preserve">Rev1: Proposal is revised, changes to clasue </w:t>
            </w:r>
            <w:r>
              <w:rPr>
                <w:rFonts w:cs="Arial"/>
                <w:lang w:eastAsia="en-GB"/>
              </w:rPr>
              <w:t>6.5.6.3.3 are added</w:t>
            </w:r>
            <w:r>
              <w:rPr>
                <w:noProof/>
              </w:rPr>
              <w:t xml:space="preserve"> and the cover sheet is updated accordingly.</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DE59CB0"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6632894"/>
      <w:bookmarkStart w:id="3" w:name="_Toc97072259"/>
      <w:bookmarkStart w:id="4" w:name="_Toc89180566"/>
      <w:bookmarkStart w:id="5" w:name="_Toc89065267"/>
      <w:bookmarkStart w:id="6" w:name="_Toc89035469"/>
      <w:r w:rsidRPr="006B5418">
        <w:rPr>
          <w:rFonts w:ascii="Arial" w:hAnsi="Arial" w:cs="Arial"/>
          <w:color w:val="0000FF"/>
          <w:sz w:val="28"/>
          <w:szCs w:val="28"/>
          <w:lang w:val="en-US"/>
        </w:rPr>
        <w:lastRenderedPageBreak/>
        <w:t>* * * First Change * * * *</w:t>
      </w:r>
    </w:p>
    <w:p w14:paraId="7BB90D69" w14:textId="77777777" w:rsidR="00C33678" w:rsidRPr="00C33678" w:rsidRDefault="00C33678" w:rsidP="00C33678">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C33678">
        <w:rPr>
          <w:rFonts w:ascii="Arial" w:eastAsia="Times New Roman" w:hAnsi="Arial"/>
          <w:sz w:val="22"/>
          <w:lang w:eastAsia="en-GB"/>
        </w:rPr>
        <w:t>6.5.6.2.3</w:t>
      </w:r>
      <w:r w:rsidRPr="00C33678">
        <w:rPr>
          <w:rFonts w:ascii="Arial" w:eastAsia="Times New Roman" w:hAnsi="Arial"/>
          <w:sz w:val="22"/>
          <w:lang w:eastAsia="en-GB"/>
        </w:rPr>
        <w:tab/>
        <w:t xml:space="preserve">Type: </w:t>
      </w:r>
      <w:proofErr w:type="spellStart"/>
      <w:r w:rsidRPr="00C33678">
        <w:rPr>
          <w:rFonts w:ascii="Arial" w:eastAsia="Times New Roman" w:hAnsi="Arial"/>
          <w:sz w:val="22"/>
          <w:lang w:eastAsia="zh-CN"/>
        </w:rPr>
        <w:t>ContextCreateRspData</w:t>
      </w:r>
      <w:bookmarkEnd w:id="2"/>
      <w:bookmarkEnd w:id="3"/>
      <w:bookmarkEnd w:id="4"/>
      <w:bookmarkEnd w:id="5"/>
      <w:bookmarkEnd w:id="6"/>
      <w:proofErr w:type="spellEnd"/>
    </w:p>
    <w:p w14:paraId="054461A6" w14:textId="77777777" w:rsidR="00C33678" w:rsidRPr="00F57470" w:rsidRDefault="00C33678" w:rsidP="00C33678">
      <w:pPr>
        <w:keepNext/>
        <w:keepLines/>
        <w:overflowPunct w:val="0"/>
        <w:autoSpaceDE w:val="0"/>
        <w:autoSpaceDN w:val="0"/>
        <w:adjustRightInd w:val="0"/>
        <w:spacing w:before="60"/>
        <w:jc w:val="center"/>
        <w:rPr>
          <w:rFonts w:ascii="Arial" w:eastAsia="Times New Roman" w:hAnsi="Arial" w:cs="Arial"/>
          <w:b/>
          <w:lang w:eastAsia="fr-FR"/>
          <w:rPrChange w:id="7" w:author="Giorgi Gulbani" w:date="2022-08-10T16:36:00Z">
            <w:rPr>
              <w:rFonts w:ascii="Arial" w:eastAsia="Times New Roman" w:hAnsi="Arial" w:cs="Arial"/>
              <w:b/>
              <w:lang w:val="fr-FR" w:eastAsia="fr-FR"/>
            </w:rPr>
          </w:rPrChange>
        </w:rPr>
      </w:pPr>
      <w:r w:rsidRPr="00F57470">
        <w:rPr>
          <w:rFonts w:ascii="Arial" w:eastAsia="Times New Roman" w:hAnsi="Arial" w:cs="Arial"/>
          <w:b/>
          <w:lang w:eastAsia="fr-FR"/>
          <w:rPrChange w:id="8" w:author="Giorgi Gulbani" w:date="2022-08-10T16:36:00Z">
            <w:rPr>
              <w:rFonts w:ascii="Arial" w:eastAsia="Times New Roman" w:hAnsi="Arial" w:cs="Arial"/>
              <w:b/>
              <w:noProof/>
              <w:lang w:val="fr-FR" w:eastAsia="fr-FR"/>
            </w:rPr>
          </w:rPrChange>
        </w:rPr>
        <w:t xml:space="preserve">Table 6.5.6.2.3-1: Definition of type </w:t>
      </w:r>
      <w:proofErr w:type="spellStart"/>
      <w:r w:rsidRPr="00F57470">
        <w:rPr>
          <w:rFonts w:ascii="Arial" w:eastAsia="Times New Roman" w:hAnsi="Arial" w:cs="Arial"/>
          <w:b/>
          <w:lang w:eastAsia="zh-CN"/>
          <w:rPrChange w:id="9" w:author="Giorgi Gulbani" w:date="2022-08-10T16:36:00Z">
            <w:rPr>
              <w:rFonts w:ascii="Arial" w:eastAsia="Times New Roman" w:hAnsi="Arial" w:cs="Arial"/>
              <w:b/>
              <w:lang w:val="fr-FR" w:eastAsia="zh-CN"/>
            </w:rPr>
          </w:rPrChange>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3678" w:rsidRPr="00F57470" w14:paraId="5ACEE47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62C219"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0"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1" w:author="Giorgi Gulbani" w:date="2022-08-10T16:36:00Z">
                  <w:rPr>
                    <w:rFonts w:ascii="Arial" w:eastAsia="Times New Roman" w:hAnsi="Arial" w:cs="Arial"/>
                    <w:b/>
                    <w:sz w:val="18"/>
                    <w:lang w:val="fr-FR" w:eastAsia="fr-FR"/>
                  </w:rPr>
                </w:rPrChang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BCF3AE"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2"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3" w:author="Giorgi Gulbani" w:date="2022-08-10T16:3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D0F56"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4"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5" w:author="Giorgi Gulbani" w:date="2022-08-10T16:3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227C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6"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7" w:author="Giorgi Gulbani" w:date="2022-08-10T16:3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DC55A7"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szCs w:val="18"/>
                <w:lang w:eastAsia="fr-FR"/>
                <w:rPrChange w:id="18" w:author="Giorgi Gulbani" w:date="2022-08-10T16:36:00Z">
                  <w:rPr>
                    <w:rFonts w:ascii="Arial" w:eastAsia="Times New Roman" w:hAnsi="Arial" w:cs="Arial"/>
                    <w:b/>
                    <w:sz w:val="18"/>
                    <w:szCs w:val="18"/>
                    <w:lang w:val="fr-FR" w:eastAsia="fr-FR"/>
                  </w:rPr>
                </w:rPrChange>
              </w:rPr>
            </w:pPr>
            <w:r w:rsidRPr="00F57470">
              <w:rPr>
                <w:rFonts w:ascii="Arial" w:eastAsia="Times New Roman" w:hAnsi="Arial" w:cs="Arial"/>
                <w:b/>
                <w:sz w:val="18"/>
                <w:szCs w:val="18"/>
                <w:lang w:eastAsia="fr-FR"/>
                <w:rPrChange w:id="19" w:author="Giorgi Gulbani" w:date="2022-08-10T16:36:00Z">
                  <w:rPr>
                    <w:rFonts w:ascii="Arial" w:eastAsia="Times New Roman" w:hAnsi="Arial" w:cs="Arial"/>
                    <w:b/>
                    <w:sz w:val="18"/>
                    <w:szCs w:val="18"/>
                    <w:lang w:val="fr-FR" w:eastAsia="fr-FR"/>
                  </w:rPr>
                </w:rPrChange>
              </w:rPr>
              <w:t>Description</w:t>
            </w:r>
          </w:p>
        </w:tc>
      </w:tr>
      <w:tr w:rsidR="00C33678" w:rsidRPr="00F57470" w14:paraId="3F6E9BE3"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4E20CDA7"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20" w:author="Giorgi Gulbani" w:date="2022-08-10T16:36:00Z">
                  <w:rPr>
                    <w:rFonts w:ascii="Arial" w:eastAsia="Times New Roman" w:hAnsi="Arial"/>
                    <w:sz w:val="18"/>
                    <w:lang w:val="fr-FR" w:eastAsia="fr-FR"/>
                  </w:rPr>
                </w:rPrChange>
              </w:rPr>
            </w:pPr>
            <w:proofErr w:type="spellStart"/>
            <w:r w:rsidRPr="00F57470">
              <w:rPr>
                <w:rFonts w:ascii="Arial" w:eastAsia="Times New Roman" w:hAnsi="Arial" w:cs="Arial"/>
                <w:sz w:val="18"/>
                <w:lang w:eastAsia="fr-FR"/>
                <w:rPrChange w:id="21" w:author="Giorgi Gulbani" w:date="2022-08-10T16:36:00Z">
                  <w:rPr>
                    <w:rFonts w:ascii="Arial" w:eastAsia="Times New Roman" w:hAnsi="Arial" w:cs="Arial"/>
                    <w:sz w:val="18"/>
                    <w:lang w:val="fr-FR" w:eastAsia="fr-FR"/>
                  </w:rPr>
                </w:rPrChange>
              </w:rPr>
              <w:t>mbsSessionId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7E60A0"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2" w:author="Giorgi Gulbani" w:date="2022-08-10T16:36:00Z">
                  <w:rPr>
                    <w:rFonts w:ascii="Arial" w:eastAsia="Times New Roman" w:hAnsi="Arial" w:cs="Arial"/>
                    <w:sz w:val="18"/>
                    <w:lang w:val="fr-FR" w:eastAsia="fr-FR"/>
                  </w:rPr>
                </w:rPrChange>
              </w:rPr>
            </w:pPr>
            <w:proofErr w:type="spellStart"/>
            <w:r w:rsidRPr="00F57470">
              <w:rPr>
                <w:rFonts w:ascii="Arial" w:eastAsia="Times New Roman" w:hAnsi="Arial" w:cs="Arial"/>
                <w:sz w:val="18"/>
                <w:lang w:eastAsia="fr-FR"/>
                <w:rPrChange w:id="23" w:author="Giorgi Gulbani" w:date="2022-08-10T16:36:00Z">
                  <w:rPr>
                    <w:rFonts w:ascii="Arial" w:eastAsia="Times New Roman" w:hAnsi="Arial" w:cs="Arial"/>
                    <w:sz w:val="18"/>
                    <w:lang w:val="fr-FR" w:eastAsia="fr-FR"/>
                  </w:rPr>
                </w:rPrChange>
              </w:rP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4DB59D"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5" w:author="Giorgi Gulbani" w:date="2022-08-10T16:36:00Z">
                  <w:rPr>
                    <w:rFonts w:ascii="Arial" w:eastAsia="Times New Roman" w:hAnsi="Arial" w:cs="Arial"/>
                    <w:sz w:val="18"/>
                    <w:lang w:val="fr-FR" w:eastAsia="zh-CN"/>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323D198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7" w:author="Giorgi Gulbani" w:date="2022-08-10T16:36:00Z">
                  <w:rPr>
                    <w:rFonts w:ascii="Arial" w:eastAsia="Times New Roman" w:hAnsi="Arial" w:cs="Arial"/>
                    <w:sz w:val="18"/>
                    <w:lang w:val="fr-FR" w:eastAsia="zh-CN"/>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6D0A4E66"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fr-FR"/>
                <w:rPrChange w:id="2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lang w:eastAsia="fr-FR"/>
                <w:rPrChange w:id="29" w:author="Giorgi Gulbani" w:date="2022-08-10T16:36:00Z">
                  <w:rPr>
                    <w:rFonts w:ascii="Arial" w:eastAsia="Times New Roman" w:hAnsi="Arial" w:cs="Arial"/>
                    <w:sz w:val="18"/>
                    <w:lang w:val="fr-FR" w:eastAsia="fr-FR"/>
                  </w:rPr>
                </w:rPrChange>
              </w:rPr>
              <w:t>MBS session identifier.</w:t>
            </w:r>
          </w:p>
        </w:tc>
      </w:tr>
      <w:tr w:rsidR="00C33678" w:rsidRPr="00F57470" w14:paraId="0276F48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115F1E9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1" w:author="Giorgi Gulbani" w:date="2022-08-10T16:36:00Z">
                  <w:rPr>
                    <w:rFonts w:ascii="Arial" w:eastAsia="Times New Roman" w:hAnsi="Arial" w:cs="Arial"/>
                    <w:sz w:val="18"/>
                    <w:lang w:val="fr-FR" w:eastAsia="fr-FR"/>
                  </w:rPr>
                </w:rPrChange>
              </w:rPr>
              <w:t>n2MbsSmInfoList</w:t>
            </w:r>
          </w:p>
        </w:tc>
        <w:tc>
          <w:tcPr>
            <w:tcW w:w="1559" w:type="dxa"/>
            <w:tcBorders>
              <w:top w:val="single" w:sz="4" w:space="0" w:color="auto"/>
              <w:left w:val="single" w:sz="4" w:space="0" w:color="auto"/>
              <w:bottom w:val="single" w:sz="4" w:space="0" w:color="auto"/>
              <w:right w:val="single" w:sz="4" w:space="0" w:color="auto"/>
            </w:tcBorders>
            <w:hideMark/>
          </w:tcPr>
          <w:p w14:paraId="0926745C"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2"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3" w:author="Giorgi Gulbani" w:date="2022-08-10T16:3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34AA28C"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3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5" w:author="Giorgi Gulbani" w:date="2022-08-10T16:3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014AA663"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7" w:author="Giorgi Gulbani" w:date="2022-08-10T16:3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27DDC90E" w14:textId="02820190" w:rsidR="00C33678" w:rsidRPr="00F57470" w:rsidRDefault="00C33678" w:rsidP="00F57470">
            <w:pPr>
              <w:keepNext/>
              <w:keepLines/>
              <w:overflowPunct w:val="0"/>
              <w:autoSpaceDE w:val="0"/>
              <w:autoSpaceDN w:val="0"/>
              <w:adjustRightInd w:val="0"/>
              <w:spacing w:after="0"/>
              <w:rPr>
                <w:rFonts w:ascii="Arial" w:eastAsia="Times New Roman" w:hAnsi="Arial" w:cs="Arial"/>
                <w:sz w:val="18"/>
                <w:szCs w:val="18"/>
                <w:lang w:eastAsia="fr-FR"/>
                <w:rPrChange w:id="3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szCs w:val="18"/>
                <w:lang w:eastAsia="zh-CN"/>
                <w:rPrChange w:id="39" w:author="Giorgi Gulbani" w:date="2022-08-10T16:36:00Z">
                  <w:rPr>
                    <w:rFonts w:ascii="Arial" w:eastAsia="Times New Roman" w:hAnsi="Arial" w:cs="Arial"/>
                    <w:sz w:val="18"/>
                    <w:szCs w:val="18"/>
                    <w:lang w:val="fr-FR" w:eastAsia="zh-CN"/>
                  </w:rPr>
                </w:rPrChange>
              </w:rPr>
              <w:t>When present, this IE shall contain N2 MBS Session Management related information</w:t>
            </w:r>
            <w:del w:id="40" w:author="Giorgi Gulbani" w:date="2022-08-10T16:36:00Z">
              <w:r w:rsidRPr="00F57470" w:rsidDel="00F57470">
                <w:rPr>
                  <w:rFonts w:ascii="Arial" w:eastAsia="Times New Roman" w:hAnsi="Arial" w:cs="Arial"/>
                  <w:sz w:val="18"/>
                  <w:szCs w:val="18"/>
                  <w:lang w:eastAsia="zh-CN"/>
                  <w:rPrChange w:id="41" w:author="Giorgi Gulbani" w:date="2022-08-10T16:36:00Z">
                    <w:rPr>
                      <w:rFonts w:ascii="Arial" w:eastAsia="Times New Roman" w:hAnsi="Arial" w:cs="Arial"/>
                      <w:sz w:val="18"/>
                      <w:szCs w:val="18"/>
                      <w:lang w:val="fr-FR" w:eastAsia="zh-CN"/>
                    </w:rPr>
                  </w:rPrChange>
                </w:rPr>
                <w:delText>.</w:delText>
              </w:r>
            </w:del>
            <w:ins w:id="42" w:author="Giorgi Gulbani" w:date="2022-08-10T16:37:00Z">
              <w:r w:rsidR="00F57470">
                <w:rPr>
                  <w:rFonts w:ascii="Arial" w:eastAsia="Times New Roman" w:hAnsi="Arial" w:cs="Arial"/>
                  <w:sz w:val="18"/>
                  <w:szCs w:val="18"/>
                  <w:lang w:eastAsia="zh-CN"/>
                </w:rPr>
                <w:t xml:space="preserve"> </w:t>
              </w:r>
            </w:ins>
            <w:r w:rsidRPr="00F57470">
              <w:rPr>
                <w:rFonts w:ascii="Arial" w:eastAsia="Times New Roman" w:hAnsi="Arial" w:cs="Arial"/>
                <w:sz w:val="18"/>
                <w:szCs w:val="18"/>
                <w:lang w:eastAsia="zh-CN"/>
                <w:rPrChange w:id="43" w:author="Giorgi Gulbani" w:date="2022-08-10T16:36:00Z">
                  <w:rPr>
                    <w:rFonts w:ascii="Arial" w:eastAsia="Times New Roman" w:hAnsi="Arial" w:cs="Arial"/>
                    <w:sz w:val="18"/>
                    <w:szCs w:val="18"/>
                    <w:lang w:val="fr-FR" w:eastAsia="zh-CN"/>
                  </w:rPr>
                </w:rPrChange>
              </w:rPr>
              <w:t>(see clause 6.5.6.4).</w:t>
            </w:r>
          </w:p>
        </w:tc>
      </w:tr>
      <w:tr w:rsidR="00C33678" w:rsidRPr="00F57470" w14:paraId="410F1EE2"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2890C218"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44" w:author="Giorgi Gulbani" w:date="2022-08-10T16:36:00Z">
                  <w:rPr>
                    <w:rFonts w:ascii="Arial" w:eastAsia="Times New Roman" w:hAnsi="Arial"/>
                    <w:sz w:val="18"/>
                    <w:lang w:val="fr-FR" w:eastAsia="fr-FR"/>
                  </w:rPr>
                </w:rPrChange>
              </w:rPr>
            </w:pPr>
            <w:proofErr w:type="spellStart"/>
            <w:r w:rsidRPr="00F57470">
              <w:rPr>
                <w:rFonts w:ascii="Arial" w:eastAsia="Times New Roman" w:hAnsi="Arial" w:cs="Arial"/>
                <w:sz w:val="18"/>
                <w:lang w:eastAsia="fr-FR"/>
                <w:rPrChange w:id="45" w:author="Giorgi Gulbani" w:date="2022-08-10T16:36:00Z">
                  <w:rPr>
                    <w:rFonts w:ascii="Arial" w:eastAsia="Times New Roman" w:hAnsi="Arial" w:cs="Arial"/>
                    <w:sz w:val="18"/>
                    <w:lang w:val="fr-FR" w:eastAsia="fr-FR"/>
                  </w:rPr>
                </w:rPrChange>
              </w:rPr>
              <w:t>operationStatus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72CE0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46" w:author="Giorgi Gulbani" w:date="2022-08-10T16:36:00Z">
                  <w:rPr>
                    <w:rFonts w:ascii="Arial" w:eastAsia="Times New Roman" w:hAnsi="Arial" w:cs="Arial"/>
                    <w:sz w:val="18"/>
                    <w:lang w:val="fr-FR" w:eastAsia="fr-FR"/>
                  </w:rPr>
                </w:rPrChange>
              </w:rPr>
            </w:pPr>
            <w:proofErr w:type="spellStart"/>
            <w:r w:rsidRPr="00F57470">
              <w:rPr>
                <w:rFonts w:ascii="Arial" w:eastAsia="Times New Roman" w:hAnsi="Arial" w:cs="Arial"/>
                <w:sz w:val="18"/>
                <w:lang w:eastAsia="fr-FR"/>
                <w:rPrChange w:id="47" w:author="Giorgi Gulbani" w:date="2022-08-10T16:36:00Z">
                  <w:rPr>
                    <w:rFonts w:ascii="Arial" w:eastAsia="Times New Roman" w:hAnsi="Arial" w:cs="Arial"/>
                    <w:sz w:val="18"/>
                    <w:lang w:val="fr-FR" w:eastAsia="fr-FR"/>
                  </w:rPr>
                </w:rPrChange>
              </w:rP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56B75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48"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49" w:author="Giorgi Gulbani" w:date="2022-08-10T16:3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40C3C5F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5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51" w:author="Giorgi Gulbani" w:date="2022-08-10T16:3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318E7444" w14:textId="66F8D7B8"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zh-CN"/>
                <w:rPrChange w:id="52" w:author="Giorgi Gulbani" w:date="2022-08-10T16:36:00Z">
                  <w:rPr>
                    <w:rFonts w:ascii="Arial" w:eastAsia="Times New Roman" w:hAnsi="Arial" w:cs="Arial"/>
                    <w:sz w:val="18"/>
                    <w:szCs w:val="18"/>
                    <w:lang w:val="fr-FR" w:eastAsia="zh-CN"/>
                  </w:rPr>
                </w:rPrChange>
              </w:rPr>
            </w:pPr>
            <w:r w:rsidRPr="00F57470">
              <w:rPr>
                <w:rFonts w:ascii="Arial" w:eastAsia="Times New Roman" w:hAnsi="Arial" w:cs="Arial"/>
                <w:sz w:val="18"/>
                <w:lang w:eastAsia="fr-FR"/>
                <w:rPrChange w:id="53" w:author="Giorgi Gulbani" w:date="2022-08-10T16:36:00Z">
                  <w:rPr>
                    <w:rFonts w:ascii="Arial" w:eastAsia="Times New Roman" w:hAnsi="Arial" w:cs="Arial"/>
                    <w:sz w:val="18"/>
                    <w:lang w:val="fr-FR" w:eastAsia="fr-FR"/>
                  </w:rPr>
                </w:rPrChange>
              </w:rPr>
              <w:t>This IE shall be present and indicate the completion of the MBS session start operation, if the AMF received the NG-RAN responses from all involved NG-RAN(s)</w:t>
            </w:r>
            <w:r w:rsidRPr="00F57470">
              <w:rPr>
                <w:rFonts w:ascii="Arial" w:eastAsia="Times New Roman" w:hAnsi="Arial" w:cs="Arial"/>
                <w:sz w:val="18"/>
                <w:lang w:eastAsia="zh-CN"/>
                <w:rPrChange w:id="54" w:author="Giorgi Gulbani" w:date="2022-08-10T16:36:00Z">
                  <w:rPr>
                    <w:rFonts w:ascii="Arial" w:eastAsia="Times New Roman" w:hAnsi="Arial" w:cs="Arial"/>
                    <w:sz w:val="18"/>
                    <w:lang w:val="fr-FR" w:eastAsia="zh-CN"/>
                  </w:rPr>
                </w:rPrChange>
              </w:rPr>
              <w:t>.</w:t>
            </w:r>
            <w:ins w:id="55" w:author="Giorgi Gulbani" w:date="2022-08-10T16:37:00Z">
              <w:r w:rsidR="00F57470">
                <w:rPr>
                  <w:rFonts w:ascii="Arial" w:eastAsia="Times New Roman" w:hAnsi="Arial" w:cs="Arial"/>
                  <w:sz w:val="18"/>
                  <w:lang w:eastAsia="zh-CN"/>
                </w:rPr>
                <w:t xml:space="preserve"> NOTE</w:t>
              </w:r>
            </w:ins>
            <w:ins w:id="56" w:author="Giorgi Gulbani" w:date="2022-08-10T16:57:00Z">
              <w:r w:rsidR="00E270EA">
                <w:rPr>
                  <w:rFonts w:ascii="Arial" w:eastAsia="Times New Roman" w:hAnsi="Arial" w:cs="Arial"/>
                  <w:sz w:val="18"/>
                  <w:lang w:eastAsia="zh-CN"/>
                </w:rPr>
                <w:t>.</w:t>
              </w:r>
            </w:ins>
          </w:p>
        </w:tc>
      </w:tr>
      <w:tr w:rsidR="00D45FA8" w:rsidRPr="00F57470" w14:paraId="0551FA2C" w14:textId="77777777" w:rsidTr="00A026BB">
        <w:trPr>
          <w:jc w:val="center"/>
          <w:ins w:id="57" w:author="Giorgi Gulbani" w:date="2022-08-10T16:43:00Z"/>
        </w:trPr>
        <w:tc>
          <w:tcPr>
            <w:tcW w:w="9567" w:type="dxa"/>
            <w:gridSpan w:val="5"/>
            <w:tcBorders>
              <w:top w:val="single" w:sz="4" w:space="0" w:color="auto"/>
              <w:left w:val="single" w:sz="4" w:space="0" w:color="auto"/>
              <w:bottom w:val="single" w:sz="4" w:space="0" w:color="auto"/>
              <w:right w:val="single" w:sz="4" w:space="0" w:color="auto"/>
            </w:tcBorders>
          </w:tcPr>
          <w:p w14:paraId="086E2A1B" w14:textId="260BB6B0" w:rsidR="00D45FA8" w:rsidRPr="00D45FA8" w:rsidRDefault="00D45FA8">
            <w:pPr>
              <w:pStyle w:val="TAN"/>
              <w:rPr>
                <w:ins w:id="58" w:author="Giorgi Gulbani" w:date="2022-08-10T16:43:00Z"/>
                <w:lang w:eastAsia="fr-FR"/>
              </w:rPr>
              <w:pPrChange w:id="59" w:author="Giorgi Gulbani" w:date="2022-08-15T15:51:00Z">
                <w:pPr>
                  <w:keepNext/>
                  <w:keepLines/>
                  <w:overflowPunct w:val="0"/>
                  <w:autoSpaceDE w:val="0"/>
                  <w:autoSpaceDN w:val="0"/>
                  <w:adjustRightInd w:val="0"/>
                  <w:spacing w:after="0"/>
                </w:pPr>
              </w:pPrChange>
            </w:pPr>
            <w:ins w:id="60" w:author="Giorgi Gulbani" w:date="2022-08-10T16:43:00Z">
              <w:r w:rsidRPr="00D45FA8">
                <w:rPr>
                  <w:lang w:eastAsia="fr-FR"/>
                </w:rPr>
                <w:t>NOTE:</w:t>
              </w:r>
              <w:r w:rsidRPr="00D45FA8">
                <w:rPr>
                  <w:lang w:eastAsia="fr-FR"/>
                </w:rPr>
                <w:tab/>
                <w:t>If this IE is not present,</w:t>
              </w:r>
              <w:r>
                <w:rPr>
                  <w:lang w:eastAsia="fr-FR"/>
                </w:rPr>
                <w:t xml:space="preserve"> it indicates </w:t>
              </w:r>
              <w:r w:rsidR="00C071C2">
                <w:rPr>
                  <w:lang w:eastAsia="fr-FR"/>
                </w:rPr>
                <w:t>an error in receiving</w:t>
              </w:r>
              <w:r w:rsidRPr="00D45FA8">
                <w:rPr>
                  <w:lang w:eastAsia="fr-FR"/>
                </w:rPr>
                <w:t xml:space="preserve"> responses from NG-RANs</w:t>
              </w:r>
            </w:ins>
            <w:ins w:id="61" w:author="Giorgi Gulbani" w:date="2022-08-15T15:50:00Z">
              <w:r w:rsidR="00C071C2">
                <w:rPr>
                  <w:lang w:eastAsia="fr-FR"/>
                </w:rPr>
                <w:t xml:space="preserve"> </w:t>
              </w:r>
            </w:ins>
            <w:ins w:id="62" w:author="Giorgi Gulbani" w:date="2022-08-10T16:43:00Z">
              <w:r w:rsidRPr="00D45FA8">
                <w:rPr>
                  <w:lang w:eastAsia="fr-FR"/>
                </w:rPr>
                <w:t>within the maximum re</w:t>
              </w:r>
            </w:ins>
            <w:ins w:id="63" w:author="Giorgi Gulbani" w:date="2022-08-10T16:49:00Z">
              <w:r w:rsidR="005A3442">
                <w:rPr>
                  <w:lang w:eastAsia="fr-FR"/>
                </w:rPr>
                <w:t>s</w:t>
              </w:r>
            </w:ins>
            <w:ins w:id="64" w:author="Giorgi Gulbani" w:date="2022-08-10T16:43:00Z">
              <w:r w:rsidRPr="00D45FA8">
                <w:rPr>
                  <w:lang w:eastAsia="fr-FR"/>
                </w:rPr>
                <w:t>ponse time.</w:t>
              </w:r>
            </w:ins>
          </w:p>
        </w:tc>
      </w:tr>
    </w:tbl>
    <w:p w14:paraId="20727F71" w14:textId="77777777" w:rsidR="00C33678" w:rsidRDefault="00C33678" w:rsidP="00D84375"/>
    <w:p w14:paraId="3C1D376C"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EC61CB" w14:textId="77777777" w:rsidR="004B3890" w:rsidRPr="004B3890" w:rsidRDefault="004B3890" w:rsidP="004B389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5" w:name="_Toc106632895"/>
      <w:bookmarkStart w:id="66" w:name="_Toc97072260"/>
      <w:bookmarkStart w:id="67" w:name="_Toc89180567"/>
      <w:bookmarkStart w:id="68" w:name="_Toc89065268"/>
      <w:bookmarkStart w:id="69" w:name="_Toc89035470"/>
      <w:r w:rsidRPr="004B3890">
        <w:rPr>
          <w:rFonts w:ascii="Arial" w:eastAsia="Times New Roman" w:hAnsi="Arial"/>
          <w:sz w:val="22"/>
          <w:lang w:eastAsia="en-GB"/>
        </w:rPr>
        <w:t>6.5.6.2.4</w:t>
      </w:r>
      <w:r w:rsidRPr="004B3890">
        <w:rPr>
          <w:rFonts w:ascii="Arial" w:eastAsia="Times New Roman" w:hAnsi="Arial"/>
          <w:sz w:val="22"/>
          <w:lang w:eastAsia="en-GB"/>
        </w:rPr>
        <w:tab/>
        <w:t xml:space="preserve">Type: </w:t>
      </w:r>
      <w:proofErr w:type="spellStart"/>
      <w:r w:rsidRPr="004B3890">
        <w:rPr>
          <w:rFonts w:ascii="Arial" w:eastAsia="Times New Roman" w:hAnsi="Arial"/>
          <w:sz w:val="22"/>
          <w:lang w:eastAsia="zh-CN"/>
        </w:rPr>
        <w:t>ContextStatusNotification</w:t>
      </w:r>
      <w:bookmarkEnd w:id="65"/>
      <w:bookmarkEnd w:id="66"/>
      <w:bookmarkEnd w:id="67"/>
      <w:bookmarkEnd w:id="68"/>
      <w:bookmarkEnd w:id="69"/>
      <w:proofErr w:type="spellEnd"/>
    </w:p>
    <w:p w14:paraId="59709CA9" w14:textId="77777777" w:rsidR="004B3890" w:rsidRPr="00D45FA8" w:rsidRDefault="004B3890" w:rsidP="004B3890">
      <w:pPr>
        <w:keepNext/>
        <w:keepLines/>
        <w:overflowPunct w:val="0"/>
        <w:autoSpaceDE w:val="0"/>
        <w:autoSpaceDN w:val="0"/>
        <w:adjustRightInd w:val="0"/>
        <w:spacing w:before="60"/>
        <w:jc w:val="center"/>
        <w:rPr>
          <w:rFonts w:ascii="Arial" w:eastAsia="Times New Roman" w:hAnsi="Arial" w:cs="Arial"/>
          <w:b/>
          <w:lang w:eastAsia="fr-FR"/>
          <w:rPrChange w:id="70" w:author="Giorgi Gulbani" w:date="2022-08-10T16:46:00Z">
            <w:rPr>
              <w:rFonts w:ascii="Arial" w:eastAsia="Times New Roman" w:hAnsi="Arial" w:cs="Arial"/>
              <w:b/>
              <w:lang w:val="fr-FR" w:eastAsia="fr-FR"/>
            </w:rPr>
          </w:rPrChange>
        </w:rPr>
      </w:pPr>
      <w:r w:rsidRPr="00D45FA8">
        <w:rPr>
          <w:rFonts w:ascii="Arial" w:eastAsia="Times New Roman" w:hAnsi="Arial" w:cs="Arial"/>
          <w:b/>
          <w:lang w:eastAsia="fr-FR"/>
          <w:rPrChange w:id="71" w:author="Giorgi Gulbani" w:date="2022-08-10T16:46:00Z">
            <w:rPr>
              <w:rFonts w:ascii="Arial" w:eastAsia="Times New Roman" w:hAnsi="Arial" w:cs="Arial"/>
              <w:b/>
              <w:noProof/>
              <w:lang w:val="fr-FR" w:eastAsia="fr-FR"/>
            </w:rPr>
          </w:rPrChange>
        </w:rPr>
        <w:t xml:space="preserve">Table 6.5.6.2.4-1: Definition of type </w:t>
      </w:r>
      <w:proofErr w:type="spellStart"/>
      <w:r w:rsidRPr="00D45FA8">
        <w:rPr>
          <w:rFonts w:ascii="Arial" w:eastAsia="Times New Roman" w:hAnsi="Arial" w:cs="Arial"/>
          <w:b/>
          <w:lang w:eastAsia="zh-CN"/>
          <w:rPrChange w:id="72" w:author="Giorgi Gulbani" w:date="2022-08-10T16:46:00Z">
            <w:rPr>
              <w:rFonts w:ascii="Arial" w:eastAsia="Times New Roman" w:hAnsi="Arial" w:cs="Arial"/>
              <w:b/>
              <w:lang w:val="fr-FR" w:eastAsia="zh-CN"/>
            </w:rPr>
          </w:rPrChange>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4B3890" w:rsidRPr="00D45FA8" w14:paraId="4A73218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36D93C"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3"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4" w:author="Giorgi Gulbani" w:date="2022-08-10T16:46:00Z">
                  <w:rPr>
                    <w:rFonts w:ascii="Arial" w:eastAsia="Times New Roman" w:hAnsi="Arial" w:cs="Arial"/>
                    <w:b/>
                    <w:sz w:val="18"/>
                    <w:lang w:val="fr-FR" w:eastAsia="fr-FR"/>
                  </w:rPr>
                </w:rPrChange>
              </w:rP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338A47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5"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6" w:author="Giorgi Gulbani" w:date="2022-08-10T16:4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A68FD"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7"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78" w:author="Giorgi Gulbani" w:date="2022-08-10T16:4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59C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79"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80" w:author="Giorgi Gulbani" w:date="2022-08-10T16:4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2CCAF"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szCs w:val="18"/>
                <w:lang w:eastAsia="fr-FR"/>
                <w:rPrChange w:id="81" w:author="Giorgi Gulbani" w:date="2022-08-10T16:46:00Z">
                  <w:rPr>
                    <w:rFonts w:ascii="Arial" w:eastAsia="Times New Roman" w:hAnsi="Arial" w:cs="Arial"/>
                    <w:b/>
                    <w:sz w:val="18"/>
                    <w:szCs w:val="18"/>
                    <w:lang w:val="fr-FR" w:eastAsia="fr-FR"/>
                  </w:rPr>
                </w:rPrChange>
              </w:rPr>
            </w:pPr>
            <w:r w:rsidRPr="00D45FA8">
              <w:rPr>
                <w:rFonts w:ascii="Arial" w:eastAsia="Times New Roman" w:hAnsi="Arial" w:cs="Arial"/>
                <w:b/>
                <w:sz w:val="18"/>
                <w:szCs w:val="18"/>
                <w:lang w:eastAsia="fr-FR"/>
                <w:rPrChange w:id="82" w:author="Giorgi Gulbani" w:date="2022-08-10T16:46:00Z">
                  <w:rPr>
                    <w:rFonts w:ascii="Arial" w:eastAsia="Times New Roman" w:hAnsi="Arial" w:cs="Arial"/>
                    <w:b/>
                    <w:sz w:val="18"/>
                    <w:szCs w:val="18"/>
                    <w:lang w:val="fr-FR" w:eastAsia="fr-FR"/>
                  </w:rPr>
                </w:rPrChange>
              </w:rPr>
              <w:t>Description</w:t>
            </w:r>
          </w:p>
        </w:tc>
      </w:tr>
      <w:tr w:rsidR="004B3890" w:rsidRPr="00D45FA8" w14:paraId="2FB1ACC4"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DDAFF1B"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83" w:author="Giorgi Gulbani" w:date="2022-08-10T16:46:00Z">
                  <w:rPr>
                    <w:rFonts w:ascii="Arial" w:eastAsia="Times New Roman" w:hAnsi="Arial"/>
                    <w:sz w:val="18"/>
                    <w:lang w:val="fr-FR" w:eastAsia="fr-FR"/>
                  </w:rPr>
                </w:rPrChange>
              </w:rPr>
            </w:pPr>
            <w:proofErr w:type="spellStart"/>
            <w:r w:rsidRPr="00D45FA8">
              <w:rPr>
                <w:rFonts w:ascii="Arial" w:eastAsia="Times New Roman" w:hAnsi="Arial" w:cs="Arial"/>
                <w:sz w:val="18"/>
                <w:lang w:eastAsia="fr-FR"/>
                <w:rPrChange w:id="84" w:author="Giorgi Gulbani" w:date="2022-08-10T16:46:00Z">
                  <w:rPr>
                    <w:rFonts w:ascii="Arial" w:eastAsia="Times New Roman" w:hAnsi="Arial" w:cs="Arial"/>
                    <w:sz w:val="18"/>
                    <w:lang w:val="fr-FR" w:eastAsia="fr-FR"/>
                  </w:rPr>
                </w:rPrChange>
              </w:rPr>
              <w:t>mbsSessionId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5798355"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85"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86" w:author="Giorgi Gulbani" w:date="2022-08-10T16:46:00Z">
                  <w:rPr>
                    <w:rFonts w:ascii="Arial" w:eastAsia="Times New Roman" w:hAnsi="Arial" w:cs="Arial"/>
                    <w:sz w:val="18"/>
                    <w:lang w:val="fr-FR" w:eastAsia="fr-FR"/>
                  </w:rPr>
                </w:rPrChange>
              </w:rP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B0032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8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88" w:author="Giorgi Gulbani" w:date="2022-08-10T16:46:00Z">
                  <w:rPr>
                    <w:rFonts w:ascii="Arial" w:eastAsia="Times New Roman" w:hAnsi="Arial" w:cs="Arial"/>
                    <w:sz w:val="18"/>
                    <w:lang w:val="fr-FR" w:eastAsia="fr-FR"/>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087606F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8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0" w:author="Giorgi Gulbani" w:date="2022-08-10T16:46:00Z">
                  <w:rPr>
                    <w:rFonts w:ascii="Arial" w:eastAsia="Times New Roman" w:hAnsi="Arial" w:cs="Arial"/>
                    <w:sz w:val="18"/>
                    <w:lang w:val="fr-FR" w:eastAsia="fr-FR"/>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32F6589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91"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fr-FR"/>
                <w:rPrChange w:id="92" w:author="Giorgi Gulbani" w:date="2022-08-10T16:46:00Z">
                  <w:rPr>
                    <w:rFonts w:ascii="Arial" w:eastAsia="Times New Roman" w:hAnsi="Arial" w:cs="Arial"/>
                    <w:sz w:val="18"/>
                    <w:szCs w:val="18"/>
                    <w:lang w:val="fr-FR" w:eastAsia="fr-FR"/>
                  </w:rPr>
                </w:rPrChange>
              </w:rPr>
              <w:t>MBS Session ID</w:t>
            </w:r>
          </w:p>
        </w:tc>
      </w:tr>
      <w:tr w:rsidR="004B3890" w:rsidRPr="00D45FA8" w14:paraId="1D58036A"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4E3DA41C"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93" w:author="Giorgi Gulbani" w:date="2022-08-10T16:46:00Z">
                  <w:rPr>
                    <w:rFonts w:ascii="Arial" w:eastAsia="Times New Roman" w:hAnsi="Arial"/>
                    <w:sz w:val="18"/>
                    <w:lang w:val="fr-FR" w:eastAsia="en-GB"/>
                  </w:rPr>
                </w:rPrChange>
              </w:rPr>
            </w:pPr>
            <w:proofErr w:type="spellStart"/>
            <w:r w:rsidRPr="00D45FA8">
              <w:rPr>
                <w:rFonts w:ascii="Arial" w:eastAsia="Times New Roman" w:hAnsi="Arial" w:cs="Arial"/>
                <w:sz w:val="18"/>
                <w:lang w:eastAsia="fr-FR"/>
                <w:rPrChange w:id="94" w:author="Giorgi Gulbani" w:date="2022-08-10T16:46:00Z">
                  <w:rPr>
                    <w:rFonts w:ascii="Arial" w:eastAsia="Times New Roman" w:hAnsi="Arial" w:cs="Arial"/>
                    <w:sz w:val="18"/>
                    <w:lang w:val="fr-FR" w:eastAsia="fr-FR"/>
                  </w:rPr>
                </w:rPrChange>
              </w:rPr>
              <w:t>areaSessionId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DCD95E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5"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96" w:author="Giorgi Gulbani" w:date="2022-08-10T16:46:00Z">
                  <w:rPr>
                    <w:rFonts w:ascii="Arial" w:eastAsia="Times New Roman" w:hAnsi="Arial" w:cs="Arial"/>
                    <w:sz w:val="18"/>
                    <w:lang w:val="fr-FR" w:eastAsia="fr-FR"/>
                  </w:rPr>
                </w:rPrChange>
              </w:rP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FC5639"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9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98"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65848EFD"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9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0"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296E684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1"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2" w:author="Giorgi Gulbani" w:date="2022-08-10T16:46:00Z">
                  <w:rPr>
                    <w:rFonts w:ascii="Arial" w:eastAsia="Times New Roman" w:hAnsi="Arial" w:cs="Arial"/>
                    <w:sz w:val="18"/>
                    <w:lang w:val="fr-FR" w:eastAsia="fr-FR"/>
                  </w:rPr>
                </w:rPrChange>
              </w:rPr>
              <w:t>Area Session ID</w:t>
            </w:r>
          </w:p>
          <w:p w14:paraId="0BA3935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03"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lang w:eastAsia="fr-FR"/>
                <w:rPrChange w:id="104" w:author="Giorgi Gulbani" w:date="2022-08-10T16:46:00Z">
                  <w:rPr>
                    <w:rFonts w:ascii="Arial" w:eastAsia="Times New Roman" w:hAnsi="Arial" w:cs="Arial"/>
                    <w:sz w:val="18"/>
                    <w:lang w:val="fr-FR" w:eastAsia="fr-FR"/>
                  </w:rPr>
                </w:rPrChange>
              </w:rPr>
              <w:t>This IE shall be present if this is a Location dependent broadcast MBS service.</w:t>
            </w:r>
          </w:p>
        </w:tc>
      </w:tr>
      <w:tr w:rsidR="004B3890" w:rsidRPr="00D45FA8" w14:paraId="02515AF5"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5487C3B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05"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06" w:author="Giorgi Gulbani" w:date="2022-08-10T16:46:00Z">
                  <w:rPr>
                    <w:rFonts w:ascii="Arial" w:eastAsia="Times New Roman" w:hAnsi="Arial" w:cs="Arial"/>
                    <w:sz w:val="18"/>
                    <w:lang w:val="fr-FR" w:eastAsia="fr-FR"/>
                  </w:rPr>
                </w:rPrChange>
              </w:rPr>
              <w:t>n2MbsSmInfoList</w:t>
            </w:r>
          </w:p>
        </w:tc>
        <w:tc>
          <w:tcPr>
            <w:tcW w:w="1527" w:type="dxa"/>
            <w:tcBorders>
              <w:top w:val="single" w:sz="4" w:space="0" w:color="auto"/>
              <w:left w:val="single" w:sz="4" w:space="0" w:color="auto"/>
              <w:bottom w:val="single" w:sz="4" w:space="0" w:color="auto"/>
              <w:right w:val="single" w:sz="4" w:space="0" w:color="auto"/>
            </w:tcBorders>
            <w:hideMark/>
          </w:tcPr>
          <w:p w14:paraId="776B0A08"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8" w:author="Giorgi Gulbani" w:date="2022-08-10T16:4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606CBF9A"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09"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0"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46FF69F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1"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2" w:author="Giorgi Gulbani" w:date="2022-08-10T16:4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4F90D53D" w14:textId="556D8E4C" w:rsidR="004B3890" w:rsidRPr="00D45FA8" w:rsidRDefault="004B3890" w:rsidP="00E270EA">
            <w:pPr>
              <w:keepNext/>
              <w:keepLines/>
              <w:overflowPunct w:val="0"/>
              <w:autoSpaceDE w:val="0"/>
              <w:autoSpaceDN w:val="0"/>
              <w:adjustRightInd w:val="0"/>
              <w:spacing w:after="0"/>
              <w:rPr>
                <w:rFonts w:ascii="Arial" w:eastAsia="Times New Roman" w:hAnsi="Arial" w:cs="Arial"/>
                <w:sz w:val="18"/>
                <w:szCs w:val="18"/>
                <w:lang w:eastAsia="fr-FR"/>
                <w:rPrChange w:id="113" w:author="Giorgi Gulbani" w:date="2022-08-10T16:46:00Z">
                  <w:rPr>
                    <w:rFonts w:ascii="Arial" w:eastAsia="Times New Roman" w:hAnsi="Arial" w:cs="Arial"/>
                    <w:sz w:val="18"/>
                    <w:szCs w:val="18"/>
                    <w:lang w:val="fr-FR" w:eastAsia="fr-FR"/>
                  </w:rPr>
                </w:rPrChange>
              </w:rPr>
            </w:pPr>
            <w:r w:rsidRPr="00D45FA8">
              <w:rPr>
                <w:rFonts w:ascii="Arial" w:eastAsia="Times New Roman" w:hAnsi="Arial" w:cs="Arial"/>
                <w:sz w:val="18"/>
                <w:szCs w:val="18"/>
                <w:lang w:eastAsia="zh-CN"/>
                <w:rPrChange w:id="114" w:author="Giorgi Gulbani" w:date="2022-08-10T16:46:00Z">
                  <w:rPr>
                    <w:rFonts w:ascii="Arial" w:eastAsia="Times New Roman" w:hAnsi="Arial" w:cs="Arial"/>
                    <w:sz w:val="18"/>
                    <w:szCs w:val="18"/>
                    <w:lang w:val="fr-FR" w:eastAsia="zh-CN"/>
                  </w:rPr>
                </w:rPrChange>
              </w:rPr>
              <w:t>When present, this IE shall contain N2 MBS Session Management related information</w:t>
            </w:r>
            <w:ins w:id="115" w:author="Giorgi Gulbani" w:date="2022-08-10T16:57:00Z">
              <w:r w:rsidR="00E270EA">
                <w:rPr>
                  <w:rFonts w:ascii="Arial" w:eastAsia="Times New Roman" w:hAnsi="Arial" w:cs="Arial"/>
                  <w:sz w:val="18"/>
                  <w:szCs w:val="18"/>
                  <w:lang w:eastAsia="zh-CN"/>
                </w:rPr>
                <w:t xml:space="preserve"> </w:t>
              </w:r>
            </w:ins>
            <w:del w:id="116" w:author="Giorgi Gulbani" w:date="2022-08-10T16:57:00Z">
              <w:r w:rsidRPr="00D45FA8" w:rsidDel="00E270EA">
                <w:rPr>
                  <w:rFonts w:ascii="Arial" w:eastAsia="Times New Roman" w:hAnsi="Arial" w:cs="Arial"/>
                  <w:sz w:val="18"/>
                  <w:szCs w:val="18"/>
                  <w:lang w:eastAsia="zh-CN"/>
                  <w:rPrChange w:id="117" w:author="Giorgi Gulbani" w:date="2022-08-10T16:46:00Z">
                    <w:rPr>
                      <w:rFonts w:ascii="Arial" w:eastAsia="Times New Roman" w:hAnsi="Arial" w:cs="Arial"/>
                      <w:sz w:val="18"/>
                      <w:szCs w:val="18"/>
                      <w:lang w:val="fr-FR" w:eastAsia="zh-CN"/>
                    </w:rPr>
                  </w:rPrChange>
                </w:rPr>
                <w:delText>.</w:delText>
              </w:r>
            </w:del>
            <w:r w:rsidRPr="00D45FA8">
              <w:rPr>
                <w:rFonts w:ascii="Arial" w:eastAsia="Times New Roman" w:hAnsi="Arial" w:cs="Arial"/>
                <w:sz w:val="18"/>
                <w:szCs w:val="18"/>
                <w:lang w:eastAsia="zh-CN"/>
                <w:rPrChange w:id="118" w:author="Giorgi Gulbani" w:date="2022-08-10T16:46:00Z">
                  <w:rPr>
                    <w:rFonts w:ascii="Arial" w:eastAsia="Times New Roman" w:hAnsi="Arial" w:cs="Arial"/>
                    <w:sz w:val="18"/>
                    <w:szCs w:val="18"/>
                    <w:lang w:val="fr-FR" w:eastAsia="zh-CN"/>
                  </w:rPr>
                </w:rPrChange>
              </w:rPr>
              <w:t>(see clause 6.5.6.4).</w:t>
            </w:r>
          </w:p>
        </w:tc>
      </w:tr>
      <w:tr w:rsidR="004B3890" w:rsidRPr="00D45FA8" w14:paraId="75E02D7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061B1BA9"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119" w:author="Giorgi Gulbani" w:date="2022-08-10T16:46:00Z">
                  <w:rPr>
                    <w:rFonts w:ascii="Arial" w:eastAsia="Times New Roman" w:hAnsi="Arial"/>
                    <w:sz w:val="18"/>
                    <w:lang w:val="fr-FR" w:eastAsia="fr-FR"/>
                  </w:rPr>
                </w:rPrChange>
              </w:rPr>
            </w:pPr>
            <w:proofErr w:type="spellStart"/>
            <w:r w:rsidRPr="00D45FA8">
              <w:rPr>
                <w:rFonts w:ascii="Arial" w:eastAsia="Times New Roman" w:hAnsi="Arial" w:cs="Arial"/>
                <w:sz w:val="18"/>
                <w:lang w:eastAsia="fr-FR"/>
                <w:rPrChange w:id="120" w:author="Giorgi Gulbani" w:date="2022-08-10T16:46:00Z">
                  <w:rPr>
                    <w:rFonts w:ascii="Arial" w:eastAsia="Times New Roman" w:hAnsi="Arial" w:cs="Arial"/>
                    <w:sz w:val="18"/>
                    <w:lang w:val="fr-FR" w:eastAsia="fr-FR"/>
                  </w:rPr>
                </w:rPrChange>
              </w:rPr>
              <w:t>operationStatus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900CDC7"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1" w:author="Giorgi Gulbani" w:date="2022-08-10T16:46:00Z">
                  <w:rPr>
                    <w:rFonts w:ascii="Arial" w:eastAsia="Times New Roman" w:hAnsi="Arial" w:cs="Arial"/>
                    <w:sz w:val="18"/>
                    <w:lang w:val="fr-FR" w:eastAsia="fr-FR"/>
                  </w:rPr>
                </w:rPrChange>
              </w:rPr>
            </w:pPr>
            <w:proofErr w:type="spellStart"/>
            <w:r w:rsidRPr="00D45FA8">
              <w:rPr>
                <w:rFonts w:ascii="Arial" w:eastAsia="Times New Roman" w:hAnsi="Arial" w:cs="Arial"/>
                <w:sz w:val="18"/>
                <w:lang w:eastAsia="fr-FR"/>
                <w:rPrChange w:id="122" w:author="Giorgi Gulbani" w:date="2022-08-10T16:46:00Z">
                  <w:rPr>
                    <w:rFonts w:ascii="Arial" w:eastAsia="Times New Roman" w:hAnsi="Arial" w:cs="Arial"/>
                    <w:sz w:val="18"/>
                    <w:lang w:val="fr-FR" w:eastAsia="fr-FR"/>
                  </w:rPr>
                </w:rPrChange>
              </w:rP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E342A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23"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4"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3F808C0F"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5"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6"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tcPr>
          <w:p w14:paraId="4189E64E"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7"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8" w:author="Giorgi Gulbani" w:date="2022-08-10T16:46:00Z">
                  <w:rPr>
                    <w:rFonts w:ascii="Arial" w:eastAsia="Times New Roman" w:hAnsi="Arial" w:cs="Arial"/>
                    <w:sz w:val="18"/>
                    <w:lang w:val="fr-FR" w:eastAsia="fr-FR"/>
                  </w:rPr>
                </w:rPrChange>
              </w:rPr>
              <w:t>This IE shall be present and indicate the completion of the MBS session start or update operation, if the NF Service Consumer has requested to establish or update the Broadcast MBS session context and a response has been received from all NG-RANs.</w:t>
            </w:r>
          </w:p>
          <w:p w14:paraId="6255036B"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29" w:author="Giorgi Gulbani" w:date="2022-08-10T16:46:00Z">
                  <w:rPr>
                    <w:rFonts w:ascii="Arial" w:eastAsia="Times New Roman" w:hAnsi="Arial" w:cs="Arial"/>
                    <w:sz w:val="18"/>
                    <w:szCs w:val="18"/>
                    <w:lang w:val="fr-FR" w:eastAsia="zh-CN"/>
                  </w:rPr>
                </w:rPrChange>
              </w:rPr>
            </w:pPr>
          </w:p>
          <w:p w14:paraId="72710BD7" w14:textId="280A61F6"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30"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zh-CN"/>
                <w:rPrChange w:id="131" w:author="Giorgi Gulbani" w:date="2022-08-10T16:46:00Z">
                  <w:rPr>
                    <w:rFonts w:ascii="Arial" w:eastAsia="Times New Roman" w:hAnsi="Arial" w:cs="Arial"/>
                    <w:sz w:val="18"/>
                    <w:szCs w:val="18"/>
                    <w:lang w:val="fr-FR" w:eastAsia="zh-CN"/>
                  </w:rPr>
                </w:rPrChange>
              </w:rPr>
              <w:t xml:space="preserve">This IE shall be present and indicate the incompletion of the </w:t>
            </w:r>
            <w:r w:rsidRPr="00D45FA8">
              <w:rPr>
                <w:rFonts w:ascii="Arial" w:eastAsia="Times New Roman" w:hAnsi="Arial" w:cs="Arial"/>
                <w:sz w:val="18"/>
                <w:lang w:eastAsia="fr-FR"/>
                <w:rPrChange w:id="132" w:author="Giorgi Gulbani" w:date="2022-08-10T16:46:00Z">
                  <w:rPr>
                    <w:rFonts w:ascii="Arial" w:eastAsia="Times New Roman" w:hAnsi="Arial" w:cs="Arial"/>
                    <w:sz w:val="18"/>
                    <w:lang w:val="fr-FR" w:eastAsia="fr-FR"/>
                  </w:rPr>
                </w:rPrChange>
              </w:rPr>
              <w:t xml:space="preserve">MBS session start or update </w:t>
            </w:r>
            <w:r w:rsidRPr="00D45FA8">
              <w:rPr>
                <w:rFonts w:ascii="Arial" w:eastAsia="Times New Roman" w:hAnsi="Arial" w:cs="Arial"/>
                <w:sz w:val="18"/>
                <w:szCs w:val="18"/>
                <w:lang w:eastAsia="zh-CN"/>
                <w:rPrChange w:id="133" w:author="Giorgi Gulbani" w:date="2022-08-10T16:46:00Z">
                  <w:rPr>
                    <w:rFonts w:ascii="Arial" w:eastAsia="Times New Roman" w:hAnsi="Arial" w:cs="Arial"/>
                    <w:sz w:val="18"/>
                    <w:szCs w:val="18"/>
                    <w:lang w:val="fr-FR" w:eastAsia="zh-CN"/>
                  </w:rPr>
                </w:rPrChange>
              </w:rPr>
              <w:t xml:space="preserve">operation, if </w:t>
            </w:r>
            <w:r w:rsidRPr="00D45FA8">
              <w:rPr>
                <w:rFonts w:ascii="Arial" w:eastAsia="Times New Roman" w:hAnsi="Arial" w:cs="Arial"/>
                <w:sz w:val="18"/>
                <w:lang w:eastAsia="fr-FR"/>
                <w:rPrChange w:id="134" w:author="Giorgi Gulbani" w:date="2022-08-10T16:46:00Z">
                  <w:rPr>
                    <w:rFonts w:ascii="Arial" w:eastAsia="Times New Roman" w:hAnsi="Arial" w:cs="Arial"/>
                    <w:sz w:val="18"/>
                    <w:lang w:val="fr-FR" w:eastAsia="fr-FR"/>
                  </w:rPr>
                </w:rPrChange>
              </w:rPr>
              <w:t>the NF Service Consumer has requested to establish or update the Broadcast MBS session context within a maximum response time and the AMF has not received responses from all NG-RANs before the maximum response time elapses.</w:t>
            </w:r>
            <w:ins w:id="135" w:author="Giorgi Gulbani" w:date="2022-08-10T16:57:00Z">
              <w:r w:rsidR="00E270EA">
                <w:rPr>
                  <w:rFonts w:ascii="Arial" w:eastAsia="Times New Roman" w:hAnsi="Arial" w:cs="Arial"/>
                  <w:sz w:val="18"/>
                  <w:lang w:eastAsia="fr-FR"/>
                </w:rPr>
                <w:t xml:space="preserve"> NOTE.</w:t>
              </w:r>
            </w:ins>
          </w:p>
        </w:tc>
      </w:tr>
      <w:tr w:rsidR="004B3890" w:rsidRPr="00D45FA8" w14:paraId="16B62219"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43E145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36" w:author="Giorgi Gulbani" w:date="2022-08-10T16:46:00Z">
                  <w:rPr>
                    <w:rFonts w:ascii="Arial" w:eastAsia="Times New Roman" w:hAnsi="Arial"/>
                    <w:sz w:val="18"/>
                    <w:lang w:val="fr-FR" w:eastAsia="en-GB"/>
                  </w:rPr>
                </w:rPrChange>
              </w:rPr>
            </w:pPr>
            <w:proofErr w:type="spellStart"/>
            <w:r w:rsidRPr="00D45FA8">
              <w:rPr>
                <w:rFonts w:ascii="Arial" w:eastAsia="Times New Roman" w:hAnsi="Arial" w:cs="Arial"/>
                <w:sz w:val="18"/>
                <w:lang w:eastAsia="fr-FR"/>
                <w:rPrChange w:id="137" w:author="Giorgi Gulbani" w:date="2022-08-10T16:46:00Z">
                  <w:rPr>
                    <w:rFonts w:ascii="Arial" w:eastAsia="Times New Roman" w:hAnsi="Arial" w:cs="Arial"/>
                    <w:sz w:val="18"/>
                    <w:lang w:val="fr-FR" w:eastAsia="fr-FR"/>
                  </w:rPr>
                </w:rPrChange>
              </w:rPr>
              <w:t>operationEvents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C9E1D4C"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39" w:author="Giorgi Gulbani" w:date="2022-08-10T16:46:00Z">
                  <w:rPr>
                    <w:rFonts w:ascii="Arial" w:eastAsia="Times New Roman" w:hAnsi="Arial" w:cs="Arial"/>
                    <w:sz w:val="18"/>
                    <w:lang w:val="fr-FR" w:eastAsia="fr-FR"/>
                  </w:rPr>
                </w:rPrChange>
              </w:rPr>
              <w:t>array(</w:t>
            </w:r>
            <w:proofErr w:type="spellStart"/>
            <w:r w:rsidRPr="00D45FA8">
              <w:rPr>
                <w:rFonts w:ascii="Arial" w:eastAsia="Times New Roman" w:hAnsi="Arial" w:cs="Arial"/>
                <w:sz w:val="18"/>
                <w:lang w:eastAsia="fr-FR"/>
                <w:rPrChange w:id="140" w:author="Giorgi Gulbani" w:date="2022-08-10T16:46:00Z">
                  <w:rPr>
                    <w:rFonts w:ascii="Arial" w:eastAsia="Times New Roman" w:hAnsi="Arial" w:cs="Arial"/>
                    <w:sz w:val="18"/>
                    <w:lang w:val="fr-FR" w:eastAsia="fr-FR"/>
                  </w:rPr>
                </w:rPrChange>
              </w:rPr>
              <w:t>operationEvent</w:t>
            </w:r>
            <w:proofErr w:type="spellEnd"/>
            <w:r w:rsidRPr="00D45FA8">
              <w:rPr>
                <w:rFonts w:ascii="Arial" w:eastAsia="Times New Roman" w:hAnsi="Arial" w:cs="Arial"/>
                <w:sz w:val="18"/>
                <w:lang w:eastAsia="zh-CN"/>
                <w:rPrChange w:id="141" w:author="Giorgi Gulbani" w:date="2022-08-10T16:46:00Z">
                  <w:rPr>
                    <w:rFonts w:ascii="Arial" w:eastAsia="Times New Roman" w:hAnsi="Arial" w:cs="Arial"/>
                    <w:sz w:val="18"/>
                    <w:lang w:val="fr-FR" w:eastAsia="zh-CN"/>
                  </w:rPr>
                </w:rPrChange>
              </w:rPr>
              <w:t>)</w:t>
            </w:r>
          </w:p>
        </w:tc>
        <w:tc>
          <w:tcPr>
            <w:tcW w:w="425" w:type="dxa"/>
            <w:tcBorders>
              <w:top w:val="single" w:sz="4" w:space="0" w:color="auto"/>
              <w:left w:val="single" w:sz="4" w:space="0" w:color="auto"/>
              <w:bottom w:val="single" w:sz="4" w:space="0" w:color="auto"/>
              <w:right w:val="single" w:sz="4" w:space="0" w:color="auto"/>
            </w:tcBorders>
            <w:hideMark/>
          </w:tcPr>
          <w:p w14:paraId="68D6DD73"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4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3"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15FA73C0"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5" w:author="Giorgi Gulbani" w:date="2022-08-10T16:46:00Z">
                  <w:rPr>
                    <w:rFonts w:ascii="Arial" w:eastAsia="Times New Roman" w:hAnsi="Arial" w:cs="Arial"/>
                    <w:sz w:val="18"/>
                    <w:lang w:val="fr-FR" w:eastAsia="fr-FR"/>
                  </w:rPr>
                </w:rPrChange>
              </w:rPr>
              <w:t>1..N</w:t>
            </w:r>
          </w:p>
        </w:tc>
        <w:tc>
          <w:tcPr>
            <w:tcW w:w="4359" w:type="dxa"/>
            <w:tcBorders>
              <w:top w:val="single" w:sz="4" w:space="0" w:color="auto"/>
              <w:left w:val="single" w:sz="4" w:space="0" w:color="auto"/>
              <w:bottom w:val="single" w:sz="4" w:space="0" w:color="auto"/>
              <w:right w:val="single" w:sz="4" w:space="0" w:color="auto"/>
            </w:tcBorders>
            <w:hideMark/>
          </w:tcPr>
          <w:p w14:paraId="4437409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7" w:author="Giorgi Gulbani" w:date="2022-08-10T16:46:00Z">
                  <w:rPr>
                    <w:rFonts w:ascii="Arial" w:eastAsia="Times New Roman" w:hAnsi="Arial" w:cs="Arial"/>
                    <w:sz w:val="18"/>
                    <w:lang w:val="fr-FR" w:eastAsia="fr-FR"/>
                  </w:rPr>
                </w:rPrChange>
              </w:rPr>
              <w:t>This IE may be present to report a list of operation events related to the Broadcast MB Session.</w:t>
            </w:r>
          </w:p>
        </w:tc>
      </w:tr>
      <w:tr w:rsidR="008533F4" w:rsidRPr="004B3890" w14:paraId="467D5E4B" w14:textId="77777777" w:rsidTr="00B97C26">
        <w:trPr>
          <w:jc w:val="center"/>
          <w:ins w:id="148" w:author="Huawei_23" w:date="2022-08-10T15:50:00Z"/>
        </w:trPr>
        <w:tc>
          <w:tcPr>
            <w:tcW w:w="9567" w:type="dxa"/>
            <w:gridSpan w:val="5"/>
            <w:tcBorders>
              <w:top w:val="single" w:sz="4" w:space="0" w:color="auto"/>
              <w:left w:val="single" w:sz="4" w:space="0" w:color="auto"/>
              <w:bottom w:val="single" w:sz="4" w:space="0" w:color="auto"/>
              <w:right w:val="single" w:sz="4" w:space="0" w:color="auto"/>
            </w:tcBorders>
          </w:tcPr>
          <w:p w14:paraId="0E0DE7AC" w14:textId="5031CE9A" w:rsidR="008533F4" w:rsidRPr="004B3890" w:rsidRDefault="00E270EA">
            <w:pPr>
              <w:pStyle w:val="TAN"/>
              <w:rPr>
                <w:ins w:id="149" w:author="Huawei_23" w:date="2022-08-10T15:50:00Z"/>
                <w:lang w:val="fr-FR" w:eastAsia="fr-FR"/>
              </w:rPr>
              <w:pPrChange w:id="150" w:author="Giorgi Gulbani" w:date="2022-08-10T16:56:00Z">
                <w:pPr>
                  <w:keepNext/>
                  <w:keepLines/>
                  <w:overflowPunct w:val="0"/>
                  <w:autoSpaceDE w:val="0"/>
                  <w:autoSpaceDN w:val="0"/>
                  <w:adjustRightInd w:val="0"/>
                  <w:spacing w:after="0"/>
                </w:pPr>
              </w:pPrChange>
            </w:pPr>
            <w:ins w:id="151" w:author="Giorgi Gulbani" w:date="2022-08-10T16:55:00Z">
              <w:r w:rsidRPr="00E270EA">
                <w:rPr>
                  <w:lang w:val="fr-FR" w:eastAsia="fr-FR"/>
                </w:rPr>
                <w:t>NOTE:</w:t>
              </w:r>
              <w:r w:rsidRPr="00E270EA">
                <w:rPr>
                  <w:lang w:val="fr-FR" w:eastAsia="fr-FR"/>
                </w:rPr>
                <w:tab/>
              </w:r>
            </w:ins>
            <w:ins w:id="152" w:author="Giorgi Gulbani" w:date="2022-08-15T15:51:00Z">
              <w:r w:rsidR="00C071C2" w:rsidRPr="00D45FA8">
                <w:rPr>
                  <w:lang w:eastAsia="fr-FR"/>
                </w:rPr>
                <w:t>If this IE is not present,</w:t>
              </w:r>
              <w:r w:rsidR="00C071C2">
                <w:rPr>
                  <w:lang w:eastAsia="fr-FR"/>
                </w:rPr>
                <w:t xml:space="preserve"> it indicates an error in receiving</w:t>
              </w:r>
              <w:r w:rsidR="00C071C2" w:rsidRPr="00D45FA8">
                <w:rPr>
                  <w:lang w:eastAsia="fr-FR"/>
                </w:rPr>
                <w:t xml:space="preserve"> responses from NG-RANs</w:t>
              </w:r>
              <w:r w:rsidR="00C071C2">
                <w:rPr>
                  <w:lang w:eastAsia="fr-FR"/>
                </w:rPr>
                <w:t xml:space="preserve"> </w:t>
              </w:r>
              <w:r w:rsidR="00C071C2" w:rsidRPr="00D45FA8">
                <w:rPr>
                  <w:lang w:eastAsia="fr-FR"/>
                </w:rPr>
                <w:t>within the maximum re</w:t>
              </w:r>
              <w:r w:rsidR="00C071C2">
                <w:rPr>
                  <w:lang w:eastAsia="fr-FR"/>
                </w:rPr>
                <w:t>s</w:t>
              </w:r>
              <w:r w:rsidR="00C071C2" w:rsidRPr="00D45FA8">
                <w:rPr>
                  <w:lang w:eastAsia="fr-FR"/>
                </w:rPr>
                <w:t>ponse time</w:t>
              </w:r>
            </w:ins>
            <w:ins w:id="153" w:author="Giorgi Gulbani" w:date="2022-08-10T16:55:00Z">
              <w:r w:rsidRPr="00E270EA">
                <w:rPr>
                  <w:lang w:val="fr-FR" w:eastAsia="fr-FR"/>
                </w:rPr>
                <w:t>.</w:t>
              </w:r>
            </w:ins>
          </w:p>
        </w:tc>
      </w:tr>
    </w:tbl>
    <w:p w14:paraId="651908E3" w14:textId="77777777" w:rsidR="004E58BC" w:rsidRDefault="004E58BC" w:rsidP="00D84375"/>
    <w:p w14:paraId="06C6D6E1" w14:textId="77777777" w:rsidR="00EA592E" w:rsidRDefault="00EA592E" w:rsidP="00D84375"/>
    <w:p w14:paraId="27F868C2" w14:textId="715AAD69" w:rsidR="00EA592E" w:rsidRPr="006B5418" w:rsidRDefault="00EA592E" w:rsidP="00EA5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EA592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A6A13A" w14:textId="77777777" w:rsidR="00F21BA6" w:rsidRPr="00BC662F" w:rsidRDefault="00F21BA6" w:rsidP="00F21BA6">
      <w:pPr>
        <w:pStyle w:val="Heading5"/>
      </w:pPr>
      <w:bookmarkStart w:id="154" w:name="_Toc89035476"/>
      <w:bookmarkStart w:id="155" w:name="_Toc89065274"/>
      <w:bookmarkStart w:id="156" w:name="_Toc89180573"/>
      <w:bookmarkStart w:id="157" w:name="_Toc97072268"/>
      <w:bookmarkStart w:id="158" w:name="_Toc106632904"/>
      <w:r>
        <w:t>6.5.6.3.3</w:t>
      </w:r>
      <w:r w:rsidRPr="00BC662F">
        <w:tab/>
        <w:t xml:space="preserve">Enumeration: </w:t>
      </w:r>
      <w:proofErr w:type="spellStart"/>
      <w:r>
        <w:t>OperationStatus</w:t>
      </w:r>
      <w:bookmarkEnd w:id="154"/>
      <w:bookmarkEnd w:id="155"/>
      <w:bookmarkEnd w:id="156"/>
      <w:bookmarkEnd w:id="157"/>
      <w:bookmarkEnd w:id="158"/>
      <w:proofErr w:type="spellEnd"/>
    </w:p>
    <w:p w14:paraId="0783F255" w14:textId="77777777" w:rsidR="00F21BA6" w:rsidRPr="00384E92" w:rsidRDefault="00F21BA6" w:rsidP="00F21BA6">
      <w:r>
        <w:t xml:space="preserve">The enumeration </w:t>
      </w:r>
      <w:proofErr w:type="spellStart"/>
      <w:r>
        <w:t>OperationStatus</w:t>
      </w:r>
      <w:proofErr w:type="spellEnd"/>
      <w:r w:rsidDel="00DA6B66">
        <w:t xml:space="preserve"> </w:t>
      </w:r>
      <w:r>
        <w:t>represents the status of a Broadcast MBS session start or update operation.</w:t>
      </w:r>
    </w:p>
    <w:p w14:paraId="6BF46C8F" w14:textId="77777777" w:rsidR="00F21BA6" w:rsidRDefault="00F21BA6" w:rsidP="00F21BA6">
      <w:pPr>
        <w:pStyle w:val="TH"/>
      </w:pPr>
      <w:r>
        <w:lastRenderedPageBreak/>
        <w:t xml:space="preserve">Table 6.5.6.3.3-1: Enumeration </w:t>
      </w:r>
      <w:proofErr w:type="spellStart"/>
      <w:r>
        <w:t>OperationStatus</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F21BA6" w:rsidRPr="00387BE7" w14:paraId="36FE1885" w14:textId="77777777" w:rsidTr="00351784">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5A74F" w14:textId="77777777" w:rsidR="00F21BA6" w:rsidRDefault="00F21BA6" w:rsidP="00351784">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2030D4" w14:textId="77777777" w:rsidR="00F21BA6" w:rsidRDefault="00F21BA6" w:rsidP="00351784">
            <w:pPr>
              <w:pStyle w:val="TAH"/>
            </w:pPr>
            <w:r>
              <w:t>Description</w:t>
            </w:r>
          </w:p>
        </w:tc>
      </w:tr>
      <w:tr w:rsidR="00F21BA6" w:rsidRPr="0015708C" w14:paraId="10B4080A"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888C" w14:textId="77777777" w:rsidR="00F21BA6" w:rsidRDefault="00F21BA6" w:rsidP="00351784">
            <w:pPr>
              <w:pStyle w:val="TAL"/>
            </w:pPr>
            <w:r>
              <w:t>"MBS_SESSION_START_COMPLETE"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641B9" w14:textId="6DA4B3C3" w:rsidR="00F21BA6" w:rsidRDefault="00F21BA6" w:rsidP="00351784">
            <w:pPr>
              <w:pStyle w:val="TAL"/>
            </w:pPr>
            <w:r>
              <w:t>This value indicates the completion of the Broadcast MBS session establishment, i.e. that the AMF has received a response from all NG-RANs.</w:t>
            </w:r>
            <w:r w:rsidR="00CF5910">
              <w:t xml:space="preserve"> </w:t>
            </w:r>
            <w:ins w:id="159" w:author="Giorgi Gulbani" w:date="2022-08-15T15:40:00Z">
              <w:r w:rsidR="00CF5910">
                <w:t>NOTE.</w:t>
              </w:r>
            </w:ins>
          </w:p>
        </w:tc>
      </w:tr>
      <w:tr w:rsidR="00F21BA6" w:rsidRPr="0015708C" w14:paraId="3B62B7DB"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51317" w14:textId="77777777" w:rsidR="00F21BA6" w:rsidRDefault="00F21BA6" w:rsidP="00351784">
            <w:pPr>
              <w:pStyle w:val="TAL"/>
            </w:pPr>
            <w:r>
              <w:t>" MBS_SESSION_START_INCOMPLETE"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A57B0" w14:textId="4D2C1A2E" w:rsidR="00F21BA6" w:rsidRDefault="00F21BA6" w:rsidP="00CF5910">
            <w:pPr>
              <w:pStyle w:val="TAL"/>
            </w:pPr>
            <w:r>
              <w:t>This value indicates the incompletion of the Broadcast MBS session establishment because the AMF has not received responses from all NG-RANs before the maximum response time that was indicated in the request elapses.</w:t>
            </w:r>
            <w:ins w:id="160" w:author="Giorgi Gulbani" w:date="2022-08-15T15:40:00Z">
              <w:r>
                <w:t xml:space="preserve"> </w:t>
              </w:r>
            </w:ins>
          </w:p>
        </w:tc>
      </w:tr>
      <w:tr w:rsidR="00F21BA6" w14:paraId="704AED37"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419E2" w14:textId="77777777" w:rsidR="00F21BA6" w:rsidRDefault="00F21BA6" w:rsidP="00351784">
            <w:pPr>
              <w:pStyle w:val="TAL"/>
            </w:pPr>
            <w:r>
              <w:t>"MBS_SESSION_UPDATE_COMPLETE"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1DE53" w14:textId="75FCFE39" w:rsidR="00F21BA6" w:rsidRDefault="00F21BA6" w:rsidP="00351784">
            <w:pPr>
              <w:pStyle w:val="TAL"/>
            </w:pPr>
            <w:r>
              <w:t>This value indicates the completion of the Broadcast MBS session update, i.e. that the AMF has received a response from all NG-RANs.</w:t>
            </w:r>
            <w:r w:rsidR="00CF5910">
              <w:t xml:space="preserve"> </w:t>
            </w:r>
            <w:ins w:id="161" w:author="Giorgi Gulbani" w:date="2022-08-15T15:40:00Z">
              <w:r w:rsidR="00CF5910">
                <w:t>NOTE.</w:t>
              </w:r>
            </w:ins>
          </w:p>
        </w:tc>
      </w:tr>
      <w:tr w:rsidR="00F21BA6" w14:paraId="4F77A3EE" w14:textId="77777777" w:rsidTr="00351784">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B59BC" w14:textId="77777777" w:rsidR="00F21BA6" w:rsidRDefault="00F21BA6" w:rsidP="00351784">
            <w:pPr>
              <w:pStyle w:val="TAL"/>
            </w:pPr>
            <w:r>
              <w:t>" MBS_SESSION_UPDATE_INCOMPLETE"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E336C" w14:textId="05B1DABB" w:rsidR="00F21BA6" w:rsidRDefault="00F21BA6" w:rsidP="00351784">
            <w:pPr>
              <w:pStyle w:val="TAL"/>
            </w:pPr>
            <w:r>
              <w:t>This value indicates incompletion of the Broadcast MBS session update because the AMF has not received responses from all NG-RANs before the maximum response time that was indicated in the request elapses.</w:t>
            </w:r>
          </w:p>
        </w:tc>
      </w:tr>
      <w:tr w:rsidR="00F21BA6" w14:paraId="37B9F2BB" w14:textId="77777777" w:rsidTr="00576A1B">
        <w:trPr>
          <w:ins w:id="162" w:author="Giorgi Gulbani" w:date="2022-08-15T15:40:00Z"/>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52E31" w14:textId="251E32C4" w:rsidR="00F21BA6" w:rsidRDefault="00F21BA6" w:rsidP="00CF5910">
            <w:pPr>
              <w:pStyle w:val="TAN"/>
              <w:rPr>
                <w:ins w:id="163" w:author="Giorgi Gulbani" w:date="2022-08-15T15:40:00Z"/>
              </w:rPr>
            </w:pPr>
            <w:ins w:id="164" w:author="Giorgi Gulbani" w:date="2022-08-15T15:41:00Z">
              <w:r>
                <w:t>NOTE:</w:t>
              </w:r>
            </w:ins>
            <w:ins w:id="165" w:author="Giorgi Gulbani" w:date="2022-08-15T15:42:00Z">
              <w:r w:rsidR="00DF45F5">
                <w:tab/>
              </w:r>
            </w:ins>
            <w:ins w:id="166" w:author="Giorgi Gulbani" w:date="2022-08-15T15:41:00Z">
              <w:r w:rsidR="00DF45F5">
                <w:t xml:space="preserve">This value </w:t>
              </w:r>
            </w:ins>
            <w:ins w:id="167" w:author="Giorgi Gulbani" w:date="2022-08-17T12:15:00Z">
              <w:r w:rsidR="00CF5910">
                <w:t>may</w:t>
              </w:r>
            </w:ins>
            <w:ins w:id="168" w:author="Giorgi Gulbani" w:date="2022-08-15T15:41:00Z">
              <w:r w:rsidR="00DF45F5">
                <w:t xml:space="preserve"> also be used if</w:t>
              </w:r>
              <w:r w:rsidRPr="00F21BA6">
                <w:t xml:space="preserve"> </w:t>
              </w:r>
            </w:ins>
            <w:ins w:id="169" w:author="Giorgi Gulbani" w:date="2022-08-17T12:14:00Z">
              <w:r w:rsidR="00CF5910">
                <w:t xml:space="preserve">e.g. </w:t>
              </w:r>
            </w:ins>
            <w:ins w:id="170" w:author="Giorgi Gulbani" w:date="2022-08-15T15:44:00Z">
              <w:r w:rsidR="00DF45F5" w:rsidRPr="00F21BA6">
                <w:t>the ma</w:t>
              </w:r>
              <w:r w:rsidR="00DF45F5">
                <w:t xml:space="preserve">ximum response time </w:t>
              </w:r>
            </w:ins>
            <w:ins w:id="171" w:author="Giorgi Gulbani" w:date="2022-08-15T15:52:00Z">
              <w:r w:rsidR="005E1A81">
                <w:t>for</w:t>
              </w:r>
            </w:ins>
            <w:ins w:id="172" w:author="Giorgi Gulbani" w:date="2022-08-15T15:44:00Z">
              <w:r w:rsidR="00DF45F5">
                <w:t xml:space="preserve"> N2 </w:t>
              </w:r>
            </w:ins>
            <w:ins w:id="173" w:author="Giorgi Gulbani" w:date="2022-08-15T15:52:00Z">
              <w:r w:rsidR="005E1A81">
                <w:t xml:space="preserve">responses </w:t>
              </w:r>
            </w:ins>
            <w:ins w:id="174" w:author="Giorgi Gulbani" w:date="2022-08-15T15:44:00Z">
              <w:r w:rsidR="00DF45F5">
                <w:t xml:space="preserve">is shorter than the </w:t>
              </w:r>
              <w:r w:rsidR="00DF45F5" w:rsidRPr="00F21BA6">
                <w:t xml:space="preserve">maximum response time indicated by </w:t>
              </w:r>
              <w:r w:rsidR="00DF45F5">
                <w:t xml:space="preserve">an </w:t>
              </w:r>
              <w:r w:rsidR="00DF45F5" w:rsidRPr="00F21BA6">
                <w:t>MB-SMF</w:t>
              </w:r>
              <w:r w:rsidR="00DF45F5">
                <w:t xml:space="preserve"> </w:t>
              </w:r>
            </w:ins>
            <w:ins w:id="175" w:author="Giorgi Gulbani" w:date="2022-08-15T15:42:00Z">
              <w:r w:rsidR="00DF45F5">
                <w:t>an</w:t>
              </w:r>
            </w:ins>
            <w:ins w:id="176" w:author="Giorgi Gulbani" w:date="2022-08-15T15:44:00Z">
              <w:r w:rsidR="00DF45F5">
                <w:t xml:space="preserve">d the </w:t>
              </w:r>
            </w:ins>
            <w:ins w:id="177" w:author="Giorgi Gulbani" w:date="2022-08-15T15:41:00Z">
              <w:r w:rsidRPr="00F21BA6">
                <w:t xml:space="preserve">AMF </w:t>
              </w:r>
            </w:ins>
            <w:ins w:id="178" w:author="Giorgi Gulbani" w:date="2022-08-15T15:45:00Z">
              <w:r w:rsidR="00DF45F5">
                <w:t xml:space="preserve">has not </w:t>
              </w:r>
            </w:ins>
            <w:ins w:id="179" w:author="Giorgi Gulbani" w:date="2022-08-15T15:41:00Z">
              <w:r w:rsidRPr="00F21BA6">
                <w:t>receive</w:t>
              </w:r>
            </w:ins>
            <w:ins w:id="180" w:author="Giorgi Gulbani" w:date="2022-08-15T15:45:00Z">
              <w:r w:rsidR="00DF45F5">
                <w:t>d</w:t>
              </w:r>
            </w:ins>
            <w:ins w:id="181" w:author="Giorgi Gulbani" w:date="2022-08-15T15:41:00Z">
              <w:r w:rsidRPr="00F21BA6">
                <w:t xml:space="preserve"> the responses from all the NG-RAN nodes</w:t>
              </w:r>
            </w:ins>
            <w:ins w:id="182" w:author="Giorgi Gulbani" w:date="2022-08-15T15:45:00Z">
              <w:r w:rsidR="00DF45F5">
                <w:t xml:space="preserve"> within the </w:t>
              </w:r>
              <w:r w:rsidR="00DF45F5" w:rsidRPr="00F21BA6">
                <w:t>ma</w:t>
              </w:r>
              <w:r w:rsidR="00CF5910">
                <w:t xml:space="preserve">ximum response time </w:t>
              </w:r>
              <w:r w:rsidR="00DF45F5">
                <w:t>f</w:t>
              </w:r>
            </w:ins>
            <w:ins w:id="183" w:author="Giorgi Gulbani" w:date="2022-08-17T12:15:00Z">
              <w:r w:rsidR="00CF5910">
                <w:t>or</w:t>
              </w:r>
            </w:ins>
            <w:ins w:id="184" w:author="Giorgi Gulbani" w:date="2022-08-15T15:45:00Z">
              <w:r w:rsidR="00DF45F5">
                <w:t xml:space="preserve"> N2</w:t>
              </w:r>
            </w:ins>
            <w:ins w:id="185" w:author="Giorgi Gulbani" w:date="2022-08-15T15:41:00Z">
              <w:r w:rsidRPr="00F21BA6">
                <w:t>.</w:t>
              </w:r>
            </w:ins>
          </w:p>
        </w:tc>
      </w:tr>
    </w:tbl>
    <w:p w14:paraId="152E301C" w14:textId="0E85B793" w:rsidR="00EA592E" w:rsidRPr="00C33678" w:rsidRDefault="00EA592E" w:rsidP="00D84375"/>
    <w:p w14:paraId="54B12F2B" w14:textId="601E5918" w:rsidR="00F137DB" w:rsidRPr="002D07FB" w:rsidRDefault="002D07FB" w:rsidP="002D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37DB" w:rsidRPr="002D07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7491F" w14:textId="77777777" w:rsidR="000C6113" w:rsidRDefault="000C6113">
      <w:r>
        <w:separator/>
      </w:r>
    </w:p>
  </w:endnote>
  <w:endnote w:type="continuationSeparator" w:id="0">
    <w:p w14:paraId="40EC6664" w14:textId="77777777" w:rsidR="000C6113" w:rsidRDefault="000C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9B269" w14:textId="77777777" w:rsidR="000C6113" w:rsidRDefault="000C6113">
      <w:r>
        <w:separator/>
      </w:r>
    </w:p>
  </w:footnote>
  <w:footnote w:type="continuationSeparator" w:id="0">
    <w:p w14:paraId="6923AE13" w14:textId="77777777" w:rsidR="000C6113" w:rsidRDefault="000C6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31F4C" w:rsidRDefault="0023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31F4C" w:rsidRDefault="00231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31F4C" w:rsidRDefault="00231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31F4C" w:rsidRDefault="00231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6"/>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3"/>
  </w:num>
  <w:num w:numId="19">
    <w:abstractNumId w:val="5"/>
  </w:num>
  <w:num w:numId="20">
    <w:abstractNumId w:val="27"/>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1"/>
  </w:num>
  <w:num w:numId="28">
    <w:abstractNumId w:val="10"/>
  </w:num>
  <w:num w:numId="29">
    <w:abstractNumId w:val="26"/>
  </w:num>
  <w:num w:numId="30">
    <w:abstractNumId w:val="42"/>
  </w:num>
  <w:num w:numId="31">
    <w:abstractNumId w:val="20"/>
  </w:num>
  <w:num w:numId="32">
    <w:abstractNumId w:val="12"/>
  </w:num>
  <w:num w:numId="33">
    <w:abstractNumId w:val="32"/>
  </w:num>
  <w:num w:numId="34">
    <w:abstractNumId w:val="9"/>
  </w:num>
  <w:num w:numId="35">
    <w:abstractNumId w:val="29"/>
  </w:num>
  <w:num w:numId="36">
    <w:abstractNumId w:val="17"/>
  </w:num>
  <w:num w:numId="37">
    <w:abstractNumId w:val="8"/>
  </w:num>
  <w:num w:numId="38">
    <w:abstractNumId w:val="37"/>
  </w:num>
  <w:num w:numId="39">
    <w:abstractNumId w:val="35"/>
  </w:num>
  <w:num w:numId="40">
    <w:abstractNumId w:val="41"/>
  </w:num>
  <w:num w:numId="41">
    <w:abstractNumId w:val="31"/>
  </w:num>
  <w:num w:numId="42">
    <w:abstractNumId w:val="30"/>
  </w:num>
  <w:num w:numId="43">
    <w:abstractNumId w:val="2"/>
  </w:num>
  <w:num w:numId="44">
    <w:abstractNumId w:val="1"/>
  </w:num>
  <w:num w:numId="45">
    <w:abstractNumId w:val="0"/>
  </w:num>
  <w:num w:numId="46">
    <w:abstractNumId w:val="3"/>
  </w:num>
  <w:num w:numId="47">
    <w:abstractNumId w:val="34"/>
  </w:num>
  <w:num w:numId="48">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0075"/>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0336"/>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C6113"/>
    <w:rsid w:val="000D00BC"/>
    <w:rsid w:val="000D2F55"/>
    <w:rsid w:val="000D342E"/>
    <w:rsid w:val="000D381D"/>
    <w:rsid w:val="000D44FF"/>
    <w:rsid w:val="000D4E16"/>
    <w:rsid w:val="000D6CEC"/>
    <w:rsid w:val="000E334C"/>
    <w:rsid w:val="000E459D"/>
    <w:rsid w:val="000E5ECF"/>
    <w:rsid w:val="000E6628"/>
    <w:rsid w:val="000F272B"/>
    <w:rsid w:val="000F286E"/>
    <w:rsid w:val="000F323F"/>
    <w:rsid w:val="000F34A3"/>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0FDB"/>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4CE"/>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17BE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1F4C"/>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5D3"/>
    <w:rsid w:val="0028086E"/>
    <w:rsid w:val="00280B13"/>
    <w:rsid w:val="00284819"/>
    <w:rsid w:val="00284AEC"/>
    <w:rsid w:val="00290489"/>
    <w:rsid w:val="0029064C"/>
    <w:rsid w:val="0029169C"/>
    <w:rsid w:val="0029203D"/>
    <w:rsid w:val="002947D0"/>
    <w:rsid w:val="002952E9"/>
    <w:rsid w:val="002A593F"/>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7FB"/>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5A66"/>
    <w:rsid w:val="002F67A3"/>
    <w:rsid w:val="002F6C33"/>
    <w:rsid w:val="002F7DF1"/>
    <w:rsid w:val="0030024A"/>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3B33"/>
    <w:rsid w:val="0032465F"/>
    <w:rsid w:val="00324ADE"/>
    <w:rsid w:val="003265DE"/>
    <w:rsid w:val="00330292"/>
    <w:rsid w:val="003310F7"/>
    <w:rsid w:val="00331AE1"/>
    <w:rsid w:val="0033375C"/>
    <w:rsid w:val="00337F4E"/>
    <w:rsid w:val="003405BF"/>
    <w:rsid w:val="00342555"/>
    <w:rsid w:val="00342637"/>
    <w:rsid w:val="00344F11"/>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8760F"/>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E7618"/>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4D2B"/>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498E"/>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5C05"/>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2342"/>
    <w:rsid w:val="004A33A9"/>
    <w:rsid w:val="004A3E07"/>
    <w:rsid w:val="004A3FF4"/>
    <w:rsid w:val="004A4493"/>
    <w:rsid w:val="004A50DA"/>
    <w:rsid w:val="004A5430"/>
    <w:rsid w:val="004A66B1"/>
    <w:rsid w:val="004A7F49"/>
    <w:rsid w:val="004B34CC"/>
    <w:rsid w:val="004B3890"/>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30D8"/>
    <w:rsid w:val="004D4675"/>
    <w:rsid w:val="004D5DF0"/>
    <w:rsid w:val="004D6C3A"/>
    <w:rsid w:val="004E490A"/>
    <w:rsid w:val="004E4A8F"/>
    <w:rsid w:val="004E58BC"/>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5A4"/>
    <w:rsid w:val="00537DAE"/>
    <w:rsid w:val="005422BC"/>
    <w:rsid w:val="00543143"/>
    <w:rsid w:val="00544CE0"/>
    <w:rsid w:val="00545E6F"/>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2D7"/>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236A"/>
    <w:rsid w:val="005948AB"/>
    <w:rsid w:val="0059582A"/>
    <w:rsid w:val="005961E2"/>
    <w:rsid w:val="005974FA"/>
    <w:rsid w:val="005A10F6"/>
    <w:rsid w:val="005A1BC1"/>
    <w:rsid w:val="005A2AEE"/>
    <w:rsid w:val="005A2FD6"/>
    <w:rsid w:val="005A3442"/>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A81"/>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4C7"/>
    <w:rsid w:val="00611E60"/>
    <w:rsid w:val="00612306"/>
    <w:rsid w:val="006124B2"/>
    <w:rsid w:val="0061305C"/>
    <w:rsid w:val="00613DA2"/>
    <w:rsid w:val="00615AAB"/>
    <w:rsid w:val="00617EC3"/>
    <w:rsid w:val="00620D62"/>
    <w:rsid w:val="0062112C"/>
    <w:rsid w:val="00621D0E"/>
    <w:rsid w:val="00622DA0"/>
    <w:rsid w:val="0062314C"/>
    <w:rsid w:val="0062401D"/>
    <w:rsid w:val="0062551B"/>
    <w:rsid w:val="00625DB0"/>
    <w:rsid w:val="00626356"/>
    <w:rsid w:val="006263A8"/>
    <w:rsid w:val="006266A0"/>
    <w:rsid w:val="00626F8E"/>
    <w:rsid w:val="00627C45"/>
    <w:rsid w:val="006318DD"/>
    <w:rsid w:val="00632568"/>
    <w:rsid w:val="00632A63"/>
    <w:rsid w:val="006348F6"/>
    <w:rsid w:val="00634D06"/>
    <w:rsid w:val="006352AA"/>
    <w:rsid w:val="00640096"/>
    <w:rsid w:val="006404EB"/>
    <w:rsid w:val="006412CF"/>
    <w:rsid w:val="00643E22"/>
    <w:rsid w:val="00643E71"/>
    <w:rsid w:val="00644337"/>
    <w:rsid w:val="00644511"/>
    <w:rsid w:val="00645722"/>
    <w:rsid w:val="0065040A"/>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9CF"/>
    <w:rsid w:val="006C5BDC"/>
    <w:rsid w:val="006C5D67"/>
    <w:rsid w:val="006C6147"/>
    <w:rsid w:val="006C62D5"/>
    <w:rsid w:val="006C74E1"/>
    <w:rsid w:val="006C77C4"/>
    <w:rsid w:val="006D1A8F"/>
    <w:rsid w:val="006D1B0A"/>
    <w:rsid w:val="006D585F"/>
    <w:rsid w:val="006D614F"/>
    <w:rsid w:val="006D6D55"/>
    <w:rsid w:val="006D7AEE"/>
    <w:rsid w:val="006E0858"/>
    <w:rsid w:val="006E0B92"/>
    <w:rsid w:val="006E16C2"/>
    <w:rsid w:val="006E1AAA"/>
    <w:rsid w:val="006E1D66"/>
    <w:rsid w:val="006E1E32"/>
    <w:rsid w:val="006E4E6B"/>
    <w:rsid w:val="006E70AD"/>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E22"/>
    <w:rsid w:val="00732624"/>
    <w:rsid w:val="0073303B"/>
    <w:rsid w:val="00733CE1"/>
    <w:rsid w:val="0073530F"/>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47BF"/>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290B"/>
    <w:rsid w:val="00813590"/>
    <w:rsid w:val="00815677"/>
    <w:rsid w:val="00815B8B"/>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3F4"/>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10BA"/>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05"/>
    <w:rsid w:val="008A4DD1"/>
    <w:rsid w:val="008A5863"/>
    <w:rsid w:val="008A6350"/>
    <w:rsid w:val="008A68AE"/>
    <w:rsid w:val="008A7DBA"/>
    <w:rsid w:val="008B1F95"/>
    <w:rsid w:val="008B2F55"/>
    <w:rsid w:val="008B3EE2"/>
    <w:rsid w:val="008B4937"/>
    <w:rsid w:val="008B54B1"/>
    <w:rsid w:val="008B5683"/>
    <w:rsid w:val="008B72F3"/>
    <w:rsid w:val="008B7554"/>
    <w:rsid w:val="008C0042"/>
    <w:rsid w:val="008C0670"/>
    <w:rsid w:val="008C0BD0"/>
    <w:rsid w:val="008C4746"/>
    <w:rsid w:val="008C71D7"/>
    <w:rsid w:val="008C72E8"/>
    <w:rsid w:val="008D1C79"/>
    <w:rsid w:val="008D1EB7"/>
    <w:rsid w:val="008D4CCC"/>
    <w:rsid w:val="008D4D2F"/>
    <w:rsid w:val="008D5237"/>
    <w:rsid w:val="008D7D87"/>
    <w:rsid w:val="008E0795"/>
    <w:rsid w:val="008E29B9"/>
    <w:rsid w:val="008E2FB6"/>
    <w:rsid w:val="008E4C33"/>
    <w:rsid w:val="008E5793"/>
    <w:rsid w:val="008E71FC"/>
    <w:rsid w:val="008F06E3"/>
    <w:rsid w:val="008F2EFB"/>
    <w:rsid w:val="008F3146"/>
    <w:rsid w:val="008F393A"/>
    <w:rsid w:val="008F3EE7"/>
    <w:rsid w:val="008F4228"/>
    <w:rsid w:val="008F517E"/>
    <w:rsid w:val="008F51E4"/>
    <w:rsid w:val="008F5679"/>
    <w:rsid w:val="008F5C7C"/>
    <w:rsid w:val="008F5EE7"/>
    <w:rsid w:val="008F6CA9"/>
    <w:rsid w:val="00900BF0"/>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32415"/>
    <w:rsid w:val="00932FDB"/>
    <w:rsid w:val="00935248"/>
    <w:rsid w:val="00936A4C"/>
    <w:rsid w:val="00941B03"/>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467"/>
    <w:rsid w:val="00976A12"/>
    <w:rsid w:val="00977320"/>
    <w:rsid w:val="00977E2B"/>
    <w:rsid w:val="00981757"/>
    <w:rsid w:val="0098190B"/>
    <w:rsid w:val="0098747C"/>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C290F"/>
    <w:rsid w:val="009C2A48"/>
    <w:rsid w:val="009C3FD4"/>
    <w:rsid w:val="009C44E0"/>
    <w:rsid w:val="009C4602"/>
    <w:rsid w:val="009C5712"/>
    <w:rsid w:val="009C60B9"/>
    <w:rsid w:val="009C66F4"/>
    <w:rsid w:val="009D0E72"/>
    <w:rsid w:val="009D293C"/>
    <w:rsid w:val="009D2C5A"/>
    <w:rsid w:val="009D3D88"/>
    <w:rsid w:val="009D447D"/>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046F"/>
    <w:rsid w:val="00A712B2"/>
    <w:rsid w:val="00A73ECC"/>
    <w:rsid w:val="00A74970"/>
    <w:rsid w:val="00A752C8"/>
    <w:rsid w:val="00A7709F"/>
    <w:rsid w:val="00A85289"/>
    <w:rsid w:val="00A87B9B"/>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E46"/>
    <w:rsid w:val="00AB757D"/>
    <w:rsid w:val="00AB7AE6"/>
    <w:rsid w:val="00AC023B"/>
    <w:rsid w:val="00AC13E3"/>
    <w:rsid w:val="00AC14E7"/>
    <w:rsid w:val="00AC34AA"/>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5965"/>
    <w:rsid w:val="00AE5CAD"/>
    <w:rsid w:val="00AE6FAC"/>
    <w:rsid w:val="00AF13B8"/>
    <w:rsid w:val="00AF3C29"/>
    <w:rsid w:val="00AF641E"/>
    <w:rsid w:val="00AF6BCF"/>
    <w:rsid w:val="00AF7319"/>
    <w:rsid w:val="00AF7F83"/>
    <w:rsid w:val="00B0221E"/>
    <w:rsid w:val="00B0248E"/>
    <w:rsid w:val="00B032CF"/>
    <w:rsid w:val="00B05416"/>
    <w:rsid w:val="00B0602D"/>
    <w:rsid w:val="00B07662"/>
    <w:rsid w:val="00B1158D"/>
    <w:rsid w:val="00B1269D"/>
    <w:rsid w:val="00B12A76"/>
    <w:rsid w:val="00B12F94"/>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4928"/>
    <w:rsid w:val="00B45D4A"/>
    <w:rsid w:val="00B46C27"/>
    <w:rsid w:val="00B47649"/>
    <w:rsid w:val="00B504FB"/>
    <w:rsid w:val="00B506D7"/>
    <w:rsid w:val="00B50AB8"/>
    <w:rsid w:val="00B50B41"/>
    <w:rsid w:val="00B5266B"/>
    <w:rsid w:val="00B5471C"/>
    <w:rsid w:val="00B55423"/>
    <w:rsid w:val="00B55FE7"/>
    <w:rsid w:val="00B568D8"/>
    <w:rsid w:val="00B56C10"/>
    <w:rsid w:val="00B576DC"/>
    <w:rsid w:val="00B577C0"/>
    <w:rsid w:val="00B57FE6"/>
    <w:rsid w:val="00B60773"/>
    <w:rsid w:val="00B615F3"/>
    <w:rsid w:val="00B62263"/>
    <w:rsid w:val="00B65A7B"/>
    <w:rsid w:val="00B65FED"/>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071C2"/>
    <w:rsid w:val="00C118E3"/>
    <w:rsid w:val="00C125E6"/>
    <w:rsid w:val="00C12B82"/>
    <w:rsid w:val="00C1321D"/>
    <w:rsid w:val="00C139BD"/>
    <w:rsid w:val="00C142A0"/>
    <w:rsid w:val="00C143B8"/>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3678"/>
    <w:rsid w:val="00C358BF"/>
    <w:rsid w:val="00C35D40"/>
    <w:rsid w:val="00C36556"/>
    <w:rsid w:val="00C36758"/>
    <w:rsid w:val="00C36E5A"/>
    <w:rsid w:val="00C371B8"/>
    <w:rsid w:val="00C37350"/>
    <w:rsid w:val="00C4024B"/>
    <w:rsid w:val="00C41D05"/>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239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1CFC"/>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419A"/>
    <w:rsid w:val="00CD48DF"/>
    <w:rsid w:val="00CD52BE"/>
    <w:rsid w:val="00CD5353"/>
    <w:rsid w:val="00CD5828"/>
    <w:rsid w:val="00CD6D2A"/>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5910"/>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10B1"/>
    <w:rsid w:val="00D32647"/>
    <w:rsid w:val="00D35AFF"/>
    <w:rsid w:val="00D36A59"/>
    <w:rsid w:val="00D3718D"/>
    <w:rsid w:val="00D37583"/>
    <w:rsid w:val="00D37730"/>
    <w:rsid w:val="00D41C78"/>
    <w:rsid w:val="00D42E42"/>
    <w:rsid w:val="00D4350C"/>
    <w:rsid w:val="00D456FE"/>
    <w:rsid w:val="00D45F13"/>
    <w:rsid w:val="00D45FA8"/>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35CB"/>
    <w:rsid w:val="00DC5099"/>
    <w:rsid w:val="00DC5ADB"/>
    <w:rsid w:val="00DC66D7"/>
    <w:rsid w:val="00DC6A91"/>
    <w:rsid w:val="00DC724E"/>
    <w:rsid w:val="00DD06E4"/>
    <w:rsid w:val="00DD108B"/>
    <w:rsid w:val="00DD14CF"/>
    <w:rsid w:val="00DD1B2F"/>
    <w:rsid w:val="00DD1C7C"/>
    <w:rsid w:val="00DD27B7"/>
    <w:rsid w:val="00DD3801"/>
    <w:rsid w:val="00DD4978"/>
    <w:rsid w:val="00DD4B2E"/>
    <w:rsid w:val="00DD56C0"/>
    <w:rsid w:val="00DD5A88"/>
    <w:rsid w:val="00DD65D1"/>
    <w:rsid w:val="00DE09B3"/>
    <w:rsid w:val="00DE30C4"/>
    <w:rsid w:val="00DE4361"/>
    <w:rsid w:val="00DE47E0"/>
    <w:rsid w:val="00DE609B"/>
    <w:rsid w:val="00DE6D97"/>
    <w:rsid w:val="00DE6F05"/>
    <w:rsid w:val="00DF0D31"/>
    <w:rsid w:val="00DF0ED4"/>
    <w:rsid w:val="00DF1105"/>
    <w:rsid w:val="00DF185F"/>
    <w:rsid w:val="00DF31EA"/>
    <w:rsid w:val="00DF45F5"/>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270EA"/>
    <w:rsid w:val="00E30087"/>
    <w:rsid w:val="00E30645"/>
    <w:rsid w:val="00E30B67"/>
    <w:rsid w:val="00E31142"/>
    <w:rsid w:val="00E3176A"/>
    <w:rsid w:val="00E320B4"/>
    <w:rsid w:val="00E330D0"/>
    <w:rsid w:val="00E33835"/>
    <w:rsid w:val="00E37A45"/>
    <w:rsid w:val="00E4146F"/>
    <w:rsid w:val="00E4199F"/>
    <w:rsid w:val="00E41A2B"/>
    <w:rsid w:val="00E4251F"/>
    <w:rsid w:val="00E42BB7"/>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1151"/>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2FE3"/>
    <w:rsid w:val="00E74F3C"/>
    <w:rsid w:val="00E759FA"/>
    <w:rsid w:val="00E77C94"/>
    <w:rsid w:val="00E77E2E"/>
    <w:rsid w:val="00E81422"/>
    <w:rsid w:val="00E82FF6"/>
    <w:rsid w:val="00E8334A"/>
    <w:rsid w:val="00E83B8A"/>
    <w:rsid w:val="00E8568A"/>
    <w:rsid w:val="00E85ADE"/>
    <w:rsid w:val="00E8792C"/>
    <w:rsid w:val="00E9014B"/>
    <w:rsid w:val="00E90700"/>
    <w:rsid w:val="00E93E3D"/>
    <w:rsid w:val="00E967CE"/>
    <w:rsid w:val="00E96A39"/>
    <w:rsid w:val="00E97581"/>
    <w:rsid w:val="00EA00B9"/>
    <w:rsid w:val="00EA09BE"/>
    <w:rsid w:val="00EA1D14"/>
    <w:rsid w:val="00EA1DB2"/>
    <w:rsid w:val="00EA2A3E"/>
    <w:rsid w:val="00EA592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1BA6"/>
    <w:rsid w:val="00F22BD5"/>
    <w:rsid w:val="00F23A1A"/>
    <w:rsid w:val="00F2497B"/>
    <w:rsid w:val="00F24CC6"/>
    <w:rsid w:val="00F25218"/>
    <w:rsid w:val="00F30290"/>
    <w:rsid w:val="00F30DC8"/>
    <w:rsid w:val="00F31AFE"/>
    <w:rsid w:val="00F342AC"/>
    <w:rsid w:val="00F347FE"/>
    <w:rsid w:val="00F35C39"/>
    <w:rsid w:val="00F35FCA"/>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470"/>
    <w:rsid w:val="00F57554"/>
    <w:rsid w:val="00F60ED7"/>
    <w:rsid w:val="00F64E4E"/>
    <w:rsid w:val="00F657DC"/>
    <w:rsid w:val="00F66FC9"/>
    <w:rsid w:val="00F671E0"/>
    <w:rsid w:val="00F67509"/>
    <w:rsid w:val="00F67851"/>
    <w:rsid w:val="00F72943"/>
    <w:rsid w:val="00F732A3"/>
    <w:rsid w:val="00F73C3B"/>
    <w:rsid w:val="00F76F16"/>
    <w:rsid w:val="00F77770"/>
    <w:rsid w:val="00F77E6A"/>
    <w:rsid w:val="00F81B4E"/>
    <w:rsid w:val="00F81C16"/>
    <w:rsid w:val="00F86C6E"/>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0B5"/>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SimSun"/>
    </w:rPr>
  </w:style>
  <w:style w:type="paragraph" w:styleId="BlockText">
    <w:name w:val="Block Text"/>
    <w:basedOn w:val="Normal"/>
    <w:rsid w:val="004C09F2"/>
    <w:pPr>
      <w:spacing w:after="120"/>
      <w:ind w:left="1440" w:right="1440"/>
    </w:pPr>
    <w:rPr>
      <w:rFonts w:eastAsia="SimSun"/>
    </w:rPr>
  </w:style>
  <w:style w:type="paragraph" w:styleId="BodyText2">
    <w:name w:val="Body Text 2"/>
    <w:basedOn w:val="Normal"/>
    <w:link w:val="BodyText2Char"/>
    <w:rsid w:val="004C09F2"/>
    <w:pPr>
      <w:spacing w:after="120" w:line="480" w:lineRule="auto"/>
    </w:pPr>
    <w:rPr>
      <w:rFonts w:eastAsia="SimSun"/>
    </w:rPr>
  </w:style>
  <w:style w:type="character" w:customStyle="1" w:styleId="BodyText2Char">
    <w:name w:val="Body Text 2 Char"/>
    <w:basedOn w:val="DefaultParagraphFont"/>
    <w:link w:val="BodyText2"/>
    <w:rsid w:val="004C09F2"/>
    <w:rPr>
      <w:rFonts w:ascii="Times New Roman" w:eastAsia="SimSun" w:hAnsi="Times New Roman"/>
      <w:lang w:val="en-GB" w:eastAsia="en-US"/>
    </w:rPr>
  </w:style>
  <w:style w:type="paragraph" w:styleId="BodyText3">
    <w:name w:val="Body Text 3"/>
    <w:basedOn w:val="Normal"/>
    <w:link w:val="BodyText3Char"/>
    <w:rsid w:val="004C09F2"/>
    <w:pPr>
      <w:spacing w:after="120"/>
    </w:pPr>
    <w:rPr>
      <w:rFonts w:eastAsia="SimSun"/>
      <w:sz w:val="16"/>
      <w:szCs w:val="16"/>
    </w:rPr>
  </w:style>
  <w:style w:type="character" w:customStyle="1" w:styleId="BodyText3Char">
    <w:name w:val="Body Text 3 Char"/>
    <w:basedOn w:val="DefaultParagraphFont"/>
    <w:link w:val="BodyText3"/>
    <w:rsid w:val="004C09F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SimSun"/>
      <w:lang w:eastAsia="en-US"/>
    </w:rPr>
  </w:style>
  <w:style w:type="character" w:customStyle="1" w:styleId="BodyTextFirstIndentChar">
    <w:name w:val="Body Text First Indent Char"/>
    <w:basedOn w:val="BodyTextChar"/>
    <w:link w:val="BodyTextFirstIndent"/>
    <w:rsid w:val="004C09F2"/>
    <w:rPr>
      <w:rFonts w:ascii="Times New Roman" w:eastAsia="SimSun" w:hAnsi="Times New Roman"/>
      <w:lang w:val="en-GB" w:eastAsia="en-US"/>
    </w:rPr>
  </w:style>
  <w:style w:type="paragraph" w:styleId="BodyTextIndent">
    <w:name w:val="Body Text Indent"/>
    <w:basedOn w:val="Normal"/>
    <w:link w:val="BodyTextIndentChar"/>
    <w:rsid w:val="004C09F2"/>
    <w:pPr>
      <w:spacing w:after="120"/>
      <w:ind w:left="283"/>
    </w:pPr>
    <w:rPr>
      <w:rFonts w:eastAsia="SimSun"/>
    </w:rPr>
  </w:style>
  <w:style w:type="character" w:customStyle="1" w:styleId="BodyTextIndentChar">
    <w:name w:val="Body Text Indent Char"/>
    <w:basedOn w:val="DefaultParagraphFont"/>
    <w:link w:val="BodyTextIndent"/>
    <w:rsid w:val="004C09F2"/>
    <w:rPr>
      <w:rFonts w:ascii="Times New Roman" w:eastAsia="SimSun"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SimSun"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09F2"/>
    <w:rPr>
      <w:rFonts w:ascii="Times New Roman" w:eastAsia="SimSun" w:hAnsi="Times New Roman"/>
      <w:lang w:val="en-GB" w:eastAsia="en-US"/>
    </w:rPr>
  </w:style>
  <w:style w:type="paragraph" w:styleId="BodyTextIndent3">
    <w:name w:val="Body Text Indent 3"/>
    <w:basedOn w:val="Normal"/>
    <w:link w:val="BodyTextIndent3Char"/>
    <w:rsid w:val="004C09F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C09F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C09F2"/>
    <w:rPr>
      <w:rFonts w:eastAsia="SimSun"/>
      <w:b/>
      <w:bCs/>
    </w:rPr>
  </w:style>
  <w:style w:type="paragraph" w:styleId="Closing">
    <w:name w:val="Closing"/>
    <w:basedOn w:val="Normal"/>
    <w:link w:val="ClosingChar"/>
    <w:rsid w:val="004C09F2"/>
    <w:pPr>
      <w:ind w:left="4252"/>
    </w:pPr>
    <w:rPr>
      <w:rFonts w:eastAsia="SimSun"/>
    </w:rPr>
  </w:style>
  <w:style w:type="character" w:customStyle="1" w:styleId="ClosingChar">
    <w:name w:val="Closing Char"/>
    <w:basedOn w:val="DefaultParagraphFont"/>
    <w:link w:val="Closing"/>
    <w:rsid w:val="004C09F2"/>
    <w:rPr>
      <w:rFonts w:ascii="Times New Roman" w:eastAsia="SimSun" w:hAnsi="Times New Roman"/>
      <w:lang w:val="en-GB" w:eastAsia="en-US"/>
    </w:rPr>
  </w:style>
  <w:style w:type="paragraph" w:styleId="Date">
    <w:name w:val="Date"/>
    <w:basedOn w:val="Normal"/>
    <w:next w:val="Normal"/>
    <w:link w:val="DateChar"/>
    <w:rsid w:val="004C09F2"/>
    <w:rPr>
      <w:rFonts w:eastAsia="SimSun"/>
    </w:rPr>
  </w:style>
  <w:style w:type="character" w:customStyle="1" w:styleId="DateChar">
    <w:name w:val="Date Char"/>
    <w:basedOn w:val="DefaultParagraphFont"/>
    <w:link w:val="Date"/>
    <w:rsid w:val="004C09F2"/>
    <w:rPr>
      <w:rFonts w:ascii="Times New Roman" w:eastAsia="SimSun" w:hAnsi="Times New Roman"/>
      <w:lang w:val="en-GB" w:eastAsia="en-US"/>
    </w:rPr>
  </w:style>
  <w:style w:type="paragraph" w:styleId="E-mailSignature">
    <w:name w:val="E-mail Signature"/>
    <w:basedOn w:val="Normal"/>
    <w:link w:val="E-mailSignatureChar"/>
    <w:rsid w:val="004C09F2"/>
    <w:rPr>
      <w:rFonts w:eastAsia="SimSun"/>
    </w:rPr>
  </w:style>
  <w:style w:type="character" w:customStyle="1" w:styleId="E-mailSignatureChar">
    <w:name w:val="E-mail Signature Char"/>
    <w:basedOn w:val="DefaultParagraphFont"/>
    <w:link w:val="E-mailSignature"/>
    <w:rsid w:val="004C09F2"/>
    <w:rPr>
      <w:rFonts w:ascii="Times New Roman" w:eastAsia="SimSun" w:hAnsi="Times New Roman"/>
      <w:lang w:val="en-GB" w:eastAsia="en-US"/>
    </w:rPr>
  </w:style>
  <w:style w:type="paragraph" w:styleId="EndnoteText">
    <w:name w:val="endnote text"/>
    <w:basedOn w:val="Normal"/>
    <w:link w:val="EndnoteTextChar"/>
    <w:rsid w:val="004C09F2"/>
    <w:rPr>
      <w:rFonts w:eastAsia="SimSun"/>
    </w:rPr>
  </w:style>
  <w:style w:type="character" w:customStyle="1" w:styleId="EndnoteTextChar">
    <w:name w:val="Endnote Text Char"/>
    <w:basedOn w:val="DefaultParagraphFont"/>
    <w:link w:val="EndnoteText"/>
    <w:rsid w:val="004C09F2"/>
    <w:rPr>
      <w:rFonts w:ascii="Times New Roman" w:eastAsia="SimSun"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SimSun"/>
      <w:i/>
      <w:iCs/>
    </w:rPr>
  </w:style>
  <w:style w:type="character" w:customStyle="1" w:styleId="HTMLAddressChar">
    <w:name w:val="HTML Address Char"/>
    <w:basedOn w:val="DefaultParagraphFont"/>
    <w:link w:val="HTMLAddress"/>
    <w:rsid w:val="004C09F2"/>
    <w:rPr>
      <w:rFonts w:ascii="Times New Roman" w:eastAsia="SimSun" w:hAnsi="Times New Roman"/>
      <w:i/>
      <w:iCs/>
      <w:lang w:val="en-GB" w:eastAsia="en-US"/>
    </w:rPr>
  </w:style>
  <w:style w:type="paragraph" w:styleId="Index3">
    <w:name w:val="index 3"/>
    <w:basedOn w:val="Normal"/>
    <w:next w:val="Normal"/>
    <w:rsid w:val="004C09F2"/>
    <w:pPr>
      <w:ind w:left="600" w:hanging="200"/>
    </w:pPr>
    <w:rPr>
      <w:rFonts w:eastAsia="SimSun"/>
    </w:rPr>
  </w:style>
  <w:style w:type="paragraph" w:styleId="Index4">
    <w:name w:val="index 4"/>
    <w:basedOn w:val="Normal"/>
    <w:next w:val="Normal"/>
    <w:rsid w:val="004C09F2"/>
    <w:pPr>
      <w:ind w:left="800" w:hanging="200"/>
    </w:pPr>
    <w:rPr>
      <w:rFonts w:eastAsia="SimSun"/>
    </w:rPr>
  </w:style>
  <w:style w:type="paragraph" w:styleId="Index5">
    <w:name w:val="index 5"/>
    <w:basedOn w:val="Normal"/>
    <w:next w:val="Normal"/>
    <w:rsid w:val="004C09F2"/>
    <w:pPr>
      <w:ind w:left="1000" w:hanging="200"/>
    </w:pPr>
    <w:rPr>
      <w:rFonts w:eastAsia="SimSun"/>
    </w:rPr>
  </w:style>
  <w:style w:type="paragraph" w:styleId="Index6">
    <w:name w:val="index 6"/>
    <w:basedOn w:val="Normal"/>
    <w:next w:val="Normal"/>
    <w:rsid w:val="004C09F2"/>
    <w:pPr>
      <w:ind w:left="1200" w:hanging="200"/>
    </w:pPr>
    <w:rPr>
      <w:rFonts w:eastAsia="SimSun"/>
    </w:rPr>
  </w:style>
  <w:style w:type="paragraph" w:styleId="Index7">
    <w:name w:val="index 7"/>
    <w:basedOn w:val="Normal"/>
    <w:next w:val="Normal"/>
    <w:rsid w:val="004C09F2"/>
    <w:pPr>
      <w:ind w:left="1400" w:hanging="200"/>
    </w:pPr>
    <w:rPr>
      <w:rFonts w:eastAsia="SimSun"/>
    </w:rPr>
  </w:style>
  <w:style w:type="paragraph" w:styleId="Index8">
    <w:name w:val="index 8"/>
    <w:basedOn w:val="Normal"/>
    <w:next w:val="Normal"/>
    <w:rsid w:val="004C09F2"/>
    <w:pPr>
      <w:ind w:left="1600" w:hanging="200"/>
    </w:pPr>
    <w:rPr>
      <w:rFonts w:eastAsia="SimSun"/>
    </w:rPr>
  </w:style>
  <w:style w:type="paragraph" w:styleId="Index9">
    <w:name w:val="index 9"/>
    <w:basedOn w:val="Normal"/>
    <w:next w:val="Normal"/>
    <w:rsid w:val="004C09F2"/>
    <w:pPr>
      <w:ind w:left="1800" w:hanging="200"/>
    </w:pPr>
    <w:rPr>
      <w:rFonts w:eastAsia="SimSun"/>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09F2"/>
    <w:rPr>
      <w:rFonts w:ascii="Times New Roman" w:eastAsia="SimSun"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SimSun"/>
    </w:rPr>
  </w:style>
  <w:style w:type="paragraph" w:styleId="ListContinue2">
    <w:name w:val="List Continue 2"/>
    <w:basedOn w:val="Normal"/>
    <w:rsid w:val="004C09F2"/>
    <w:pPr>
      <w:spacing w:after="120"/>
      <w:ind w:left="566"/>
      <w:contextualSpacing/>
    </w:pPr>
    <w:rPr>
      <w:rFonts w:eastAsia="SimSun"/>
    </w:rPr>
  </w:style>
  <w:style w:type="paragraph" w:styleId="ListContinue3">
    <w:name w:val="List Continue 3"/>
    <w:basedOn w:val="Normal"/>
    <w:rsid w:val="004C09F2"/>
    <w:pPr>
      <w:spacing w:after="120"/>
      <w:ind w:left="849"/>
      <w:contextualSpacing/>
    </w:pPr>
    <w:rPr>
      <w:rFonts w:eastAsia="SimSun"/>
    </w:rPr>
  </w:style>
  <w:style w:type="paragraph" w:styleId="ListContinue4">
    <w:name w:val="List Continue 4"/>
    <w:basedOn w:val="Normal"/>
    <w:rsid w:val="004C09F2"/>
    <w:pPr>
      <w:spacing w:after="120"/>
      <w:ind w:left="1132"/>
      <w:contextualSpacing/>
    </w:pPr>
    <w:rPr>
      <w:rFonts w:eastAsia="SimSun"/>
    </w:rPr>
  </w:style>
  <w:style w:type="paragraph" w:styleId="ListContinue5">
    <w:name w:val="List Continue 5"/>
    <w:basedOn w:val="Normal"/>
    <w:rsid w:val="004C09F2"/>
    <w:pPr>
      <w:spacing w:after="120"/>
      <w:ind w:left="1415"/>
      <w:contextualSpacing/>
    </w:pPr>
    <w:rPr>
      <w:rFonts w:eastAsia="SimSun"/>
    </w:rPr>
  </w:style>
  <w:style w:type="paragraph" w:styleId="ListNumber3">
    <w:name w:val="List Number 3"/>
    <w:basedOn w:val="Normal"/>
    <w:rsid w:val="004C09F2"/>
    <w:pPr>
      <w:numPr>
        <w:numId w:val="43"/>
      </w:numPr>
      <w:contextualSpacing/>
    </w:pPr>
    <w:rPr>
      <w:rFonts w:eastAsia="SimSun"/>
    </w:rPr>
  </w:style>
  <w:style w:type="paragraph" w:styleId="ListNumber4">
    <w:name w:val="List Number 4"/>
    <w:basedOn w:val="Normal"/>
    <w:rsid w:val="004C09F2"/>
    <w:pPr>
      <w:numPr>
        <w:numId w:val="44"/>
      </w:numPr>
      <w:contextualSpacing/>
    </w:pPr>
    <w:rPr>
      <w:rFonts w:eastAsia="SimSun"/>
    </w:rPr>
  </w:style>
  <w:style w:type="paragraph" w:styleId="ListNumber5">
    <w:name w:val="List Number 5"/>
    <w:basedOn w:val="Normal"/>
    <w:rsid w:val="004C09F2"/>
    <w:pPr>
      <w:numPr>
        <w:numId w:val="45"/>
      </w:numPr>
      <w:contextualSpacing/>
    </w:pPr>
    <w:rPr>
      <w:rFonts w:eastAsia="SimSun"/>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C09F2"/>
    <w:rPr>
      <w:rFonts w:ascii="Courier New" w:eastAsia="SimSun"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SimSun" w:hAnsi="Times New Roman"/>
      <w:lang w:val="en-GB" w:eastAsia="en-US"/>
    </w:rPr>
  </w:style>
  <w:style w:type="paragraph" w:styleId="NormalIndent">
    <w:name w:val="Normal Indent"/>
    <w:basedOn w:val="Normal"/>
    <w:rsid w:val="004C09F2"/>
    <w:pPr>
      <w:ind w:left="720"/>
    </w:pPr>
    <w:rPr>
      <w:rFonts w:eastAsia="SimSun"/>
    </w:rPr>
  </w:style>
  <w:style w:type="paragraph" w:styleId="NoteHeading">
    <w:name w:val="Note Heading"/>
    <w:basedOn w:val="Normal"/>
    <w:next w:val="Normal"/>
    <w:link w:val="NoteHeadingChar"/>
    <w:rsid w:val="004C09F2"/>
    <w:rPr>
      <w:rFonts w:eastAsia="SimSun"/>
    </w:rPr>
  </w:style>
  <w:style w:type="character" w:customStyle="1" w:styleId="NoteHeadingChar">
    <w:name w:val="Note Heading Char"/>
    <w:basedOn w:val="DefaultParagraphFont"/>
    <w:link w:val="NoteHeading"/>
    <w:rsid w:val="004C09F2"/>
    <w:rPr>
      <w:rFonts w:ascii="Times New Roman" w:eastAsia="SimSun" w:hAnsi="Times New Roman"/>
      <w:lang w:val="en-GB" w:eastAsia="en-US"/>
    </w:rPr>
  </w:style>
  <w:style w:type="paragraph" w:styleId="PlainText">
    <w:name w:val="Plain Text"/>
    <w:basedOn w:val="Normal"/>
    <w:link w:val="PlainTextChar"/>
    <w:rsid w:val="004C09F2"/>
    <w:rPr>
      <w:rFonts w:ascii="Courier New" w:eastAsia="SimSun" w:hAnsi="Courier New" w:cs="Courier New"/>
    </w:rPr>
  </w:style>
  <w:style w:type="character" w:customStyle="1" w:styleId="PlainTextChar">
    <w:name w:val="Plain Text Char"/>
    <w:basedOn w:val="DefaultParagraphFont"/>
    <w:link w:val="PlainText"/>
    <w:rsid w:val="004C09F2"/>
    <w:rPr>
      <w:rFonts w:ascii="Courier New" w:eastAsia="SimSun"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C09F2"/>
    <w:rPr>
      <w:rFonts w:ascii="Times New Roman" w:eastAsia="SimSun" w:hAnsi="Times New Roman"/>
      <w:i/>
      <w:iCs/>
      <w:color w:val="404040"/>
      <w:lang w:val="en-GB" w:eastAsia="en-US"/>
    </w:rPr>
  </w:style>
  <w:style w:type="paragraph" w:styleId="Salutation">
    <w:name w:val="Salutation"/>
    <w:basedOn w:val="Normal"/>
    <w:next w:val="Normal"/>
    <w:link w:val="SalutationChar"/>
    <w:rsid w:val="004C09F2"/>
    <w:rPr>
      <w:rFonts w:eastAsia="SimSun"/>
    </w:rPr>
  </w:style>
  <w:style w:type="character" w:customStyle="1" w:styleId="SalutationChar">
    <w:name w:val="Salutation Char"/>
    <w:basedOn w:val="DefaultParagraphFont"/>
    <w:link w:val="Salutation"/>
    <w:rsid w:val="004C09F2"/>
    <w:rPr>
      <w:rFonts w:ascii="Times New Roman" w:eastAsia="SimSun" w:hAnsi="Times New Roman"/>
      <w:lang w:val="en-GB" w:eastAsia="en-US"/>
    </w:rPr>
  </w:style>
  <w:style w:type="paragraph" w:styleId="Signature">
    <w:name w:val="Signature"/>
    <w:basedOn w:val="Normal"/>
    <w:link w:val="SignatureChar"/>
    <w:rsid w:val="004C09F2"/>
    <w:pPr>
      <w:ind w:left="4252"/>
    </w:pPr>
    <w:rPr>
      <w:rFonts w:eastAsia="SimSun"/>
    </w:rPr>
  </w:style>
  <w:style w:type="character" w:customStyle="1" w:styleId="SignatureChar">
    <w:name w:val="Signature Char"/>
    <w:basedOn w:val="DefaultParagraphFont"/>
    <w:link w:val="Signature"/>
    <w:rsid w:val="004C09F2"/>
    <w:rPr>
      <w:rFonts w:ascii="Times New Roman" w:eastAsia="SimSun"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SimSun"/>
    </w:rPr>
  </w:style>
  <w:style w:type="paragraph" w:styleId="TableofFigures">
    <w:name w:val="table of figures"/>
    <w:basedOn w:val="Normal"/>
    <w:next w:val="Normal"/>
    <w:rsid w:val="004C09F2"/>
    <w:rPr>
      <w:rFonts w:eastAsia="SimSun"/>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4299">
      <w:bodyDiv w:val="1"/>
      <w:marLeft w:val="0"/>
      <w:marRight w:val="0"/>
      <w:marTop w:val="0"/>
      <w:marBottom w:val="0"/>
      <w:divBdr>
        <w:top w:val="none" w:sz="0" w:space="0" w:color="auto"/>
        <w:left w:val="none" w:sz="0" w:space="0" w:color="auto"/>
        <w:bottom w:val="none" w:sz="0" w:space="0" w:color="auto"/>
        <w:right w:val="none" w:sz="0" w:space="0" w:color="auto"/>
      </w:divBdr>
    </w:div>
    <w:div w:id="295915830">
      <w:bodyDiv w:val="1"/>
      <w:marLeft w:val="0"/>
      <w:marRight w:val="0"/>
      <w:marTop w:val="0"/>
      <w:marBottom w:val="0"/>
      <w:divBdr>
        <w:top w:val="none" w:sz="0" w:space="0" w:color="auto"/>
        <w:left w:val="none" w:sz="0" w:space="0" w:color="auto"/>
        <w:bottom w:val="none" w:sz="0" w:space="0" w:color="auto"/>
        <w:right w:val="none" w:sz="0" w:space="0" w:color="auto"/>
      </w:divBdr>
    </w:div>
    <w:div w:id="298657951">
      <w:bodyDiv w:val="1"/>
      <w:marLeft w:val="0"/>
      <w:marRight w:val="0"/>
      <w:marTop w:val="0"/>
      <w:marBottom w:val="0"/>
      <w:divBdr>
        <w:top w:val="none" w:sz="0" w:space="0" w:color="auto"/>
        <w:left w:val="none" w:sz="0" w:space="0" w:color="auto"/>
        <w:bottom w:val="none" w:sz="0" w:space="0" w:color="auto"/>
        <w:right w:val="none" w:sz="0" w:space="0" w:color="auto"/>
      </w:divBdr>
    </w:div>
    <w:div w:id="402677571">
      <w:bodyDiv w:val="1"/>
      <w:marLeft w:val="0"/>
      <w:marRight w:val="0"/>
      <w:marTop w:val="0"/>
      <w:marBottom w:val="0"/>
      <w:divBdr>
        <w:top w:val="none" w:sz="0" w:space="0" w:color="auto"/>
        <w:left w:val="none" w:sz="0" w:space="0" w:color="auto"/>
        <w:bottom w:val="none" w:sz="0" w:space="0" w:color="auto"/>
        <w:right w:val="none" w:sz="0" w:space="0" w:color="auto"/>
      </w:divBdr>
    </w:div>
    <w:div w:id="1002391194">
      <w:bodyDiv w:val="1"/>
      <w:marLeft w:val="0"/>
      <w:marRight w:val="0"/>
      <w:marTop w:val="0"/>
      <w:marBottom w:val="0"/>
      <w:divBdr>
        <w:top w:val="none" w:sz="0" w:space="0" w:color="auto"/>
        <w:left w:val="none" w:sz="0" w:space="0" w:color="auto"/>
        <w:bottom w:val="none" w:sz="0" w:space="0" w:color="auto"/>
        <w:right w:val="none" w:sz="0" w:space="0" w:color="auto"/>
      </w:divBdr>
    </w:div>
    <w:div w:id="1278946848">
      <w:bodyDiv w:val="1"/>
      <w:marLeft w:val="0"/>
      <w:marRight w:val="0"/>
      <w:marTop w:val="0"/>
      <w:marBottom w:val="0"/>
      <w:divBdr>
        <w:top w:val="none" w:sz="0" w:space="0" w:color="auto"/>
        <w:left w:val="none" w:sz="0" w:space="0" w:color="auto"/>
        <w:bottom w:val="none" w:sz="0" w:space="0" w:color="auto"/>
        <w:right w:val="none" w:sz="0" w:space="0" w:color="auto"/>
      </w:divBdr>
    </w:div>
    <w:div w:id="170027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D06A2-4934-431B-BC58-14DB07F4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19</cp:revision>
  <cp:lastPrinted>1899-12-31T23:00:00Z</cp:lastPrinted>
  <dcterms:created xsi:type="dcterms:W3CDTF">2022-08-10T07:52:00Z</dcterms:created>
  <dcterms:modified xsi:type="dcterms:W3CDTF">2022-08-17T10:20:00Z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(3)nv3sC1Ru6nS4ili65izhkO6gzYfDk+A2/0ajyM+6z7ONZH0fcOVZ1nVAugMQfDGjvOL+rRIw
gRSKKXb0Wrd13NcynXCQyIB1Bkmm1IaKWOjF8MUTSOEG0WHaCCe83w71HD1Av7zfZ7TZ84CM
LhpRX7r41qov6jcz07HWeGoXLt4+euBUzR5lVkcNMh+jdx9nEzqRcouW6W51wBnsA2MGQYHI
JPTtP373NQC0M+CIIO</vt:lpwstr>
  </property>
  <property fmtid="{D5CDD505-2E9C-101B-9397-08002B2CF9AE}" pid="22" name="_2015_ms_pID_7253431">
    <vt:lpwstr>AK9Gabwm+qZJftK4tDWo6vw9g2XSnj7iCe8YFv11NnyMYRXwMhlSp0
/UGrmW6D/L6oyeCcO5blIv350GR+1MeeeGnmo4Q3AjMrrR3JiGBLLle7hA2o8H273pABhSSm
dYjJrhYJA0gN3jc45FCCY1CUaT/TOZput0FH33mu47U1UlLMX/06xIgwxXwy/mgGDRkRoMaV
I34WdvSvNv0wCC5CAXv0NKPplbGAxCAci+Sn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1660731073</vt:lpwstr>
  </property>
</Properties>
</file>