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33BD166C" w:rsidR="009127D5" w:rsidRDefault="009127D5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B361D">
        <w:rPr>
          <w:b/>
          <w:noProof/>
          <w:sz w:val="24"/>
        </w:rPr>
        <w:t>383</w:t>
      </w:r>
    </w:p>
    <w:p w14:paraId="2C1F5541" w14:textId="77777777" w:rsidR="009127D5" w:rsidRDefault="009127D5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8BA40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21709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D556A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361D">
              <w:rPr>
                <w:b/>
                <w:noProof/>
                <w:sz w:val="28"/>
              </w:rPr>
              <w:t>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60899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36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789E5" w:rsidR="001E41F3" w:rsidRDefault="00DF3768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 Status</w:t>
            </w:r>
            <w:r w:rsidR="00A21709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10747" w:rsidR="001E41F3" w:rsidRDefault="00A217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3688D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83114">
              <w:t>7</w:t>
            </w:r>
            <w:r>
              <w:t>-</w:t>
            </w:r>
            <w:r w:rsidR="00900DD9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50FE" w:rsidR="001E41F3" w:rsidRDefault="00ED3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0B6CF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30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0DC78" w14:textId="23FECD35" w:rsidR="00D5296F" w:rsidRPr="00A21709" w:rsidRDefault="00EB361D" w:rsidP="00D5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of Roaming Status from UDM to HSS is not defined, but it is required as described by stage-2 (TS 23.632)</w:t>
            </w:r>
          </w:p>
          <w:p w14:paraId="708AA7DE" w14:textId="78BA1FC8" w:rsidR="00644FEE" w:rsidRDefault="00644FEE" w:rsidP="00CB68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27468" w14:textId="614F04F1" w:rsidR="00A21709" w:rsidRDefault="00EB361D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custom operation to udpate the roaming status in HSS.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4FCD37CB" w:rsidR="00CB68C0" w:rsidRDefault="00EB361D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 procedures are not complete, and roaming status changes are not reported correctly by the system.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8F600" w:rsidR="001E41F3" w:rsidRDefault="00EB361D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5.</w:t>
            </w:r>
            <w:r>
              <w:t>4</w:t>
            </w:r>
            <w:r w:rsidRPr="000B71E3">
              <w:t>.2.1</w:t>
            </w:r>
            <w:r>
              <w:t xml:space="preserve">, </w:t>
            </w:r>
            <w:r w:rsidRPr="00EB361D">
              <w:t>5.4.2.x</w:t>
            </w:r>
            <w:r w:rsidRPr="00EB361D">
              <w:t xml:space="preserve"> </w:t>
            </w:r>
            <w:r>
              <w:t xml:space="preserve">(new), </w:t>
            </w:r>
            <w:r w:rsidRPr="0071294D">
              <w:t>6.</w:t>
            </w:r>
            <w:r>
              <w:t>3</w:t>
            </w:r>
            <w:r w:rsidRPr="0071294D">
              <w:t>.3.1</w:t>
            </w:r>
            <w:r>
              <w:t xml:space="preserve">, </w:t>
            </w:r>
            <w:r w:rsidRPr="00EB361D">
              <w:t>6.3.4.x</w:t>
            </w:r>
            <w:r w:rsidRPr="00EB361D">
              <w:t xml:space="preserve"> </w:t>
            </w:r>
            <w:r>
              <w:t xml:space="preserve">(new), </w:t>
            </w:r>
            <w:r>
              <w:t>6.3.6.1</w:t>
            </w:r>
            <w:r>
              <w:t xml:space="preserve">, </w:t>
            </w:r>
            <w:r w:rsidRPr="00EB361D">
              <w:t>6.3.6.2.x</w:t>
            </w:r>
            <w:r w:rsidRPr="00EB361D">
              <w:t xml:space="preserve"> </w:t>
            </w:r>
            <w:r>
              <w:t xml:space="preserve">(new), </w:t>
            </w:r>
            <w:r w:rsidR="001D79F4"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485CF" w14:textId="1C8A7891" w:rsidR="005F2F68" w:rsidRDefault="001D79F4" w:rsidP="005F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 on the following APIs:</w:t>
            </w:r>
          </w:p>
          <w:p w14:paraId="0740203B" w14:textId="1F0ECAD2" w:rsidR="001D79F4" w:rsidRDefault="001D79F4" w:rsidP="001D79F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TS29563_Nhss_UECM.yaml</w:t>
            </w:r>
          </w:p>
          <w:p w14:paraId="00D3B8F7" w14:textId="3D48B440" w:rsidR="004B76C5" w:rsidRDefault="004B76C5" w:rsidP="00B2227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3C7E5F" w14:textId="77777777" w:rsidR="00DF3768" w:rsidRPr="000B71E3" w:rsidRDefault="00B36A39" w:rsidP="00DF3768">
      <w:pPr>
        <w:pStyle w:val="Heading4"/>
      </w:pPr>
      <w:r>
        <w:rPr>
          <w:lang w:val="en-US"/>
        </w:rPr>
        <w:t xml:space="preserve"> </w:t>
      </w:r>
      <w:bookmarkStart w:id="1" w:name="_Toc24973381"/>
      <w:bookmarkStart w:id="2" w:name="_Toc33835564"/>
      <w:bookmarkStart w:id="3" w:name="_Toc34748358"/>
      <w:bookmarkStart w:id="4" w:name="_Toc34749554"/>
      <w:bookmarkStart w:id="5" w:name="_Toc42978900"/>
      <w:bookmarkStart w:id="6" w:name="_Toc49632231"/>
      <w:bookmarkStart w:id="7" w:name="_Toc56345396"/>
      <w:bookmarkStart w:id="8" w:name="_Toc106637792"/>
      <w:r w:rsidR="00DF3768" w:rsidRPr="000B71E3">
        <w:t>5.</w:t>
      </w:r>
      <w:r w:rsidR="00DF3768">
        <w:t>4</w:t>
      </w:r>
      <w:r w:rsidR="00DF3768" w:rsidRPr="000B71E3">
        <w:t>.2.1</w:t>
      </w:r>
      <w:r w:rsidR="00DF3768" w:rsidRPr="000B71E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CC8B545" w14:textId="77777777" w:rsidR="00DF3768" w:rsidRPr="000B71E3" w:rsidRDefault="00DF3768" w:rsidP="00DF3768">
      <w:r w:rsidRPr="000B71E3">
        <w:t xml:space="preserve">For the </w:t>
      </w:r>
      <w:proofErr w:type="spellStart"/>
      <w:r w:rsidRPr="000B71E3">
        <w:t>N</w:t>
      </w:r>
      <w:r>
        <w:t>hss</w:t>
      </w:r>
      <w:r w:rsidRPr="000B71E3">
        <w:t>_UEContextManagement</w:t>
      </w:r>
      <w:proofErr w:type="spellEnd"/>
      <w:r w:rsidRPr="000B71E3">
        <w:t xml:space="preserve"> service the following service operations are defined:</w:t>
      </w:r>
    </w:p>
    <w:p w14:paraId="4ADEFFD3" w14:textId="77777777" w:rsidR="00DF3768" w:rsidRDefault="00DF3768" w:rsidP="00DF3768">
      <w:pPr>
        <w:pStyle w:val="B1"/>
      </w:pPr>
      <w:r w:rsidRPr="000B71E3">
        <w:t>-</w:t>
      </w:r>
      <w:r w:rsidRPr="000B71E3">
        <w:tab/>
      </w:r>
      <w:proofErr w:type="spellStart"/>
      <w:r>
        <w:t>Sn</w:t>
      </w:r>
      <w:r w:rsidRPr="000B71E3">
        <w:t>Deregistration</w:t>
      </w:r>
      <w:proofErr w:type="spellEnd"/>
    </w:p>
    <w:p w14:paraId="680912F3" w14:textId="2A3548B7" w:rsidR="00DF3768" w:rsidRDefault="00DF3768" w:rsidP="00DF3768">
      <w:pPr>
        <w:pStyle w:val="B1"/>
        <w:rPr>
          <w:ins w:id="9" w:author="Jesus De Gregorio" w:date="2022-08-05T11:46:00Z"/>
        </w:rPr>
      </w:pPr>
      <w:r>
        <w:t>-</w:t>
      </w:r>
      <w:r>
        <w:tab/>
      </w:r>
      <w:proofErr w:type="spellStart"/>
      <w:r>
        <w:t>ImeiUpdate</w:t>
      </w:r>
      <w:proofErr w:type="spellEnd"/>
    </w:p>
    <w:p w14:paraId="59334FAC" w14:textId="0D3156D6" w:rsidR="00DF3768" w:rsidRDefault="00DF3768" w:rsidP="00DF3768">
      <w:pPr>
        <w:pStyle w:val="B1"/>
      </w:pPr>
      <w:ins w:id="10" w:author="Jesus De Gregorio" w:date="2022-08-05T11:46:00Z">
        <w:r>
          <w:t>-</w:t>
        </w:r>
        <w:r>
          <w:tab/>
        </w:r>
        <w:proofErr w:type="spellStart"/>
        <w:r>
          <w:t>RoamingStatusUpdate</w:t>
        </w:r>
      </w:ins>
      <w:proofErr w:type="spellEnd"/>
    </w:p>
    <w:p w14:paraId="3F28D130" w14:textId="1528EFD9" w:rsidR="00DF3768" w:rsidRPr="00610CC6" w:rsidRDefault="00DF3768" w:rsidP="00DF3768">
      <w:r>
        <w:t xml:space="preserve">The </w:t>
      </w:r>
      <w:proofErr w:type="spellStart"/>
      <w:r>
        <w:t>Nhss_UEContextManagement</w:t>
      </w:r>
      <w:proofErr w:type="spellEnd"/>
      <w:r>
        <w:t xml:space="preserve"> service is used by Consumer NF (UDM) to request HSS to deregister the MME/SGSN via </w:t>
      </w:r>
      <w:r w:rsidRPr="00E14321">
        <w:t xml:space="preserve">cancel location </w:t>
      </w:r>
      <w:r>
        <w:t xml:space="preserve">procedure and to update the IMEI </w:t>
      </w:r>
      <w:ins w:id="11" w:author="Jesus De Gregorio" w:date="2022-08-05T11:47:00Z">
        <w:r>
          <w:t xml:space="preserve">and roaming status </w:t>
        </w:r>
      </w:ins>
      <w:r>
        <w:t>of the UE in the HSS.</w:t>
      </w:r>
    </w:p>
    <w:p w14:paraId="6CE85A10" w14:textId="77777777" w:rsidR="001D79F4" w:rsidRPr="001664E1" w:rsidRDefault="001D79F4" w:rsidP="00A21709"/>
    <w:p w14:paraId="5FA20669" w14:textId="149AEECB" w:rsidR="00900DD9" w:rsidRPr="006B5418" w:rsidRDefault="00900DD9" w:rsidP="00900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4937766"/>
      <w:bookmarkStart w:id="13" w:name="_Toc33962586"/>
      <w:bookmarkStart w:id="14" w:name="_Toc42883355"/>
      <w:bookmarkStart w:id="15" w:name="_Toc49733223"/>
      <w:bookmarkStart w:id="16" w:name="_Toc56690868"/>
      <w:bookmarkStart w:id="17" w:name="_Toc1066265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bookmarkEnd w:id="13"/>
    <w:bookmarkEnd w:id="14"/>
    <w:bookmarkEnd w:id="15"/>
    <w:bookmarkEnd w:id="16"/>
    <w:bookmarkEnd w:id="17"/>
    <w:p w14:paraId="606E4597" w14:textId="13E765D3" w:rsidR="00DF3768" w:rsidRDefault="00B22270" w:rsidP="00DF3768">
      <w:pPr>
        <w:pStyle w:val="Heading5"/>
        <w:rPr>
          <w:ins w:id="18" w:author="Jesus De Gregorio" w:date="2022-08-05T11:48:00Z"/>
        </w:rPr>
      </w:pPr>
      <w:r>
        <w:t xml:space="preserve"> </w:t>
      </w:r>
      <w:bookmarkStart w:id="19" w:name="_Toc106637796"/>
      <w:ins w:id="20" w:author="Jesus De Gregorio" w:date="2022-08-05T11:48:00Z">
        <w:r w:rsidR="00DF3768">
          <w:t>5.4.2.x</w:t>
        </w:r>
        <w:r w:rsidR="00DF3768">
          <w:tab/>
          <w:t>Roaming Status Update</w:t>
        </w:r>
        <w:bookmarkEnd w:id="19"/>
      </w:ins>
    </w:p>
    <w:p w14:paraId="0170A566" w14:textId="6947F24A" w:rsidR="00DF3768" w:rsidRPr="00E60E72" w:rsidRDefault="00DF3768" w:rsidP="00DF3768">
      <w:pPr>
        <w:rPr>
          <w:ins w:id="21" w:author="Jesus De Gregorio" w:date="2022-08-05T11:48:00Z"/>
        </w:rPr>
      </w:pPr>
      <w:ins w:id="22" w:author="Jesus De Gregorio" w:date="2022-08-05T11:48:00Z">
        <w:r w:rsidRPr="00E60E72">
          <w:t>Figure 5.</w:t>
        </w:r>
        <w:r>
          <w:t>4</w:t>
        </w:r>
        <w:r w:rsidRPr="00E60E72">
          <w:t>.2.</w:t>
        </w:r>
      </w:ins>
      <w:ins w:id="23" w:author="Jesus De Gregorio" w:date="2022-08-05T11:50:00Z">
        <w:r>
          <w:t>x</w:t>
        </w:r>
      </w:ins>
      <w:ins w:id="24" w:author="Jesus De Gregorio" w:date="2022-08-05T11:48:00Z">
        <w:r w:rsidRPr="00E60E72">
          <w:t>-1 shows a scenario where the NF service consumer (</w:t>
        </w:r>
        <w:r>
          <w:t>UDM</w:t>
        </w:r>
        <w:r w:rsidRPr="00E60E72">
          <w:t xml:space="preserve">) </w:t>
        </w:r>
        <w:r>
          <w:t>requests</w:t>
        </w:r>
        <w:r w:rsidRPr="00E60E72">
          <w:t xml:space="preserve"> </w:t>
        </w:r>
        <w:r>
          <w:t>HSS</w:t>
        </w:r>
        <w:r w:rsidRPr="00E60E72">
          <w:t xml:space="preserve"> to </w:t>
        </w:r>
        <w:r>
          <w:t xml:space="preserve">update the </w:t>
        </w:r>
      </w:ins>
      <w:ins w:id="25" w:author="Jesus De Gregorio" w:date="2022-08-05T11:51:00Z">
        <w:r>
          <w:t>Roaming Status</w:t>
        </w:r>
      </w:ins>
      <w:ins w:id="26" w:author="Jesus De Gregorio" w:date="2022-08-05T11:48:00Z">
        <w:r>
          <w:t xml:space="preserve"> of the UE stored in the HSS</w:t>
        </w:r>
        <w:r w:rsidRPr="00E60E72">
          <w:t>. The request contains the UE's identity which shall be a</w:t>
        </w:r>
        <w:r>
          <w:t>n</w:t>
        </w:r>
        <w:r w:rsidRPr="00E60E72">
          <w:t xml:space="preserve"> </w:t>
        </w:r>
        <w:r>
          <w:t xml:space="preserve">IMSI, and the new </w:t>
        </w:r>
      </w:ins>
      <w:ins w:id="27" w:author="Jesus De Gregorio" w:date="2022-08-05T11:51:00Z">
        <w:r>
          <w:t>PLMN-ID where the UE is located</w:t>
        </w:r>
      </w:ins>
      <w:ins w:id="28" w:author="Jesus De Gregorio" w:date="2022-08-05T11:48:00Z">
        <w:r w:rsidRPr="00E60E72">
          <w:t>.</w:t>
        </w:r>
      </w:ins>
    </w:p>
    <w:p w14:paraId="5985F0FA" w14:textId="2569AD1E" w:rsidR="00DF3768" w:rsidRPr="000B71E3" w:rsidRDefault="00DF3768" w:rsidP="00DF3768">
      <w:pPr>
        <w:pStyle w:val="TH"/>
        <w:rPr>
          <w:ins w:id="29" w:author="Jesus De Gregorio" w:date="2022-08-05T11:48:00Z"/>
          <w:noProof/>
        </w:rPr>
      </w:pPr>
      <w:ins w:id="30" w:author="Jesus De Gregorio" w:date="2022-08-05T11:48:00Z">
        <w:r w:rsidRPr="0071294D">
          <w:object w:dxaOrig="8709" w:dyaOrig="2392" w14:anchorId="0A0E4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5pt;height:119.7pt" o:ole="">
              <v:imagedata r:id="rId18" o:title=""/>
            </v:shape>
            <o:OLEObject Type="Embed" ProgID="Visio.Drawing.11" ShapeID="_x0000_i1025" DrawAspect="Content" ObjectID="_1721642441" r:id="rId19"/>
          </w:object>
        </w:r>
      </w:ins>
    </w:p>
    <w:p w14:paraId="027A8622" w14:textId="40CF3777" w:rsidR="00DF3768" w:rsidRPr="000B71E3" w:rsidRDefault="00DF3768" w:rsidP="00DF3768">
      <w:pPr>
        <w:pStyle w:val="TF"/>
        <w:rPr>
          <w:ins w:id="31" w:author="Jesus De Gregorio" w:date="2022-08-05T11:48:00Z"/>
        </w:rPr>
      </w:pPr>
      <w:ins w:id="32" w:author="Jesus De Gregorio" w:date="2022-08-05T11:48:00Z">
        <w:r w:rsidRPr="000B71E3">
          <w:t>Figure 5.</w:t>
        </w:r>
        <w:r>
          <w:t>4</w:t>
        </w:r>
        <w:r w:rsidRPr="000B71E3">
          <w:t>.2.</w:t>
        </w:r>
      </w:ins>
      <w:ins w:id="33" w:author="Jesus De Gregorio" w:date="2022-08-05T11:51:00Z">
        <w:r>
          <w:t>x</w:t>
        </w:r>
      </w:ins>
      <w:ins w:id="34" w:author="Jesus De Gregorio" w:date="2022-08-05T11:48:00Z">
        <w:r w:rsidRPr="000B71E3">
          <w:t xml:space="preserve">-1: </w:t>
        </w:r>
        <w:r>
          <w:t>IMEI Update</w:t>
        </w:r>
      </w:ins>
    </w:p>
    <w:p w14:paraId="31788717" w14:textId="64897437" w:rsidR="00DF3768" w:rsidRDefault="00DF3768" w:rsidP="00DF3768">
      <w:pPr>
        <w:pStyle w:val="B1"/>
        <w:rPr>
          <w:ins w:id="35" w:author="Jesus De Gregorio" w:date="2022-08-05T11:48:00Z"/>
        </w:rPr>
      </w:pPr>
      <w:ins w:id="36" w:author="Jesus De Gregorio" w:date="2022-08-05T11:48:00Z">
        <w:r>
          <w:t>1.</w:t>
        </w:r>
        <w:r>
          <w:tab/>
          <w:t xml:space="preserve">The NF service consumer sends a POST request (custom method: </w:t>
        </w:r>
      </w:ins>
      <w:ins w:id="37" w:author="Jesus De Gregorio" w:date="2022-08-05T11:52:00Z">
        <w:r>
          <w:t>roaming-status</w:t>
        </w:r>
      </w:ins>
      <w:ins w:id="38" w:author="Jesus De Gregorio" w:date="2022-08-05T11:48:00Z">
        <w:r>
          <w:t xml:space="preserve">-update) to the HSS; the request body contains the UE identity (IMSI) and the new </w:t>
        </w:r>
      </w:ins>
      <w:ins w:id="39" w:author="Jesus De Gregorio" w:date="2022-08-05T11:52:00Z">
        <w:r>
          <w:t>PLMN-ID</w:t>
        </w:r>
      </w:ins>
      <w:ins w:id="40" w:author="Jesus De Gregorio" w:date="2022-08-05T11:48:00Z">
        <w:r>
          <w:t xml:space="preserve"> of the UE.</w:t>
        </w:r>
      </w:ins>
    </w:p>
    <w:p w14:paraId="77E354CC" w14:textId="77777777" w:rsidR="00DF3768" w:rsidRDefault="00DF3768" w:rsidP="00DF3768">
      <w:pPr>
        <w:pStyle w:val="B1"/>
        <w:rPr>
          <w:ins w:id="41" w:author="Jesus De Gregorio" w:date="2022-08-05T11:48:00Z"/>
        </w:rPr>
      </w:pPr>
      <w:ins w:id="42" w:author="Jesus De Gregorio" w:date="2022-08-05T11:48:00Z">
        <w:r>
          <w:t>2a.</w:t>
        </w:r>
        <w:r>
          <w:tab/>
          <w:t>On success, the HSS responds with "204 No Content".</w:t>
        </w:r>
      </w:ins>
    </w:p>
    <w:p w14:paraId="673905FA" w14:textId="1C1F9C0D" w:rsidR="00DF3768" w:rsidRDefault="00DF3768" w:rsidP="00DF3768">
      <w:pPr>
        <w:pStyle w:val="B1"/>
        <w:rPr>
          <w:ins w:id="43" w:author="Jesus De Gregorio" w:date="2022-08-05T11:48:00Z"/>
        </w:rPr>
      </w:pPr>
      <w:ins w:id="44" w:author="Jesus De Gregorio" w:date="2022-08-05T11:48:00Z">
        <w:r>
          <w:t>2b.</w:t>
        </w:r>
        <w:r>
          <w:tab/>
          <w:t>If there is no valid subscription data for the UE, HTTP status code "404 Not Found" should be returned including additional error information in the response body (in the "</w:t>
        </w:r>
        <w:proofErr w:type="spellStart"/>
        <w:r>
          <w:t>ProblemDetails</w:t>
        </w:r>
        <w:proofErr w:type="spellEnd"/>
        <w:r>
          <w:t>" element).</w:t>
        </w:r>
      </w:ins>
    </w:p>
    <w:p w14:paraId="11A72901" w14:textId="77777777" w:rsidR="00DF3768" w:rsidRPr="001664E1" w:rsidRDefault="00DF3768" w:rsidP="00DF3768">
      <w:pPr>
        <w:rPr>
          <w:ins w:id="45" w:author="Jesus De Gregorio" w:date="2022-08-05T11:48:00Z"/>
        </w:rPr>
      </w:pPr>
      <w:ins w:id="46" w:author="Jesus De Gregorio" w:date="2022-08-05T11:48:00Z">
        <w:r w:rsidRPr="000B71E3">
          <w:t xml:space="preserve">On failure, the appropriate HTTP status code indicating the error shall be returned and appropriate additional error information should be returned in the </w:t>
        </w:r>
        <w:r>
          <w:t xml:space="preserve">POST </w:t>
        </w:r>
        <w:r w:rsidRPr="000B71E3">
          <w:t>response body.</w:t>
        </w:r>
      </w:ins>
    </w:p>
    <w:p w14:paraId="54DCD564" w14:textId="77777777" w:rsidR="00DF3768" w:rsidRPr="001664E1" w:rsidRDefault="00DF3768" w:rsidP="00DF3768">
      <w:pPr>
        <w:rPr>
          <w:ins w:id="47" w:author="Jesus De Gregorio" w:date="2022-08-05T11:48:00Z"/>
        </w:rPr>
      </w:pPr>
      <w:ins w:id="48" w:author="Jesus De Gregorio" w:date="2022-08-05T11:48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537DC4B6" w14:textId="36F348DA" w:rsidR="00DC09F7" w:rsidRDefault="00DC09F7" w:rsidP="00DF3768"/>
    <w:p w14:paraId="7B24768B" w14:textId="77777777" w:rsidR="00DC09F7" w:rsidRPr="006B5418" w:rsidRDefault="00DC09F7" w:rsidP="00DC0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24973471"/>
      <w:bookmarkStart w:id="50" w:name="_Toc33835664"/>
      <w:bookmarkStart w:id="51" w:name="_Toc34748458"/>
      <w:bookmarkStart w:id="52" w:name="_Toc34749654"/>
      <w:bookmarkStart w:id="53" w:name="_Toc42979016"/>
      <w:bookmarkStart w:id="54" w:name="_Toc49632347"/>
      <w:bookmarkStart w:id="55" w:name="_Toc56345514"/>
      <w:bookmarkStart w:id="56" w:name="_Toc1066379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DF412" w14:textId="77777777" w:rsidR="00DF3768" w:rsidRDefault="00DF3768" w:rsidP="00DF3768">
      <w:pPr>
        <w:pStyle w:val="Heading4"/>
      </w:pPr>
      <w:bookmarkStart w:id="57" w:name="_Toc24973463"/>
      <w:bookmarkStart w:id="58" w:name="_Toc33835653"/>
      <w:bookmarkStart w:id="59" w:name="_Toc34748447"/>
      <w:bookmarkStart w:id="60" w:name="_Toc34749643"/>
      <w:bookmarkStart w:id="61" w:name="_Toc42979005"/>
      <w:bookmarkStart w:id="62" w:name="_Toc49632336"/>
      <w:bookmarkStart w:id="63" w:name="_Toc56345503"/>
      <w:bookmarkStart w:id="64" w:name="_Toc106637897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71294D">
        <w:lastRenderedPageBreak/>
        <w:t>6.</w:t>
      </w:r>
      <w:r>
        <w:t>3</w:t>
      </w:r>
      <w:r w:rsidRPr="0071294D">
        <w:t>.3.1</w:t>
      </w:r>
      <w:r w:rsidRPr="0071294D">
        <w:tab/>
        <w:t>Overview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0194967" w14:textId="0D7CF7C1" w:rsidR="00DF3768" w:rsidRPr="0084334B" w:rsidRDefault="00672858" w:rsidP="00DF3768">
      <w:pPr>
        <w:pStyle w:val="TH"/>
      </w:pPr>
      <w:del w:id="65" w:author="Jesus De Gregorio" w:date="2022-08-05T11:56:00Z">
        <w:r w:rsidDel="00672858">
          <w:object w:dxaOrig="5640" w:dyaOrig="2212" w14:anchorId="51C45157">
            <v:shape id="_x0000_i1026" type="#_x0000_t75" style="width:278pt;height:108.85pt" o:ole="">
              <v:imagedata r:id="rId20" o:title=""/>
            </v:shape>
            <o:OLEObject Type="Embed" ProgID="Visio.Drawing.15" ShapeID="_x0000_i1026" DrawAspect="Content" ObjectID="_1721642442" r:id="rId21"/>
          </w:object>
        </w:r>
      </w:del>
      <w:ins w:id="66" w:author="Jesus De Gregorio" w:date="2022-08-05T11:56:00Z">
        <w:r>
          <w:object w:dxaOrig="5331" w:dyaOrig="3540" w14:anchorId="159ED4BD">
            <v:shape id="_x0000_i1027" type="#_x0000_t75" style="width:262.85pt;height:174.55pt" o:ole="">
              <v:imagedata r:id="rId22" o:title=""/>
            </v:shape>
            <o:OLEObject Type="Embed" ProgID="Visio.Drawing.15" ShapeID="_x0000_i1027" DrawAspect="Content" ObjectID="_1721642443" r:id="rId23"/>
          </w:object>
        </w:r>
      </w:ins>
    </w:p>
    <w:p w14:paraId="1521DFB8" w14:textId="77777777" w:rsidR="00DF3768" w:rsidRPr="0071294D" w:rsidRDefault="00DF3768" w:rsidP="00DF3768">
      <w:pPr>
        <w:pStyle w:val="TF"/>
      </w:pPr>
      <w:r w:rsidRPr="0071294D">
        <w:t>Figure 6.</w:t>
      </w:r>
      <w:r>
        <w:t>3</w:t>
      </w:r>
      <w:r w:rsidRPr="0071294D">
        <w:t xml:space="preserve">.3.1-1: Resource URI structure of the </w:t>
      </w:r>
      <w:proofErr w:type="spellStart"/>
      <w:r w:rsidRPr="0071294D">
        <w:t>nhss-ue</w:t>
      </w:r>
      <w:r>
        <w:t>cm</w:t>
      </w:r>
      <w:proofErr w:type="spellEnd"/>
      <w:r w:rsidRPr="0071294D">
        <w:t xml:space="preserve"> API</w:t>
      </w:r>
    </w:p>
    <w:p w14:paraId="4F904D84" w14:textId="77777777" w:rsidR="00DF3768" w:rsidRPr="0071294D" w:rsidRDefault="00DF3768" w:rsidP="00DF3768">
      <w:r w:rsidRPr="0071294D">
        <w:t>Table</w:t>
      </w:r>
      <w:r>
        <w:t> </w:t>
      </w:r>
      <w:r w:rsidRPr="0071294D">
        <w:t>6.</w:t>
      </w:r>
      <w:r>
        <w:t>3</w:t>
      </w:r>
      <w:r w:rsidRPr="0071294D">
        <w:t>.3.1-1 provides an overview of the resources and applicable HTTP methods.</w:t>
      </w:r>
    </w:p>
    <w:p w14:paraId="6DFA9937" w14:textId="77777777" w:rsidR="00DF3768" w:rsidRPr="0071294D" w:rsidRDefault="00DF3768" w:rsidP="00DF3768">
      <w:pPr>
        <w:pStyle w:val="TH"/>
      </w:pPr>
      <w:r w:rsidRPr="0071294D">
        <w:t>Table 6.</w:t>
      </w:r>
      <w:r>
        <w:t>3</w:t>
      </w:r>
      <w:r w:rsidRPr="0071294D">
        <w:t>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0"/>
        <w:gridCol w:w="2693"/>
        <w:gridCol w:w="1602"/>
        <w:gridCol w:w="3142"/>
      </w:tblGrid>
      <w:tr w:rsidR="00DF3768" w:rsidRPr="0071294D" w14:paraId="0BED2A1C" w14:textId="77777777" w:rsidTr="001258D1">
        <w:trPr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D4D222" w14:textId="77777777" w:rsidR="00DF3768" w:rsidRPr="00CE0904" w:rsidRDefault="00DF3768" w:rsidP="001258D1">
            <w:pPr>
              <w:pStyle w:val="TAH"/>
            </w:pPr>
            <w:r w:rsidRPr="00CE0904"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8E45A2" w14:textId="77777777" w:rsidR="00DF3768" w:rsidRPr="00CE0904" w:rsidRDefault="00DF3768" w:rsidP="001258D1">
            <w:pPr>
              <w:pStyle w:val="TAH"/>
            </w:pPr>
            <w:r w:rsidRPr="00CE0904">
              <w:t>Resource URI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12252E" w14:textId="77777777" w:rsidR="00DF3768" w:rsidRPr="00CE0904" w:rsidRDefault="00DF3768" w:rsidP="001258D1">
            <w:pPr>
              <w:pStyle w:val="TAH"/>
            </w:pPr>
            <w:r w:rsidRPr="00CE0904">
              <w:t>HTTP method or custom operation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91A91" w14:textId="77777777" w:rsidR="00DF3768" w:rsidRPr="00CE0904" w:rsidRDefault="00DF3768" w:rsidP="001258D1">
            <w:pPr>
              <w:pStyle w:val="TAH"/>
            </w:pPr>
            <w:r w:rsidRPr="00CE0904">
              <w:t>Description</w:t>
            </w:r>
          </w:p>
        </w:tc>
      </w:tr>
      <w:tr w:rsidR="00DF3768" w:rsidRPr="0071294D" w14:paraId="400A11EB" w14:textId="77777777" w:rsidTr="001258D1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52A32" w14:textId="77777777" w:rsidR="00DF3768" w:rsidRPr="00CE0904" w:rsidRDefault="00DF3768" w:rsidP="001258D1">
            <w:pPr>
              <w:pStyle w:val="TAL"/>
            </w:pPr>
            <w:r w:rsidRPr="00CE0904"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9894" w14:textId="77777777" w:rsidR="00DF3768" w:rsidRPr="00CE0904" w:rsidRDefault="00DF3768" w:rsidP="001258D1">
            <w:pPr>
              <w:pStyle w:val="TAL"/>
            </w:pPr>
            <w:r>
              <w:t>deregister-</w:t>
            </w:r>
            <w:proofErr w:type="spellStart"/>
            <w:r>
              <w:t>sn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4C7D" w14:textId="77777777" w:rsidR="00DF3768" w:rsidRPr="00CE0904" w:rsidRDefault="00DF3768" w:rsidP="001258D1">
            <w:pPr>
              <w:pStyle w:val="TAL"/>
            </w:pPr>
            <w:r>
              <w:t>dere</w:t>
            </w:r>
            <w:r w:rsidRPr="00CE0904">
              <w:t>g</w:t>
            </w:r>
            <w:r>
              <w:t>ister-</w:t>
            </w:r>
            <w:proofErr w:type="spellStart"/>
            <w:r>
              <w:t>sn</w:t>
            </w:r>
            <w:proofErr w:type="spellEnd"/>
            <w:r>
              <w:t xml:space="preserve"> </w:t>
            </w:r>
            <w:r w:rsidRPr="00CE0904"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58BC" w14:textId="77777777" w:rsidR="00DF3768" w:rsidRPr="00CE0904" w:rsidRDefault="00DF3768" w:rsidP="001258D1">
            <w:pPr>
              <w:pStyle w:val="TAL"/>
            </w:pPr>
            <w:r>
              <w:t>Requesting MME/SGSN deregistration</w:t>
            </w:r>
          </w:p>
        </w:tc>
      </w:tr>
      <w:tr w:rsidR="00DF3768" w:rsidRPr="0071294D" w14:paraId="30B72DA5" w14:textId="77777777" w:rsidTr="001258D1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E3451" w14:textId="77777777" w:rsidR="00DF3768" w:rsidRPr="00CE0904" w:rsidRDefault="00DF3768" w:rsidP="001258D1">
            <w:pPr>
              <w:pStyle w:val="TAL"/>
            </w:pPr>
            <w:r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005D" w14:textId="77777777" w:rsidR="00DF3768" w:rsidRDefault="00DF3768" w:rsidP="001258D1">
            <w:pPr>
              <w:pStyle w:val="TAL"/>
            </w:pPr>
            <w:proofErr w:type="spellStart"/>
            <w:r>
              <w:t>imei</w:t>
            </w:r>
            <w:proofErr w:type="spellEnd"/>
            <w:r>
              <w:t>-update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A9B4" w14:textId="77777777" w:rsidR="00DF3768" w:rsidRDefault="00DF3768" w:rsidP="001258D1">
            <w:pPr>
              <w:pStyle w:val="TAL"/>
            </w:pPr>
            <w:proofErr w:type="spellStart"/>
            <w:r>
              <w:t>imei</w:t>
            </w:r>
            <w:proofErr w:type="spellEnd"/>
            <w:r>
              <w:t>-update</w:t>
            </w:r>
          </w:p>
          <w:p w14:paraId="64C747E4" w14:textId="77777777" w:rsidR="00DF3768" w:rsidRDefault="00DF3768" w:rsidP="001258D1">
            <w:pPr>
              <w:pStyle w:val="TAL"/>
            </w:pPr>
            <w:r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DD14" w14:textId="77777777" w:rsidR="00DF3768" w:rsidRDefault="00DF3768" w:rsidP="001258D1">
            <w:pPr>
              <w:pStyle w:val="TAL"/>
            </w:pPr>
            <w:r>
              <w:t>Requests the update of the IMEI of the UE stored in HSS</w:t>
            </w:r>
          </w:p>
        </w:tc>
      </w:tr>
      <w:tr w:rsidR="00672858" w:rsidRPr="0071294D" w14:paraId="0E86ADFF" w14:textId="77777777" w:rsidTr="001258D1">
        <w:trPr>
          <w:jc w:val="center"/>
          <w:ins w:id="67" w:author="Jesus De Gregorio" w:date="2022-08-05T11:57:00Z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6AF7B" w14:textId="5C43D3E3" w:rsidR="00672858" w:rsidRDefault="00672858" w:rsidP="001258D1">
            <w:pPr>
              <w:pStyle w:val="TAL"/>
              <w:rPr>
                <w:ins w:id="68" w:author="Jesus De Gregorio" w:date="2022-08-05T11:57:00Z"/>
              </w:rPr>
            </w:pPr>
            <w:ins w:id="69" w:author="Jesus De Gregorio" w:date="2022-08-05T11:57:00Z">
              <w:r>
                <w:t>n/a</w:t>
              </w:r>
            </w:ins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6BCBA" w14:textId="0B7E0DDF" w:rsidR="00672858" w:rsidRDefault="00672858" w:rsidP="001258D1">
            <w:pPr>
              <w:pStyle w:val="TAL"/>
              <w:rPr>
                <w:ins w:id="70" w:author="Jesus De Gregorio" w:date="2022-08-05T11:57:00Z"/>
              </w:rPr>
            </w:pPr>
            <w:ins w:id="71" w:author="Jesus De Gregorio" w:date="2022-08-05T11:57:00Z">
              <w:r>
                <w:t>roaming-status-update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6CAF" w14:textId="45E6A72B" w:rsidR="00672858" w:rsidRDefault="00672858" w:rsidP="001258D1">
            <w:pPr>
              <w:pStyle w:val="TAL"/>
              <w:rPr>
                <w:ins w:id="72" w:author="Jesus De Gregorio" w:date="2022-08-05T11:57:00Z"/>
              </w:rPr>
            </w:pPr>
            <w:ins w:id="73" w:author="Jesus De Gregorio" w:date="2022-08-05T11:57:00Z">
              <w:r>
                <w:t>roaming-status-update</w:t>
              </w:r>
            </w:ins>
          </w:p>
          <w:p w14:paraId="5C130A81" w14:textId="7322C753" w:rsidR="00672858" w:rsidRDefault="00672858" w:rsidP="001258D1">
            <w:pPr>
              <w:pStyle w:val="TAL"/>
              <w:rPr>
                <w:ins w:id="74" w:author="Jesus De Gregorio" w:date="2022-08-05T11:57:00Z"/>
              </w:rPr>
            </w:pPr>
            <w:ins w:id="75" w:author="Jesus De Gregorio" w:date="2022-08-05T11:57:00Z">
              <w:r>
                <w:t>(POST)</w:t>
              </w:r>
            </w:ins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186" w14:textId="79FD2339" w:rsidR="00672858" w:rsidRDefault="00672858" w:rsidP="001258D1">
            <w:pPr>
              <w:pStyle w:val="TAL"/>
              <w:rPr>
                <w:ins w:id="76" w:author="Jesus De Gregorio" w:date="2022-08-05T11:57:00Z"/>
              </w:rPr>
            </w:pPr>
            <w:ins w:id="77" w:author="Jesus De Gregorio" w:date="2022-08-05T11:57:00Z">
              <w:r>
                <w:t>Requests the update of the roaming status of the UE stored in HSS</w:t>
              </w:r>
            </w:ins>
          </w:p>
        </w:tc>
      </w:tr>
    </w:tbl>
    <w:p w14:paraId="7E5EE390" w14:textId="77777777" w:rsidR="00DF3768" w:rsidRDefault="00DF3768" w:rsidP="00DF3768"/>
    <w:p w14:paraId="123A0D40" w14:textId="77777777" w:rsidR="00DC09F7" w:rsidRDefault="00DC09F7" w:rsidP="00DC09F7"/>
    <w:p w14:paraId="00EAEA39" w14:textId="77777777" w:rsidR="00DC09F7" w:rsidRPr="006B5418" w:rsidRDefault="00DC09F7" w:rsidP="00DC0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7C8956" w14:textId="7FA7B44A" w:rsidR="00672858" w:rsidRDefault="00672858" w:rsidP="00672858">
      <w:pPr>
        <w:pStyle w:val="Heading4"/>
        <w:rPr>
          <w:ins w:id="78" w:author="Jesus De Gregorio" w:date="2022-08-05T11:58:00Z"/>
        </w:rPr>
      </w:pPr>
      <w:bookmarkStart w:id="79" w:name="_Toc26199998"/>
      <w:bookmarkStart w:id="80" w:name="_Toc33835659"/>
      <w:bookmarkStart w:id="81" w:name="_Toc34748453"/>
      <w:bookmarkStart w:id="82" w:name="_Toc34749649"/>
      <w:bookmarkStart w:id="83" w:name="_Toc42979011"/>
      <w:bookmarkStart w:id="84" w:name="_Toc49632342"/>
      <w:bookmarkStart w:id="85" w:name="_Toc56345509"/>
      <w:bookmarkStart w:id="86" w:name="_Toc106637903"/>
      <w:ins w:id="87" w:author="Jesus De Gregorio" w:date="2022-08-05T11:58:00Z">
        <w:r>
          <w:t>6.3.4.x</w:t>
        </w:r>
        <w:r>
          <w:tab/>
          <w:t>Operation: roaming-status-</w:t>
        </w:r>
        <w:bookmarkEnd w:id="79"/>
        <w:r>
          <w:t>update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5CADA9DE" w14:textId="1A8706E9" w:rsidR="00672858" w:rsidRDefault="00672858" w:rsidP="00672858">
      <w:pPr>
        <w:pStyle w:val="Heading5"/>
        <w:rPr>
          <w:ins w:id="88" w:author="Jesus De Gregorio" w:date="2022-08-05T11:58:00Z"/>
        </w:rPr>
      </w:pPr>
      <w:bookmarkStart w:id="89" w:name="_Toc26199999"/>
      <w:bookmarkStart w:id="90" w:name="_Toc33835660"/>
      <w:bookmarkStart w:id="91" w:name="_Toc34748454"/>
      <w:bookmarkStart w:id="92" w:name="_Toc34749650"/>
      <w:bookmarkStart w:id="93" w:name="_Toc42979012"/>
      <w:bookmarkStart w:id="94" w:name="_Toc49632343"/>
      <w:bookmarkStart w:id="95" w:name="_Toc56345510"/>
      <w:bookmarkStart w:id="96" w:name="_Toc106637904"/>
      <w:ins w:id="97" w:author="Jesus De Gregorio" w:date="2022-08-05T11:58:00Z">
        <w:r>
          <w:t>6.3.4.x.1</w:t>
        </w:r>
        <w:r>
          <w:tab/>
          <w:t>Description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0D5A8CC8" w14:textId="334643F3" w:rsidR="00672858" w:rsidRPr="00960FB8" w:rsidRDefault="00672858" w:rsidP="00672858">
      <w:pPr>
        <w:rPr>
          <w:ins w:id="98" w:author="Jesus De Gregorio" w:date="2022-08-05T11:58:00Z"/>
        </w:rPr>
      </w:pPr>
      <w:ins w:id="99" w:author="Jesus De Gregorio" w:date="2022-08-05T11:58:00Z">
        <w:r>
          <w:t>This custom operation is used by the NF service consumer (UDM) to request the update of the roaming status of the UE.</w:t>
        </w:r>
      </w:ins>
    </w:p>
    <w:p w14:paraId="65D7940B" w14:textId="66CE0C51" w:rsidR="00672858" w:rsidRDefault="00672858" w:rsidP="00672858">
      <w:pPr>
        <w:pStyle w:val="Heading5"/>
        <w:rPr>
          <w:ins w:id="100" w:author="Jesus De Gregorio" w:date="2022-08-05T11:58:00Z"/>
        </w:rPr>
      </w:pPr>
      <w:bookmarkStart w:id="101" w:name="_Toc26200000"/>
      <w:bookmarkStart w:id="102" w:name="_Toc33835661"/>
      <w:bookmarkStart w:id="103" w:name="_Toc34748455"/>
      <w:bookmarkStart w:id="104" w:name="_Toc34749651"/>
      <w:bookmarkStart w:id="105" w:name="_Toc42979013"/>
      <w:bookmarkStart w:id="106" w:name="_Toc49632344"/>
      <w:bookmarkStart w:id="107" w:name="_Toc56345511"/>
      <w:bookmarkStart w:id="108" w:name="_Toc106637905"/>
      <w:ins w:id="109" w:author="Jesus De Gregorio" w:date="2022-08-05T11:58:00Z">
        <w:r>
          <w:t>6.3.4.x.2</w:t>
        </w:r>
        <w:r>
          <w:tab/>
          <w:t>Operation Definition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1A575D77" w14:textId="2F782A3A" w:rsidR="00672858" w:rsidRPr="00384E92" w:rsidRDefault="00672858" w:rsidP="00672858">
      <w:pPr>
        <w:rPr>
          <w:ins w:id="110" w:author="Jesus De Gregorio" w:date="2022-08-05T11:58:00Z"/>
        </w:rPr>
      </w:pPr>
      <w:ins w:id="111" w:author="Jesus De Gregorio" w:date="2022-08-05T11:58:00Z">
        <w:r>
          <w:t>This operation shall support the data structures and response codes specified in tables 6.3.4.x.2-1 and 6.3.4.x.2-2.</w:t>
        </w:r>
      </w:ins>
    </w:p>
    <w:p w14:paraId="24A94E30" w14:textId="73CEDB5C" w:rsidR="00672858" w:rsidRPr="001769FF" w:rsidRDefault="00672858" w:rsidP="00672858">
      <w:pPr>
        <w:pStyle w:val="TH"/>
        <w:rPr>
          <w:ins w:id="112" w:author="Jesus De Gregorio" w:date="2022-08-05T11:58:00Z"/>
        </w:rPr>
      </w:pPr>
      <w:ins w:id="113" w:author="Jesus De Gregorio" w:date="2022-08-05T11:58:00Z">
        <w:r w:rsidRPr="001769FF">
          <w:lastRenderedPageBreak/>
          <w:t>Table 6.</w:t>
        </w:r>
        <w:r>
          <w:t>3.4.x.2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72858" w:rsidRPr="001769FF" w14:paraId="595D3CF8" w14:textId="77777777" w:rsidTr="001258D1">
        <w:trPr>
          <w:jc w:val="center"/>
          <w:ins w:id="114" w:author="Jesus De Gregorio" w:date="2022-08-05T11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94482" w14:textId="77777777" w:rsidR="00672858" w:rsidRPr="001769FF" w:rsidRDefault="00672858" w:rsidP="001258D1">
            <w:pPr>
              <w:pStyle w:val="TAH"/>
              <w:rPr>
                <w:ins w:id="115" w:author="Jesus De Gregorio" w:date="2022-08-05T11:58:00Z"/>
              </w:rPr>
            </w:pPr>
            <w:ins w:id="116" w:author="Jesus De Gregorio" w:date="2022-08-05T11:58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5E420" w14:textId="77777777" w:rsidR="00672858" w:rsidRPr="001769FF" w:rsidRDefault="00672858" w:rsidP="001258D1">
            <w:pPr>
              <w:pStyle w:val="TAH"/>
              <w:rPr>
                <w:ins w:id="117" w:author="Jesus De Gregorio" w:date="2022-08-05T11:58:00Z"/>
              </w:rPr>
            </w:pPr>
            <w:ins w:id="118" w:author="Jesus De Gregorio" w:date="2022-08-05T11:5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D829C" w14:textId="77777777" w:rsidR="00672858" w:rsidRPr="001769FF" w:rsidRDefault="00672858" w:rsidP="001258D1">
            <w:pPr>
              <w:pStyle w:val="TAH"/>
              <w:rPr>
                <w:ins w:id="119" w:author="Jesus De Gregorio" w:date="2022-08-05T11:58:00Z"/>
              </w:rPr>
            </w:pPr>
            <w:ins w:id="120" w:author="Jesus De Gregorio" w:date="2022-08-05T11:58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084C21" w14:textId="77777777" w:rsidR="00672858" w:rsidRPr="001769FF" w:rsidRDefault="00672858" w:rsidP="001258D1">
            <w:pPr>
              <w:pStyle w:val="TAH"/>
              <w:rPr>
                <w:ins w:id="121" w:author="Jesus De Gregorio" w:date="2022-08-05T11:58:00Z"/>
              </w:rPr>
            </w:pPr>
            <w:ins w:id="122" w:author="Jesus De Gregorio" w:date="2022-08-05T11:58:00Z">
              <w:r>
                <w:t>Description</w:t>
              </w:r>
            </w:ins>
          </w:p>
        </w:tc>
      </w:tr>
      <w:tr w:rsidR="00672858" w:rsidRPr="001769FF" w14:paraId="2AF04AB1" w14:textId="77777777" w:rsidTr="001258D1">
        <w:trPr>
          <w:jc w:val="center"/>
          <w:ins w:id="123" w:author="Jesus De Gregorio" w:date="2022-08-05T11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8CBA9" w14:textId="76170F86" w:rsidR="00672858" w:rsidRPr="001769FF" w:rsidRDefault="00672858" w:rsidP="001258D1">
            <w:pPr>
              <w:pStyle w:val="TAL"/>
              <w:rPr>
                <w:ins w:id="124" w:author="Jesus De Gregorio" w:date="2022-08-05T11:58:00Z"/>
              </w:rPr>
            </w:pPr>
            <w:proofErr w:type="spellStart"/>
            <w:ins w:id="125" w:author="Jesus De Gregorio" w:date="2022-08-05T11:58:00Z">
              <w:r>
                <w:t>RoamingStatus</w:t>
              </w:r>
              <w:r w:rsidRPr="002531BB">
                <w:t>UpdateInfo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0A82" w14:textId="77777777" w:rsidR="00672858" w:rsidRPr="001769FF" w:rsidRDefault="00672858" w:rsidP="001258D1">
            <w:pPr>
              <w:pStyle w:val="TAC"/>
              <w:rPr>
                <w:ins w:id="126" w:author="Jesus De Gregorio" w:date="2022-08-05T11:58:00Z"/>
              </w:rPr>
            </w:pPr>
            <w:ins w:id="127" w:author="Jesus De Gregorio" w:date="2022-08-05T11:58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D739" w14:textId="77777777" w:rsidR="00672858" w:rsidRPr="001769FF" w:rsidRDefault="00672858" w:rsidP="001258D1">
            <w:pPr>
              <w:pStyle w:val="TAL"/>
              <w:rPr>
                <w:ins w:id="128" w:author="Jesus De Gregorio" w:date="2022-08-05T11:58:00Z"/>
              </w:rPr>
            </w:pPr>
            <w:ins w:id="129" w:author="Jesus De Gregorio" w:date="2022-08-05T11:58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A6FD1" w14:textId="77777777" w:rsidR="00672858" w:rsidRPr="001769FF" w:rsidRDefault="00672858" w:rsidP="001258D1">
            <w:pPr>
              <w:pStyle w:val="TAL"/>
              <w:rPr>
                <w:ins w:id="130" w:author="Jesus De Gregorio" w:date="2022-08-05T11:58:00Z"/>
              </w:rPr>
            </w:pPr>
          </w:p>
        </w:tc>
      </w:tr>
    </w:tbl>
    <w:p w14:paraId="5F6E30C1" w14:textId="77777777" w:rsidR="00672858" w:rsidRDefault="00672858" w:rsidP="00672858">
      <w:pPr>
        <w:rPr>
          <w:ins w:id="131" w:author="Jesus De Gregorio" w:date="2022-08-05T11:58:00Z"/>
        </w:rPr>
      </w:pPr>
    </w:p>
    <w:p w14:paraId="21514EC1" w14:textId="7403EA33" w:rsidR="00672858" w:rsidRPr="001769FF" w:rsidRDefault="00672858" w:rsidP="00672858">
      <w:pPr>
        <w:pStyle w:val="TH"/>
        <w:rPr>
          <w:ins w:id="132" w:author="Jesus De Gregorio" w:date="2022-08-05T11:58:00Z"/>
        </w:rPr>
      </w:pPr>
      <w:ins w:id="133" w:author="Jesus De Gregorio" w:date="2022-08-05T11:58:00Z">
        <w:r w:rsidRPr="001769FF">
          <w:t>Table 6.</w:t>
        </w:r>
        <w:r>
          <w:t>3.4.</w:t>
        </w:r>
      </w:ins>
      <w:ins w:id="134" w:author="Jesus De Gregorio" w:date="2022-08-05T11:59:00Z">
        <w:r>
          <w:t>x</w:t>
        </w:r>
      </w:ins>
      <w:ins w:id="135" w:author="Jesus De Gregorio" w:date="2022-08-05T11:58:00Z"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414"/>
        <w:gridCol w:w="1149"/>
        <w:gridCol w:w="1123"/>
        <w:gridCol w:w="5235"/>
      </w:tblGrid>
      <w:tr w:rsidR="00672858" w:rsidRPr="001769FF" w14:paraId="40847BF8" w14:textId="77777777" w:rsidTr="001258D1">
        <w:trPr>
          <w:jc w:val="center"/>
          <w:ins w:id="136" w:author="Jesus De Gregorio" w:date="2022-08-05T11:58:00Z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71881" w14:textId="77777777" w:rsidR="00672858" w:rsidRPr="001769FF" w:rsidRDefault="00672858" w:rsidP="001258D1">
            <w:pPr>
              <w:pStyle w:val="TAH"/>
              <w:rPr>
                <w:ins w:id="137" w:author="Jesus De Gregorio" w:date="2022-08-05T11:58:00Z"/>
              </w:rPr>
            </w:pPr>
            <w:ins w:id="138" w:author="Jesus De Gregorio" w:date="2022-08-05T11:58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3F744" w14:textId="77777777" w:rsidR="00672858" w:rsidRPr="001769FF" w:rsidRDefault="00672858" w:rsidP="001258D1">
            <w:pPr>
              <w:pStyle w:val="TAH"/>
              <w:rPr>
                <w:ins w:id="139" w:author="Jesus De Gregorio" w:date="2022-08-05T11:58:00Z"/>
              </w:rPr>
            </w:pPr>
            <w:ins w:id="140" w:author="Jesus De Gregorio" w:date="2022-08-05T11:58:00Z">
              <w:r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19C7C" w14:textId="77777777" w:rsidR="00672858" w:rsidRPr="001769FF" w:rsidRDefault="00672858" w:rsidP="001258D1">
            <w:pPr>
              <w:pStyle w:val="TAH"/>
              <w:rPr>
                <w:ins w:id="141" w:author="Jesus De Gregorio" w:date="2022-08-05T11:58:00Z"/>
              </w:rPr>
            </w:pPr>
            <w:ins w:id="142" w:author="Jesus De Gregorio" w:date="2022-08-05T11:58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CFE0A" w14:textId="77777777" w:rsidR="00672858" w:rsidRPr="001769FF" w:rsidRDefault="00672858" w:rsidP="001258D1">
            <w:pPr>
              <w:pStyle w:val="TAH"/>
              <w:rPr>
                <w:ins w:id="143" w:author="Jesus De Gregorio" w:date="2022-08-05T11:58:00Z"/>
              </w:rPr>
            </w:pPr>
            <w:ins w:id="144" w:author="Jesus De Gregorio" w:date="2022-08-05T11:58:00Z">
              <w:r w:rsidRPr="001769FF">
                <w:t>Response</w:t>
              </w:r>
            </w:ins>
          </w:p>
          <w:p w14:paraId="153A99EE" w14:textId="77777777" w:rsidR="00672858" w:rsidRPr="001769FF" w:rsidRDefault="00672858" w:rsidP="001258D1">
            <w:pPr>
              <w:pStyle w:val="TAH"/>
              <w:rPr>
                <w:ins w:id="145" w:author="Jesus De Gregorio" w:date="2022-08-05T11:58:00Z"/>
              </w:rPr>
            </w:pPr>
            <w:ins w:id="146" w:author="Jesus De Gregorio" w:date="2022-08-05T11:58:00Z">
              <w:r w:rsidRPr="001769FF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00034" w14:textId="77777777" w:rsidR="00672858" w:rsidRPr="001769FF" w:rsidRDefault="00672858" w:rsidP="001258D1">
            <w:pPr>
              <w:pStyle w:val="TAH"/>
              <w:rPr>
                <w:ins w:id="147" w:author="Jesus De Gregorio" w:date="2022-08-05T11:58:00Z"/>
              </w:rPr>
            </w:pPr>
            <w:ins w:id="148" w:author="Jesus De Gregorio" w:date="2022-08-05T11:58:00Z">
              <w:r>
                <w:t>Description</w:t>
              </w:r>
            </w:ins>
          </w:p>
        </w:tc>
      </w:tr>
      <w:tr w:rsidR="00672858" w:rsidRPr="001769FF" w14:paraId="4BADBA7B" w14:textId="77777777" w:rsidTr="001258D1">
        <w:trPr>
          <w:jc w:val="center"/>
          <w:ins w:id="149" w:author="Jesus De Gregorio" w:date="2022-08-05T11:58:00Z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4B1F6" w14:textId="77777777" w:rsidR="00672858" w:rsidRPr="001769FF" w:rsidRDefault="00672858" w:rsidP="001258D1">
            <w:pPr>
              <w:pStyle w:val="TAL"/>
              <w:rPr>
                <w:ins w:id="150" w:author="Jesus De Gregorio" w:date="2022-08-05T11:58:00Z"/>
              </w:rPr>
            </w:pPr>
            <w:ins w:id="151" w:author="Jesus De Gregorio" w:date="2022-08-05T11:58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EE2E" w14:textId="77777777" w:rsidR="00672858" w:rsidRPr="001769FF" w:rsidRDefault="00672858" w:rsidP="001258D1">
            <w:pPr>
              <w:pStyle w:val="TAC"/>
              <w:rPr>
                <w:ins w:id="152" w:author="Jesus De Gregorio" w:date="2022-08-05T11:58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1CF3" w14:textId="77777777" w:rsidR="00672858" w:rsidRPr="001769FF" w:rsidRDefault="00672858" w:rsidP="001258D1">
            <w:pPr>
              <w:pStyle w:val="TAL"/>
              <w:rPr>
                <w:ins w:id="153" w:author="Jesus De Gregorio" w:date="2022-08-05T11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C5FA3" w14:textId="77777777" w:rsidR="00672858" w:rsidRPr="001769FF" w:rsidRDefault="00672858" w:rsidP="001258D1">
            <w:pPr>
              <w:pStyle w:val="TAL"/>
              <w:rPr>
                <w:ins w:id="154" w:author="Jesus De Gregorio" w:date="2022-08-05T11:58:00Z"/>
              </w:rPr>
            </w:pPr>
            <w:ins w:id="155" w:author="Jesus De Gregorio" w:date="2022-08-05T11:58:00Z">
              <w:r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ED9D06" w14:textId="77777777" w:rsidR="00672858" w:rsidRPr="001769FF" w:rsidRDefault="00672858" w:rsidP="001258D1">
            <w:pPr>
              <w:pStyle w:val="TAL"/>
              <w:rPr>
                <w:ins w:id="156" w:author="Jesus De Gregorio" w:date="2022-08-05T11:58:00Z"/>
              </w:rPr>
            </w:pPr>
            <w:ins w:id="157" w:author="Jesus De Gregorio" w:date="2022-08-05T11:58:00Z">
              <w:r w:rsidRPr="00EA0E83">
                <w:t>Upon success, an empty response body shall be returned.</w:t>
              </w:r>
            </w:ins>
          </w:p>
        </w:tc>
      </w:tr>
      <w:tr w:rsidR="00672858" w:rsidRPr="001769FF" w14:paraId="68FF273B" w14:textId="77777777" w:rsidTr="001258D1">
        <w:trPr>
          <w:jc w:val="center"/>
          <w:ins w:id="158" w:author="Jesus De Gregorio" w:date="2022-08-05T11:58:00Z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D7EF93" w14:textId="77777777" w:rsidR="00672858" w:rsidRDefault="00672858" w:rsidP="001258D1">
            <w:pPr>
              <w:pStyle w:val="TAL"/>
              <w:rPr>
                <w:ins w:id="159" w:author="Jesus De Gregorio" w:date="2022-08-05T11:58:00Z"/>
              </w:rPr>
            </w:pPr>
            <w:proofErr w:type="spellStart"/>
            <w:ins w:id="160" w:author="Jesus De Gregorio" w:date="2022-08-05T11:58:00Z">
              <w:r>
                <w:t>RedirectResponse</w:t>
              </w:r>
              <w:proofErr w:type="spellEnd"/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ED404" w14:textId="77777777" w:rsidR="00672858" w:rsidRPr="001769FF" w:rsidRDefault="00672858" w:rsidP="001258D1">
            <w:pPr>
              <w:pStyle w:val="TAC"/>
              <w:rPr>
                <w:ins w:id="161" w:author="Jesus De Gregorio" w:date="2022-08-05T11:58:00Z"/>
              </w:rPr>
            </w:pPr>
            <w:ins w:id="162" w:author="Jesus De Gregorio" w:date="2022-08-05T11:58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495E" w14:textId="77777777" w:rsidR="00672858" w:rsidRPr="001769FF" w:rsidRDefault="00672858" w:rsidP="001258D1">
            <w:pPr>
              <w:pStyle w:val="TAL"/>
              <w:rPr>
                <w:ins w:id="163" w:author="Jesus De Gregorio" w:date="2022-08-05T11:58:00Z"/>
              </w:rPr>
            </w:pPr>
            <w:ins w:id="164" w:author="Jesus De Gregorio" w:date="2022-08-05T11:5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3931" w14:textId="77777777" w:rsidR="00672858" w:rsidRDefault="00672858" w:rsidP="001258D1">
            <w:pPr>
              <w:pStyle w:val="TAL"/>
              <w:rPr>
                <w:ins w:id="165" w:author="Jesus De Gregorio" w:date="2022-08-05T11:58:00Z"/>
              </w:rPr>
            </w:pPr>
            <w:ins w:id="166" w:author="Jesus De Gregorio" w:date="2022-08-05T11:58:00Z">
              <w:r>
                <w:t>307 Temporary Redirect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606CA" w14:textId="77777777" w:rsidR="00672858" w:rsidRPr="00EA0E83" w:rsidRDefault="00672858" w:rsidP="001258D1">
            <w:pPr>
              <w:pStyle w:val="TAL"/>
              <w:rPr>
                <w:ins w:id="167" w:author="Jesus De Gregorio" w:date="2022-08-05T11:58:00Z"/>
              </w:rPr>
            </w:pPr>
            <w:ins w:id="168" w:author="Jesus De Gregorio" w:date="2022-08-05T11:58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672858" w:rsidRPr="001769FF" w14:paraId="24045481" w14:textId="77777777" w:rsidTr="001258D1">
        <w:trPr>
          <w:jc w:val="center"/>
          <w:ins w:id="169" w:author="Jesus De Gregorio" w:date="2022-08-05T11:58:00Z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0F6F3" w14:textId="77777777" w:rsidR="00672858" w:rsidRDefault="00672858" w:rsidP="001258D1">
            <w:pPr>
              <w:pStyle w:val="TAL"/>
              <w:rPr>
                <w:ins w:id="170" w:author="Jesus De Gregorio" w:date="2022-08-05T11:58:00Z"/>
              </w:rPr>
            </w:pPr>
            <w:proofErr w:type="spellStart"/>
            <w:ins w:id="171" w:author="Jesus De Gregorio" w:date="2022-08-05T11:58:00Z">
              <w:r>
                <w:t>RedirectResponse</w:t>
              </w:r>
              <w:proofErr w:type="spellEnd"/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E8D10" w14:textId="77777777" w:rsidR="00672858" w:rsidRPr="001769FF" w:rsidRDefault="00672858" w:rsidP="001258D1">
            <w:pPr>
              <w:pStyle w:val="TAC"/>
              <w:rPr>
                <w:ins w:id="172" w:author="Jesus De Gregorio" w:date="2022-08-05T11:58:00Z"/>
              </w:rPr>
            </w:pPr>
            <w:ins w:id="173" w:author="Jesus De Gregorio" w:date="2022-08-05T11:58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6EEA" w14:textId="77777777" w:rsidR="00672858" w:rsidRPr="001769FF" w:rsidRDefault="00672858" w:rsidP="001258D1">
            <w:pPr>
              <w:pStyle w:val="TAL"/>
              <w:rPr>
                <w:ins w:id="174" w:author="Jesus De Gregorio" w:date="2022-08-05T11:58:00Z"/>
              </w:rPr>
            </w:pPr>
            <w:ins w:id="175" w:author="Jesus De Gregorio" w:date="2022-08-05T11:5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C128" w14:textId="77777777" w:rsidR="00672858" w:rsidRDefault="00672858" w:rsidP="001258D1">
            <w:pPr>
              <w:pStyle w:val="TAL"/>
              <w:rPr>
                <w:ins w:id="176" w:author="Jesus De Gregorio" w:date="2022-08-05T11:58:00Z"/>
              </w:rPr>
            </w:pPr>
            <w:ins w:id="177" w:author="Jesus De Gregorio" w:date="2022-08-05T11:58:00Z">
              <w:r>
                <w:t>308 Permanent Redirect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A3CD36" w14:textId="77777777" w:rsidR="00672858" w:rsidRPr="00EA0E83" w:rsidRDefault="00672858" w:rsidP="001258D1">
            <w:pPr>
              <w:pStyle w:val="TAL"/>
              <w:rPr>
                <w:ins w:id="178" w:author="Jesus De Gregorio" w:date="2022-08-05T11:58:00Z"/>
              </w:rPr>
            </w:pPr>
            <w:ins w:id="179" w:author="Jesus De Gregorio" w:date="2022-08-05T11:58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672858" w:rsidRPr="000B71E3" w14:paraId="20970DBA" w14:textId="77777777" w:rsidTr="001258D1">
        <w:trPr>
          <w:jc w:val="center"/>
          <w:ins w:id="180" w:author="Jesus De Gregorio" w:date="2022-08-05T11:58:00Z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AA211" w14:textId="77777777" w:rsidR="00672858" w:rsidRPr="00484663" w:rsidRDefault="00672858" w:rsidP="001258D1">
            <w:pPr>
              <w:pStyle w:val="TAL"/>
              <w:rPr>
                <w:ins w:id="181" w:author="Jesus De Gregorio" w:date="2022-08-05T11:58:00Z"/>
              </w:rPr>
            </w:pPr>
            <w:proofErr w:type="spellStart"/>
            <w:ins w:id="182" w:author="Jesus De Gregorio" w:date="2022-08-05T11:58:00Z">
              <w:r w:rsidRPr="002531BB">
                <w:t>ProblemDetails</w:t>
              </w:r>
              <w:proofErr w:type="spellEnd"/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851C5" w14:textId="77777777" w:rsidR="00672858" w:rsidRPr="00484663" w:rsidRDefault="00672858" w:rsidP="001258D1">
            <w:pPr>
              <w:pStyle w:val="TAC"/>
              <w:rPr>
                <w:ins w:id="183" w:author="Jesus De Gregorio" w:date="2022-08-05T11:58:00Z"/>
              </w:rPr>
            </w:pPr>
            <w:ins w:id="184" w:author="Jesus De Gregorio" w:date="2022-08-05T11:58:00Z">
              <w:r w:rsidRPr="002531BB"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EC79" w14:textId="77777777" w:rsidR="00672858" w:rsidRPr="00484663" w:rsidRDefault="00672858" w:rsidP="001258D1">
            <w:pPr>
              <w:pStyle w:val="TAL"/>
              <w:rPr>
                <w:ins w:id="185" w:author="Jesus De Gregorio" w:date="2022-08-05T11:58:00Z"/>
              </w:rPr>
            </w:pPr>
            <w:ins w:id="186" w:author="Jesus De Gregorio" w:date="2022-08-05T11:58:00Z">
              <w:r w:rsidRPr="002531B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CC1A" w14:textId="77777777" w:rsidR="00672858" w:rsidRPr="00484663" w:rsidRDefault="00672858" w:rsidP="001258D1">
            <w:pPr>
              <w:pStyle w:val="TAL"/>
              <w:rPr>
                <w:ins w:id="187" w:author="Jesus De Gregorio" w:date="2022-08-05T11:58:00Z"/>
              </w:rPr>
            </w:pPr>
            <w:ins w:id="188" w:author="Jesus De Gregorio" w:date="2022-08-05T11:58:00Z">
              <w:r w:rsidRPr="002531BB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BDBE3" w14:textId="77777777" w:rsidR="00672858" w:rsidRPr="00484663" w:rsidRDefault="00672858" w:rsidP="001258D1">
            <w:pPr>
              <w:pStyle w:val="TAL"/>
              <w:rPr>
                <w:ins w:id="189" w:author="Jesus De Gregorio" w:date="2022-08-05T11:58:00Z"/>
              </w:rPr>
            </w:pPr>
            <w:ins w:id="190" w:author="Jesus De Gregorio" w:date="2022-08-05T11:58:00Z">
              <w:r w:rsidRPr="002531BB">
                <w:t>The "cause" attribute may be used to indicate one of the following application errors:</w:t>
              </w:r>
            </w:ins>
          </w:p>
          <w:p w14:paraId="72CF5027" w14:textId="77777777" w:rsidR="00672858" w:rsidRPr="00484663" w:rsidRDefault="00672858" w:rsidP="001258D1">
            <w:pPr>
              <w:pStyle w:val="TAL"/>
              <w:rPr>
                <w:ins w:id="191" w:author="Jesus De Gregorio" w:date="2022-08-05T11:58:00Z"/>
              </w:rPr>
            </w:pPr>
            <w:ins w:id="192" w:author="Jesus De Gregorio" w:date="2022-08-05T11:58:00Z">
              <w:r w:rsidRPr="002531BB">
                <w:t>- USER_NOT_FOUND</w:t>
              </w:r>
            </w:ins>
          </w:p>
          <w:p w14:paraId="1642ED52" w14:textId="77777777" w:rsidR="00672858" w:rsidRPr="00484663" w:rsidRDefault="00672858" w:rsidP="001258D1">
            <w:pPr>
              <w:pStyle w:val="TAL"/>
              <w:rPr>
                <w:ins w:id="193" w:author="Jesus De Gregorio" w:date="2022-08-05T11:58:00Z"/>
              </w:rPr>
            </w:pPr>
            <w:ins w:id="194" w:author="Jesus De Gregorio" w:date="2022-08-05T11:58:00Z">
              <w:r w:rsidRPr="002531BB">
                <w:t>- CONTEXT_NOT_FOUND</w:t>
              </w:r>
            </w:ins>
          </w:p>
        </w:tc>
      </w:tr>
    </w:tbl>
    <w:p w14:paraId="5DF64F1E" w14:textId="77777777" w:rsidR="00672858" w:rsidRDefault="00672858" w:rsidP="00672858">
      <w:pPr>
        <w:rPr>
          <w:ins w:id="195" w:author="Jesus De Gregorio" w:date="2022-08-05T11:58:00Z"/>
        </w:rPr>
      </w:pPr>
    </w:p>
    <w:p w14:paraId="4D4614BA" w14:textId="13595FBC" w:rsidR="00672858" w:rsidRDefault="00672858" w:rsidP="00672858">
      <w:pPr>
        <w:pStyle w:val="TH"/>
        <w:rPr>
          <w:ins w:id="196" w:author="Jesus De Gregorio" w:date="2022-08-05T11:58:00Z"/>
        </w:rPr>
      </w:pPr>
      <w:ins w:id="197" w:author="Jesus De Gregorio" w:date="2022-08-05T11:58:00Z">
        <w:r w:rsidRPr="00D67AB2">
          <w:t xml:space="preserve">Table </w:t>
        </w:r>
        <w:r w:rsidRPr="001769FF">
          <w:t>6.</w:t>
        </w:r>
        <w:r>
          <w:t>3.4.</w:t>
        </w:r>
      </w:ins>
      <w:ins w:id="198" w:author="Jesus De Gregorio" w:date="2022-08-05T11:59:00Z">
        <w:r>
          <w:t>x</w:t>
        </w:r>
      </w:ins>
      <w:ins w:id="199" w:author="Jesus De Gregorio" w:date="2022-08-05T11:58:00Z">
        <w:r>
          <w:t>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2858" w:rsidRPr="00D67AB2" w14:paraId="081ED03E" w14:textId="77777777" w:rsidTr="001258D1">
        <w:trPr>
          <w:jc w:val="center"/>
          <w:ins w:id="200" w:author="Jesus De Gregorio" w:date="2022-08-05T11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613D1" w14:textId="77777777" w:rsidR="00672858" w:rsidRPr="00D67AB2" w:rsidRDefault="00672858" w:rsidP="001258D1">
            <w:pPr>
              <w:pStyle w:val="TAH"/>
              <w:rPr>
                <w:ins w:id="201" w:author="Jesus De Gregorio" w:date="2022-08-05T11:58:00Z"/>
              </w:rPr>
            </w:pPr>
            <w:ins w:id="202" w:author="Jesus De Gregorio" w:date="2022-08-05T11:5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2F026" w14:textId="77777777" w:rsidR="00672858" w:rsidRPr="00D67AB2" w:rsidRDefault="00672858" w:rsidP="001258D1">
            <w:pPr>
              <w:pStyle w:val="TAH"/>
              <w:rPr>
                <w:ins w:id="203" w:author="Jesus De Gregorio" w:date="2022-08-05T11:58:00Z"/>
              </w:rPr>
            </w:pPr>
            <w:ins w:id="204" w:author="Jesus De Gregorio" w:date="2022-08-05T11:5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3B6A0" w14:textId="77777777" w:rsidR="00672858" w:rsidRPr="00D67AB2" w:rsidRDefault="00672858" w:rsidP="001258D1">
            <w:pPr>
              <w:pStyle w:val="TAH"/>
              <w:rPr>
                <w:ins w:id="205" w:author="Jesus De Gregorio" w:date="2022-08-05T11:58:00Z"/>
              </w:rPr>
            </w:pPr>
            <w:ins w:id="206" w:author="Jesus De Gregorio" w:date="2022-08-05T11:5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1E348" w14:textId="77777777" w:rsidR="00672858" w:rsidRPr="00D67AB2" w:rsidRDefault="00672858" w:rsidP="001258D1">
            <w:pPr>
              <w:pStyle w:val="TAH"/>
              <w:rPr>
                <w:ins w:id="207" w:author="Jesus De Gregorio" w:date="2022-08-05T11:58:00Z"/>
              </w:rPr>
            </w:pPr>
            <w:ins w:id="208" w:author="Jesus De Gregorio" w:date="2022-08-05T11:5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38FBC0" w14:textId="77777777" w:rsidR="00672858" w:rsidRPr="00D67AB2" w:rsidRDefault="00672858" w:rsidP="001258D1">
            <w:pPr>
              <w:pStyle w:val="TAH"/>
              <w:rPr>
                <w:ins w:id="209" w:author="Jesus De Gregorio" w:date="2022-08-05T11:58:00Z"/>
              </w:rPr>
            </w:pPr>
            <w:ins w:id="210" w:author="Jesus De Gregorio" w:date="2022-08-05T11:58:00Z">
              <w:r w:rsidRPr="00D67AB2">
                <w:t>Description</w:t>
              </w:r>
            </w:ins>
          </w:p>
        </w:tc>
      </w:tr>
      <w:tr w:rsidR="00672858" w:rsidRPr="00D67AB2" w14:paraId="7410952C" w14:textId="77777777" w:rsidTr="001258D1">
        <w:trPr>
          <w:jc w:val="center"/>
          <w:ins w:id="211" w:author="Jesus De Gregorio" w:date="2022-08-05T11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2785AF" w14:textId="77777777" w:rsidR="00672858" w:rsidRPr="00D67AB2" w:rsidRDefault="00672858" w:rsidP="001258D1">
            <w:pPr>
              <w:pStyle w:val="TAL"/>
              <w:rPr>
                <w:ins w:id="212" w:author="Jesus De Gregorio" w:date="2022-08-05T11:58:00Z"/>
              </w:rPr>
            </w:pPr>
            <w:ins w:id="213" w:author="Jesus De Gregorio" w:date="2022-08-05T11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05608" w14:textId="77777777" w:rsidR="00672858" w:rsidRPr="00D67AB2" w:rsidRDefault="00672858" w:rsidP="001258D1">
            <w:pPr>
              <w:pStyle w:val="TAL"/>
              <w:rPr>
                <w:ins w:id="214" w:author="Jesus De Gregorio" w:date="2022-08-05T11:58:00Z"/>
              </w:rPr>
            </w:pPr>
            <w:ins w:id="215" w:author="Jesus De Gregorio" w:date="2022-08-05T11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12103" w14:textId="77777777" w:rsidR="00672858" w:rsidRPr="00D67AB2" w:rsidRDefault="00672858" w:rsidP="001258D1">
            <w:pPr>
              <w:pStyle w:val="TAC"/>
              <w:rPr>
                <w:ins w:id="216" w:author="Jesus De Gregorio" w:date="2022-08-05T11:58:00Z"/>
              </w:rPr>
            </w:pPr>
            <w:ins w:id="217" w:author="Jesus De Gregorio" w:date="2022-08-05T11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C3B17" w14:textId="77777777" w:rsidR="00672858" w:rsidRPr="00D67AB2" w:rsidRDefault="00672858" w:rsidP="001258D1">
            <w:pPr>
              <w:pStyle w:val="TAL"/>
              <w:rPr>
                <w:ins w:id="218" w:author="Jesus De Gregorio" w:date="2022-08-05T11:58:00Z"/>
              </w:rPr>
            </w:pPr>
            <w:ins w:id="219" w:author="Jesus De Gregorio" w:date="2022-08-05T11:5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03DABC" w14:textId="77777777" w:rsidR="00672858" w:rsidRDefault="00672858" w:rsidP="001258D1">
            <w:pPr>
              <w:pStyle w:val="TAL"/>
              <w:rPr>
                <w:ins w:id="220" w:author="Jesus De Gregorio" w:date="2022-08-05T11:58:00Z"/>
              </w:rPr>
            </w:pPr>
            <w:ins w:id="221" w:author="Jesus De Gregorio" w:date="2022-08-05T11:58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  <w:p w14:paraId="3AEB6864" w14:textId="77777777" w:rsidR="00672858" w:rsidRPr="00D67AB2" w:rsidRDefault="00672858" w:rsidP="001258D1">
            <w:pPr>
              <w:pStyle w:val="TAL"/>
              <w:rPr>
                <w:ins w:id="222" w:author="Jesus De Gregorio" w:date="2022-08-05T11:58:00Z"/>
              </w:rPr>
            </w:pPr>
            <w:ins w:id="223" w:author="Jesus De Gregorio" w:date="2022-08-05T11:58:00Z">
              <w:r>
                <w:t>Or the same URI, if a request is redirected to the same target resource via a different SCP.</w:t>
              </w:r>
            </w:ins>
          </w:p>
        </w:tc>
      </w:tr>
      <w:tr w:rsidR="00672858" w:rsidRPr="00D67AB2" w14:paraId="4DD6E685" w14:textId="77777777" w:rsidTr="001258D1">
        <w:trPr>
          <w:jc w:val="center"/>
          <w:ins w:id="224" w:author="Jesus De Gregorio" w:date="2022-08-05T11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7B8D0" w14:textId="77777777" w:rsidR="00672858" w:rsidRDefault="00672858" w:rsidP="001258D1">
            <w:pPr>
              <w:pStyle w:val="TAL"/>
              <w:rPr>
                <w:ins w:id="225" w:author="Jesus De Gregorio" w:date="2022-08-05T11:58:00Z"/>
              </w:rPr>
            </w:pPr>
            <w:ins w:id="226" w:author="Jesus De Gregorio" w:date="2022-08-05T11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D8E7" w14:textId="77777777" w:rsidR="00672858" w:rsidRDefault="00672858" w:rsidP="001258D1">
            <w:pPr>
              <w:pStyle w:val="TAL"/>
              <w:rPr>
                <w:ins w:id="227" w:author="Jesus De Gregorio" w:date="2022-08-05T11:58:00Z"/>
              </w:rPr>
            </w:pPr>
            <w:ins w:id="228" w:author="Jesus De Gregorio" w:date="2022-08-05T11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11D9" w14:textId="77777777" w:rsidR="00672858" w:rsidRDefault="00672858" w:rsidP="001258D1">
            <w:pPr>
              <w:pStyle w:val="TAC"/>
              <w:rPr>
                <w:ins w:id="229" w:author="Jesus De Gregorio" w:date="2022-08-05T11:58:00Z"/>
              </w:rPr>
            </w:pPr>
            <w:ins w:id="230" w:author="Jesus De Gregorio" w:date="2022-08-05T11:5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09C4E" w14:textId="77777777" w:rsidR="00672858" w:rsidRPr="00D67AB2" w:rsidRDefault="00672858" w:rsidP="001258D1">
            <w:pPr>
              <w:pStyle w:val="TAL"/>
              <w:rPr>
                <w:ins w:id="231" w:author="Jesus De Gregorio" w:date="2022-08-05T11:58:00Z"/>
              </w:rPr>
            </w:pPr>
            <w:ins w:id="232" w:author="Jesus De Gregorio" w:date="2022-08-05T11:5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C93A86" w14:textId="77777777" w:rsidR="00672858" w:rsidRPr="00D70312" w:rsidRDefault="00672858" w:rsidP="001258D1">
            <w:pPr>
              <w:pStyle w:val="TAL"/>
              <w:rPr>
                <w:ins w:id="233" w:author="Jesus De Gregorio" w:date="2022-08-05T11:58:00Z"/>
              </w:rPr>
            </w:pPr>
            <w:ins w:id="234" w:author="Jesus De Gregorio" w:date="2022-08-05T11:58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48564CDD" w14:textId="77777777" w:rsidR="00672858" w:rsidRDefault="00672858" w:rsidP="00672858">
      <w:pPr>
        <w:rPr>
          <w:ins w:id="235" w:author="Jesus De Gregorio" w:date="2022-08-05T11:58:00Z"/>
        </w:rPr>
      </w:pPr>
    </w:p>
    <w:p w14:paraId="31CF9E3E" w14:textId="18BC6879" w:rsidR="00672858" w:rsidRDefault="00672858" w:rsidP="00672858">
      <w:pPr>
        <w:pStyle w:val="TH"/>
        <w:rPr>
          <w:ins w:id="236" w:author="Jesus De Gregorio" w:date="2022-08-05T11:58:00Z"/>
        </w:rPr>
      </w:pPr>
      <w:ins w:id="237" w:author="Jesus De Gregorio" w:date="2022-08-05T11:58:00Z">
        <w:r w:rsidRPr="00D67AB2">
          <w:t xml:space="preserve">Table </w:t>
        </w:r>
        <w:r w:rsidRPr="001769FF">
          <w:t>6.</w:t>
        </w:r>
        <w:r>
          <w:t>3.4.</w:t>
        </w:r>
      </w:ins>
      <w:ins w:id="238" w:author="Jesus De Gregorio" w:date="2022-08-05T11:59:00Z">
        <w:r>
          <w:t>x</w:t>
        </w:r>
      </w:ins>
      <w:ins w:id="239" w:author="Jesus De Gregorio" w:date="2022-08-05T11:58:00Z">
        <w:r>
          <w:t>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2858" w:rsidRPr="00D67AB2" w14:paraId="7C4A3E1C" w14:textId="77777777" w:rsidTr="001258D1">
        <w:trPr>
          <w:jc w:val="center"/>
          <w:ins w:id="240" w:author="Jesus De Gregorio" w:date="2022-08-05T11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66FD7" w14:textId="77777777" w:rsidR="00672858" w:rsidRPr="00D67AB2" w:rsidRDefault="00672858" w:rsidP="001258D1">
            <w:pPr>
              <w:pStyle w:val="TAH"/>
              <w:rPr>
                <w:ins w:id="241" w:author="Jesus De Gregorio" w:date="2022-08-05T11:58:00Z"/>
              </w:rPr>
            </w:pPr>
            <w:ins w:id="242" w:author="Jesus De Gregorio" w:date="2022-08-05T11:5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D513C" w14:textId="77777777" w:rsidR="00672858" w:rsidRPr="00D67AB2" w:rsidRDefault="00672858" w:rsidP="001258D1">
            <w:pPr>
              <w:pStyle w:val="TAH"/>
              <w:rPr>
                <w:ins w:id="243" w:author="Jesus De Gregorio" w:date="2022-08-05T11:58:00Z"/>
              </w:rPr>
            </w:pPr>
            <w:ins w:id="244" w:author="Jesus De Gregorio" w:date="2022-08-05T11:5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26B99" w14:textId="77777777" w:rsidR="00672858" w:rsidRPr="00D67AB2" w:rsidRDefault="00672858" w:rsidP="001258D1">
            <w:pPr>
              <w:pStyle w:val="TAH"/>
              <w:rPr>
                <w:ins w:id="245" w:author="Jesus De Gregorio" w:date="2022-08-05T11:58:00Z"/>
              </w:rPr>
            </w:pPr>
            <w:ins w:id="246" w:author="Jesus De Gregorio" w:date="2022-08-05T11:5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6AFB6" w14:textId="77777777" w:rsidR="00672858" w:rsidRPr="00D67AB2" w:rsidRDefault="00672858" w:rsidP="001258D1">
            <w:pPr>
              <w:pStyle w:val="TAH"/>
              <w:rPr>
                <w:ins w:id="247" w:author="Jesus De Gregorio" w:date="2022-08-05T11:58:00Z"/>
              </w:rPr>
            </w:pPr>
            <w:ins w:id="248" w:author="Jesus De Gregorio" w:date="2022-08-05T11:5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FFBEDE" w14:textId="77777777" w:rsidR="00672858" w:rsidRPr="00D67AB2" w:rsidRDefault="00672858" w:rsidP="001258D1">
            <w:pPr>
              <w:pStyle w:val="TAH"/>
              <w:rPr>
                <w:ins w:id="249" w:author="Jesus De Gregorio" w:date="2022-08-05T11:58:00Z"/>
              </w:rPr>
            </w:pPr>
            <w:ins w:id="250" w:author="Jesus De Gregorio" w:date="2022-08-05T11:58:00Z">
              <w:r w:rsidRPr="00D67AB2">
                <w:t>Description</w:t>
              </w:r>
            </w:ins>
          </w:p>
        </w:tc>
      </w:tr>
      <w:tr w:rsidR="00672858" w:rsidRPr="00D67AB2" w14:paraId="77B8C25C" w14:textId="77777777" w:rsidTr="001258D1">
        <w:trPr>
          <w:jc w:val="center"/>
          <w:ins w:id="251" w:author="Jesus De Gregorio" w:date="2022-08-05T11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3DB4DA" w14:textId="77777777" w:rsidR="00672858" w:rsidRPr="00D67AB2" w:rsidRDefault="00672858" w:rsidP="001258D1">
            <w:pPr>
              <w:pStyle w:val="TAL"/>
              <w:rPr>
                <w:ins w:id="252" w:author="Jesus De Gregorio" w:date="2022-08-05T11:58:00Z"/>
              </w:rPr>
            </w:pPr>
            <w:ins w:id="253" w:author="Jesus De Gregorio" w:date="2022-08-05T11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FF2A1" w14:textId="77777777" w:rsidR="00672858" w:rsidRPr="00D67AB2" w:rsidRDefault="00672858" w:rsidP="001258D1">
            <w:pPr>
              <w:pStyle w:val="TAL"/>
              <w:rPr>
                <w:ins w:id="254" w:author="Jesus De Gregorio" w:date="2022-08-05T11:58:00Z"/>
              </w:rPr>
            </w:pPr>
            <w:ins w:id="255" w:author="Jesus De Gregorio" w:date="2022-08-05T11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BBF64" w14:textId="77777777" w:rsidR="00672858" w:rsidRPr="00D67AB2" w:rsidRDefault="00672858" w:rsidP="001258D1">
            <w:pPr>
              <w:pStyle w:val="TAC"/>
              <w:rPr>
                <w:ins w:id="256" w:author="Jesus De Gregorio" w:date="2022-08-05T11:58:00Z"/>
              </w:rPr>
            </w:pPr>
            <w:ins w:id="257" w:author="Jesus De Gregorio" w:date="2022-08-05T11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A1BF2" w14:textId="77777777" w:rsidR="00672858" w:rsidRPr="00D67AB2" w:rsidRDefault="00672858" w:rsidP="001258D1">
            <w:pPr>
              <w:pStyle w:val="TAL"/>
              <w:rPr>
                <w:ins w:id="258" w:author="Jesus De Gregorio" w:date="2022-08-05T11:58:00Z"/>
              </w:rPr>
            </w:pPr>
            <w:ins w:id="259" w:author="Jesus De Gregorio" w:date="2022-08-05T11:5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5EEABB" w14:textId="77777777" w:rsidR="00672858" w:rsidRDefault="00672858" w:rsidP="001258D1">
            <w:pPr>
              <w:pStyle w:val="TAL"/>
              <w:rPr>
                <w:ins w:id="260" w:author="Jesus De Gregorio" w:date="2022-08-05T11:58:00Z"/>
              </w:rPr>
            </w:pPr>
            <w:ins w:id="261" w:author="Jesus De Gregorio" w:date="2022-08-05T11:58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  <w:p w14:paraId="0B5FDD48" w14:textId="77777777" w:rsidR="00672858" w:rsidRPr="00D67AB2" w:rsidRDefault="00672858" w:rsidP="001258D1">
            <w:pPr>
              <w:pStyle w:val="TAL"/>
              <w:rPr>
                <w:ins w:id="262" w:author="Jesus De Gregorio" w:date="2022-08-05T11:58:00Z"/>
              </w:rPr>
            </w:pPr>
            <w:ins w:id="263" w:author="Jesus De Gregorio" w:date="2022-08-05T11:58:00Z">
              <w:r>
                <w:t>Or the same URI, if a request is redirected to the same target resource via a different SCP.</w:t>
              </w:r>
            </w:ins>
          </w:p>
        </w:tc>
      </w:tr>
      <w:tr w:rsidR="00672858" w:rsidRPr="00D67AB2" w14:paraId="676E1CC7" w14:textId="77777777" w:rsidTr="001258D1">
        <w:trPr>
          <w:jc w:val="center"/>
          <w:ins w:id="264" w:author="Jesus De Gregorio" w:date="2022-08-05T11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052DE6" w14:textId="77777777" w:rsidR="00672858" w:rsidRDefault="00672858" w:rsidP="001258D1">
            <w:pPr>
              <w:pStyle w:val="TAL"/>
              <w:rPr>
                <w:ins w:id="265" w:author="Jesus De Gregorio" w:date="2022-08-05T11:58:00Z"/>
              </w:rPr>
            </w:pPr>
            <w:ins w:id="266" w:author="Jesus De Gregorio" w:date="2022-08-05T11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E8861" w14:textId="77777777" w:rsidR="00672858" w:rsidRDefault="00672858" w:rsidP="001258D1">
            <w:pPr>
              <w:pStyle w:val="TAL"/>
              <w:rPr>
                <w:ins w:id="267" w:author="Jesus De Gregorio" w:date="2022-08-05T11:58:00Z"/>
              </w:rPr>
            </w:pPr>
            <w:ins w:id="268" w:author="Jesus De Gregorio" w:date="2022-08-05T11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B114" w14:textId="77777777" w:rsidR="00672858" w:rsidRDefault="00672858" w:rsidP="001258D1">
            <w:pPr>
              <w:pStyle w:val="TAC"/>
              <w:rPr>
                <w:ins w:id="269" w:author="Jesus De Gregorio" w:date="2022-08-05T11:58:00Z"/>
              </w:rPr>
            </w:pPr>
            <w:ins w:id="270" w:author="Jesus De Gregorio" w:date="2022-08-05T11:5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1CCF" w14:textId="77777777" w:rsidR="00672858" w:rsidRPr="00D67AB2" w:rsidRDefault="00672858" w:rsidP="001258D1">
            <w:pPr>
              <w:pStyle w:val="TAL"/>
              <w:rPr>
                <w:ins w:id="271" w:author="Jesus De Gregorio" w:date="2022-08-05T11:58:00Z"/>
              </w:rPr>
            </w:pPr>
            <w:ins w:id="272" w:author="Jesus De Gregorio" w:date="2022-08-05T11:5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EE3B84" w14:textId="77777777" w:rsidR="00672858" w:rsidRPr="00D70312" w:rsidRDefault="00672858" w:rsidP="001258D1">
            <w:pPr>
              <w:pStyle w:val="TAL"/>
              <w:rPr>
                <w:ins w:id="273" w:author="Jesus De Gregorio" w:date="2022-08-05T11:58:00Z"/>
              </w:rPr>
            </w:pPr>
            <w:ins w:id="274" w:author="Jesus De Gregorio" w:date="2022-08-05T11:58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652F8CE" w14:textId="77777777" w:rsidR="00672858" w:rsidRPr="00384E92" w:rsidRDefault="00672858" w:rsidP="00672858">
      <w:pPr>
        <w:rPr>
          <w:ins w:id="275" w:author="Jesus De Gregorio" w:date="2022-08-05T11:58:00Z"/>
        </w:rPr>
      </w:pPr>
    </w:p>
    <w:p w14:paraId="7C1401BC" w14:textId="1CB98707" w:rsidR="000F1CDF" w:rsidRDefault="000F1CDF" w:rsidP="00DC09F7"/>
    <w:p w14:paraId="6072EE63" w14:textId="77777777" w:rsidR="00672858" w:rsidRPr="006B5418" w:rsidRDefault="00672858" w:rsidP="00672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31796" w14:textId="77777777" w:rsidR="00672858" w:rsidRDefault="00672858" w:rsidP="00672858">
      <w:pPr>
        <w:pStyle w:val="Heading4"/>
      </w:pPr>
      <w:r>
        <w:t>6.3.6.1</w:t>
      </w:r>
      <w:r>
        <w:tab/>
        <w:t>General</w:t>
      </w:r>
    </w:p>
    <w:p w14:paraId="663CA4B0" w14:textId="77777777" w:rsidR="00672858" w:rsidRPr="000B71E3" w:rsidRDefault="00672858" w:rsidP="00672858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3F86F3EA" w14:textId="77777777" w:rsidR="00672858" w:rsidRDefault="00672858" w:rsidP="00672858">
      <w:r w:rsidRPr="000B71E3">
        <w:t>Table 6.</w:t>
      </w:r>
      <w:r>
        <w:t>3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_UECM</w:t>
      </w:r>
      <w:proofErr w:type="spellEnd"/>
      <w:r w:rsidRPr="000B71E3">
        <w:t xml:space="preserve"> service API.</w:t>
      </w:r>
    </w:p>
    <w:p w14:paraId="37483B24" w14:textId="77777777" w:rsidR="00672858" w:rsidRPr="009C4D60" w:rsidRDefault="00672858" w:rsidP="00672858">
      <w:pPr>
        <w:pStyle w:val="TH"/>
      </w:pPr>
      <w:r w:rsidRPr="00323362">
        <w:lastRenderedPageBreak/>
        <w:t>Table 6.</w:t>
      </w:r>
      <w:r>
        <w:t>3</w:t>
      </w:r>
      <w:r w:rsidRPr="00323362">
        <w:t xml:space="preserve">.6.1-1: </w:t>
      </w:r>
      <w:proofErr w:type="spellStart"/>
      <w:r w:rsidRPr="00323362">
        <w:t>N</w:t>
      </w:r>
      <w:r>
        <w:t>hss</w:t>
      </w:r>
      <w:r w:rsidRPr="00323362">
        <w:t>_UECM</w:t>
      </w:r>
      <w:proofErr w:type="spellEnd"/>
      <w:r w:rsidRPr="00323362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49"/>
        <w:gridCol w:w="1474"/>
        <w:gridCol w:w="3527"/>
        <w:gridCol w:w="2174"/>
      </w:tblGrid>
      <w:tr w:rsidR="00672858" w14:paraId="1BD3DF4D" w14:textId="77777777" w:rsidTr="001258D1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19377" w14:textId="77777777" w:rsidR="00672858" w:rsidRPr="009A7B1D" w:rsidRDefault="00672858" w:rsidP="001258D1">
            <w:pPr>
              <w:pStyle w:val="TAH"/>
            </w:pPr>
            <w:r w:rsidRPr="009A7B1D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32FB1" w14:textId="77777777" w:rsidR="00672858" w:rsidRPr="009A7B1D" w:rsidRDefault="00672858" w:rsidP="001258D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995FC" w14:textId="77777777" w:rsidR="00672858" w:rsidRPr="009A7B1D" w:rsidRDefault="00672858" w:rsidP="001258D1">
            <w:pPr>
              <w:pStyle w:val="TAH"/>
            </w:pPr>
            <w:r w:rsidRPr="009A7B1D">
              <w:t>Description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BA19E" w14:textId="77777777" w:rsidR="00672858" w:rsidRPr="009A7B1D" w:rsidRDefault="00672858" w:rsidP="001258D1">
            <w:pPr>
              <w:pStyle w:val="TAH"/>
            </w:pPr>
            <w:r>
              <w:t>Applicability</w:t>
            </w:r>
          </w:p>
        </w:tc>
      </w:tr>
      <w:tr w:rsidR="00672858" w14:paraId="4547D49A" w14:textId="77777777" w:rsidTr="001258D1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4997" w14:textId="77777777" w:rsidR="00672858" w:rsidRDefault="00672858" w:rsidP="001258D1">
            <w:pPr>
              <w:pStyle w:val="TAL"/>
            </w:pPr>
            <w:proofErr w:type="spellStart"/>
            <w:r w:rsidRPr="002531BB">
              <w:t>DeregistrationRequest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FDAC" w14:textId="77777777" w:rsidR="00672858" w:rsidRDefault="00672858" w:rsidP="001258D1">
            <w:pPr>
              <w:pStyle w:val="TAL"/>
            </w:pPr>
            <w:r>
              <w:t>6.3.6.2.2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84D5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IMSI, deregistration reason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E96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</w:p>
        </w:tc>
      </w:tr>
      <w:tr w:rsidR="00672858" w14:paraId="163AF0B9" w14:textId="77777777" w:rsidTr="001258D1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F60D" w14:textId="77777777" w:rsidR="00672858" w:rsidRPr="00484663" w:rsidRDefault="00672858" w:rsidP="001258D1">
            <w:pPr>
              <w:pStyle w:val="TAL"/>
            </w:pPr>
            <w:proofErr w:type="spellStart"/>
            <w:r w:rsidRPr="002531BB">
              <w:t>ImeiUpdateInfo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651" w14:textId="77777777" w:rsidR="00672858" w:rsidRDefault="00672858" w:rsidP="001258D1">
            <w:pPr>
              <w:pStyle w:val="TAL"/>
            </w:pPr>
            <w:r>
              <w:t>6.3.6.2.3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5C88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IMSI, new IMEI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7F5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</w:p>
        </w:tc>
      </w:tr>
      <w:tr w:rsidR="00672858" w14:paraId="16A3559C" w14:textId="77777777" w:rsidTr="001258D1">
        <w:trPr>
          <w:jc w:val="center"/>
          <w:ins w:id="276" w:author="Jesus De Gregorio" w:date="2022-08-05T12:00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74A" w14:textId="1DD3247C" w:rsidR="00672858" w:rsidRPr="002531BB" w:rsidRDefault="00672858" w:rsidP="001258D1">
            <w:pPr>
              <w:pStyle w:val="TAL"/>
              <w:rPr>
                <w:ins w:id="277" w:author="Jesus De Gregorio" w:date="2022-08-05T12:00:00Z"/>
              </w:rPr>
            </w:pPr>
            <w:proofErr w:type="spellStart"/>
            <w:ins w:id="278" w:author="Jesus De Gregorio" w:date="2022-08-05T12:00:00Z">
              <w:r>
                <w:t>RoamingStatusUpdateInfo</w:t>
              </w:r>
              <w:proofErr w:type="spellEnd"/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3C04" w14:textId="76202709" w:rsidR="00672858" w:rsidRDefault="00672858" w:rsidP="001258D1">
            <w:pPr>
              <w:pStyle w:val="TAL"/>
              <w:rPr>
                <w:ins w:id="279" w:author="Jesus De Gregorio" w:date="2022-08-05T12:00:00Z"/>
              </w:rPr>
            </w:pPr>
            <w:ins w:id="280" w:author="Jesus De Gregorio" w:date="2022-08-05T12:00:00Z">
              <w:r>
                <w:t>6.3.6.2.x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4224" w14:textId="60DD1FA0" w:rsidR="00672858" w:rsidRDefault="00672858" w:rsidP="001258D1">
            <w:pPr>
              <w:pStyle w:val="TAL"/>
              <w:rPr>
                <w:ins w:id="281" w:author="Jesus De Gregorio" w:date="2022-08-05T12:00:00Z"/>
                <w:rFonts w:cs="Arial"/>
                <w:szCs w:val="18"/>
              </w:rPr>
            </w:pPr>
            <w:ins w:id="282" w:author="Jesus De Gregorio" w:date="2022-08-05T12:00:00Z">
              <w:r>
                <w:rPr>
                  <w:rFonts w:cs="Arial"/>
                  <w:szCs w:val="18"/>
                </w:rPr>
                <w:t>Contains PLMN-ID where the UE is located</w:t>
              </w:r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D01" w14:textId="77777777" w:rsidR="00672858" w:rsidRDefault="00672858" w:rsidP="001258D1">
            <w:pPr>
              <w:pStyle w:val="TAL"/>
              <w:rPr>
                <w:ins w:id="283" w:author="Jesus De Gregorio" w:date="2022-08-05T12:00:00Z"/>
                <w:rFonts w:cs="Arial"/>
                <w:szCs w:val="18"/>
              </w:rPr>
            </w:pPr>
          </w:p>
        </w:tc>
      </w:tr>
    </w:tbl>
    <w:p w14:paraId="6E319DF4" w14:textId="77777777" w:rsidR="00672858" w:rsidRDefault="00672858" w:rsidP="00672858"/>
    <w:p w14:paraId="0085950D" w14:textId="77777777" w:rsidR="00672858" w:rsidRPr="000B71E3" w:rsidRDefault="00672858" w:rsidP="00672858">
      <w:r w:rsidRPr="000B71E3">
        <w:t>Table 6.</w:t>
      </w:r>
      <w:r>
        <w:t>3</w:t>
      </w:r>
      <w:r w:rsidRPr="000B71E3">
        <w:t xml:space="preserve">.6.1-2 specifies data types re-used by the </w:t>
      </w:r>
      <w:proofErr w:type="spellStart"/>
      <w:r w:rsidRPr="000B71E3">
        <w:t>N</w:t>
      </w:r>
      <w:r>
        <w:t>hss</w:t>
      </w:r>
      <w:r w:rsidRPr="000B71E3">
        <w:t>_</w:t>
      </w:r>
      <w:r>
        <w:t>UECM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</w:t>
      </w:r>
      <w:r>
        <w:t>hss</w:t>
      </w:r>
      <w:r w:rsidRPr="000B71E3">
        <w:t>_</w:t>
      </w:r>
      <w:r>
        <w:t>UECM</w:t>
      </w:r>
      <w:proofErr w:type="spellEnd"/>
      <w:r w:rsidRPr="000B71E3">
        <w:t xml:space="preserve"> service API.</w:t>
      </w:r>
    </w:p>
    <w:p w14:paraId="1FB3CD7F" w14:textId="77777777" w:rsidR="00672858" w:rsidRPr="009C4D60" w:rsidRDefault="00672858" w:rsidP="00672858">
      <w:pPr>
        <w:pStyle w:val="TH"/>
      </w:pPr>
      <w:r w:rsidRPr="000B71E3">
        <w:t>Table 6.</w:t>
      </w:r>
      <w:r>
        <w:t>3</w:t>
      </w:r>
      <w:r w:rsidRPr="000B71E3">
        <w:t xml:space="preserve">.6.1-2: </w:t>
      </w:r>
      <w:proofErr w:type="spellStart"/>
      <w:r w:rsidRPr="000B71E3">
        <w:t>N</w:t>
      </w:r>
      <w:r>
        <w:t>hss</w:t>
      </w:r>
      <w:r w:rsidRPr="000B71E3">
        <w:t>_UECM</w:t>
      </w:r>
      <w:proofErr w:type="spellEnd"/>
      <w:r w:rsidRPr="000B71E3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984"/>
        <w:gridCol w:w="3270"/>
        <w:gridCol w:w="2151"/>
      </w:tblGrid>
      <w:tr w:rsidR="00672858" w14:paraId="47B2136E" w14:textId="77777777" w:rsidTr="001258D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F3656" w14:textId="77777777" w:rsidR="00672858" w:rsidRPr="009A7B1D" w:rsidRDefault="00672858" w:rsidP="001258D1">
            <w:pPr>
              <w:pStyle w:val="TAH"/>
            </w:pPr>
            <w:r w:rsidRPr="009A7B1D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4653C" w14:textId="77777777" w:rsidR="00672858" w:rsidRPr="009A7B1D" w:rsidRDefault="00672858" w:rsidP="001258D1">
            <w:pPr>
              <w:pStyle w:val="TAH"/>
            </w:pPr>
            <w:r w:rsidRPr="009A7B1D">
              <w:t>Reference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C84D1" w14:textId="77777777" w:rsidR="00672858" w:rsidRPr="009A7B1D" w:rsidRDefault="00672858" w:rsidP="001258D1">
            <w:pPr>
              <w:pStyle w:val="TAH"/>
            </w:pPr>
            <w:r w:rsidRPr="009A7B1D">
              <w:t>Comments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00D7B" w14:textId="77777777" w:rsidR="00672858" w:rsidRPr="009A7B1D" w:rsidRDefault="00672858" w:rsidP="001258D1">
            <w:pPr>
              <w:pStyle w:val="TAH"/>
            </w:pPr>
            <w:r>
              <w:t>Applicability</w:t>
            </w:r>
          </w:p>
        </w:tc>
      </w:tr>
      <w:tr w:rsidR="00672858" w14:paraId="2A13EB70" w14:textId="77777777" w:rsidTr="001258D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4498" w14:textId="77777777" w:rsidR="00672858" w:rsidRDefault="00672858" w:rsidP="001258D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48B2" w14:textId="77777777" w:rsidR="00672858" w:rsidRDefault="00672858" w:rsidP="001258D1">
            <w:pPr>
              <w:pStyle w:val="TAL"/>
            </w:pPr>
            <w:r>
              <w:t>3GPP TS 29.571 [7]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A776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28B2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</w:p>
        </w:tc>
      </w:tr>
      <w:tr w:rsidR="00672858" w14:paraId="42D6DC56" w14:textId="77777777" w:rsidTr="001258D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F910" w14:textId="77777777" w:rsidR="00672858" w:rsidRDefault="00672858" w:rsidP="001258D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AF54" w14:textId="77777777" w:rsidR="00672858" w:rsidRDefault="00672858" w:rsidP="001258D1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2585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50D5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</w:p>
        </w:tc>
      </w:tr>
      <w:tr w:rsidR="00672858" w14:paraId="04D74DF7" w14:textId="77777777" w:rsidTr="001258D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ABB" w14:textId="77777777" w:rsidR="00672858" w:rsidRDefault="00672858" w:rsidP="001258D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9976" w14:textId="77777777" w:rsidR="00672858" w:rsidRDefault="00672858" w:rsidP="001258D1">
            <w:pPr>
              <w:pStyle w:val="TAL"/>
            </w:pPr>
            <w:r>
              <w:t>3GPP TS 29.571 [7]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8F6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D579" w14:textId="77777777" w:rsidR="00672858" w:rsidRDefault="00672858" w:rsidP="001258D1">
            <w:pPr>
              <w:pStyle w:val="TAL"/>
              <w:rPr>
                <w:rFonts w:cs="Arial"/>
                <w:szCs w:val="18"/>
              </w:rPr>
            </w:pPr>
          </w:p>
        </w:tc>
      </w:tr>
      <w:tr w:rsidR="00B4581B" w14:paraId="04F9C661" w14:textId="77777777" w:rsidTr="001258D1">
        <w:trPr>
          <w:jc w:val="center"/>
          <w:ins w:id="284" w:author="Jesus De Gregorio" w:date="2022-08-05T12:14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2C5" w14:textId="5E3B66AD" w:rsidR="00B4581B" w:rsidRDefault="00B4581B" w:rsidP="00B4581B">
            <w:pPr>
              <w:pStyle w:val="TAL"/>
              <w:rPr>
                <w:ins w:id="285" w:author="Jesus De Gregorio" w:date="2022-08-05T12:14:00Z"/>
              </w:rPr>
            </w:pPr>
            <w:proofErr w:type="spellStart"/>
            <w:ins w:id="286" w:author="Jesus De Gregorio" w:date="2022-08-05T12:14:00Z">
              <w:r>
                <w:t>PlmnId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7D5" w14:textId="6CB7D065" w:rsidR="00B4581B" w:rsidRDefault="00B4581B" w:rsidP="00B4581B">
            <w:pPr>
              <w:pStyle w:val="TAL"/>
              <w:rPr>
                <w:ins w:id="287" w:author="Jesus De Gregorio" w:date="2022-08-05T12:14:00Z"/>
              </w:rPr>
            </w:pPr>
            <w:ins w:id="288" w:author="Jesus De Gregorio" w:date="2022-08-05T12:14:00Z">
              <w:r>
                <w:t>3GPP TS 29.571 [7]</w:t>
              </w:r>
            </w:ins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F2B" w14:textId="7361E7F1" w:rsidR="00B4581B" w:rsidRPr="00367650" w:rsidRDefault="00B4581B" w:rsidP="00B4581B">
            <w:pPr>
              <w:pStyle w:val="TAL"/>
              <w:rPr>
                <w:ins w:id="289" w:author="Jesus De Gregorio" w:date="2022-08-05T12:14:00Z"/>
                <w:rFonts w:cs="Arial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7D3" w14:textId="77777777" w:rsidR="00B4581B" w:rsidRDefault="00B4581B" w:rsidP="00B4581B">
            <w:pPr>
              <w:pStyle w:val="TAL"/>
              <w:rPr>
                <w:ins w:id="290" w:author="Jesus De Gregorio" w:date="2022-08-05T12:14:00Z"/>
                <w:rFonts w:cs="Arial"/>
                <w:szCs w:val="18"/>
              </w:rPr>
            </w:pPr>
          </w:p>
        </w:tc>
      </w:tr>
    </w:tbl>
    <w:p w14:paraId="52D6A963" w14:textId="60B7AD1F" w:rsidR="00672858" w:rsidRDefault="00672858" w:rsidP="00672858"/>
    <w:p w14:paraId="284F6272" w14:textId="77777777" w:rsidR="00672858" w:rsidRPr="006B5418" w:rsidRDefault="00672858" w:rsidP="00672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B8D4B" w14:textId="3F67DE2A" w:rsidR="00672858" w:rsidRDefault="00672858" w:rsidP="00672858">
      <w:pPr>
        <w:pStyle w:val="Heading5"/>
        <w:rPr>
          <w:ins w:id="291" w:author="Jesus De Gregorio" w:date="2022-08-05T12:01:00Z"/>
        </w:rPr>
      </w:pPr>
      <w:bookmarkStart w:id="292" w:name="_Toc33835668"/>
      <w:bookmarkStart w:id="293" w:name="_Toc34748462"/>
      <w:bookmarkStart w:id="294" w:name="_Toc34749658"/>
      <w:bookmarkStart w:id="295" w:name="_Toc42979020"/>
      <w:bookmarkStart w:id="296" w:name="_Toc49632351"/>
      <w:bookmarkStart w:id="297" w:name="_Toc56345518"/>
      <w:bookmarkStart w:id="298" w:name="_Toc106637912"/>
      <w:ins w:id="299" w:author="Jesus De Gregorio" w:date="2022-08-05T12:01:00Z">
        <w:r w:rsidRPr="002531BB">
          <w:t>6.3.6.2.</w:t>
        </w:r>
        <w:r>
          <w:t>x</w:t>
        </w:r>
        <w:r w:rsidRPr="002531BB">
          <w:tab/>
          <w:t xml:space="preserve">Type: </w:t>
        </w:r>
        <w:proofErr w:type="spellStart"/>
        <w:r>
          <w:t>RoamingStatus</w:t>
        </w:r>
        <w:r w:rsidRPr="002531BB">
          <w:t>UpdateInfo</w:t>
        </w:r>
        <w:bookmarkEnd w:id="292"/>
        <w:bookmarkEnd w:id="293"/>
        <w:bookmarkEnd w:id="294"/>
        <w:bookmarkEnd w:id="295"/>
        <w:bookmarkEnd w:id="296"/>
        <w:bookmarkEnd w:id="297"/>
        <w:bookmarkEnd w:id="298"/>
        <w:proofErr w:type="spellEnd"/>
      </w:ins>
    </w:p>
    <w:p w14:paraId="0C285E06" w14:textId="77777777" w:rsidR="00672858" w:rsidRDefault="00672858" w:rsidP="00672858">
      <w:pPr>
        <w:pStyle w:val="TH"/>
        <w:rPr>
          <w:ins w:id="300" w:author="Jesus De Gregorio" w:date="2022-08-05T12:01:00Z"/>
        </w:rPr>
      </w:pPr>
      <w:ins w:id="301" w:author="Jesus De Gregorio" w:date="2022-08-05T12:01:00Z">
        <w:r>
          <w:rPr>
            <w:noProof/>
          </w:rPr>
          <w:t>Table </w:t>
        </w:r>
        <w:r>
          <w:t xml:space="preserve">6.3.6.2.3-1: </w:t>
        </w:r>
        <w:r>
          <w:rPr>
            <w:noProof/>
          </w:rPr>
          <w:t>Definition of type ImeiUpdateInfo</w:t>
        </w:r>
      </w:ins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6"/>
        <w:gridCol w:w="1610"/>
        <w:gridCol w:w="490"/>
        <w:gridCol w:w="1120"/>
        <w:gridCol w:w="4096"/>
      </w:tblGrid>
      <w:tr w:rsidR="00672858" w:rsidRPr="00FD48E5" w14:paraId="09E33669" w14:textId="77777777" w:rsidTr="001258D1">
        <w:trPr>
          <w:jc w:val="center"/>
          <w:ins w:id="302" w:author="Jesus De Gregorio" w:date="2022-08-05T12:01:00Z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BD59D" w14:textId="77777777" w:rsidR="00672858" w:rsidRDefault="00672858" w:rsidP="001258D1">
            <w:pPr>
              <w:pStyle w:val="TAH"/>
              <w:rPr>
                <w:ins w:id="303" w:author="Jesus De Gregorio" w:date="2022-08-05T12:01:00Z"/>
              </w:rPr>
            </w:pPr>
            <w:ins w:id="304" w:author="Jesus De Gregorio" w:date="2022-08-05T12:01:00Z">
              <w:r>
                <w:t>Attribute name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E9BCF" w14:textId="77777777" w:rsidR="00672858" w:rsidRDefault="00672858" w:rsidP="001258D1">
            <w:pPr>
              <w:pStyle w:val="TAH"/>
              <w:rPr>
                <w:ins w:id="305" w:author="Jesus De Gregorio" w:date="2022-08-05T12:01:00Z"/>
              </w:rPr>
            </w:pPr>
            <w:ins w:id="306" w:author="Jesus De Gregorio" w:date="2022-08-05T12:01:00Z">
              <w:r>
                <w:t>Data type</w:t>
              </w:r>
            </w:ins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C41C0" w14:textId="77777777" w:rsidR="00672858" w:rsidRPr="007277D4" w:rsidRDefault="00672858" w:rsidP="001258D1">
            <w:pPr>
              <w:pStyle w:val="TAH"/>
              <w:rPr>
                <w:ins w:id="307" w:author="Jesus De Gregorio" w:date="2022-08-05T12:01:00Z"/>
              </w:rPr>
            </w:pPr>
            <w:ins w:id="308" w:author="Jesus De Gregorio" w:date="2022-08-05T12:01:00Z">
              <w:r>
                <w:t>P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30571" w14:textId="77777777" w:rsidR="00672858" w:rsidRDefault="00672858" w:rsidP="001258D1">
            <w:pPr>
              <w:pStyle w:val="TAH"/>
              <w:rPr>
                <w:ins w:id="309" w:author="Jesus De Gregorio" w:date="2022-08-05T12:01:00Z"/>
              </w:rPr>
            </w:pPr>
            <w:ins w:id="310" w:author="Jesus De Gregorio" w:date="2022-08-05T12:01:00Z">
              <w:r w:rsidRPr="002531BB">
                <w:t>Cardinality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49DB6" w14:textId="77777777" w:rsidR="00672858" w:rsidRDefault="00672858" w:rsidP="001258D1">
            <w:pPr>
              <w:pStyle w:val="TAH"/>
              <w:rPr>
                <w:ins w:id="311" w:author="Jesus De Gregorio" w:date="2022-08-05T12:01:00Z"/>
                <w:rFonts w:cs="Arial"/>
                <w:szCs w:val="18"/>
              </w:rPr>
            </w:pPr>
            <w:ins w:id="312" w:author="Jesus De Gregorio" w:date="2022-08-05T12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2858" w:rsidRPr="00FD48E5" w14:paraId="02554FF5" w14:textId="77777777" w:rsidTr="001258D1">
        <w:trPr>
          <w:jc w:val="center"/>
          <w:ins w:id="313" w:author="Jesus De Gregorio" w:date="2022-08-05T12:01:00Z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097F" w14:textId="77777777" w:rsidR="00672858" w:rsidRDefault="00672858" w:rsidP="001258D1">
            <w:pPr>
              <w:pStyle w:val="TAL"/>
              <w:rPr>
                <w:ins w:id="314" w:author="Jesus De Gregorio" w:date="2022-08-05T12:01:00Z"/>
              </w:rPr>
            </w:pPr>
            <w:proofErr w:type="spellStart"/>
            <w:ins w:id="315" w:author="Jesus De Gregorio" w:date="2022-08-05T12:01:00Z">
              <w:r>
                <w:t>imsi</w:t>
              </w:r>
              <w:proofErr w:type="spellEnd"/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458B" w14:textId="77777777" w:rsidR="00672858" w:rsidRDefault="00672858" w:rsidP="001258D1">
            <w:pPr>
              <w:pStyle w:val="TAL"/>
              <w:rPr>
                <w:ins w:id="316" w:author="Jesus De Gregorio" w:date="2022-08-05T12:01:00Z"/>
              </w:rPr>
            </w:pPr>
            <w:ins w:id="317" w:author="Jesus De Gregorio" w:date="2022-08-05T12:01:00Z">
              <w:r>
                <w:t>string</w:t>
              </w:r>
            </w:ins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E1CE" w14:textId="77777777" w:rsidR="00672858" w:rsidRDefault="00672858" w:rsidP="001258D1">
            <w:pPr>
              <w:pStyle w:val="TAC"/>
              <w:rPr>
                <w:ins w:id="318" w:author="Jesus De Gregorio" w:date="2022-08-05T12:01:00Z"/>
              </w:rPr>
            </w:pPr>
            <w:ins w:id="319" w:author="Jesus De Gregorio" w:date="2022-08-05T12:01:00Z">
              <w:r>
                <w:t>M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5C81" w14:textId="77777777" w:rsidR="00672858" w:rsidRDefault="00672858" w:rsidP="001258D1">
            <w:pPr>
              <w:pStyle w:val="TAL"/>
              <w:rPr>
                <w:ins w:id="320" w:author="Jesus De Gregorio" w:date="2022-08-05T12:01:00Z"/>
              </w:rPr>
            </w:pPr>
            <w:ins w:id="321" w:author="Jesus De Gregorio" w:date="2022-08-05T12:01:00Z">
              <w:r>
                <w:t>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AFA" w14:textId="77777777" w:rsidR="00672858" w:rsidRDefault="00672858" w:rsidP="001258D1">
            <w:pPr>
              <w:pStyle w:val="TAL"/>
              <w:rPr>
                <w:ins w:id="322" w:author="Jesus De Gregorio" w:date="2022-08-05T12:01:00Z"/>
                <w:rFonts w:cs="Arial"/>
                <w:szCs w:val="18"/>
              </w:rPr>
            </w:pPr>
            <w:ins w:id="323" w:author="Jesus De Gregorio" w:date="2022-08-05T12:01:00Z">
              <w:r>
                <w:rPr>
                  <w:rFonts w:cs="Arial"/>
                  <w:szCs w:val="18"/>
                </w:rPr>
                <w:t>IMSI of the subscriber.</w:t>
              </w:r>
            </w:ins>
          </w:p>
          <w:p w14:paraId="1A64AF72" w14:textId="77777777" w:rsidR="00672858" w:rsidRDefault="00672858" w:rsidP="001258D1">
            <w:pPr>
              <w:pStyle w:val="TAL"/>
              <w:rPr>
                <w:ins w:id="324" w:author="Jesus De Gregorio" w:date="2022-08-05T12:01:00Z"/>
                <w:rFonts w:cs="Arial"/>
                <w:szCs w:val="18"/>
              </w:rPr>
            </w:pPr>
          </w:p>
          <w:p w14:paraId="23AB6BDA" w14:textId="77777777" w:rsidR="00672858" w:rsidRDefault="00672858" w:rsidP="001258D1">
            <w:pPr>
              <w:pStyle w:val="TAL"/>
              <w:rPr>
                <w:ins w:id="325" w:author="Jesus De Gregorio" w:date="2022-08-05T12:01:00Z"/>
                <w:rFonts w:cs="Arial"/>
                <w:szCs w:val="18"/>
              </w:rPr>
            </w:pPr>
            <w:ins w:id="326" w:author="Jesus De Gregorio" w:date="2022-08-05T12:01:00Z">
              <w:r>
                <w:rPr>
                  <w:rFonts w:cs="Arial"/>
                  <w:szCs w:val="18"/>
                </w:rPr>
                <w:t>pattern: "^[0-9]{5,15}$"</w:t>
              </w:r>
            </w:ins>
          </w:p>
        </w:tc>
      </w:tr>
      <w:tr w:rsidR="00672858" w:rsidRPr="00FD48E5" w14:paraId="21A8F08C" w14:textId="77777777" w:rsidTr="001258D1">
        <w:trPr>
          <w:jc w:val="center"/>
          <w:ins w:id="327" w:author="Jesus De Gregorio" w:date="2022-08-05T12:01:00Z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19A" w14:textId="2D39B89B" w:rsidR="00672858" w:rsidRDefault="00672858" w:rsidP="001258D1">
            <w:pPr>
              <w:pStyle w:val="TAL"/>
              <w:rPr>
                <w:ins w:id="328" w:author="Jesus De Gregorio" w:date="2022-08-05T12:01:00Z"/>
              </w:rPr>
            </w:pPr>
            <w:proofErr w:type="spellStart"/>
            <w:ins w:id="329" w:author="Jesus De Gregorio" w:date="2022-08-05T12:02:00Z">
              <w:r>
                <w:t>plmnId</w:t>
              </w:r>
            </w:ins>
            <w:proofErr w:type="spellEnd"/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E23F" w14:textId="3B983D6E" w:rsidR="00672858" w:rsidRDefault="00672858" w:rsidP="001258D1">
            <w:pPr>
              <w:pStyle w:val="TAL"/>
              <w:rPr>
                <w:ins w:id="330" w:author="Jesus De Gregorio" w:date="2022-08-05T12:01:00Z"/>
              </w:rPr>
            </w:pPr>
            <w:proofErr w:type="spellStart"/>
            <w:ins w:id="331" w:author="Jesus De Gregorio" w:date="2022-08-05T12:02:00Z">
              <w:r>
                <w:t>PlmnId</w:t>
              </w:r>
            </w:ins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5871" w14:textId="54CC20D4" w:rsidR="00672858" w:rsidRDefault="00672858" w:rsidP="001258D1">
            <w:pPr>
              <w:pStyle w:val="TAC"/>
              <w:rPr>
                <w:ins w:id="332" w:author="Jesus De Gregorio" w:date="2022-08-05T12:01:00Z"/>
              </w:rPr>
            </w:pPr>
            <w:ins w:id="333" w:author="Jesus De Gregorio" w:date="2022-08-05T12:02:00Z">
              <w:r>
                <w:t>M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A73" w14:textId="4A53BED1" w:rsidR="00672858" w:rsidRDefault="00672858" w:rsidP="001258D1">
            <w:pPr>
              <w:pStyle w:val="TAL"/>
              <w:rPr>
                <w:ins w:id="334" w:author="Jesus De Gregorio" w:date="2022-08-05T12:01:00Z"/>
              </w:rPr>
            </w:pPr>
            <w:ins w:id="335" w:author="Jesus De Gregorio" w:date="2022-08-05T12:01:00Z">
              <w:r>
                <w:t>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F154" w14:textId="77777777" w:rsidR="00672858" w:rsidRDefault="00672858" w:rsidP="00672858">
            <w:pPr>
              <w:pStyle w:val="TAL"/>
              <w:rPr>
                <w:ins w:id="336" w:author="Jesus De Gregorio" w:date="2022-08-05T12:03:00Z"/>
                <w:rFonts w:cs="Arial"/>
                <w:szCs w:val="18"/>
              </w:rPr>
            </w:pPr>
            <w:ins w:id="337" w:author="Jesus De Gregorio" w:date="2022-08-05T12:02:00Z">
              <w:r>
                <w:rPr>
                  <w:rFonts w:cs="Arial"/>
                  <w:szCs w:val="18"/>
                </w:rPr>
                <w:t>PLM</w:t>
              </w:r>
            </w:ins>
            <w:ins w:id="338" w:author="Jesus De Gregorio" w:date="2022-08-05T12:03:00Z">
              <w:r>
                <w:rPr>
                  <w:rFonts w:cs="Arial"/>
                  <w:szCs w:val="18"/>
                </w:rPr>
                <w:t>N-ID</w:t>
              </w:r>
            </w:ins>
            <w:ins w:id="339" w:author="Jesus De Gregorio" w:date="2022-08-05T12:01:00Z">
              <w:r>
                <w:rPr>
                  <w:rFonts w:cs="Arial"/>
                  <w:szCs w:val="18"/>
                </w:rPr>
                <w:t xml:space="preserve"> </w:t>
              </w:r>
            </w:ins>
            <w:ins w:id="340" w:author="Jesus De Gregorio" w:date="2022-08-05T12:03:00Z">
              <w:r>
                <w:rPr>
                  <w:rFonts w:cs="Arial"/>
                  <w:szCs w:val="18"/>
                </w:rPr>
                <w:t>where the</w:t>
              </w:r>
            </w:ins>
            <w:ins w:id="341" w:author="Jesus De Gregorio" w:date="2022-08-05T12:01:00Z">
              <w:r>
                <w:rPr>
                  <w:rFonts w:cs="Arial"/>
                  <w:szCs w:val="18"/>
                </w:rPr>
                <w:t xml:space="preserve"> UE </w:t>
              </w:r>
            </w:ins>
            <w:ins w:id="342" w:author="Jesus De Gregorio" w:date="2022-08-05T12:03:00Z">
              <w:r>
                <w:rPr>
                  <w:rFonts w:cs="Arial"/>
                  <w:szCs w:val="18"/>
                </w:rPr>
                <w:t>is located.</w:t>
              </w:r>
            </w:ins>
          </w:p>
          <w:p w14:paraId="38C96809" w14:textId="4B3ACEA8" w:rsidR="00672858" w:rsidRDefault="00672858" w:rsidP="00672858">
            <w:pPr>
              <w:pStyle w:val="TAL"/>
              <w:rPr>
                <w:ins w:id="343" w:author="Jesus De Gregorio" w:date="2022-08-05T12:01:00Z"/>
                <w:rFonts w:cs="Arial"/>
                <w:szCs w:val="18"/>
              </w:rPr>
            </w:pPr>
          </w:p>
        </w:tc>
      </w:tr>
    </w:tbl>
    <w:p w14:paraId="0A483600" w14:textId="77777777" w:rsidR="00672858" w:rsidRDefault="00672858" w:rsidP="00672858">
      <w:pPr>
        <w:rPr>
          <w:ins w:id="344" w:author="Jesus De Gregorio" w:date="2022-08-05T12:01:00Z"/>
          <w:lang w:val="en-US"/>
        </w:rPr>
      </w:pPr>
    </w:p>
    <w:p w14:paraId="147DEBFD" w14:textId="77777777" w:rsidR="00672858" w:rsidRPr="00672858" w:rsidRDefault="00672858" w:rsidP="00DC09F7"/>
    <w:p w14:paraId="3CA3CD02" w14:textId="77777777" w:rsidR="00DC09F7" w:rsidRPr="006B5418" w:rsidRDefault="00DC09F7" w:rsidP="00DC0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EB7CD" w14:textId="77777777" w:rsidR="00DC09F7" w:rsidRDefault="00DC09F7" w:rsidP="00DC09F7">
      <w:pPr>
        <w:pStyle w:val="Heading1"/>
      </w:pPr>
      <w:bookmarkStart w:id="345" w:name="_Toc24973487"/>
      <w:bookmarkStart w:id="346" w:name="_Toc33835682"/>
      <w:bookmarkStart w:id="347" w:name="_Toc34748476"/>
      <w:bookmarkStart w:id="348" w:name="_Toc34749672"/>
      <w:bookmarkStart w:id="349" w:name="_Toc42979077"/>
      <w:bookmarkStart w:id="350" w:name="_Toc49632415"/>
      <w:bookmarkStart w:id="351" w:name="_Toc56345583"/>
      <w:bookmarkStart w:id="352" w:name="_Toc106637977"/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08D94448" w14:textId="4971E638" w:rsidR="001D79F4" w:rsidRPr="00F601A2" w:rsidRDefault="001D79F4" w:rsidP="001D79F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0BCD61C" w14:textId="61AD2F2E" w:rsidR="00DC09F7" w:rsidRDefault="00DC09F7" w:rsidP="001D79F4">
      <w:pPr>
        <w:pStyle w:val="PL"/>
      </w:pPr>
    </w:p>
    <w:p w14:paraId="01D4EA5C" w14:textId="77777777" w:rsidR="00672858" w:rsidRDefault="00672858" w:rsidP="00672858">
      <w:pPr>
        <w:pStyle w:val="PL"/>
      </w:pPr>
      <w:r>
        <w:t xml:space="preserve">  /imei-update:</w:t>
      </w:r>
    </w:p>
    <w:p w14:paraId="602F6C50" w14:textId="77777777" w:rsidR="00672858" w:rsidRDefault="00672858" w:rsidP="00672858">
      <w:pPr>
        <w:pStyle w:val="PL"/>
      </w:pPr>
      <w:r>
        <w:t xml:space="preserve">    post:</w:t>
      </w:r>
    </w:p>
    <w:p w14:paraId="165B2F4E" w14:textId="77777777" w:rsidR="00672858" w:rsidRDefault="00672858" w:rsidP="00672858">
      <w:pPr>
        <w:pStyle w:val="PL"/>
      </w:pPr>
      <w:r>
        <w:t xml:space="preserve">      summary: IMEI Update</w:t>
      </w:r>
    </w:p>
    <w:p w14:paraId="43327F94" w14:textId="77777777" w:rsidR="00672858" w:rsidRDefault="00672858" w:rsidP="00672858">
      <w:pPr>
        <w:pStyle w:val="PL"/>
      </w:pPr>
      <w:r>
        <w:t xml:space="preserve">      operationId: IMEIUpdate</w:t>
      </w:r>
    </w:p>
    <w:p w14:paraId="03552C1B" w14:textId="77777777" w:rsidR="00672858" w:rsidRDefault="00672858" w:rsidP="00672858">
      <w:pPr>
        <w:pStyle w:val="PL"/>
      </w:pPr>
      <w:r>
        <w:t xml:space="preserve">      tags:</w:t>
      </w:r>
    </w:p>
    <w:p w14:paraId="7589CB64" w14:textId="77777777" w:rsidR="00672858" w:rsidRDefault="00672858" w:rsidP="00672858">
      <w:pPr>
        <w:pStyle w:val="PL"/>
      </w:pPr>
      <w:r>
        <w:t xml:space="preserve">        - IMEI Update</w:t>
      </w:r>
    </w:p>
    <w:p w14:paraId="424CB564" w14:textId="77777777" w:rsidR="00672858" w:rsidRDefault="00672858" w:rsidP="00672858">
      <w:pPr>
        <w:pStyle w:val="PL"/>
      </w:pPr>
      <w:r>
        <w:t xml:space="preserve">      requestBody:</w:t>
      </w:r>
    </w:p>
    <w:p w14:paraId="13D783B0" w14:textId="77777777" w:rsidR="00672858" w:rsidRDefault="00672858" w:rsidP="00672858">
      <w:pPr>
        <w:pStyle w:val="PL"/>
      </w:pPr>
      <w:r>
        <w:t xml:space="preserve">        content:</w:t>
      </w:r>
    </w:p>
    <w:p w14:paraId="4DE3BFEB" w14:textId="77777777" w:rsidR="00672858" w:rsidRDefault="00672858" w:rsidP="00672858">
      <w:pPr>
        <w:pStyle w:val="PL"/>
      </w:pPr>
      <w:r>
        <w:t xml:space="preserve">          application/json:</w:t>
      </w:r>
    </w:p>
    <w:p w14:paraId="35467110" w14:textId="77777777" w:rsidR="00672858" w:rsidRDefault="00672858" w:rsidP="00672858">
      <w:pPr>
        <w:pStyle w:val="PL"/>
      </w:pPr>
      <w:r>
        <w:t xml:space="preserve">            schema:</w:t>
      </w:r>
    </w:p>
    <w:p w14:paraId="6A6C52B8" w14:textId="77777777" w:rsidR="00672858" w:rsidRDefault="00672858" w:rsidP="00672858">
      <w:pPr>
        <w:pStyle w:val="PL"/>
      </w:pPr>
      <w:r>
        <w:t xml:space="preserve">              $ref: '#/components/schemas/ImeiUpdateInfo'</w:t>
      </w:r>
    </w:p>
    <w:p w14:paraId="58AE49DD" w14:textId="77777777" w:rsidR="00672858" w:rsidRDefault="00672858" w:rsidP="00672858">
      <w:pPr>
        <w:pStyle w:val="PL"/>
      </w:pPr>
      <w:r>
        <w:t xml:space="preserve">        required: true</w:t>
      </w:r>
    </w:p>
    <w:p w14:paraId="31548824" w14:textId="77777777" w:rsidR="00672858" w:rsidRDefault="00672858" w:rsidP="00672858">
      <w:pPr>
        <w:pStyle w:val="PL"/>
      </w:pPr>
      <w:r>
        <w:t xml:space="preserve">      responses:</w:t>
      </w:r>
    </w:p>
    <w:p w14:paraId="12F7934A" w14:textId="77777777" w:rsidR="00672858" w:rsidRDefault="00672858" w:rsidP="00672858">
      <w:pPr>
        <w:pStyle w:val="PL"/>
      </w:pPr>
      <w:r>
        <w:t xml:space="preserve">        '204':</w:t>
      </w:r>
    </w:p>
    <w:p w14:paraId="3EDA38ED" w14:textId="77777777" w:rsidR="00672858" w:rsidRDefault="00672858" w:rsidP="00672858">
      <w:pPr>
        <w:pStyle w:val="PL"/>
      </w:pPr>
      <w:r>
        <w:t xml:space="preserve">          description: No content</w:t>
      </w:r>
    </w:p>
    <w:p w14:paraId="54C6BB08" w14:textId="77777777" w:rsidR="00672858" w:rsidRDefault="00672858" w:rsidP="00672858">
      <w:pPr>
        <w:pStyle w:val="PL"/>
      </w:pPr>
      <w:r>
        <w:t xml:space="preserve">        '307':</w:t>
      </w:r>
    </w:p>
    <w:p w14:paraId="67020110" w14:textId="77777777" w:rsidR="00672858" w:rsidRDefault="00672858" w:rsidP="0067285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2EFB6E0" w14:textId="77777777" w:rsidR="00672858" w:rsidRDefault="00672858" w:rsidP="00672858">
      <w:pPr>
        <w:pStyle w:val="PL"/>
      </w:pPr>
      <w:r>
        <w:t xml:space="preserve">        '308':</w:t>
      </w:r>
    </w:p>
    <w:p w14:paraId="51479713" w14:textId="77777777" w:rsidR="00672858" w:rsidRDefault="00672858" w:rsidP="0067285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27B9CBA" w14:textId="77777777" w:rsidR="00672858" w:rsidRDefault="00672858" w:rsidP="00672858">
      <w:pPr>
        <w:pStyle w:val="PL"/>
      </w:pPr>
      <w:r>
        <w:t xml:space="preserve">        '400':</w:t>
      </w:r>
    </w:p>
    <w:p w14:paraId="1B3869D5" w14:textId="77777777" w:rsidR="00672858" w:rsidRDefault="00672858" w:rsidP="00672858">
      <w:pPr>
        <w:pStyle w:val="PL"/>
      </w:pPr>
      <w:r>
        <w:t xml:space="preserve">          $ref: 'TS29571_CommonData.yaml#/components/responses/400'</w:t>
      </w:r>
    </w:p>
    <w:p w14:paraId="5E40D72F" w14:textId="77777777" w:rsidR="00672858" w:rsidRPr="00484663" w:rsidRDefault="00672858" w:rsidP="00672858">
      <w:pPr>
        <w:pStyle w:val="PL"/>
      </w:pPr>
      <w:r w:rsidRPr="002531BB">
        <w:lastRenderedPageBreak/>
        <w:t xml:space="preserve">        '404':</w:t>
      </w:r>
    </w:p>
    <w:p w14:paraId="788C18DC" w14:textId="77777777" w:rsidR="00672858" w:rsidRPr="00484663" w:rsidRDefault="00672858" w:rsidP="00672858">
      <w:pPr>
        <w:pStyle w:val="PL"/>
      </w:pPr>
      <w:r w:rsidRPr="002531BB">
        <w:t xml:space="preserve">          $ref: 'TS29571_CommonData.yaml#/components/responses/404'</w:t>
      </w:r>
    </w:p>
    <w:p w14:paraId="31A2BA9E" w14:textId="77777777" w:rsidR="00672858" w:rsidRDefault="00672858" w:rsidP="00672858">
      <w:pPr>
        <w:pStyle w:val="PL"/>
      </w:pPr>
      <w:r>
        <w:t xml:space="preserve">        '500':</w:t>
      </w:r>
    </w:p>
    <w:p w14:paraId="4ADDFB44" w14:textId="77777777" w:rsidR="00672858" w:rsidRDefault="00672858" w:rsidP="00672858">
      <w:pPr>
        <w:pStyle w:val="PL"/>
      </w:pPr>
      <w:r>
        <w:t xml:space="preserve">          $ref: 'TS29571_CommonData.yaml#/components/responses/500'</w:t>
      </w:r>
    </w:p>
    <w:p w14:paraId="40FD3E90" w14:textId="77777777" w:rsidR="00672858" w:rsidRDefault="00672858" w:rsidP="00672858">
      <w:pPr>
        <w:pStyle w:val="PL"/>
      </w:pPr>
      <w:r>
        <w:t xml:space="preserve">        '501':</w:t>
      </w:r>
    </w:p>
    <w:p w14:paraId="4E55F281" w14:textId="77777777" w:rsidR="00672858" w:rsidRDefault="00672858" w:rsidP="00672858">
      <w:pPr>
        <w:pStyle w:val="PL"/>
      </w:pPr>
      <w:r>
        <w:t xml:space="preserve">          $ref: 'TS29571_CommonData.yaml#/components/responses/501'</w:t>
      </w:r>
    </w:p>
    <w:p w14:paraId="524510AF" w14:textId="77777777" w:rsidR="00672858" w:rsidRDefault="00672858" w:rsidP="00672858">
      <w:pPr>
        <w:pStyle w:val="PL"/>
      </w:pPr>
      <w:r>
        <w:t xml:space="preserve">        '503':</w:t>
      </w:r>
    </w:p>
    <w:p w14:paraId="3E9DF0E7" w14:textId="77777777" w:rsidR="00672858" w:rsidRDefault="00672858" w:rsidP="00672858">
      <w:pPr>
        <w:pStyle w:val="PL"/>
      </w:pPr>
      <w:r>
        <w:t xml:space="preserve">          $ref: 'TS29571_CommonData.yaml#/components/responses/503'</w:t>
      </w:r>
    </w:p>
    <w:p w14:paraId="4C2F93E7" w14:textId="77777777" w:rsidR="00672858" w:rsidRDefault="00672858" w:rsidP="00672858">
      <w:pPr>
        <w:pStyle w:val="PL"/>
      </w:pPr>
      <w:r>
        <w:t xml:space="preserve">        default:</w:t>
      </w:r>
    </w:p>
    <w:p w14:paraId="5849D16B" w14:textId="77777777" w:rsidR="00672858" w:rsidRDefault="00672858" w:rsidP="00672858">
      <w:pPr>
        <w:pStyle w:val="PL"/>
      </w:pPr>
      <w:r>
        <w:t xml:space="preserve">          description: Unexpected error</w:t>
      </w:r>
    </w:p>
    <w:p w14:paraId="22F3E12C" w14:textId="77777777" w:rsidR="00672858" w:rsidRDefault="00672858" w:rsidP="00672858">
      <w:pPr>
        <w:pStyle w:val="PL"/>
      </w:pPr>
    </w:p>
    <w:p w14:paraId="3AAD7967" w14:textId="319294D8" w:rsidR="00672858" w:rsidRDefault="00672858" w:rsidP="00672858">
      <w:pPr>
        <w:pStyle w:val="PL"/>
        <w:rPr>
          <w:ins w:id="353" w:author="Jesus De Gregorio" w:date="2022-08-05T12:04:00Z"/>
        </w:rPr>
      </w:pPr>
      <w:ins w:id="354" w:author="Jesus De Gregorio" w:date="2022-08-05T12:04:00Z">
        <w:r>
          <w:t xml:space="preserve">  /roaming-status-update:</w:t>
        </w:r>
      </w:ins>
    </w:p>
    <w:p w14:paraId="2C172CC3" w14:textId="77777777" w:rsidR="00672858" w:rsidRDefault="00672858" w:rsidP="00672858">
      <w:pPr>
        <w:pStyle w:val="PL"/>
        <w:rPr>
          <w:ins w:id="355" w:author="Jesus De Gregorio" w:date="2022-08-05T12:04:00Z"/>
        </w:rPr>
      </w:pPr>
      <w:ins w:id="356" w:author="Jesus De Gregorio" w:date="2022-08-05T12:04:00Z">
        <w:r>
          <w:t xml:space="preserve">    post:</w:t>
        </w:r>
      </w:ins>
    </w:p>
    <w:p w14:paraId="101D09D0" w14:textId="3CA6BC1D" w:rsidR="00672858" w:rsidRDefault="00672858" w:rsidP="00672858">
      <w:pPr>
        <w:pStyle w:val="PL"/>
        <w:rPr>
          <w:ins w:id="357" w:author="Jesus De Gregorio" w:date="2022-08-05T12:04:00Z"/>
        </w:rPr>
      </w:pPr>
      <w:ins w:id="358" w:author="Jesus De Gregorio" w:date="2022-08-05T12:04:00Z">
        <w:r>
          <w:t xml:space="preserve">      summary: Roaming Status Update</w:t>
        </w:r>
      </w:ins>
    </w:p>
    <w:p w14:paraId="450E234A" w14:textId="2809E77D" w:rsidR="00672858" w:rsidRDefault="00672858" w:rsidP="00672858">
      <w:pPr>
        <w:pStyle w:val="PL"/>
        <w:rPr>
          <w:ins w:id="359" w:author="Jesus De Gregorio" w:date="2022-08-05T12:04:00Z"/>
        </w:rPr>
      </w:pPr>
      <w:ins w:id="360" w:author="Jesus De Gregorio" w:date="2022-08-05T12:04:00Z">
        <w:r>
          <w:t xml:space="preserve">      operationId: RoamingStatusUpdate</w:t>
        </w:r>
      </w:ins>
    </w:p>
    <w:p w14:paraId="4A6CA699" w14:textId="77777777" w:rsidR="00672858" w:rsidRDefault="00672858" w:rsidP="00672858">
      <w:pPr>
        <w:pStyle w:val="PL"/>
        <w:rPr>
          <w:ins w:id="361" w:author="Jesus De Gregorio" w:date="2022-08-05T12:04:00Z"/>
        </w:rPr>
      </w:pPr>
      <w:ins w:id="362" w:author="Jesus De Gregorio" w:date="2022-08-05T12:04:00Z">
        <w:r>
          <w:t xml:space="preserve">      tags:</w:t>
        </w:r>
      </w:ins>
    </w:p>
    <w:p w14:paraId="454017D2" w14:textId="2BDA4F49" w:rsidR="00672858" w:rsidRDefault="00672858" w:rsidP="00672858">
      <w:pPr>
        <w:pStyle w:val="PL"/>
        <w:rPr>
          <w:ins w:id="363" w:author="Jesus De Gregorio" w:date="2022-08-05T12:04:00Z"/>
        </w:rPr>
      </w:pPr>
      <w:ins w:id="364" w:author="Jesus De Gregorio" w:date="2022-08-05T12:04:00Z">
        <w:r>
          <w:t xml:space="preserve">        - Roaming Status Update</w:t>
        </w:r>
      </w:ins>
    </w:p>
    <w:p w14:paraId="46DE9DC5" w14:textId="77777777" w:rsidR="00672858" w:rsidRDefault="00672858" w:rsidP="00672858">
      <w:pPr>
        <w:pStyle w:val="PL"/>
        <w:rPr>
          <w:ins w:id="365" w:author="Jesus De Gregorio" w:date="2022-08-05T12:04:00Z"/>
        </w:rPr>
      </w:pPr>
      <w:ins w:id="366" w:author="Jesus De Gregorio" w:date="2022-08-05T12:04:00Z">
        <w:r>
          <w:t xml:space="preserve">      requestBody:</w:t>
        </w:r>
      </w:ins>
    </w:p>
    <w:p w14:paraId="6557572C" w14:textId="77777777" w:rsidR="00672858" w:rsidRDefault="00672858" w:rsidP="00672858">
      <w:pPr>
        <w:pStyle w:val="PL"/>
        <w:rPr>
          <w:ins w:id="367" w:author="Jesus De Gregorio" w:date="2022-08-05T12:04:00Z"/>
        </w:rPr>
      </w:pPr>
      <w:ins w:id="368" w:author="Jesus De Gregorio" w:date="2022-08-05T12:04:00Z">
        <w:r>
          <w:t xml:space="preserve">        content:</w:t>
        </w:r>
      </w:ins>
    </w:p>
    <w:p w14:paraId="62B80D32" w14:textId="77777777" w:rsidR="00672858" w:rsidRDefault="00672858" w:rsidP="00672858">
      <w:pPr>
        <w:pStyle w:val="PL"/>
        <w:rPr>
          <w:ins w:id="369" w:author="Jesus De Gregorio" w:date="2022-08-05T12:04:00Z"/>
        </w:rPr>
      </w:pPr>
      <w:ins w:id="370" w:author="Jesus De Gregorio" w:date="2022-08-05T12:04:00Z">
        <w:r>
          <w:t xml:space="preserve">          application/json:</w:t>
        </w:r>
      </w:ins>
    </w:p>
    <w:p w14:paraId="49DF2BAD" w14:textId="77777777" w:rsidR="00672858" w:rsidRDefault="00672858" w:rsidP="00672858">
      <w:pPr>
        <w:pStyle w:val="PL"/>
        <w:rPr>
          <w:ins w:id="371" w:author="Jesus De Gregorio" w:date="2022-08-05T12:04:00Z"/>
        </w:rPr>
      </w:pPr>
      <w:ins w:id="372" w:author="Jesus De Gregorio" w:date="2022-08-05T12:04:00Z">
        <w:r>
          <w:t xml:space="preserve">            schema:</w:t>
        </w:r>
      </w:ins>
    </w:p>
    <w:p w14:paraId="119B7700" w14:textId="473AA0D1" w:rsidR="00672858" w:rsidRDefault="00672858" w:rsidP="00672858">
      <w:pPr>
        <w:pStyle w:val="PL"/>
        <w:rPr>
          <w:ins w:id="373" w:author="Jesus De Gregorio" w:date="2022-08-05T12:04:00Z"/>
        </w:rPr>
      </w:pPr>
      <w:ins w:id="374" w:author="Jesus De Gregorio" w:date="2022-08-05T12:04:00Z">
        <w:r>
          <w:t xml:space="preserve">              $ref: '#/components/schemas/RoamingStatusUpdateInfo'</w:t>
        </w:r>
      </w:ins>
    </w:p>
    <w:p w14:paraId="1430E4BD" w14:textId="77777777" w:rsidR="00672858" w:rsidRDefault="00672858" w:rsidP="00672858">
      <w:pPr>
        <w:pStyle w:val="PL"/>
        <w:rPr>
          <w:ins w:id="375" w:author="Jesus De Gregorio" w:date="2022-08-05T12:04:00Z"/>
        </w:rPr>
      </w:pPr>
      <w:ins w:id="376" w:author="Jesus De Gregorio" w:date="2022-08-05T12:04:00Z">
        <w:r>
          <w:t xml:space="preserve">        required: true</w:t>
        </w:r>
      </w:ins>
    </w:p>
    <w:p w14:paraId="32C3E0CE" w14:textId="77777777" w:rsidR="00672858" w:rsidRDefault="00672858" w:rsidP="00672858">
      <w:pPr>
        <w:pStyle w:val="PL"/>
        <w:rPr>
          <w:ins w:id="377" w:author="Jesus De Gregorio" w:date="2022-08-05T12:04:00Z"/>
        </w:rPr>
      </w:pPr>
      <w:ins w:id="378" w:author="Jesus De Gregorio" w:date="2022-08-05T12:04:00Z">
        <w:r>
          <w:t xml:space="preserve">      responses:</w:t>
        </w:r>
      </w:ins>
    </w:p>
    <w:p w14:paraId="1F9416E1" w14:textId="77777777" w:rsidR="00672858" w:rsidRDefault="00672858" w:rsidP="00672858">
      <w:pPr>
        <w:pStyle w:val="PL"/>
        <w:rPr>
          <w:ins w:id="379" w:author="Jesus De Gregorio" w:date="2022-08-05T12:04:00Z"/>
        </w:rPr>
      </w:pPr>
      <w:ins w:id="380" w:author="Jesus De Gregorio" w:date="2022-08-05T12:04:00Z">
        <w:r>
          <w:t xml:space="preserve">        '204':</w:t>
        </w:r>
      </w:ins>
    </w:p>
    <w:p w14:paraId="0F3E79A0" w14:textId="77777777" w:rsidR="00672858" w:rsidRDefault="00672858" w:rsidP="00672858">
      <w:pPr>
        <w:pStyle w:val="PL"/>
        <w:rPr>
          <w:ins w:id="381" w:author="Jesus De Gregorio" w:date="2022-08-05T12:04:00Z"/>
        </w:rPr>
      </w:pPr>
      <w:ins w:id="382" w:author="Jesus De Gregorio" w:date="2022-08-05T12:04:00Z">
        <w:r>
          <w:t xml:space="preserve">          description: No content</w:t>
        </w:r>
      </w:ins>
    </w:p>
    <w:p w14:paraId="6ACCB854" w14:textId="77777777" w:rsidR="00672858" w:rsidRDefault="00672858" w:rsidP="00672858">
      <w:pPr>
        <w:pStyle w:val="PL"/>
        <w:rPr>
          <w:ins w:id="383" w:author="Jesus De Gregorio" w:date="2022-08-05T12:04:00Z"/>
        </w:rPr>
      </w:pPr>
      <w:ins w:id="384" w:author="Jesus De Gregorio" w:date="2022-08-05T12:04:00Z">
        <w:r>
          <w:t xml:space="preserve">        '307':</w:t>
        </w:r>
      </w:ins>
    </w:p>
    <w:p w14:paraId="4AC85A1D" w14:textId="77777777" w:rsidR="00672858" w:rsidRDefault="00672858" w:rsidP="00672858">
      <w:pPr>
        <w:pStyle w:val="PL"/>
        <w:rPr>
          <w:ins w:id="385" w:author="Jesus De Gregorio" w:date="2022-08-05T12:04:00Z"/>
        </w:rPr>
      </w:pPr>
      <w:ins w:id="386" w:author="Jesus De Gregorio" w:date="2022-08-05T12:04:00Z">
        <w:r>
          <w:t xml:space="preserve">          </w:t>
        </w:r>
        <w:r w:rsidRPr="0071294D">
          <w:t>$ref: 'TS29571_CommonData.yaml#/components/responses/</w:t>
        </w:r>
        <w:r>
          <w:t>307</w:t>
        </w:r>
        <w:r w:rsidRPr="0071294D">
          <w:t>'</w:t>
        </w:r>
      </w:ins>
    </w:p>
    <w:p w14:paraId="0335DE16" w14:textId="77777777" w:rsidR="00672858" w:rsidRDefault="00672858" w:rsidP="00672858">
      <w:pPr>
        <w:pStyle w:val="PL"/>
        <w:rPr>
          <w:ins w:id="387" w:author="Jesus De Gregorio" w:date="2022-08-05T12:04:00Z"/>
        </w:rPr>
      </w:pPr>
      <w:ins w:id="388" w:author="Jesus De Gregorio" w:date="2022-08-05T12:04:00Z">
        <w:r>
          <w:t xml:space="preserve">        '308':</w:t>
        </w:r>
      </w:ins>
    </w:p>
    <w:p w14:paraId="44959369" w14:textId="77777777" w:rsidR="00672858" w:rsidRDefault="00672858" w:rsidP="00672858">
      <w:pPr>
        <w:pStyle w:val="PL"/>
        <w:rPr>
          <w:ins w:id="389" w:author="Jesus De Gregorio" w:date="2022-08-05T12:04:00Z"/>
        </w:rPr>
      </w:pPr>
      <w:ins w:id="390" w:author="Jesus De Gregorio" w:date="2022-08-05T12:04:00Z">
        <w:r>
          <w:t xml:space="preserve">          </w:t>
        </w:r>
        <w:r w:rsidRPr="0071294D">
          <w:t>$ref: 'TS29571_CommonData.yaml#/components/responses/</w:t>
        </w:r>
        <w:r>
          <w:t>308</w:t>
        </w:r>
        <w:r w:rsidRPr="0071294D">
          <w:t>'</w:t>
        </w:r>
      </w:ins>
    </w:p>
    <w:p w14:paraId="3944FD70" w14:textId="77777777" w:rsidR="00672858" w:rsidRDefault="00672858" w:rsidP="00672858">
      <w:pPr>
        <w:pStyle w:val="PL"/>
        <w:rPr>
          <w:ins w:id="391" w:author="Jesus De Gregorio" w:date="2022-08-05T12:04:00Z"/>
        </w:rPr>
      </w:pPr>
      <w:ins w:id="392" w:author="Jesus De Gregorio" w:date="2022-08-05T12:04:00Z">
        <w:r>
          <w:t xml:space="preserve">        '400':</w:t>
        </w:r>
      </w:ins>
    </w:p>
    <w:p w14:paraId="26BB7773" w14:textId="77777777" w:rsidR="00672858" w:rsidRDefault="00672858" w:rsidP="00672858">
      <w:pPr>
        <w:pStyle w:val="PL"/>
        <w:rPr>
          <w:ins w:id="393" w:author="Jesus De Gregorio" w:date="2022-08-05T12:04:00Z"/>
        </w:rPr>
      </w:pPr>
      <w:ins w:id="394" w:author="Jesus De Gregorio" w:date="2022-08-05T12:04:00Z">
        <w:r>
          <w:t xml:space="preserve">          $ref: 'TS29571_CommonData.yaml#/components/responses/400'</w:t>
        </w:r>
      </w:ins>
    </w:p>
    <w:p w14:paraId="00E22E61" w14:textId="77777777" w:rsidR="00672858" w:rsidRPr="00484663" w:rsidRDefault="00672858" w:rsidP="00672858">
      <w:pPr>
        <w:pStyle w:val="PL"/>
        <w:rPr>
          <w:ins w:id="395" w:author="Jesus De Gregorio" w:date="2022-08-05T12:04:00Z"/>
        </w:rPr>
      </w:pPr>
      <w:ins w:id="396" w:author="Jesus De Gregorio" w:date="2022-08-05T12:04:00Z">
        <w:r w:rsidRPr="002531BB">
          <w:t xml:space="preserve">        '404':</w:t>
        </w:r>
      </w:ins>
    </w:p>
    <w:p w14:paraId="0019EA2D" w14:textId="77777777" w:rsidR="00672858" w:rsidRPr="00484663" w:rsidRDefault="00672858" w:rsidP="00672858">
      <w:pPr>
        <w:pStyle w:val="PL"/>
        <w:rPr>
          <w:ins w:id="397" w:author="Jesus De Gregorio" w:date="2022-08-05T12:04:00Z"/>
        </w:rPr>
      </w:pPr>
      <w:ins w:id="398" w:author="Jesus De Gregorio" w:date="2022-08-05T12:04:00Z">
        <w:r w:rsidRPr="002531BB">
          <w:t xml:space="preserve">          $ref: 'TS29571_CommonData.yaml#/components/responses/404'</w:t>
        </w:r>
      </w:ins>
    </w:p>
    <w:p w14:paraId="7D3976E5" w14:textId="77777777" w:rsidR="00672858" w:rsidRDefault="00672858" w:rsidP="00672858">
      <w:pPr>
        <w:pStyle w:val="PL"/>
        <w:rPr>
          <w:ins w:id="399" w:author="Jesus De Gregorio" w:date="2022-08-05T12:04:00Z"/>
        </w:rPr>
      </w:pPr>
      <w:ins w:id="400" w:author="Jesus De Gregorio" w:date="2022-08-05T12:04:00Z">
        <w:r>
          <w:t xml:space="preserve">        '500':</w:t>
        </w:r>
      </w:ins>
    </w:p>
    <w:p w14:paraId="20931D86" w14:textId="77777777" w:rsidR="00672858" w:rsidRDefault="00672858" w:rsidP="00672858">
      <w:pPr>
        <w:pStyle w:val="PL"/>
        <w:rPr>
          <w:ins w:id="401" w:author="Jesus De Gregorio" w:date="2022-08-05T12:04:00Z"/>
        </w:rPr>
      </w:pPr>
      <w:ins w:id="402" w:author="Jesus De Gregorio" w:date="2022-08-05T12:04:00Z">
        <w:r>
          <w:t xml:space="preserve">          $ref: 'TS29571_CommonData.yaml#/components/responses/500'</w:t>
        </w:r>
      </w:ins>
    </w:p>
    <w:p w14:paraId="46E0617D" w14:textId="77777777" w:rsidR="00672858" w:rsidRDefault="00672858" w:rsidP="00672858">
      <w:pPr>
        <w:pStyle w:val="PL"/>
        <w:rPr>
          <w:ins w:id="403" w:author="Jesus De Gregorio" w:date="2022-08-05T12:04:00Z"/>
        </w:rPr>
      </w:pPr>
      <w:ins w:id="404" w:author="Jesus De Gregorio" w:date="2022-08-05T12:04:00Z">
        <w:r>
          <w:t xml:space="preserve">        '501':</w:t>
        </w:r>
      </w:ins>
    </w:p>
    <w:p w14:paraId="2908E103" w14:textId="77777777" w:rsidR="00672858" w:rsidRDefault="00672858" w:rsidP="00672858">
      <w:pPr>
        <w:pStyle w:val="PL"/>
        <w:rPr>
          <w:ins w:id="405" w:author="Jesus De Gregorio" w:date="2022-08-05T12:04:00Z"/>
        </w:rPr>
      </w:pPr>
      <w:ins w:id="406" w:author="Jesus De Gregorio" w:date="2022-08-05T12:04:00Z">
        <w:r>
          <w:t xml:space="preserve">          $ref: 'TS29571_CommonData.yaml#/components/responses/501'</w:t>
        </w:r>
      </w:ins>
    </w:p>
    <w:p w14:paraId="54ACF972" w14:textId="77777777" w:rsidR="00672858" w:rsidRDefault="00672858" w:rsidP="00672858">
      <w:pPr>
        <w:pStyle w:val="PL"/>
        <w:rPr>
          <w:ins w:id="407" w:author="Jesus De Gregorio" w:date="2022-08-05T12:04:00Z"/>
        </w:rPr>
      </w:pPr>
      <w:ins w:id="408" w:author="Jesus De Gregorio" w:date="2022-08-05T12:04:00Z">
        <w:r>
          <w:t xml:space="preserve">        '503':</w:t>
        </w:r>
      </w:ins>
    </w:p>
    <w:p w14:paraId="0AEA5D97" w14:textId="77777777" w:rsidR="00672858" w:rsidRDefault="00672858" w:rsidP="00672858">
      <w:pPr>
        <w:pStyle w:val="PL"/>
        <w:rPr>
          <w:ins w:id="409" w:author="Jesus De Gregorio" w:date="2022-08-05T12:04:00Z"/>
        </w:rPr>
      </w:pPr>
      <w:ins w:id="410" w:author="Jesus De Gregorio" w:date="2022-08-05T12:04:00Z">
        <w:r>
          <w:t xml:space="preserve">          $ref: 'TS29571_CommonData.yaml#/components/responses/503'</w:t>
        </w:r>
      </w:ins>
    </w:p>
    <w:p w14:paraId="5C150ECB" w14:textId="77777777" w:rsidR="00672858" w:rsidRDefault="00672858" w:rsidP="00672858">
      <w:pPr>
        <w:pStyle w:val="PL"/>
        <w:rPr>
          <w:ins w:id="411" w:author="Jesus De Gregorio" w:date="2022-08-05T12:04:00Z"/>
        </w:rPr>
      </w:pPr>
      <w:ins w:id="412" w:author="Jesus De Gregorio" w:date="2022-08-05T12:04:00Z">
        <w:r>
          <w:t xml:space="preserve">        default:</w:t>
        </w:r>
      </w:ins>
    </w:p>
    <w:p w14:paraId="2EE570A4" w14:textId="77777777" w:rsidR="00672858" w:rsidRDefault="00672858" w:rsidP="00672858">
      <w:pPr>
        <w:pStyle w:val="PL"/>
        <w:rPr>
          <w:ins w:id="413" w:author="Jesus De Gregorio" w:date="2022-08-05T12:04:00Z"/>
        </w:rPr>
      </w:pPr>
      <w:ins w:id="414" w:author="Jesus De Gregorio" w:date="2022-08-05T12:04:00Z">
        <w:r>
          <w:t xml:space="preserve">          description: Unexpected error</w:t>
        </w:r>
      </w:ins>
    </w:p>
    <w:p w14:paraId="331F16D3" w14:textId="77777777" w:rsidR="00672858" w:rsidRDefault="00672858" w:rsidP="00672858">
      <w:pPr>
        <w:pStyle w:val="PL"/>
        <w:rPr>
          <w:ins w:id="415" w:author="Jesus De Gregorio" w:date="2022-08-05T12:04:00Z"/>
        </w:rPr>
      </w:pPr>
    </w:p>
    <w:p w14:paraId="4BF7F092" w14:textId="77777777" w:rsidR="00672858" w:rsidRDefault="00672858" w:rsidP="001D79F4">
      <w:pPr>
        <w:pStyle w:val="PL"/>
      </w:pPr>
    </w:p>
    <w:p w14:paraId="7D3CBD2E" w14:textId="0641E8D9" w:rsidR="000F1CDF" w:rsidRDefault="000F1CDF" w:rsidP="001D79F4">
      <w:pPr>
        <w:pStyle w:val="PL"/>
        <w:rPr>
          <w:lang w:val="en-US"/>
        </w:rPr>
      </w:pPr>
    </w:p>
    <w:p w14:paraId="41C03870" w14:textId="4039394C" w:rsidR="001D79F4" w:rsidRDefault="001D79F4" w:rsidP="001D79F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E57E0C3" w14:textId="2BE23F2B" w:rsidR="001D79F4" w:rsidRDefault="001D79F4" w:rsidP="00672858">
      <w:pPr>
        <w:pStyle w:val="PL"/>
      </w:pPr>
    </w:p>
    <w:p w14:paraId="219E264C" w14:textId="77777777" w:rsidR="00672858" w:rsidRDefault="00672858" w:rsidP="00672858">
      <w:pPr>
        <w:pStyle w:val="PL"/>
      </w:pPr>
    </w:p>
    <w:p w14:paraId="43EC122B" w14:textId="77777777" w:rsidR="00672858" w:rsidRDefault="00672858" w:rsidP="00672858">
      <w:pPr>
        <w:pStyle w:val="PL"/>
      </w:pPr>
      <w:r>
        <w:t xml:space="preserve">    ImeiUpdateInfo:</w:t>
      </w:r>
    </w:p>
    <w:p w14:paraId="5281DAC7" w14:textId="77777777" w:rsidR="00672858" w:rsidRDefault="00672858" w:rsidP="00672858">
      <w:pPr>
        <w:pStyle w:val="PL"/>
      </w:pPr>
      <w:r>
        <w:t xml:space="preserve">      description: It represents the request body of the IMEI update request sent by UDM to HSS, and contains the IMSI of the UE and the new IMEI(SV)</w:t>
      </w:r>
    </w:p>
    <w:p w14:paraId="5AB2F85B" w14:textId="77777777" w:rsidR="00672858" w:rsidRDefault="00672858" w:rsidP="00672858">
      <w:pPr>
        <w:pStyle w:val="PL"/>
      </w:pPr>
      <w:r>
        <w:t xml:space="preserve">      type: object</w:t>
      </w:r>
    </w:p>
    <w:p w14:paraId="1EEEA2C3" w14:textId="77777777" w:rsidR="00672858" w:rsidRDefault="00672858" w:rsidP="00672858">
      <w:pPr>
        <w:pStyle w:val="PL"/>
      </w:pPr>
      <w:r>
        <w:t xml:space="preserve">      required:</w:t>
      </w:r>
    </w:p>
    <w:p w14:paraId="43E6D54D" w14:textId="77777777" w:rsidR="00672858" w:rsidRDefault="00672858" w:rsidP="00672858">
      <w:pPr>
        <w:pStyle w:val="PL"/>
      </w:pPr>
      <w:r>
        <w:t xml:space="preserve">        - imsi</w:t>
      </w:r>
    </w:p>
    <w:p w14:paraId="0991C93C" w14:textId="77777777" w:rsidR="00672858" w:rsidRDefault="00672858" w:rsidP="00672858">
      <w:pPr>
        <w:pStyle w:val="PL"/>
      </w:pPr>
      <w:r>
        <w:t xml:space="preserve">      oneOf:</w:t>
      </w:r>
    </w:p>
    <w:p w14:paraId="38E1C99B" w14:textId="77777777" w:rsidR="00672858" w:rsidRDefault="00672858" w:rsidP="00672858">
      <w:pPr>
        <w:pStyle w:val="PL"/>
      </w:pPr>
      <w:r>
        <w:t xml:space="preserve">        - required: [ imei ]</w:t>
      </w:r>
    </w:p>
    <w:p w14:paraId="49000BBC" w14:textId="77777777" w:rsidR="00672858" w:rsidRDefault="00672858" w:rsidP="00672858">
      <w:pPr>
        <w:pStyle w:val="PL"/>
      </w:pPr>
      <w:r>
        <w:t xml:space="preserve">        - required: [ imeisv ]</w:t>
      </w:r>
    </w:p>
    <w:p w14:paraId="21CF0FA1" w14:textId="77777777" w:rsidR="00672858" w:rsidRDefault="00672858" w:rsidP="00672858">
      <w:pPr>
        <w:pStyle w:val="PL"/>
      </w:pPr>
      <w:r>
        <w:t xml:space="preserve">      properties:</w:t>
      </w:r>
    </w:p>
    <w:p w14:paraId="1F974F49" w14:textId="77777777" w:rsidR="00672858" w:rsidRDefault="00672858" w:rsidP="00672858">
      <w:pPr>
        <w:pStyle w:val="PL"/>
      </w:pPr>
      <w:r>
        <w:t xml:space="preserve">        imsi:</w:t>
      </w:r>
    </w:p>
    <w:p w14:paraId="0AC9550D" w14:textId="77777777" w:rsidR="00672858" w:rsidRPr="00484663" w:rsidRDefault="00672858" w:rsidP="00672858">
      <w:pPr>
        <w:pStyle w:val="PL"/>
        <w:rPr>
          <w:lang w:val="en-US"/>
        </w:rPr>
      </w:pPr>
      <w:r w:rsidRPr="002531BB">
        <w:t xml:space="preserve">          type: string</w:t>
      </w:r>
    </w:p>
    <w:p w14:paraId="68D089AB" w14:textId="77777777" w:rsidR="00672858" w:rsidRDefault="00672858" w:rsidP="00672858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233E5CEF" w14:textId="77777777" w:rsidR="00672858" w:rsidRDefault="00672858" w:rsidP="00672858">
      <w:pPr>
        <w:pStyle w:val="PL"/>
        <w:rPr>
          <w:lang w:val="en-US"/>
        </w:rPr>
      </w:pPr>
      <w:r w:rsidRPr="002531BB">
        <w:t xml:space="preserve">        imei:</w:t>
      </w:r>
    </w:p>
    <w:p w14:paraId="2A80014F" w14:textId="77777777" w:rsidR="00672858" w:rsidRDefault="00672858" w:rsidP="00672858">
      <w:pPr>
        <w:pStyle w:val="PL"/>
        <w:rPr>
          <w:lang w:val="en-US"/>
        </w:rPr>
      </w:pPr>
      <w:r w:rsidRPr="002531BB">
        <w:t xml:space="preserve">          type: string</w:t>
      </w:r>
    </w:p>
    <w:p w14:paraId="0BBF0E4B" w14:textId="77777777" w:rsidR="00672858" w:rsidRPr="00484663" w:rsidRDefault="00672858" w:rsidP="00672858">
      <w:pPr>
        <w:pStyle w:val="PL"/>
        <w:rPr>
          <w:lang w:val="en-US"/>
        </w:rPr>
      </w:pPr>
      <w:r w:rsidRPr="002531BB">
        <w:t xml:space="preserve">          pattern: '^[0-9]{14,15}$'</w:t>
      </w:r>
    </w:p>
    <w:p w14:paraId="3B93F783" w14:textId="77777777" w:rsidR="00672858" w:rsidRDefault="00672858" w:rsidP="00672858">
      <w:pPr>
        <w:pStyle w:val="PL"/>
        <w:rPr>
          <w:lang w:val="en-US"/>
        </w:rPr>
      </w:pPr>
      <w:r w:rsidRPr="002531BB">
        <w:t xml:space="preserve">        imeisv:</w:t>
      </w:r>
    </w:p>
    <w:p w14:paraId="368B3322" w14:textId="77777777" w:rsidR="00672858" w:rsidRDefault="00672858" w:rsidP="00672858">
      <w:pPr>
        <w:pStyle w:val="PL"/>
        <w:rPr>
          <w:lang w:val="en-US"/>
        </w:rPr>
      </w:pPr>
      <w:r w:rsidRPr="002531BB">
        <w:t xml:space="preserve">          type: string</w:t>
      </w:r>
    </w:p>
    <w:p w14:paraId="15357153" w14:textId="77777777" w:rsidR="00672858" w:rsidRPr="00484663" w:rsidRDefault="00672858" w:rsidP="00672858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0926C08D" w14:textId="77777777" w:rsidR="00672858" w:rsidRDefault="00672858" w:rsidP="00672858">
      <w:pPr>
        <w:pStyle w:val="PL"/>
        <w:rPr>
          <w:ins w:id="416" w:author="Jesus De Gregorio" w:date="2022-08-05T12:05:00Z"/>
        </w:rPr>
      </w:pPr>
    </w:p>
    <w:p w14:paraId="5BFCFC44" w14:textId="4EAF791E" w:rsidR="00672858" w:rsidRDefault="00672858" w:rsidP="00672858">
      <w:pPr>
        <w:pStyle w:val="PL"/>
        <w:rPr>
          <w:ins w:id="417" w:author="Jesus De Gregorio" w:date="2022-08-05T12:05:00Z"/>
        </w:rPr>
      </w:pPr>
      <w:ins w:id="418" w:author="Jesus De Gregorio" w:date="2022-08-05T12:05:00Z">
        <w:r>
          <w:t xml:space="preserve">    RoamingStatusUpdateInfo:</w:t>
        </w:r>
      </w:ins>
    </w:p>
    <w:p w14:paraId="33203E9C" w14:textId="77777777" w:rsidR="00672858" w:rsidRDefault="00672858" w:rsidP="00672858">
      <w:pPr>
        <w:pStyle w:val="PL"/>
        <w:rPr>
          <w:ins w:id="419" w:author="Jesus De Gregorio" w:date="2022-08-05T12:05:00Z"/>
        </w:rPr>
      </w:pPr>
      <w:ins w:id="420" w:author="Jesus De Gregorio" w:date="2022-08-05T12:05:00Z">
        <w:r>
          <w:t xml:space="preserve">      description: &gt;</w:t>
        </w:r>
      </w:ins>
    </w:p>
    <w:p w14:paraId="2296AAAA" w14:textId="77777777" w:rsidR="00672858" w:rsidRDefault="00672858" w:rsidP="00672858">
      <w:pPr>
        <w:pStyle w:val="PL"/>
        <w:rPr>
          <w:ins w:id="421" w:author="Jesus De Gregorio" w:date="2022-08-05T12:05:00Z"/>
        </w:rPr>
      </w:pPr>
      <w:ins w:id="422" w:author="Jesus De Gregorio" w:date="2022-08-05T12:05:00Z">
        <w:r>
          <w:t xml:space="preserve">        It represents the request body of the Roaming Status Update request sent by UDM to HSS,</w:t>
        </w:r>
      </w:ins>
    </w:p>
    <w:p w14:paraId="1366A0F6" w14:textId="3C06A738" w:rsidR="00672858" w:rsidRDefault="00672858" w:rsidP="00672858">
      <w:pPr>
        <w:pStyle w:val="PL"/>
        <w:rPr>
          <w:ins w:id="423" w:author="Jesus De Gregorio" w:date="2022-08-05T12:05:00Z"/>
        </w:rPr>
      </w:pPr>
      <w:ins w:id="424" w:author="Jesus De Gregorio" w:date="2022-08-05T12:05:00Z">
        <w:r>
          <w:t xml:space="preserve">        and contains the IMSI of the UE and the new PLMN-ID</w:t>
        </w:r>
      </w:ins>
    </w:p>
    <w:p w14:paraId="6339B231" w14:textId="77777777" w:rsidR="00672858" w:rsidRDefault="00672858" w:rsidP="00672858">
      <w:pPr>
        <w:pStyle w:val="PL"/>
        <w:rPr>
          <w:ins w:id="425" w:author="Jesus De Gregorio" w:date="2022-08-05T12:05:00Z"/>
        </w:rPr>
      </w:pPr>
      <w:ins w:id="426" w:author="Jesus De Gregorio" w:date="2022-08-05T12:05:00Z">
        <w:r>
          <w:t xml:space="preserve">      type: object</w:t>
        </w:r>
      </w:ins>
    </w:p>
    <w:p w14:paraId="3775DDD0" w14:textId="77777777" w:rsidR="00672858" w:rsidRDefault="00672858" w:rsidP="00672858">
      <w:pPr>
        <w:pStyle w:val="PL"/>
        <w:rPr>
          <w:ins w:id="427" w:author="Jesus De Gregorio" w:date="2022-08-05T12:05:00Z"/>
        </w:rPr>
      </w:pPr>
      <w:ins w:id="428" w:author="Jesus De Gregorio" w:date="2022-08-05T12:05:00Z">
        <w:r>
          <w:t xml:space="preserve">      required:</w:t>
        </w:r>
      </w:ins>
    </w:p>
    <w:p w14:paraId="3FCB5080" w14:textId="0EE0D4A3" w:rsidR="00672858" w:rsidRDefault="00672858" w:rsidP="00672858">
      <w:pPr>
        <w:pStyle w:val="PL"/>
        <w:rPr>
          <w:ins w:id="429" w:author="Jesus De Gregorio" w:date="2022-08-05T12:06:00Z"/>
        </w:rPr>
      </w:pPr>
      <w:ins w:id="430" w:author="Jesus De Gregorio" w:date="2022-08-05T12:05:00Z">
        <w:r>
          <w:t xml:space="preserve">        - imsi</w:t>
        </w:r>
      </w:ins>
    </w:p>
    <w:p w14:paraId="624A1EFF" w14:textId="10CF85A5" w:rsidR="00672858" w:rsidRDefault="00672858" w:rsidP="00672858">
      <w:pPr>
        <w:pStyle w:val="PL"/>
        <w:rPr>
          <w:ins w:id="431" w:author="Jesus De Gregorio" w:date="2022-08-05T12:05:00Z"/>
        </w:rPr>
      </w:pPr>
      <w:ins w:id="432" w:author="Jesus De Gregorio" w:date="2022-08-05T12:06:00Z">
        <w:r>
          <w:t xml:space="preserve">        - plmnId</w:t>
        </w:r>
      </w:ins>
    </w:p>
    <w:p w14:paraId="63D52FFD" w14:textId="77777777" w:rsidR="00672858" w:rsidRDefault="00672858" w:rsidP="00672858">
      <w:pPr>
        <w:pStyle w:val="PL"/>
        <w:rPr>
          <w:ins w:id="433" w:author="Jesus De Gregorio" w:date="2022-08-05T12:05:00Z"/>
        </w:rPr>
      </w:pPr>
      <w:ins w:id="434" w:author="Jesus De Gregorio" w:date="2022-08-05T12:05:00Z">
        <w:r>
          <w:t xml:space="preserve">      properties:</w:t>
        </w:r>
      </w:ins>
    </w:p>
    <w:p w14:paraId="049EE9A3" w14:textId="77777777" w:rsidR="00672858" w:rsidRDefault="00672858" w:rsidP="00672858">
      <w:pPr>
        <w:pStyle w:val="PL"/>
        <w:rPr>
          <w:ins w:id="435" w:author="Jesus De Gregorio" w:date="2022-08-05T12:05:00Z"/>
        </w:rPr>
      </w:pPr>
      <w:ins w:id="436" w:author="Jesus De Gregorio" w:date="2022-08-05T12:05:00Z">
        <w:r>
          <w:t xml:space="preserve">        imsi:</w:t>
        </w:r>
      </w:ins>
    </w:p>
    <w:p w14:paraId="5F75B4D5" w14:textId="77777777" w:rsidR="00672858" w:rsidRPr="00484663" w:rsidRDefault="00672858" w:rsidP="00672858">
      <w:pPr>
        <w:pStyle w:val="PL"/>
        <w:rPr>
          <w:ins w:id="437" w:author="Jesus De Gregorio" w:date="2022-08-05T12:05:00Z"/>
          <w:lang w:val="en-US"/>
        </w:rPr>
      </w:pPr>
      <w:ins w:id="438" w:author="Jesus De Gregorio" w:date="2022-08-05T12:05:00Z">
        <w:r w:rsidRPr="002531BB">
          <w:lastRenderedPageBreak/>
          <w:t xml:space="preserve">          type: string</w:t>
        </w:r>
      </w:ins>
    </w:p>
    <w:p w14:paraId="41A72612" w14:textId="77777777" w:rsidR="00672858" w:rsidRDefault="00672858" w:rsidP="00672858">
      <w:pPr>
        <w:pStyle w:val="PL"/>
        <w:rPr>
          <w:ins w:id="439" w:author="Jesus De Gregorio" w:date="2022-08-05T12:05:00Z"/>
          <w:lang w:val="en-US"/>
        </w:rPr>
      </w:pPr>
      <w:ins w:id="440" w:author="Jesus De Gregorio" w:date="2022-08-05T12:05:00Z">
        <w:r w:rsidRPr="002531BB">
          <w:t xml:space="preserve">          pattern: '^[0-9]{5,15}$'</w:t>
        </w:r>
      </w:ins>
    </w:p>
    <w:p w14:paraId="446C6073" w14:textId="7E13E0E4" w:rsidR="00672858" w:rsidRDefault="00672858" w:rsidP="00672858">
      <w:pPr>
        <w:pStyle w:val="PL"/>
        <w:rPr>
          <w:ins w:id="441" w:author="Jesus De Gregorio" w:date="2022-08-05T12:06:00Z"/>
        </w:rPr>
      </w:pPr>
      <w:ins w:id="442" w:author="Jesus De Gregorio" w:date="2022-08-05T12:05:00Z">
        <w:r w:rsidRPr="002531BB">
          <w:t xml:space="preserve">        </w:t>
        </w:r>
      </w:ins>
      <w:ins w:id="443" w:author="Jesus De Gregorio" w:date="2022-08-05T12:06:00Z">
        <w:r>
          <w:t>plmnId</w:t>
        </w:r>
      </w:ins>
      <w:ins w:id="444" w:author="Jesus De Gregorio" w:date="2022-08-05T12:05:00Z">
        <w:r w:rsidRPr="002531BB">
          <w:t>:</w:t>
        </w:r>
      </w:ins>
    </w:p>
    <w:p w14:paraId="5BA77AEB" w14:textId="40633BEF" w:rsidR="00672858" w:rsidRDefault="00672858" w:rsidP="00672858">
      <w:pPr>
        <w:pStyle w:val="PL"/>
        <w:rPr>
          <w:ins w:id="445" w:author="Jesus De Gregorio" w:date="2022-08-05T12:05:00Z"/>
          <w:lang w:val="en-US"/>
        </w:rPr>
      </w:pPr>
      <w:ins w:id="446" w:author="Jesus De Gregorio" w:date="2022-08-05T12:06:00Z">
        <w:r>
          <w:t xml:space="preserve">          $ref: 'TS29571_CommonData.yaml#/components/schemas/PlmnId'</w:t>
        </w:r>
      </w:ins>
    </w:p>
    <w:p w14:paraId="4892D46C" w14:textId="0997992F" w:rsidR="00672858" w:rsidRDefault="00672858" w:rsidP="00932D79">
      <w:pPr>
        <w:pStyle w:val="PL"/>
        <w:rPr>
          <w:lang w:val="en-US"/>
        </w:rPr>
      </w:pPr>
    </w:p>
    <w:p w14:paraId="17DC4F22" w14:textId="77777777" w:rsidR="00932D79" w:rsidRPr="00672858" w:rsidRDefault="00932D79" w:rsidP="00932D79">
      <w:pPr>
        <w:pStyle w:val="PL"/>
        <w:rPr>
          <w:lang w:val="en-US"/>
        </w:rPr>
      </w:pPr>
    </w:p>
    <w:p w14:paraId="0364D19A" w14:textId="77777777" w:rsidR="00932D79" w:rsidRDefault="00932D79" w:rsidP="00932D7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718DB4" w14:textId="77777777" w:rsidR="00672858" w:rsidRPr="00F601A2" w:rsidRDefault="00672858" w:rsidP="001D79F4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D6718" w14:textId="77777777" w:rsidR="00406AF8" w:rsidRDefault="00406AF8">
      <w:r>
        <w:separator/>
      </w:r>
    </w:p>
  </w:endnote>
  <w:endnote w:type="continuationSeparator" w:id="0">
    <w:p w14:paraId="2F72E9FD" w14:textId="77777777" w:rsidR="00406AF8" w:rsidRDefault="00406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1EE3" w14:textId="77777777" w:rsidR="005F2F68" w:rsidRDefault="005F2F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5AAE" w14:textId="77777777" w:rsidR="005F2F68" w:rsidRDefault="005F2F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31E6" w14:textId="77777777" w:rsidR="005F2F68" w:rsidRDefault="005F2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FA742" w14:textId="77777777" w:rsidR="00406AF8" w:rsidRDefault="00406AF8">
      <w:r>
        <w:separator/>
      </w:r>
    </w:p>
  </w:footnote>
  <w:footnote w:type="continuationSeparator" w:id="0">
    <w:p w14:paraId="2C6CD9E6" w14:textId="77777777" w:rsidR="00406AF8" w:rsidRDefault="00406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01C2" w14:textId="77777777" w:rsidR="005F2F68" w:rsidRDefault="005F2F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A575" w14:textId="77777777" w:rsidR="005F2F68" w:rsidRDefault="005F2F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06A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06A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7FED"/>
    <w:rsid w:val="000C038A"/>
    <w:rsid w:val="000C6598"/>
    <w:rsid w:val="000D44B3"/>
    <w:rsid w:val="000E47DF"/>
    <w:rsid w:val="000F1CDF"/>
    <w:rsid w:val="000F1E0A"/>
    <w:rsid w:val="00112B93"/>
    <w:rsid w:val="00127469"/>
    <w:rsid w:val="00145D43"/>
    <w:rsid w:val="00161F9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5722"/>
    <w:rsid w:val="00252ED3"/>
    <w:rsid w:val="0026004D"/>
    <w:rsid w:val="002640DD"/>
    <w:rsid w:val="00275D12"/>
    <w:rsid w:val="00276AA4"/>
    <w:rsid w:val="00280037"/>
    <w:rsid w:val="00284FEB"/>
    <w:rsid w:val="002860C4"/>
    <w:rsid w:val="002B5741"/>
    <w:rsid w:val="002D0268"/>
    <w:rsid w:val="002E472E"/>
    <w:rsid w:val="002E64DC"/>
    <w:rsid w:val="002F09EF"/>
    <w:rsid w:val="00305409"/>
    <w:rsid w:val="00325AF4"/>
    <w:rsid w:val="00331804"/>
    <w:rsid w:val="003609EF"/>
    <w:rsid w:val="0036231A"/>
    <w:rsid w:val="0036371C"/>
    <w:rsid w:val="00365C45"/>
    <w:rsid w:val="00371E99"/>
    <w:rsid w:val="00374DD4"/>
    <w:rsid w:val="003853D0"/>
    <w:rsid w:val="003D454E"/>
    <w:rsid w:val="003E1A36"/>
    <w:rsid w:val="003E3ED9"/>
    <w:rsid w:val="003F08F5"/>
    <w:rsid w:val="003F214D"/>
    <w:rsid w:val="00404524"/>
    <w:rsid w:val="00406AF8"/>
    <w:rsid w:val="00410371"/>
    <w:rsid w:val="004151F6"/>
    <w:rsid w:val="00422749"/>
    <w:rsid w:val="004242F1"/>
    <w:rsid w:val="004628AD"/>
    <w:rsid w:val="004825FB"/>
    <w:rsid w:val="004B0221"/>
    <w:rsid w:val="004B75B7"/>
    <w:rsid w:val="004B76C5"/>
    <w:rsid w:val="005108C3"/>
    <w:rsid w:val="0051580D"/>
    <w:rsid w:val="00517627"/>
    <w:rsid w:val="005366A2"/>
    <w:rsid w:val="00537441"/>
    <w:rsid w:val="00547111"/>
    <w:rsid w:val="00566006"/>
    <w:rsid w:val="00592D74"/>
    <w:rsid w:val="00592DD8"/>
    <w:rsid w:val="005D71D4"/>
    <w:rsid w:val="005E2C44"/>
    <w:rsid w:val="005F2F68"/>
    <w:rsid w:val="0061065C"/>
    <w:rsid w:val="00621188"/>
    <w:rsid w:val="00625369"/>
    <w:rsid w:val="006257ED"/>
    <w:rsid w:val="00644FEE"/>
    <w:rsid w:val="00665C47"/>
    <w:rsid w:val="00672858"/>
    <w:rsid w:val="00684BE1"/>
    <w:rsid w:val="00695808"/>
    <w:rsid w:val="006B08DD"/>
    <w:rsid w:val="006B3AED"/>
    <w:rsid w:val="006B402A"/>
    <w:rsid w:val="006B46FB"/>
    <w:rsid w:val="006D209D"/>
    <w:rsid w:val="006D5707"/>
    <w:rsid w:val="006E21FB"/>
    <w:rsid w:val="00710354"/>
    <w:rsid w:val="00714A09"/>
    <w:rsid w:val="00722BCB"/>
    <w:rsid w:val="00735FD3"/>
    <w:rsid w:val="00740F65"/>
    <w:rsid w:val="00764673"/>
    <w:rsid w:val="007679AB"/>
    <w:rsid w:val="007765C5"/>
    <w:rsid w:val="00777276"/>
    <w:rsid w:val="00792342"/>
    <w:rsid w:val="007977A8"/>
    <w:rsid w:val="007A60D2"/>
    <w:rsid w:val="007B512A"/>
    <w:rsid w:val="007C2097"/>
    <w:rsid w:val="007C2E4E"/>
    <w:rsid w:val="007D6A07"/>
    <w:rsid w:val="007F1F46"/>
    <w:rsid w:val="007F7259"/>
    <w:rsid w:val="008040A8"/>
    <w:rsid w:val="008208F5"/>
    <w:rsid w:val="008255FD"/>
    <w:rsid w:val="008279FA"/>
    <w:rsid w:val="00842452"/>
    <w:rsid w:val="00846933"/>
    <w:rsid w:val="008626E7"/>
    <w:rsid w:val="00870EE7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972"/>
    <w:rsid w:val="009A2BA9"/>
    <w:rsid w:val="009A5753"/>
    <w:rsid w:val="009A579D"/>
    <w:rsid w:val="009B3FDA"/>
    <w:rsid w:val="009D79AF"/>
    <w:rsid w:val="009E3297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6456"/>
    <w:rsid w:val="00A7671C"/>
    <w:rsid w:val="00A806B8"/>
    <w:rsid w:val="00AA2CBC"/>
    <w:rsid w:val="00AA774C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968C8"/>
    <w:rsid w:val="00BA3EC5"/>
    <w:rsid w:val="00BA4B3A"/>
    <w:rsid w:val="00BA51D9"/>
    <w:rsid w:val="00BB5DFC"/>
    <w:rsid w:val="00BC5F02"/>
    <w:rsid w:val="00BD279D"/>
    <w:rsid w:val="00BD57C7"/>
    <w:rsid w:val="00BD6BB8"/>
    <w:rsid w:val="00C04523"/>
    <w:rsid w:val="00C24459"/>
    <w:rsid w:val="00C2487E"/>
    <w:rsid w:val="00C322D7"/>
    <w:rsid w:val="00C434B9"/>
    <w:rsid w:val="00C66BA2"/>
    <w:rsid w:val="00C9262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DA9"/>
    <w:rsid w:val="00CF0A8A"/>
    <w:rsid w:val="00CF0E76"/>
    <w:rsid w:val="00CF5A18"/>
    <w:rsid w:val="00D01C30"/>
    <w:rsid w:val="00D03F9A"/>
    <w:rsid w:val="00D06D51"/>
    <w:rsid w:val="00D24991"/>
    <w:rsid w:val="00D425D9"/>
    <w:rsid w:val="00D50255"/>
    <w:rsid w:val="00D5296F"/>
    <w:rsid w:val="00D60EC8"/>
    <w:rsid w:val="00D66520"/>
    <w:rsid w:val="00D7102B"/>
    <w:rsid w:val="00D8155D"/>
    <w:rsid w:val="00D83114"/>
    <w:rsid w:val="00D87E8E"/>
    <w:rsid w:val="00DC09F7"/>
    <w:rsid w:val="00DE34CF"/>
    <w:rsid w:val="00DF1283"/>
    <w:rsid w:val="00DF3768"/>
    <w:rsid w:val="00E1045C"/>
    <w:rsid w:val="00E13F3D"/>
    <w:rsid w:val="00E20752"/>
    <w:rsid w:val="00E22AF6"/>
    <w:rsid w:val="00E34898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361D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D98"/>
    <w:rsid w:val="00F300FB"/>
    <w:rsid w:val="00F30C4D"/>
    <w:rsid w:val="00F32B86"/>
    <w:rsid w:val="00F51062"/>
    <w:rsid w:val="00F713FD"/>
    <w:rsid w:val="00F771AA"/>
    <w:rsid w:val="00F84CC8"/>
    <w:rsid w:val="00FA0E01"/>
    <w:rsid w:val="00FB150C"/>
    <w:rsid w:val="00FB6386"/>
    <w:rsid w:val="00FB73DD"/>
    <w:rsid w:val="00FC40DE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4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7</Pages>
  <Words>1696</Words>
  <Characters>9673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51</cp:revision>
  <cp:lastPrinted>1899-12-31T23:00:00Z</cp:lastPrinted>
  <dcterms:created xsi:type="dcterms:W3CDTF">2022-08-01T13:28:00Z</dcterms:created>
  <dcterms:modified xsi:type="dcterms:W3CDTF">2022-08-10T11:14:00Z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