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A9DAA" w14:textId="6E6FB8E3" w:rsidR="009127D5" w:rsidRDefault="009127D5" w:rsidP="009127D5">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8715C8">
        <w:rPr>
          <w:b/>
          <w:noProof/>
          <w:sz w:val="24"/>
        </w:rPr>
        <w:t>38</w:t>
      </w:r>
      <w:r w:rsidR="00543A3A">
        <w:rPr>
          <w:b/>
          <w:noProof/>
          <w:sz w:val="24"/>
        </w:rPr>
        <w:t>1</w:t>
      </w:r>
    </w:p>
    <w:p w14:paraId="2C1F5541" w14:textId="77777777" w:rsidR="009127D5" w:rsidRDefault="009127D5" w:rsidP="009127D5">
      <w:pPr>
        <w:pStyle w:val="CRCoverPage"/>
        <w:tabs>
          <w:tab w:val="right" w:pos="9639"/>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24D14" w:rsidR="001E41F3" w:rsidRPr="00410371" w:rsidRDefault="00985C39" w:rsidP="00E13F3D">
            <w:pPr>
              <w:pStyle w:val="CRCoverPage"/>
              <w:spacing w:after="0"/>
              <w:jc w:val="right"/>
              <w:rPr>
                <w:b/>
                <w:noProof/>
                <w:sz w:val="28"/>
              </w:rPr>
            </w:pPr>
            <w:r>
              <w:rPr>
                <w:b/>
                <w:noProof/>
                <w:sz w:val="28"/>
              </w:rPr>
              <w:t>29.5</w:t>
            </w:r>
            <w:r w:rsidR="00A71860">
              <w:rPr>
                <w:b/>
                <w:noProof/>
                <w:sz w:val="28"/>
              </w:rPr>
              <w:t>0</w:t>
            </w:r>
            <w:r w:rsidR="00A2170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562FFD" w:rsidR="001E41F3" w:rsidRPr="00410371" w:rsidRDefault="00985C39" w:rsidP="00547111">
            <w:pPr>
              <w:pStyle w:val="CRCoverPage"/>
              <w:spacing w:after="0"/>
              <w:rPr>
                <w:noProof/>
              </w:rPr>
            </w:pPr>
            <w:r>
              <w:rPr>
                <w:b/>
                <w:noProof/>
                <w:sz w:val="28"/>
              </w:rPr>
              <w:t>0</w:t>
            </w:r>
            <w:r w:rsidR="00543A3A">
              <w:rPr>
                <w:b/>
                <w:noProof/>
                <w:sz w:val="28"/>
              </w:rPr>
              <w:t>930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7B1" w:rsidR="001E41F3" w:rsidRPr="00410371" w:rsidRDefault="00985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52D05" w:rsidR="001E41F3" w:rsidRPr="00410371" w:rsidRDefault="00985C39">
            <w:pPr>
              <w:pStyle w:val="CRCoverPage"/>
              <w:spacing w:after="0"/>
              <w:jc w:val="center"/>
              <w:rPr>
                <w:noProof/>
                <w:sz w:val="28"/>
              </w:rPr>
            </w:pPr>
            <w:r>
              <w:rPr>
                <w:b/>
                <w:noProof/>
                <w:sz w:val="28"/>
              </w:rPr>
              <w:t>17.</w:t>
            </w:r>
            <w:r w:rsidR="00543A3A">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52FCF" w:rsidR="001E41F3" w:rsidRDefault="00A71860">
            <w:pPr>
              <w:pStyle w:val="CRCoverPage"/>
              <w:spacing w:after="0"/>
              <w:ind w:left="100"/>
              <w:rPr>
                <w:noProof/>
              </w:rPr>
            </w:pPr>
            <w:r>
              <w:t>PEI</w:t>
            </w:r>
            <w:r w:rsidR="00A21709">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10747" w:rsidR="001E41F3" w:rsidRDefault="00A21709">
            <w:pPr>
              <w:pStyle w:val="CRCoverPage"/>
              <w:spacing w:after="0"/>
              <w:ind w:left="100"/>
              <w:rPr>
                <w:noProof/>
              </w:rPr>
            </w:pPr>
            <w:r>
              <w:t>TEI17, 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3688D" w:rsidR="001E41F3" w:rsidRDefault="00985C39">
            <w:pPr>
              <w:pStyle w:val="CRCoverPage"/>
              <w:spacing w:after="0"/>
              <w:ind w:left="100"/>
              <w:rPr>
                <w:noProof/>
              </w:rPr>
            </w:pPr>
            <w:r>
              <w:t>2022-0</w:t>
            </w:r>
            <w:r w:rsidR="00D83114">
              <w:t>7</w:t>
            </w:r>
            <w:r>
              <w:t>-</w:t>
            </w:r>
            <w:r w:rsidR="00900DD9">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F650FE" w:rsidR="001E41F3" w:rsidRDefault="00ED30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0B6CF" w:rsidR="001E41F3" w:rsidRDefault="00985C39">
            <w:pPr>
              <w:pStyle w:val="CRCoverPage"/>
              <w:spacing w:after="0"/>
              <w:ind w:left="100"/>
              <w:rPr>
                <w:noProof/>
              </w:rPr>
            </w:pPr>
            <w:r>
              <w:t>Rel-1</w:t>
            </w:r>
            <w:r w:rsidR="00ED30D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0DC78" w14:textId="104F43FF" w:rsidR="00D5296F" w:rsidRPr="00A21709" w:rsidRDefault="009076D6" w:rsidP="00D5296F">
            <w:pPr>
              <w:pStyle w:val="CRCoverPage"/>
              <w:spacing w:after="0"/>
              <w:ind w:left="100"/>
              <w:rPr>
                <w:noProof/>
              </w:rPr>
            </w:pPr>
            <w:r>
              <w:rPr>
                <w:noProof/>
              </w:rPr>
              <w:t>Describe how to handle the case where the HSS sends PEI Update but the Amf3gppAccessRegistration object does not exist (e.g. because the the UE has never attached to 5GC).</w:t>
            </w:r>
          </w:p>
          <w:p w14:paraId="708AA7DE" w14:textId="78BA1FC8" w:rsidR="00644FEE" w:rsidRDefault="00644FEE" w:rsidP="00CB68C0">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5EC663" w14:textId="454283CE" w:rsidR="006652CC" w:rsidRDefault="009076D6" w:rsidP="00C04523">
            <w:pPr>
              <w:pStyle w:val="CRCoverPage"/>
              <w:spacing w:after="0"/>
              <w:ind w:left="100"/>
              <w:rPr>
                <w:noProof/>
              </w:rPr>
            </w:pPr>
            <w:r>
              <w:rPr>
                <w:noProof/>
              </w:rPr>
              <w:t>Indicate that the UDM does not store the new PEI in UDR, and sends CONTEXT_NOT_FOUND in the HTTP 404 response; still, the UDM sends notifications about PEI change to subscribing entities.</w:t>
            </w:r>
          </w:p>
          <w:p w14:paraId="31C656EC" w14:textId="04D88DEE" w:rsidR="00CB68C0" w:rsidRDefault="00C04523" w:rsidP="00C04523">
            <w:pPr>
              <w:pStyle w:val="CRCoverPage"/>
              <w:spacing w:after="0"/>
              <w:ind w:left="100"/>
              <w:rPr>
                <w:noProof/>
              </w:rPr>
            </w:pPr>
            <w:r>
              <w:rPr>
                <w:noProof/>
              </w:rPr>
              <w:t xml:space="preserve"> </w:t>
            </w: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5DB947C8" w:rsidR="00CB68C0" w:rsidRDefault="009076D6" w:rsidP="00537441">
            <w:pPr>
              <w:pStyle w:val="CRCoverPage"/>
              <w:spacing w:after="0"/>
              <w:ind w:left="100"/>
              <w:rPr>
                <w:noProof/>
              </w:rPr>
            </w:pPr>
            <w:r>
              <w:rPr>
                <w:noProof/>
              </w:rPr>
              <w:t>The PEI Update synchronization between HSS and UDM is not described for scenarios where the UE has never attached to 5GC.</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A1069" w:rsidR="001E41F3" w:rsidRDefault="00DB26E6">
            <w:pPr>
              <w:pStyle w:val="CRCoverPage"/>
              <w:spacing w:after="0"/>
              <w:ind w:left="100"/>
              <w:rPr>
                <w:noProof/>
              </w:rPr>
            </w:pPr>
            <w:r w:rsidRPr="00B06F7A">
              <w:t>5.3.2.10.2</w:t>
            </w:r>
            <w:r>
              <w:t xml:space="preserve">, </w:t>
            </w:r>
            <w:r w:rsidRPr="00B06F7A">
              <w:t>6.2.3.2.4.3.2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0203B" w14:textId="3B77ED64" w:rsidR="001D79F4" w:rsidRDefault="001D79F4" w:rsidP="009076D6">
            <w:pPr>
              <w:pStyle w:val="CRCoverPage"/>
              <w:spacing w:after="0"/>
              <w:ind w:left="100"/>
              <w:rPr>
                <w:noProof/>
              </w:rPr>
            </w:pPr>
            <w:r>
              <w:rPr>
                <w:noProof/>
              </w:rPr>
              <w:t xml:space="preserve">This CR </w:t>
            </w:r>
            <w:r w:rsidR="009076D6">
              <w:rPr>
                <w:noProof/>
              </w:rPr>
              <w:t>does not introduce any changes on OpenAPI specifications.</w:t>
            </w:r>
          </w:p>
          <w:p w14:paraId="00D3B8F7" w14:textId="3D48B440" w:rsidR="004B76C5" w:rsidRDefault="004B76C5" w:rsidP="00B22270">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683D7DB" w14:textId="77777777" w:rsidR="00A71860" w:rsidRPr="00B06F7A" w:rsidRDefault="00B36A39" w:rsidP="00A71860">
      <w:pPr>
        <w:pStyle w:val="Heading5"/>
      </w:pPr>
      <w:r>
        <w:rPr>
          <w:lang w:val="en-US"/>
        </w:rPr>
        <w:t xml:space="preserve"> </w:t>
      </w:r>
      <w:bookmarkStart w:id="1" w:name="_Toc36456978"/>
      <w:bookmarkStart w:id="2" w:name="_Toc45027861"/>
      <w:bookmarkStart w:id="3" w:name="_Toc45028696"/>
      <w:bookmarkStart w:id="4" w:name="_Toc67681451"/>
      <w:bookmarkStart w:id="5" w:name="_Toc106613316"/>
      <w:r w:rsidR="00A71860" w:rsidRPr="00B06F7A">
        <w:t>5.3.2.10.2</w:t>
      </w:r>
      <w:r w:rsidR="00A71860" w:rsidRPr="00B06F7A">
        <w:tab/>
        <w:t>PEI Update</w:t>
      </w:r>
      <w:bookmarkEnd w:id="1"/>
      <w:bookmarkEnd w:id="2"/>
      <w:bookmarkEnd w:id="3"/>
      <w:bookmarkEnd w:id="4"/>
      <w:bookmarkEnd w:id="5"/>
    </w:p>
    <w:p w14:paraId="2AFCB205" w14:textId="77777777" w:rsidR="00A71860" w:rsidRPr="00B06F7A" w:rsidRDefault="00A71860" w:rsidP="00A71860">
      <w:r w:rsidRPr="00B06F7A">
        <w:t>Figure 5.3.2.10.2-1 shows a scenario where the HSS sends a request to the UDM to update the PEI attribute in the 3GPP Access Registration context. The request contains the UE's identity which shall be an IMSI.</w:t>
      </w:r>
    </w:p>
    <w:p w14:paraId="3B462BE7" w14:textId="77777777" w:rsidR="00A71860" w:rsidRPr="00B06F7A" w:rsidRDefault="00A71860" w:rsidP="00A71860">
      <w:pPr>
        <w:pStyle w:val="TH"/>
      </w:pPr>
      <w:r w:rsidRPr="00B06F7A">
        <w:object w:dxaOrig="8700" w:dyaOrig="2134" w14:anchorId="5BFA25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3.15pt;height:107.45pt" o:ole="">
            <v:imagedata r:id="rId18" o:title=""/>
          </v:shape>
          <o:OLEObject Type="Embed" ProgID="Visio.Drawing.11" ShapeID="_x0000_i1029" DrawAspect="Content" ObjectID="_1721641826" r:id="rId19"/>
        </w:object>
      </w:r>
    </w:p>
    <w:p w14:paraId="0E0F1EB4" w14:textId="77777777" w:rsidR="00A71860" w:rsidRPr="00B06F7A" w:rsidRDefault="00A71860" w:rsidP="00A71860">
      <w:pPr>
        <w:pStyle w:val="TF"/>
      </w:pPr>
      <w:r w:rsidRPr="00B06F7A">
        <w:t>Figure 5.3.2.10.2-1: PEI Update</w:t>
      </w:r>
    </w:p>
    <w:p w14:paraId="12EB6D29" w14:textId="77777777" w:rsidR="00A71860" w:rsidRDefault="00A71860" w:rsidP="00A71860">
      <w:pPr>
        <w:pStyle w:val="B1"/>
        <w:rPr>
          <w:ins w:id="6" w:author="Jesus De Gregorio" w:date="2022-08-10T12:44:00Z"/>
        </w:rPr>
      </w:pPr>
      <w:r w:rsidRPr="00B06F7A">
        <w:t>1.</w:t>
      </w:r>
      <w:r w:rsidRPr="00B06F7A">
        <w:tab/>
        <w:t xml:space="preserve">The HSS sends a POST request (custom method: </w:t>
      </w:r>
      <w:proofErr w:type="spellStart"/>
      <w:r w:rsidRPr="00B06F7A">
        <w:t>pei</w:t>
      </w:r>
      <w:proofErr w:type="spellEnd"/>
      <w:r w:rsidRPr="00B06F7A">
        <w:t xml:space="preserve">-update) to the resource representing the UE's registration for 3GPP access. This shall result in updating the </w:t>
      </w:r>
      <w:proofErr w:type="spellStart"/>
      <w:r w:rsidRPr="00B06F7A">
        <w:t>pei</w:t>
      </w:r>
      <w:proofErr w:type="spellEnd"/>
      <w:r w:rsidRPr="00B06F7A">
        <w:t xml:space="preserve"> attribute in the Amf3gppAccessRegistration object</w:t>
      </w:r>
      <w:ins w:id="7" w:author="Jesus De Gregorio" w:date="2022-08-10T12:43:00Z">
        <w:r>
          <w:t xml:space="preserve"> (if it exists)</w:t>
        </w:r>
      </w:ins>
      <w:r w:rsidRPr="00B06F7A">
        <w:t xml:space="preserve"> and storing it in UDR</w:t>
      </w:r>
      <w:ins w:id="8" w:author="Jesus De Gregorio" w:date="2022-08-10T12:44:00Z">
        <w:r>
          <w:t>.</w:t>
        </w:r>
      </w:ins>
    </w:p>
    <w:p w14:paraId="75199470" w14:textId="73018689" w:rsidR="00A71860" w:rsidRPr="00B06F7A" w:rsidRDefault="00A71860" w:rsidP="00A71860">
      <w:pPr>
        <w:pStyle w:val="B1"/>
        <w:ind w:firstLine="0"/>
      </w:pPr>
      <w:ins w:id="9" w:author="Jesus De Gregorio" w:date="2022-08-10T12:44:00Z">
        <w:r>
          <w:t>I</w:t>
        </w:r>
      </w:ins>
      <w:ins w:id="10" w:author="Jesus De Gregorio" w:date="2022-08-10T12:43:00Z">
        <w:r>
          <w:t>f the Amf3gppAccessRegistration does not exist</w:t>
        </w:r>
      </w:ins>
      <w:ins w:id="11" w:author="Jesus De Gregorio" w:date="2022-08-10T12:45:00Z">
        <w:r>
          <w:t xml:space="preserve"> (</w:t>
        </w:r>
        <w:proofErr w:type="gramStart"/>
        <w:r>
          <w:t>e.g.</w:t>
        </w:r>
        <w:proofErr w:type="gramEnd"/>
        <w:r>
          <w:t xml:space="preserve"> because the UE has never attached to 5GC)</w:t>
        </w:r>
      </w:ins>
      <w:ins w:id="12" w:author="Jesus De Gregorio" w:date="2022-08-10T12:43:00Z">
        <w:r>
          <w:t xml:space="preserve">, the </w:t>
        </w:r>
      </w:ins>
      <w:ins w:id="13" w:author="Jesus De Gregorio" w:date="2022-08-10T12:44:00Z">
        <w:r>
          <w:t>UDM shall not store the PEI in UDR</w:t>
        </w:r>
      </w:ins>
      <w:ins w:id="14" w:author="Jesus De Gregorio" w:date="2022-08-10T12:45:00Z">
        <w:r>
          <w:t xml:space="preserve">; in such case, if there is a subscription </w:t>
        </w:r>
      </w:ins>
      <w:ins w:id="15" w:author="Jesus De Gregorio" w:date="2022-08-10T12:46:00Z">
        <w:r w:rsidR="00B57361">
          <w:t>in UDM to notifications about PEI change, the UDM shall send notification to the subscribing entity</w:t>
        </w:r>
      </w:ins>
      <w:ins w:id="16" w:author="Jesus De Gregorio" w:date="2022-08-10T12:47:00Z">
        <w:r w:rsidR="00B57361">
          <w:t xml:space="preserve"> (e.g. to NEF)</w:t>
        </w:r>
      </w:ins>
      <w:r w:rsidRPr="00B06F7A">
        <w:t>.</w:t>
      </w:r>
      <w:ins w:id="17" w:author="Jesus De Gregorio" w:date="2022-08-10T12:42:00Z">
        <w:r>
          <w:t xml:space="preserve"> </w:t>
        </w:r>
      </w:ins>
    </w:p>
    <w:p w14:paraId="71607D9A" w14:textId="1E472BCE" w:rsidR="00A71860" w:rsidRPr="00B06F7A" w:rsidRDefault="00A71860" w:rsidP="00A71860">
      <w:pPr>
        <w:pStyle w:val="B1"/>
      </w:pPr>
      <w:r w:rsidRPr="00B06F7A">
        <w:t>2a.</w:t>
      </w:r>
      <w:r w:rsidRPr="00B06F7A">
        <w:tab/>
      </w:r>
      <w:ins w:id="18" w:author="Jesus De Gregorio" w:date="2022-08-10T12:47:00Z">
        <w:r w:rsidR="00B57361">
          <w:t xml:space="preserve">If the UDM updates successfully the PEI and stores it in UDR, </w:t>
        </w:r>
      </w:ins>
      <w:del w:id="19" w:author="Jesus De Gregorio" w:date="2022-08-10T12:47:00Z">
        <w:r w:rsidRPr="00B06F7A" w:rsidDel="00B57361">
          <w:delText>T</w:delText>
        </w:r>
      </w:del>
      <w:ins w:id="20" w:author="Jesus De Gregorio" w:date="2022-08-10T12:47:00Z">
        <w:r w:rsidR="00B57361">
          <w:t>t</w:t>
        </w:r>
      </w:ins>
      <w:r w:rsidRPr="00B06F7A">
        <w:t>he UDM responds with "204 No Content".</w:t>
      </w:r>
    </w:p>
    <w:p w14:paraId="1DBF72F6" w14:textId="597775BA" w:rsidR="00A71860" w:rsidRDefault="00A71860" w:rsidP="00A71860">
      <w:pPr>
        <w:pStyle w:val="B1"/>
        <w:rPr>
          <w:ins w:id="21" w:author="Jesus De Gregorio" w:date="2022-08-10T12:47:00Z"/>
        </w:rPr>
      </w:pPr>
      <w:r w:rsidRPr="00B06F7A">
        <w:t>2b.</w:t>
      </w:r>
      <w:r w:rsidRPr="00B06F7A">
        <w:tab/>
        <w:t>If the user does not exist, HTTP status code "404 Not Found" shall be returned</w:t>
      </w:r>
      <w:ins w:id="22" w:author="Jesus De Gregorio" w:date="2022-08-10T12:51:00Z">
        <w:r w:rsidR="00B57361">
          <w:t>, with cause "USER_NOT_FOUND",</w:t>
        </w:r>
      </w:ins>
      <w:r w:rsidRPr="00B06F7A">
        <w:t xml:space="preserve"> including additional error information in the response body (in the "</w:t>
      </w:r>
      <w:proofErr w:type="spellStart"/>
      <w:r w:rsidRPr="00B06F7A">
        <w:t>ProblemDetails</w:t>
      </w:r>
      <w:proofErr w:type="spellEnd"/>
      <w:r w:rsidRPr="00B06F7A">
        <w:t>" element).</w:t>
      </w:r>
    </w:p>
    <w:p w14:paraId="5A5A97A7" w14:textId="66CCBA43" w:rsidR="00B57361" w:rsidRPr="00B06F7A" w:rsidRDefault="00B57361" w:rsidP="00A71860">
      <w:pPr>
        <w:pStyle w:val="B1"/>
      </w:pPr>
      <w:ins w:id="23" w:author="Jesus De Gregorio" w:date="2022-08-10T12:47:00Z">
        <w:r>
          <w:tab/>
          <w:t>If the A</w:t>
        </w:r>
      </w:ins>
      <w:ins w:id="24" w:author="Jesus De Gregorio" w:date="2022-08-10T12:48:00Z">
        <w:r>
          <w:t>mf3gppAccessRegistration object does not exist, the UDM shall send a "404 Not Found" with cause "CONTEXT_NOT_FOUND".</w:t>
        </w:r>
      </w:ins>
    </w:p>
    <w:p w14:paraId="54A9FE24" w14:textId="77777777" w:rsidR="00A71860" w:rsidRPr="00B06F7A" w:rsidRDefault="00A71860" w:rsidP="00A71860">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6CE85A10" w14:textId="77777777" w:rsidR="001D79F4" w:rsidRPr="001664E1" w:rsidRDefault="001D79F4" w:rsidP="00A21709"/>
    <w:p w14:paraId="5FA20669" w14:textId="149AEECB" w:rsidR="00900DD9" w:rsidRPr="006B5418" w:rsidRDefault="00900DD9" w:rsidP="00900D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24937766"/>
      <w:bookmarkStart w:id="26" w:name="_Toc33962586"/>
      <w:bookmarkStart w:id="27" w:name="_Toc42883355"/>
      <w:bookmarkStart w:id="28" w:name="_Toc49733223"/>
      <w:bookmarkStart w:id="29" w:name="_Toc56690868"/>
      <w:bookmarkStart w:id="30" w:name="_Toc10662650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73216E" w14:textId="77777777" w:rsidR="00B57361" w:rsidRPr="00B06F7A" w:rsidRDefault="00B57361" w:rsidP="00B57361">
      <w:pPr>
        <w:pStyle w:val="H6"/>
      </w:pPr>
      <w:bookmarkStart w:id="31" w:name="_Toc36457308"/>
      <w:bookmarkStart w:id="32" w:name="_Toc45028208"/>
      <w:bookmarkStart w:id="33" w:name="_Toc45029043"/>
      <w:bookmarkStart w:id="34" w:name="_Toc67681805"/>
      <w:bookmarkEnd w:id="25"/>
      <w:bookmarkEnd w:id="26"/>
      <w:bookmarkEnd w:id="27"/>
      <w:bookmarkEnd w:id="28"/>
      <w:bookmarkEnd w:id="29"/>
      <w:bookmarkEnd w:id="30"/>
      <w:r w:rsidRPr="00B06F7A">
        <w:t>6.2.3.2.4.3</w:t>
      </w:r>
      <w:r w:rsidRPr="00B06F7A">
        <w:tab/>
        <w:t xml:space="preserve">Operation: </w:t>
      </w:r>
      <w:proofErr w:type="spellStart"/>
      <w:r w:rsidRPr="00B06F7A">
        <w:t>pei</w:t>
      </w:r>
      <w:proofErr w:type="spellEnd"/>
      <w:r w:rsidRPr="00B06F7A">
        <w:t>-update</w:t>
      </w:r>
      <w:bookmarkEnd w:id="31"/>
      <w:bookmarkEnd w:id="32"/>
      <w:bookmarkEnd w:id="33"/>
      <w:bookmarkEnd w:id="34"/>
    </w:p>
    <w:p w14:paraId="5AD6319B" w14:textId="77777777" w:rsidR="00B57361" w:rsidRPr="00B06F7A" w:rsidRDefault="00B57361" w:rsidP="00B57361">
      <w:pPr>
        <w:pStyle w:val="H6"/>
      </w:pPr>
      <w:bookmarkStart w:id="35" w:name="_Toc36457309"/>
      <w:bookmarkStart w:id="36" w:name="_Toc45028209"/>
      <w:bookmarkStart w:id="37" w:name="_Toc45029044"/>
      <w:bookmarkStart w:id="38" w:name="_Toc67681806"/>
      <w:r w:rsidRPr="00B06F7A">
        <w:t>6.2.3.2.4.3.1</w:t>
      </w:r>
      <w:r w:rsidRPr="00B06F7A">
        <w:tab/>
        <w:t>Description</w:t>
      </w:r>
      <w:bookmarkEnd w:id="35"/>
      <w:bookmarkEnd w:id="36"/>
      <w:bookmarkEnd w:id="37"/>
      <w:bookmarkEnd w:id="38"/>
    </w:p>
    <w:p w14:paraId="6639ED6F" w14:textId="77777777" w:rsidR="00B57361" w:rsidRPr="00B06F7A" w:rsidRDefault="00B57361" w:rsidP="00B57361">
      <w:r w:rsidRPr="00B06F7A">
        <w:t xml:space="preserve">The </w:t>
      </w:r>
      <w:proofErr w:type="spellStart"/>
      <w:r w:rsidRPr="00B06F7A">
        <w:t>pei</w:t>
      </w:r>
      <w:proofErr w:type="spellEnd"/>
      <w:r w:rsidRPr="00B06F7A">
        <w:t>-update custom operation is used by the NF service consumer (HSS) to trigger an update of the PEI stored in the AMF 3GPP Registration context. For details see 3GPP TS 23.632 [32].</w:t>
      </w:r>
    </w:p>
    <w:p w14:paraId="5756AB44" w14:textId="77777777" w:rsidR="00B57361" w:rsidRPr="00B06F7A" w:rsidRDefault="00B57361" w:rsidP="00B57361">
      <w:pPr>
        <w:pStyle w:val="H6"/>
      </w:pPr>
      <w:bookmarkStart w:id="39" w:name="_Toc36457310"/>
      <w:bookmarkStart w:id="40" w:name="_Toc45028210"/>
      <w:bookmarkStart w:id="41" w:name="_Toc45029045"/>
      <w:bookmarkStart w:id="42" w:name="_Toc67681807"/>
      <w:r w:rsidRPr="00B06F7A">
        <w:t>6.2.3.2.4.3.2</w:t>
      </w:r>
      <w:r w:rsidRPr="00B06F7A">
        <w:tab/>
        <w:t>Operation Definition</w:t>
      </w:r>
      <w:bookmarkEnd w:id="39"/>
      <w:bookmarkEnd w:id="40"/>
      <w:bookmarkEnd w:id="41"/>
      <w:bookmarkEnd w:id="42"/>
    </w:p>
    <w:p w14:paraId="32F537C8" w14:textId="77777777" w:rsidR="00B57361" w:rsidRPr="00B06F7A" w:rsidRDefault="00B57361" w:rsidP="00B57361">
      <w:r w:rsidRPr="00B06F7A">
        <w:t>This operation shall support the request data structures specified in table 6.2.3.2.4.3.2-1 and the response data structure and response codes specified in table 6.2.3.2.4.3.2-2.</w:t>
      </w:r>
    </w:p>
    <w:p w14:paraId="0469B29A" w14:textId="77777777" w:rsidR="00B57361" w:rsidRPr="00B06F7A" w:rsidRDefault="00B57361" w:rsidP="00B57361">
      <w:pPr>
        <w:pStyle w:val="TH"/>
      </w:pPr>
      <w:r w:rsidRPr="00B06F7A">
        <w:t>Table 6.2.3.2.4.3.2-1: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57361" w:rsidRPr="00B06F7A" w14:paraId="0A22A42C" w14:textId="77777777" w:rsidTr="00E315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F5613C" w14:textId="77777777" w:rsidR="00B57361" w:rsidRPr="00B06F7A" w:rsidRDefault="00B57361" w:rsidP="00E315F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A029D8" w14:textId="77777777" w:rsidR="00B57361" w:rsidRPr="00B06F7A" w:rsidRDefault="00B57361" w:rsidP="00E315F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1FE4A" w14:textId="77777777" w:rsidR="00B57361" w:rsidRPr="00B06F7A" w:rsidRDefault="00B57361" w:rsidP="00E315F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3526E9" w14:textId="77777777" w:rsidR="00B57361" w:rsidRPr="00B06F7A" w:rsidRDefault="00B57361" w:rsidP="00E315FB">
            <w:pPr>
              <w:pStyle w:val="TAH"/>
            </w:pPr>
            <w:r w:rsidRPr="00B06F7A">
              <w:t>Description</w:t>
            </w:r>
          </w:p>
        </w:tc>
      </w:tr>
      <w:tr w:rsidR="00B57361" w:rsidRPr="00B06F7A" w14:paraId="5BC4B99C" w14:textId="77777777" w:rsidTr="00E315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E00D232" w14:textId="77777777" w:rsidR="00B57361" w:rsidRPr="00B06F7A" w:rsidRDefault="00B57361" w:rsidP="00E315FB">
            <w:pPr>
              <w:pStyle w:val="TAL"/>
            </w:pPr>
            <w:proofErr w:type="spellStart"/>
            <w:r w:rsidRPr="00B06F7A">
              <w:t>PeiUpdateInfo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08CBA6E" w14:textId="77777777" w:rsidR="00B57361" w:rsidRPr="00B06F7A" w:rsidRDefault="00B57361" w:rsidP="00E315FB">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21D8E7F4" w14:textId="77777777" w:rsidR="00B57361" w:rsidRPr="00B06F7A" w:rsidRDefault="00B57361" w:rsidP="00E315FB">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94734E3" w14:textId="77777777" w:rsidR="00B57361" w:rsidRPr="00B06F7A" w:rsidRDefault="00B57361" w:rsidP="00E315FB">
            <w:pPr>
              <w:pStyle w:val="TAL"/>
            </w:pPr>
            <w:r w:rsidRPr="00B06F7A">
              <w:t>Contains the PEI provided by the NF service consumer</w:t>
            </w:r>
          </w:p>
        </w:tc>
      </w:tr>
    </w:tbl>
    <w:p w14:paraId="25118B03" w14:textId="77777777" w:rsidR="00B57361" w:rsidRPr="00B06F7A" w:rsidRDefault="00B57361" w:rsidP="00B57361"/>
    <w:p w14:paraId="2D0EB6CD" w14:textId="77777777" w:rsidR="00B57361" w:rsidRPr="00B06F7A" w:rsidRDefault="00B57361" w:rsidP="00B57361">
      <w:pPr>
        <w:pStyle w:val="TH"/>
      </w:pPr>
      <w:r w:rsidRPr="00B06F7A">
        <w:lastRenderedPageBreak/>
        <w:t>Table 6.2.3.2.4.3.2-2: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57361" w:rsidRPr="00B06F7A" w14:paraId="09697E06" w14:textId="77777777" w:rsidTr="00E315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9F9B" w14:textId="77777777" w:rsidR="00B57361" w:rsidRPr="00B06F7A" w:rsidRDefault="00B57361" w:rsidP="00E315FB">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602BB92" w14:textId="77777777" w:rsidR="00B57361" w:rsidRPr="00B06F7A" w:rsidRDefault="00B57361" w:rsidP="00E315F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E2CE11" w14:textId="77777777" w:rsidR="00B57361" w:rsidRPr="00B06F7A" w:rsidRDefault="00B57361" w:rsidP="00E315FB">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085018" w14:textId="77777777" w:rsidR="00B57361" w:rsidRPr="00B06F7A" w:rsidRDefault="00B57361" w:rsidP="00E315FB">
            <w:pPr>
              <w:pStyle w:val="TAH"/>
            </w:pPr>
            <w:r w:rsidRPr="00B06F7A">
              <w:t>Response</w:t>
            </w:r>
          </w:p>
          <w:p w14:paraId="3AF59477" w14:textId="77777777" w:rsidR="00B57361" w:rsidRPr="00B06F7A" w:rsidRDefault="00B57361" w:rsidP="00E315FB">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A4D7AB5" w14:textId="77777777" w:rsidR="00B57361" w:rsidRPr="00B06F7A" w:rsidRDefault="00B57361" w:rsidP="00E315FB">
            <w:pPr>
              <w:pStyle w:val="TAH"/>
            </w:pPr>
            <w:r w:rsidRPr="00B06F7A">
              <w:t>Description</w:t>
            </w:r>
          </w:p>
        </w:tc>
      </w:tr>
      <w:tr w:rsidR="00B57361" w:rsidRPr="00B06F7A" w14:paraId="1C0C120B" w14:textId="77777777" w:rsidTr="00E315F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1460DB" w14:textId="77777777" w:rsidR="00B57361" w:rsidRPr="00B06F7A" w:rsidRDefault="00B57361" w:rsidP="00E315FB">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3BD47FA2" w14:textId="77777777" w:rsidR="00B57361" w:rsidRPr="00B06F7A" w:rsidRDefault="00B57361" w:rsidP="00E315FB">
            <w:pPr>
              <w:pStyle w:val="TAC"/>
            </w:pPr>
          </w:p>
        </w:tc>
        <w:tc>
          <w:tcPr>
            <w:tcW w:w="649" w:type="pct"/>
            <w:tcBorders>
              <w:top w:val="single" w:sz="4" w:space="0" w:color="auto"/>
              <w:left w:val="single" w:sz="6" w:space="0" w:color="000000"/>
              <w:bottom w:val="single" w:sz="4" w:space="0" w:color="auto"/>
              <w:right w:val="single" w:sz="6" w:space="0" w:color="000000"/>
            </w:tcBorders>
          </w:tcPr>
          <w:p w14:paraId="62314E07" w14:textId="77777777" w:rsidR="00B57361" w:rsidRPr="00B06F7A" w:rsidRDefault="00B57361" w:rsidP="00E315FB">
            <w:pPr>
              <w:pStyle w:val="TAL"/>
            </w:pPr>
          </w:p>
        </w:tc>
        <w:tc>
          <w:tcPr>
            <w:tcW w:w="583" w:type="pct"/>
            <w:tcBorders>
              <w:top w:val="single" w:sz="4" w:space="0" w:color="auto"/>
              <w:left w:val="single" w:sz="6" w:space="0" w:color="000000"/>
              <w:bottom w:val="single" w:sz="4" w:space="0" w:color="auto"/>
              <w:right w:val="single" w:sz="6" w:space="0" w:color="000000"/>
            </w:tcBorders>
          </w:tcPr>
          <w:p w14:paraId="188B5D21" w14:textId="77777777" w:rsidR="00B57361" w:rsidRPr="00B06F7A" w:rsidRDefault="00B57361" w:rsidP="00E315FB">
            <w:pPr>
              <w:pStyle w:val="TAL"/>
            </w:pPr>
            <w:r w:rsidRPr="00B06F7A">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8074C2" w14:textId="77777777" w:rsidR="00B57361" w:rsidRPr="00B06F7A" w:rsidRDefault="00B57361" w:rsidP="00E315FB">
            <w:pPr>
              <w:pStyle w:val="TAL"/>
            </w:pPr>
            <w:r w:rsidRPr="00B06F7A">
              <w:t>Upon success, an empty response body shall be returned</w:t>
            </w:r>
          </w:p>
        </w:tc>
      </w:tr>
      <w:tr w:rsidR="00B57361" w:rsidRPr="00B06F7A" w14:paraId="432B5C7C" w14:textId="77777777" w:rsidTr="00E315F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1CE220" w14:textId="77777777" w:rsidR="00B57361" w:rsidRPr="00B06F7A" w:rsidRDefault="00B57361" w:rsidP="00E315FB">
            <w:pPr>
              <w:pStyle w:val="TAL"/>
            </w:pPr>
            <w:proofErr w:type="spellStart"/>
            <w:r w:rsidRPr="00B06F7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D1BACF4" w14:textId="77777777" w:rsidR="00B57361" w:rsidRPr="00B06F7A" w:rsidRDefault="00B57361" w:rsidP="00E315FB">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9C709D8" w14:textId="77777777" w:rsidR="00B57361" w:rsidRPr="00B06F7A" w:rsidRDefault="00B57361" w:rsidP="00E315FB">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3D19163" w14:textId="77777777" w:rsidR="00B57361" w:rsidRPr="00B06F7A" w:rsidRDefault="00B57361" w:rsidP="00E315FB">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C36EB6" w14:textId="77777777" w:rsidR="00B57361" w:rsidRPr="00B06F7A" w:rsidRDefault="00B57361" w:rsidP="00E315FB">
            <w:pPr>
              <w:pStyle w:val="TAL"/>
            </w:pPr>
            <w:r w:rsidRPr="00B06F7A">
              <w:t>The "cause" attribute may be used to indicate one of the following application errors:</w:t>
            </w:r>
          </w:p>
          <w:p w14:paraId="132EED81" w14:textId="77777777" w:rsidR="00B57361" w:rsidRDefault="00B57361" w:rsidP="00E315FB">
            <w:pPr>
              <w:pStyle w:val="TAL"/>
              <w:rPr>
                <w:ins w:id="43" w:author="Jesus De Gregorio" w:date="2022-08-10T12:50:00Z"/>
              </w:rPr>
            </w:pPr>
            <w:r w:rsidRPr="00B06F7A">
              <w:t>- USER_NOT_FOUND</w:t>
            </w:r>
            <w:del w:id="44" w:author="Jesus De Gregorio" w:date="2022-08-10T12:50:00Z">
              <w:r w:rsidRPr="00B06F7A" w:rsidDel="00B57361">
                <w:tab/>
              </w:r>
            </w:del>
          </w:p>
          <w:p w14:paraId="397B1D9A" w14:textId="1B3407AE" w:rsidR="00B57361" w:rsidRPr="00B06F7A" w:rsidRDefault="00B57361" w:rsidP="00E315FB">
            <w:pPr>
              <w:pStyle w:val="TAL"/>
            </w:pPr>
            <w:ins w:id="45" w:author="Jesus De Gregorio" w:date="2022-08-10T12:50:00Z">
              <w:r>
                <w:t>- CONTEXT_NOT_FOUND</w:t>
              </w:r>
            </w:ins>
          </w:p>
        </w:tc>
      </w:tr>
      <w:tr w:rsidR="00B57361" w:rsidRPr="00B06F7A" w14:paraId="04130612" w14:textId="77777777" w:rsidTr="00E315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187DC15" w14:textId="77777777" w:rsidR="00B57361" w:rsidRPr="00B06F7A" w:rsidRDefault="00B57361" w:rsidP="00E315FB">
            <w:pPr>
              <w:pStyle w:val="TAN"/>
            </w:pPr>
            <w:r w:rsidRPr="00B06F7A">
              <w:t>NOTE:</w:t>
            </w:r>
            <w:r w:rsidRPr="00B06F7A">
              <w:rPr>
                <w:noProof/>
              </w:rPr>
              <w:tab/>
              <w:t xml:space="preserve">The manadatory </w:t>
            </w:r>
            <w:r w:rsidRPr="00B06F7A">
              <w:t>HTTP error status code for the POST method listed in Table 5.2.7.1-1 of 3GPP TS 29.500 [4] also apply.</w:t>
            </w:r>
          </w:p>
        </w:tc>
      </w:tr>
    </w:tbl>
    <w:p w14:paraId="68DC9E81" w14:textId="77777777" w:rsidR="00B57361" w:rsidRPr="00B06F7A" w:rsidRDefault="00B57361" w:rsidP="00B57361"/>
    <w:p w14:paraId="537DC4B6" w14:textId="006CED04" w:rsidR="00DC09F7" w:rsidRDefault="00DC09F7" w:rsidP="00DC09F7"/>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68A7E" w14:textId="77777777" w:rsidR="000B53BE" w:rsidRDefault="000B53BE">
      <w:r>
        <w:separator/>
      </w:r>
    </w:p>
  </w:endnote>
  <w:endnote w:type="continuationSeparator" w:id="0">
    <w:p w14:paraId="032A4BCD" w14:textId="77777777" w:rsidR="000B53BE" w:rsidRDefault="000B5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11EE3" w14:textId="77777777" w:rsidR="005F2F68" w:rsidRDefault="005F2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35AAE" w14:textId="77777777" w:rsidR="005F2F68" w:rsidRDefault="005F2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31E6" w14:textId="77777777" w:rsidR="005F2F68" w:rsidRDefault="005F2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9EC2F" w14:textId="77777777" w:rsidR="000B53BE" w:rsidRDefault="000B53BE">
      <w:r>
        <w:separator/>
      </w:r>
    </w:p>
  </w:footnote>
  <w:footnote w:type="continuationSeparator" w:id="0">
    <w:p w14:paraId="2FAD1EC9" w14:textId="77777777" w:rsidR="000B53BE" w:rsidRDefault="000B5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201C2" w14:textId="77777777" w:rsidR="005F2F68" w:rsidRDefault="005F2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FA575" w14:textId="77777777" w:rsidR="005F2F68" w:rsidRDefault="005F2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B53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B53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AD" w15:userId="S::jesus.de.gregorio@ericsson.com::b4c35ebb-093d-40fc-b709-60a7bde4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0"/>
    <w:rsid w:val="00021099"/>
    <w:rsid w:val="00022E4A"/>
    <w:rsid w:val="000628F9"/>
    <w:rsid w:val="00063ECD"/>
    <w:rsid w:val="00072F91"/>
    <w:rsid w:val="0009452A"/>
    <w:rsid w:val="000A6394"/>
    <w:rsid w:val="000B53BE"/>
    <w:rsid w:val="000B7FED"/>
    <w:rsid w:val="000C038A"/>
    <w:rsid w:val="000C6598"/>
    <w:rsid w:val="000D44B3"/>
    <w:rsid w:val="000E47DF"/>
    <w:rsid w:val="000F1CDF"/>
    <w:rsid w:val="000F1E0A"/>
    <w:rsid w:val="00112B93"/>
    <w:rsid w:val="00127469"/>
    <w:rsid w:val="00145D43"/>
    <w:rsid w:val="00161F9B"/>
    <w:rsid w:val="001844F2"/>
    <w:rsid w:val="00187E9C"/>
    <w:rsid w:val="00192C46"/>
    <w:rsid w:val="001A08B3"/>
    <w:rsid w:val="001A466D"/>
    <w:rsid w:val="001A7B60"/>
    <w:rsid w:val="001B321A"/>
    <w:rsid w:val="001B52F0"/>
    <w:rsid w:val="001B7A65"/>
    <w:rsid w:val="001D4A26"/>
    <w:rsid w:val="001D79F4"/>
    <w:rsid w:val="001E41F3"/>
    <w:rsid w:val="001F422B"/>
    <w:rsid w:val="001F43A4"/>
    <w:rsid w:val="00225722"/>
    <w:rsid w:val="00252ED3"/>
    <w:rsid w:val="0026004D"/>
    <w:rsid w:val="002640DD"/>
    <w:rsid w:val="00275D12"/>
    <w:rsid w:val="00276AA4"/>
    <w:rsid w:val="00280037"/>
    <w:rsid w:val="00284FEB"/>
    <w:rsid w:val="002860C4"/>
    <w:rsid w:val="002B5741"/>
    <w:rsid w:val="002D0268"/>
    <w:rsid w:val="002E472E"/>
    <w:rsid w:val="002E64DC"/>
    <w:rsid w:val="002F09EF"/>
    <w:rsid w:val="00305409"/>
    <w:rsid w:val="00325AF4"/>
    <w:rsid w:val="00331804"/>
    <w:rsid w:val="003609EF"/>
    <w:rsid w:val="0036231A"/>
    <w:rsid w:val="0036371C"/>
    <w:rsid w:val="00365C45"/>
    <w:rsid w:val="00371E99"/>
    <w:rsid w:val="00374DD4"/>
    <w:rsid w:val="003853D0"/>
    <w:rsid w:val="003D454E"/>
    <w:rsid w:val="003E1A36"/>
    <w:rsid w:val="003E3ED9"/>
    <w:rsid w:val="003F08F5"/>
    <w:rsid w:val="003F214D"/>
    <w:rsid w:val="00404524"/>
    <w:rsid w:val="00410371"/>
    <w:rsid w:val="004151F6"/>
    <w:rsid w:val="00422749"/>
    <w:rsid w:val="004242F1"/>
    <w:rsid w:val="004628AD"/>
    <w:rsid w:val="004825FB"/>
    <w:rsid w:val="004B0221"/>
    <w:rsid w:val="004B75B7"/>
    <w:rsid w:val="004B76C5"/>
    <w:rsid w:val="005049E8"/>
    <w:rsid w:val="005108C3"/>
    <w:rsid w:val="0051580D"/>
    <w:rsid w:val="00517627"/>
    <w:rsid w:val="005366A2"/>
    <w:rsid w:val="00537441"/>
    <w:rsid w:val="00543A3A"/>
    <w:rsid w:val="00547111"/>
    <w:rsid w:val="00566006"/>
    <w:rsid w:val="00592D74"/>
    <w:rsid w:val="00592DD8"/>
    <w:rsid w:val="005D71D4"/>
    <w:rsid w:val="005E2C44"/>
    <w:rsid w:val="005F2F68"/>
    <w:rsid w:val="0061065C"/>
    <w:rsid w:val="00621188"/>
    <w:rsid w:val="00625369"/>
    <w:rsid w:val="006257ED"/>
    <w:rsid w:val="00644FEE"/>
    <w:rsid w:val="006652CC"/>
    <w:rsid w:val="00665C47"/>
    <w:rsid w:val="00684BE1"/>
    <w:rsid w:val="00695808"/>
    <w:rsid w:val="006B08DD"/>
    <w:rsid w:val="006B3AED"/>
    <w:rsid w:val="006B402A"/>
    <w:rsid w:val="006B46FB"/>
    <w:rsid w:val="006D209D"/>
    <w:rsid w:val="006D5707"/>
    <w:rsid w:val="006E21FB"/>
    <w:rsid w:val="00710354"/>
    <w:rsid w:val="00714A09"/>
    <w:rsid w:val="00722BCB"/>
    <w:rsid w:val="00735FD3"/>
    <w:rsid w:val="00740F65"/>
    <w:rsid w:val="00764673"/>
    <w:rsid w:val="007679AB"/>
    <w:rsid w:val="007765C5"/>
    <w:rsid w:val="00777276"/>
    <w:rsid w:val="00792342"/>
    <w:rsid w:val="007977A8"/>
    <w:rsid w:val="007A60D2"/>
    <w:rsid w:val="007B512A"/>
    <w:rsid w:val="007C2097"/>
    <w:rsid w:val="007C2E4E"/>
    <w:rsid w:val="007D6A07"/>
    <w:rsid w:val="007F1F46"/>
    <w:rsid w:val="007F7259"/>
    <w:rsid w:val="008040A8"/>
    <w:rsid w:val="008208F5"/>
    <w:rsid w:val="008255FD"/>
    <w:rsid w:val="008279FA"/>
    <w:rsid w:val="00842452"/>
    <w:rsid w:val="00846933"/>
    <w:rsid w:val="00861C44"/>
    <w:rsid w:val="008626E7"/>
    <w:rsid w:val="00870EE7"/>
    <w:rsid w:val="008715C8"/>
    <w:rsid w:val="008863B9"/>
    <w:rsid w:val="0089666F"/>
    <w:rsid w:val="008A0017"/>
    <w:rsid w:val="008A45A6"/>
    <w:rsid w:val="008C3602"/>
    <w:rsid w:val="008C4144"/>
    <w:rsid w:val="008C5695"/>
    <w:rsid w:val="008C61E0"/>
    <w:rsid w:val="008E2DC3"/>
    <w:rsid w:val="008F3251"/>
    <w:rsid w:val="008F3789"/>
    <w:rsid w:val="008F38A7"/>
    <w:rsid w:val="008F686C"/>
    <w:rsid w:val="008F6DAA"/>
    <w:rsid w:val="00900DD9"/>
    <w:rsid w:val="00902E87"/>
    <w:rsid w:val="00903C72"/>
    <w:rsid w:val="009076D6"/>
    <w:rsid w:val="00912451"/>
    <w:rsid w:val="009127D5"/>
    <w:rsid w:val="0091443E"/>
    <w:rsid w:val="009148DE"/>
    <w:rsid w:val="00916A68"/>
    <w:rsid w:val="00922F2A"/>
    <w:rsid w:val="00930CF4"/>
    <w:rsid w:val="00934697"/>
    <w:rsid w:val="00935DD5"/>
    <w:rsid w:val="00941E30"/>
    <w:rsid w:val="00947209"/>
    <w:rsid w:val="009665C1"/>
    <w:rsid w:val="009714B6"/>
    <w:rsid w:val="009777D9"/>
    <w:rsid w:val="00985C39"/>
    <w:rsid w:val="00991B88"/>
    <w:rsid w:val="009A0972"/>
    <w:rsid w:val="009A2BA9"/>
    <w:rsid w:val="009A5753"/>
    <w:rsid w:val="009A579D"/>
    <w:rsid w:val="009B3FDA"/>
    <w:rsid w:val="009D79AF"/>
    <w:rsid w:val="009E3297"/>
    <w:rsid w:val="009F4ABA"/>
    <w:rsid w:val="009F5A0A"/>
    <w:rsid w:val="009F734F"/>
    <w:rsid w:val="00A17049"/>
    <w:rsid w:val="00A21709"/>
    <w:rsid w:val="00A246B6"/>
    <w:rsid w:val="00A448D1"/>
    <w:rsid w:val="00A47E70"/>
    <w:rsid w:val="00A50CF0"/>
    <w:rsid w:val="00A6180A"/>
    <w:rsid w:val="00A63BB0"/>
    <w:rsid w:val="00A71860"/>
    <w:rsid w:val="00A76456"/>
    <w:rsid w:val="00A7671C"/>
    <w:rsid w:val="00A806B8"/>
    <w:rsid w:val="00AA2CBC"/>
    <w:rsid w:val="00AA774C"/>
    <w:rsid w:val="00AC487B"/>
    <w:rsid w:val="00AC5820"/>
    <w:rsid w:val="00AC744D"/>
    <w:rsid w:val="00AC77AD"/>
    <w:rsid w:val="00AD1CD8"/>
    <w:rsid w:val="00B137F6"/>
    <w:rsid w:val="00B22270"/>
    <w:rsid w:val="00B258BB"/>
    <w:rsid w:val="00B36447"/>
    <w:rsid w:val="00B36A39"/>
    <w:rsid w:val="00B508A1"/>
    <w:rsid w:val="00B52AAE"/>
    <w:rsid w:val="00B57361"/>
    <w:rsid w:val="00B67B97"/>
    <w:rsid w:val="00B968C8"/>
    <w:rsid w:val="00BA3EC5"/>
    <w:rsid w:val="00BA4B3A"/>
    <w:rsid w:val="00BA51D9"/>
    <w:rsid w:val="00BB5DFC"/>
    <w:rsid w:val="00BC09BC"/>
    <w:rsid w:val="00BC5F02"/>
    <w:rsid w:val="00BD279D"/>
    <w:rsid w:val="00BD57C7"/>
    <w:rsid w:val="00BD6BB8"/>
    <w:rsid w:val="00C04523"/>
    <w:rsid w:val="00C24459"/>
    <w:rsid w:val="00C2487E"/>
    <w:rsid w:val="00C322D7"/>
    <w:rsid w:val="00C434B9"/>
    <w:rsid w:val="00C66BA2"/>
    <w:rsid w:val="00C92626"/>
    <w:rsid w:val="00C95985"/>
    <w:rsid w:val="00CB570C"/>
    <w:rsid w:val="00CB5EC6"/>
    <w:rsid w:val="00CB68C0"/>
    <w:rsid w:val="00CC3DCA"/>
    <w:rsid w:val="00CC5026"/>
    <w:rsid w:val="00CC68D0"/>
    <w:rsid w:val="00CD4CA3"/>
    <w:rsid w:val="00CD7748"/>
    <w:rsid w:val="00CE1DA9"/>
    <w:rsid w:val="00CF0A8A"/>
    <w:rsid w:val="00CF0E76"/>
    <w:rsid w:val="00CF5A18"/>
    <w:rsid w:val="00D01C30"/>
    <w:rsid w:val="00D03F9A"/>
    <w:rsid w:val="00D06D51"/>
    <w:rsid w:val="00D24991"/>
    <w:rsid w:val="00D50255"/>
    <w:rsid w:val="00D5296F"/>
    <w:rsid w:val="00D60EC8"/>
    <w:rsid w:val="00D66520"/>
    <w:rsid w:val="00D7102B"/>
    <w:rsid w:val="00D8155D"/>
    <w:rsid w:val="00D83114"/>
    <w:rsid w:val="00D87E8E"/>
    <w:rsid w:val="00DB26E6"/>
    <w:rsid w:val="00DC09F7"/>
    <w:rsid w:val="00DE34CF"/>
    <w:rsid w:val="00DF1283"/>
    <w:rsid w:val="00E1045C"/>
    <w:rsid w:val="00E13F3D"/>
    <w:rsid w:val="00E20752"/>
    <w:rsid w:val="00E22AF6"/>
    <w:rsid w:val="00E34898"/>
    <w:rsid w:val="00E46971"/>
    <w:rsid w:val="00E47B6C"/>
    <w:rsid w:val="00E53B23"/>
    <w:rsid w:val="00E62854"/>
    <w:rsid w:val="00E660E7"/>
    <w:rsid w:val="00E660F0"/>
    <w:rsid w:val="00E67265"/>
    <w:rsid w:val="00E71DCA"/>
    <w:rsid w:val="00E83757"/>
    <w:rsid w:val="00E862FB"/>
    <w:rsid w:val="00EB09B7"/>
    <w:rsid w:val="00EB6714"/>
    <w:rsid w:val="00EC1280"/>
    <w:rsid w:val="00EC2116"/>
    <w:rsid w:val="00EC3E45"/>
    <w:rsid w:val="00EC5544"/>
    <w:rsid w:val="00ED30D3"/>
    <w:rsid w:val="00EE1CFB"/>
    <w:rsid w:val="00EE7D7C"/>
    <w:rsid w:val="00F15740"/>
    <w:rsid w:val="00F158CD"/>
    <w:rsid w:val="00F15DE3"/>
    <w:rsid w:val="00F1656C"/>
    <w:rsid w:val="00F22E3F"/>
    <w:rsid w:val="00F25D98"/>
    <w:rsid w:val="00F300FB"/>
    <w:rsid w:val="00F30C4D"/>
    <w:rsid w:val="00F32B86"/>
    <w:rsid w:val="00F51062"/>
    <w:rsid w:val="00F713FD"/>
    <w:rsid w:val="00F771AA"/>
    <w:rsid w:val="00F84CC8"/>
    <w:rsid w:val="00FA0E01"/>
    <w:rsid w:val="00FB150C"/>
    <w:rsid w:val="00FB6386"/>
    <w:rsid w:val="00FB73DD"/>
    <w:rsid w:val="00FC40DE"/>
    <w:rsid w:val="00FE54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rsid w:val="00C045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3</Pages>
  <Words>719</Words>
  <Characters>4102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54</cp:revision>
  <cp:lastPrinted>1899-12-31T23:00:00Z</cp:lastPrinted>
  <dcterms:created xsi:type="dcterms:W3CDTF">2022-08-01T13:28:00Z</dcterms:created>
  <dcterms:modified xsi:type="dcterms:W3CDTF">2022-08-10T11:02:00Z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