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24FA9" w14:textId="0ED998E4" w:rsidR="001E1976" w:rsidRDefault="001E1976" w:rsidP="00706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D55DB">
        <w:rPr>
          <w:b/>
          <w:noProof/>
          <w:sz w:val="24"/>
        </w:rPr>
        <w:t>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20EFF" w:rsidRPr="00520EFF">
        <w:rPr>
          <w:b/>
          <w:noProof/>
          <w:sz w:val="24"/>
        </w:rPr>
        <w:t>22433</w:t>
      </w:r>
      <w:r w:rsidR="008520A6">
        <w:rPr>
          <w:b/>
          <w:noProof/>
          <w:sz w:val="24"/>
        </w:rPr>
        <w:t>2</w:t>
      </w:r>
    </w:p>
    <w:p w14:paraId="70E6EDA5" w14:textId="404A5ABA" w:rsidR="001E1976" w:rsidRDefault="00FD55DB" w:rsidP="001E19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C1DCD" w:rsidR="001E41F3" w:rsidRPr="00410371" w:rsidRDefault="00D73F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428F">
              <w:rPr>
                <w:b/>
                <w:noProof/>
                <w:sz w:val="28"/>
              </w:rPr>
              <w:t>29.</w:t>
            </w:r>
            <w:r w:rsidR="006D66FC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6EB21" w:rsidR="001E41F3" w:rsidRPr="00410371" w:rsidRDefault="008520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9E7B3" w:rsidR="001E41F3" w:rsidRPr="00410371" w:rsidRDefault="00D73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2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53B5ED" w:rsidR="001E41F3" w:rsidRPr="00410371" w:rsidRDefault="00D7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28F">
              <w:rPr>
                <w:b/>
                <w:noProof/>
                <w:sz w:val="28"/>
              </w:rPr>
              <w:t>17.</w:t>
            </w:r>
            <w:r w:rsidR="00D52C7B">
              <w:rPr>
                <w:b/>
                <w:noProof/>
                <w:sz w:val="28"/>
              </w:rPr>
              <w:t>1</w:t>
            </w:r>
            <w:r w:rsidR="00EC42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0F663" w:rsidR="001E41F3" w:rsidRDefault="008520A6">
            <w:pPr>
              <w:pStyle w:val="CRCoverPage"/>
              <w:spacing w:after="0"/>
              <w:ind w:left="100"/>
            </w:pPr>
            <w:r w:rsidRPr="008520A6">
              <w:t xml:space="preserve">Fix for formatting of </w:t>
            </w:r>
            <w:proofErr w:type="spellStart"/>
            <w:r w:rsidRPr="008520A6">
              <w:t>OpenAPI</w:t>
            </w:r>
            <w:proofErr w:type="spellEnd"/>
            <w:r w:rsidRPr="008520A6">
              <w:t xml:space="preserve"> description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1563D" w:rsidR="001E41F3" w:rsidRDefault="00D73F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47DB0">
              <w:t>Qualcomm Incorporated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E5F07" w:rsidR="001E41F3" w:rsidRDefault="006D66FC">
            <w:pPr>
              <w:pStyle w:val="CRCoverPage"/>
              <w:spacing w:after="0"/>
              <w:ind w:left="100"/>
              <w:rPr>
                <w:noProof/>
              </w:rPr>
            </w:pPr>
            <w:r w:rsidRPr="006D66FC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9F36F" w:rsidR="001E41F3" w:rsidRDefault="00D7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28F">
              <w:rPr>
                <w:noProof/>
              </w:rPr>
              <w:t>202</w:t>
            </w:r>
            <w:r w:rsidR="006D66FC">
              <w:rPr>
                <w:noProof/>
              </w:rPr>
              <w:t>2</w:t>
            </w:r>
            <w:r w:rsidR="00EC428F">
              <w:rPr>
                <w:noProof/>
              </w:rPr>
              <w:t>-</w:t>
            </w:r>
            <w:r w:rsidR="006D66FC">
              <w:rPr>
                <w:noProof/>
              </w:rPr>
              <w:t>08</w:t>
            </w:r>
            <w:r w:rsidR="00EC428F">
              <w:rPr>
                <w:noProof/>
              </w:rPr>
              <w:t>-</w:t>
            </w:r>
            <w:r w:rsidR="006D66FC">
              <w:rPr>
                <w:noProof/>
              </w:rPr>
              <w:t>0</w:t>
            </w:r>
            <w:r w:rsidR="00EC428F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93A70" w:rsidR="001E41F3" w:rsidRDefault="00D73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2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EC428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9DE35" w:rsidR="001E41F3" w:rsidRDefault="00EC42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99BCD" w:rsidR="001E41F3" w:rsidRPr="00CA6D27" w:rsidRDefault="008520A6" w:rsidP="002D6A64">
            <w:pPr>
              <w:pStyle w:val="CRCoverPage"/>
              <w:spacing w:after="0"/>
              <w:ind w:left="100"/>
            </w:pPr>
            <w:r>
              <w:t>There remain some formatting issue</w:t>
            </w:r>
            <w:r w:rsidR="001666DE">
              <w:t>s</w:t>
            </w:r>
            <w:r>
              <w:t xml:space="preserve"> in terms of missing spaces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6D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0C6CFE" w:rsidR="001E41F3" w:rsidRPr="00CA6D27" w:rsidRDefault="001666D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Provide the missing formatting spaces in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6D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C0BD4" w:rsidR="001E41F3" w:rsidRPr="00CA6D27" w:rsidRDefault="00D73F11">
            <w:pPr>
              <w:pStyle w:val="CRCoverPage"/>
              <w:spacing w:after="0"/>
              <w:ind w:left="100"/>
            </w:pPr>
            <w:r>
              <w:t xml:space="preserve">Incorrect formatting in the </w:t>
            </w:r>
            <w:proofErr w:type="spellStart"/>
            <w:r>
              <w:t>OpenAPI</w:t>
            </w:r>
            <w:proofErr w:type="spellEnd"/>
            <w:r>
              <w:t xml:space="preserve"> file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343BE" w:rsidR="001E41F3" w:rsidRDefault="004B0993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FF557D" w:rsidR="001E41F3" w:rsidRDefault="00D7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1897B6" w:rsidR="001E41F3" w:rsidRDefault="004B0993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introduces a backward compatible correction to the following OpenAPI files: TS29256_</w:t>
            </w:r>
            <w:proofErr w:type="spellStart"/>
            <w:r w:rsidRPr="0044650D">
              <w:t>Nn</w:t>
            </w:r>
            <w:r>
              <w:t>e</w:t>
            </w:r>
            <w:r w:rsidRPr="0044650D">
              <w:t>f_Auth</w:t>
            </w:r>
            <w:r>
              <w:t>entication</w:t>
            </w:r>
            <w:r>
              <w:rPr>
                <w:rFonts w:eastAsia="SimSun"/>
                <w:lang w:eastAsia="zh-CN"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78190" w14:textId="065038BF" w:rsidR="00F36EEF" w:rsidRPr="00B05001" w:rsidRDefault="00F36EEF" w:rsidP="00F36EE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2549833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A69E964" w14:textId="77777777" w:rsidR="005B572F" w:rsidRDefault="005B572F" w:rsidP="005B572F">
      <w:pPr>
        <w:pStyle w:val="Heading1"/>
      </w:pPr>
      <w:bookmarkStart w:id="2" w:name="_Toc63347679"/>
      <w:bookmarkStart w:id="3" w:name="_Toc70168842"/>
      <w:bookmarkStart w:id="4" w:name="_Toc94083902"/>
      <w:bookmarkStart w:id="5" w:name="_Toc106606442"/>
      <w:bookmarkEnd w:id="1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6C2B63CA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  <w:bookmarkStart w:id="6" w:name="_Toc510696653"/>
      <w:r w:rsidRPr="00E0587D">
        <w:rPr>
          <w:rFonts w:eastAsia="DengXian"/>
          <w:lang w:val="en-US"/>
        </w:rPr>
        <w:t>openapi: 3.0.0</w:t>
      </w:r>
    </w:p>
    <w:p w14:paraId="57A01AA4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</w:p>
    <w:p w14:paraId="342AF2E6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6EB53BEA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  <w:r>
        <w:t>entication</w:t>
      </w:r>
    </w:p>
    <w:p w14:paraId="39C88275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</w:t>
      </w:r>
      <w:r>
        <w:rPr>
          <w:rFonts w:eastAsia="DengXian"/>
          <w:lang w:val="en-US"/>
        </w:rPr>
        <w:t>'</w:t>
      </w:r>
      <w:r w:rsidRPr="00E0587D">
        <w:rPr>
          <w:rFonts w:eastAsia="DengXian"/>
          <w:lang w:val="en-US"/>
        </w:rPr>
        <w:t>1.0.0</w:t>
      </w:r>
      <w:r>
        <w:rPr>
          <w:rFonts w:eastAsia="DengXian"/>
          <w:lang w:val="en-US"/>
        </w:rPr>
        <w:t>'</w:t>
      </w:r>
    </w:p>
    <w:p w14:paraId="5C41A57C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5D765DDD" w14:textId="45B05344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  <w:ins w:id="7" w:author="Qualcomm_01" w:date="2022-08-10T14:52:00Z">
        <w:r w:rsidR="0049150A">
          <w:rPr>
            <w:rFonts w:eastAsia="DengXian"/>
            <w:lang w:val="en-US"/>
          </w:rPr>
          <w:t xml:space="preserve"> </w:t>
        </w:r>
      </w:ins>
      <w:ins w:id="8" w:author="Qualcomm_01" w:date="2022-08-10T14:53:00Z">
        <w:r w:rsidR="0049150A">
          <w:rPr>
            <w:rFonts w:eastAsia="DengXian"/>
            <w:lang w:val="en-US"/>
          </w:rPr>
          <w:t xml:space="preserve"> </w:t>
        </w:r>
      </w:ins>
    </w:p>
    <w:p w14:paraId="20FBBCA1" w14:textId="2EFF5B51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F74944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  <w:ins w:id="9" w:author="Qualcomm_01" w:date="2022-08-10T14:53:00Z">
        <w:r w:rsidR="0049150A">
          <w:rPr>
            <w:rFonts w:eastAsia="DengXian"/>
            <w:lang w:val="en-US"/>
          </w:rPr>
          <w:t xml:space="preserve">  </w:t>
        </w:r>
      </w:ins>
    </w:p>
    <w:p w14:paraId="7480420E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7772FD8E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</w:p>
    <w:p w14:paraId="11763523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7EE13FA0" w14:textId="77777777" w:rsidR="005B572F" w:rsidRDefault="005B572F" w:rsidP="005B572F">
      <w:pPr>
        <w:pStyle w:val="PL"/>
        <w:rPr>
          <w:lang w:eastAsia="zh-CN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2252DB02" w14:textId="77777777" w:rsidR="005B572F" w:rsidRDefault="005B572F" w:rsidP="005B572F">
      <w:pPr>
        <w:pStyle w:val="PL"/>
        <w:rPr>
          <w:rFonts w:eastAsia="DengXian"/>
          <w:lang w:val="en-US"/>
        </w:rPr>
      </w:pPr>
      <w:r w:rsidRPr="00690A26">
        <w:t xml:space="preserve">    </w:t>
      </w:r>
      <w:r w:rsidRPr="00E0587D">
        <w:rPr>
          <w:rFonts w:eastAsia="DengXian"/>
          <w:lang w:val="en-US"/>
        </w:rPr>
        <w:t>3GPP TS 29.256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1</w:t>
      </w:r>
      <w:r w:rsidRPr="00E0587D">
        <w:rPr>
          <w:rFonts w:eastAsia="DengXian"/>
          <w:lang w:val="en-US"/>
        </w:rPr>
        <w:t>.0; 5G System;Uncrewed Aerial Systems Network Function (UAS-NF);</w:t>
      </w:r>
    </w:p>
    <w:p w14:paraId="5FA89532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690A26">
        <w:t xml:space="preserve">   </w:t>
      </w:r>
      <w:r>
        <w:t xml:space="preserve"> </w:t>
      </w:r>
      <w:r w:rsidRPr="00E0587D">
        <w:rPr>
          <w:rFonts w:eastAsia="DengXian"/>
          <w:lang w:val="en-US"/>
        </w:rPr>
        <w:t>Aerial Management Services; Stage 3</w:t>
      </w:r>
    </w:p>
    <w:p w14:paraId="61708537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://www.3gpp.org/ftp/Specs/archive/29_series/29.256/</w:t>
      </w:r>
    </w:p>
    <w:p w14:paraId="34B377F5" w14:textId="77777777" w:rsidR="005B572F" w:rsidRPr="00E0587D" w:rsidRDefault="005B572F" w:rsidP="005B572F">
      <w:pPr>
        <w:pStyle w:val="PL"/>
        <w:rPr>
          <w:rFonts w:eastAsia="DengXian"/>
          <w:lang w:val="en-US"/>
        </w:rPr>
      </w:pPr>
    </w:p>
    <w:bookmarkEnd w:id="6"/>
    <w:p w14:paraId="33F740EF" w14:textId="73FDE152" w:rsidR="004E10B4" w:rsidRPr="00DC3266" w:rsidRDefault="00DC3266" w:rsidP="004E10B4">
      <w:pPr>
        <w:pStyle w:val="PL"/>
        <w:rPr>
          <w:color w:val="0070C0"/>
        </w:rPr>
      </w:pPr>
      <w:r w:rsidRPr="00DC3266">
        <w:rPr>
          <w:rFonts w:eastAsia="DengXian"/>
          <w:color w:val="0070C0"/>
          <w:lang w:val="en-US"/>
        </w:rPr>
        <w:t>&lt;&lt;&lt; Text removed for clarity &gt;&gt;&gt;</w:t>
      </w:r>
    </w:p>
    <w:p w14:paraId="018AB242" w14:textId="7EE2FF48" w:rsidR="00B05001" w:rsidRPr="00B05001" w:rsidRDefault="005B572F" w:rsidP="005B572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4D3578">
        <w:br w:type="page"/>
      </w:r>
      <w:r w:rsidR="00B05001"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>* * * End of Change * * * *</w:t>
      </w:r>
    </w:p>
    <w:p w14:paraId="40E54786" w14:textId="77777777" w:rsidR="00B05001" w:rsidRPr="00B05001" w:rsidRDefault="00B05001" w:rsidP="00B05001">
      <w:pPr>
        <w:rPr>
          <w:lang w:val="en-US"/>
        </w:rPr>
      </w:pPr>
    </w:p>
    <w:sectPr w:rsidR="00B05001" w:rsidRPr="00B050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2190" w14:textId="77777777" w:rsidR="00A9104D" w:rsidRDefault="00D73F11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D890" w14:textId="77777777" w:rsidR="00A9104D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308B" w14:textId="77777777" w:rsidR="00A9104D" w:rsidRDefault="00D73F11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9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9772759"/>
    <w:multiLevelType w:val="hybridMultilevel"/>
    <w:tmpl w:val="5C26A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3"/>
  </w:num>
  <w:num w:numId="5">
    <w:abstractNumId w:val="28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8"/>
  </w:num>
  <w:num w:numId="11">
    <w:abstractNumId w:val="16"/>
  </w:num>
  <w:num w:numId="12">
    <w:abstractNumId w:val="7"/>
  </w:num>
  <w:num w:numId="13">
    <w:abstractNumId w:val="14"/>
  </w:num>
  <w:num w:numId="14">
    <w:abstractNumId w:val="1"/>
  </w:num>
  <w:num w:numId="15">
    <w:abstractNumId w:val="20"/>
  </w:num>
  <w:num w:numId="16">
    <w:abstractNumId w:val="6"/>
  </w:num>
  <w:num w:numId="17">
    <w:abstractNumId w:val="2"/>
  </w:num>
  <w:num w:numId="18">
    <w:abstractNumId w:val="27"/>
  </w:num>
  <w:num w:numId="19">
    <w:abstractNumId w:val="9"/>
  </w:num>
  <w:num w:numId="20">
    <w:abstractNumId w:val="25"/>
  </w:num>
  <w:num w:numId="21">
    <w:abstractNumId w:val="23"/>
  </w:num>
  <w:num w:numId="22">
    <w:abstractNumId w:val="18"/>
  </w:num>
  <w:num w:numId="23">
    <w:abstractNumId w:val="19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4"/>
  </w:num>
  <w:num w:numId="27">
    <w:abstractNumId w:val="21"/>
  </w:num>
  <w:num w:numId="28">
    <w:abstractNumId w:val="12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2C44"/>
    <w:rsid w:val="00125770"/>
    <w:rsid w:val="0014331C"/>
    <w:rsid w:val="00145D43"/>
    <w:rsid w:val="0015692A"/>
    <w:rsid w:val="001666DE"/>
    <w:rsid w:val="00192C46"/>
    <w:rsid w:val="001A08B3"/>
    <w:rsid w:val="001A7B60"/>
    <w:rsid w:val="001B52F0"/>
    <w:rsid w:val="001B7A65"/>
    <w:rsid w:val="001C7433"/>
    <w:rsid w:val="001E1976"/>
    <w:rsid w:val="001E41F3"/>
    <w:rsid w:val="001E582E"/>
    <w:rsid w:val="001F43A4"/>
    <w:rsid w:val="00210653"/>
    <w:rsid w:val="0026004D"/>
    <w:rsid w:val="00260232"/>
    <w:rsid w:val="002640DD"/>
    <w:rsid w:val="00275D12"/>
    <w:rsid w:val="00284FEB"/>
    <w:rsid w:val="002860C4"/>
    <w:rsid w:val="002B0698"/>
    <w:rsid w:val="002B5741"/>
    <w:rsid w:val="002C65B1"/>
    <w:rsid w:val="002D6A64"/>
    <w:rsid w:val="002E472E"/>
    <w:rsid w:val="002E64DC"/>
    <w:rsid w:val="00305409"/>
    <w:rsid w:val="00314460"/>
    <w:rsid w:val="003609EF"/>
    <w:rsid w:val="0036231A"/>
    <w:rsid w:val="00374DD4"/>
    <w:rsid w:val="003D454E"/>
    <w:rsid w:val="003E1A36"/>
    <w:rsid w:val="003F08F5"/>
    <w:rsid w:val="00410371"/>
    <w:rsid w:val="004242F1"/>
    <w:rsid w:val="004671A4"/>
    <w:rsid w:val="0047256A"/>
    <w:rsid w:val="004825FB"/>
    <w:rsid w:val="0049150A"/>
    <w:rsid w:val="004A0E5F"/>
    <w:rsid w:val="004B0993"/>
    <w:rsid w:val="004B6CE9"/>
    <w:rsid w:val="004B75B7"/>
    <w:rsid w:val="004E10B4"/>
    <w:rsid w:val="0051580D"/>
    <w:rsid w:val="00520EFF"/>
    <w:rsid w:val="00547111"/>
    <w:rsid w:val="0057390E"/>
    <w:rsid w:val="005814BC"/>
    <w:rsid w:val="00592D74"/>
    <w:rsid w:val="005B572F"/>
    <w:rsid w:val="005E2C44"/>
    <w:rsid w:val="00621188"/>
    <w:rsid w:val="006257ED"/>
    <w:rsid w:val="00665C47"/>
    <w:rsid w:val="00685497"/>
    <w:rsid w:val="00695808"/>
    <w:rsid w:val="006B402A"/>
    <w:rsid w:val="006B46FB"/>
    <w:rsid w:val="006D66FC"/>
    <w:rsid w:val="006E21FB"/>
    <w:rsid w:val="00747DB0"/>
    <w:rsid w:val="00792342"/>
    <w:rsid w:val="007977A8"/>
    <w:rsid w:val="007B512A"/>
    <w:rsid w:val="007C2097"/>
    <w:rsid w:val="007D6A07"/>
    <w:rsid w:val="007E2C35"/>
    <w:rsid w:val="007F7259"/>
    <w:rsid w:val="008040A8"/>
    <w:rsid w:val="00823C77"/>
    <w:rsid w:val="008279FA"/>
    <w:rsid w:val="008520A6"/>
    <w:rsid w:val="0085468F"/>
    <w:rsid w:val="008626E7"/>
    <w:rsid w:val="0086737E"/>
    <w:rsid w:val="00870EE7"/>
    <w:rsid w:val="00880506"/>
    <w:rsid w:val="008863B9"/>
    <w:rsid w:val="0089666F"/>
    <w:rsid w:val="008A45A6"/>
    <w:rsid w:val="008D02B0"/>
    <w:rsid w:val="008F3789"/>
    <w:rsid w:val="008F686C"/>
    <w:rsid w:val="0091443E"/>
    <w:rsid w:val="009148DE"/>
    <w:rsid w:val="00916A68"/>
    <w:rsid w:val="00934697"/>
    <w:rsid w:val="00935DD5"/>
    <w:rsid w:val="00940857"/>
    <w:rsid w:val="00941E30"/>
    <w:rsid w:val="009570D9"/>
    <w:rsid w:val="009777D9"/>
    <w:rsid w:val="00991B88"/>
    <w:rsid w:val="009A5753"/>
    <w:rsid w:val="009A579D"/>
    <w:rsid w:val="009B115E"/>
    <w:rsid w:val="009B708D"/>
    <w:rsid w:val="009E3297"/>
    <w:rsid w:val="009F734F"/>
    <w:rsid w:val="00A246B6"/>
    <w:rsid w:val="00A33109"/>
    <w:rsid w:val="00A47E70"/>
    <w:rsid w:val="00A50CF0"/>
    <w:rsid w:val="00A7671C"/>
    <w:rsid w:val="00AA2CBC"/>
    <w:rsid w:val="00AA774C"/>
    <w:rsid w:val="00AB22D5"/>
    <w:rsid w:val="00AC5820"/>
    <w:rsid w:val="00AD1CD8"/>
    <w:rsid w:val="00B05001"/>
    <w:rsid w:val="00B258BB"/>
    <w:rsid w:val="00B52AAE"/>
    <w:rsid w:val="00B6732B"/>
    <w:rsid w:val="00B67B97"/>
    <w:rsid w:val="00B968C8"/>
    <w:rsid w:val="00BA3EC5"/>
    <w:rsid w:val="00BA51D9"/>
    <w:rsid w:val="00BB5DFC"/>
    <w:rsid w:val="00BD279D"/>
    <w:rsid w:val="00BD6BB8"/>
    <w:rsid w:val="00C05CA0"/>
    <w:rsid w:val="00C31EDB"/>
    <w:rsid w:val="00C66BA2"/>
    <w:rsid w:val="00C859E6"/>
    <w:rsid w:val="00C95985"/>
    <w:rsid w:val="00CA6D27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2C7B"/>
    <w:rsid w:val="00D60EC8"/>
    <w:rsid w:val="00D66520"/>
    <w:rsid w:val="00D73F11"/>
    <w:rsid w:val="00DC3266"/>
    <w:rsid w:val="00DE34CF"/>
    <w:rsid w:val="00E13F3D"/>
    <w:rsid w:val="00E22AF6"/>
    <w:rsid w:val="00E24ECD"/>
    <w:rsid w:val="00E34898"/>
    <w:rsid w:val="00E53B23"/>
    <w:rsid w:val="00E6000C"/>
    <w:rsid w:val="00EA663D"/>
    <w:rsid w:val="00EB09B7"/>
    <w:rsid w:val="00EC3AC5"/>
    <w:rsid w:val="00EC428F"/>
    <w:rsid w:val="00EC5544"/>
    <w:rsid w:val="00EE7D7C"/>
    <w:rsid w:val="00F06778"/>
    <w:rsid w:val="00F11018"/>
    <w:rsid w:val="00F15DE3"/>
    <w:rsid w:val="00F25D98"/>
    <w:rsid w:val="00F300FB"/>
    <w:rsid w:val="00F36EEF"/>
    <w:rsid w:val="00FB6386"/>
    <w:rsid w:val="00FD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9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05001"/>
  </w:style>
  <w:style w:type="character" w:customStyle="1" w:styleId="Heading1Char">
    <w:name w:val="Heading 1 Char"/>
    <w:basedOn w:val="DefaultParagraphFont"/>
    <w:link w:val="Heading1"/>
    <w:uiPriority w:val="9"/>
    <w:rsid w:val="00B050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50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semiHidden/>
    <w:rsid w:val="00B050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50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50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50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50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50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5001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B05001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rsid w:val="00B0500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0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500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B050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050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0500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0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0500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B0500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0500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050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50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50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50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050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50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500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5001"/>
  </w:style>
  <w:style w:type="paragraph" w:customStyle="1" w:styleId="Guidance">
    <w:name w:val="Guidance"/>
    <w:basedOn w:val="Normal"/>
    <w:rsid w:val="00B05001"/>
    <w:rPr>
      <w:i/>
      <w:color w:val="0000FF"/>
    </w:rPr>
  </w:style>
  <w:style w:type="character" w:customStyle="1" w:styleId="BodyTextChar">
    <w:name w:val="Body Text Char"/>
    <w:link w:val="BodyText"/>
    <w:rsid w:val="00B05001"/>
    <w:rPr>
      <w:lang w:eastAsia="en-US"/>
    </w:rPr>
  </w:style>
  <w:style w:type="paragraph" w:styleId="BodyText">
    <w:name w:val="Body Text"/>
    <w:basedOn w:val="Normal"/>
    <w:link w:val="BodyTextChar"/>
    <w:rsid w:val="00B050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B05001"/>
    <w:rPr>
      <w:lang w:eastAsia="en-US"/>
    </w:rPr>
  </w:style>
  <w:style w:type="paragraph" w:styleId="BodyTextIndent">
    <w:name w:val="Body Text Indent"/>
    <w:basedOn w:val="Normal"/>
    <w:link w:val="BodyTextIndentChar"/>
    <w:rsid w:val="00B05001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B0500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B05001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B0500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001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B05001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B05001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B05001"/>
  </w:style>
  <w:style w:type="paragraph" w:customStyle="1" w:styleId="tal0">
    <w:name w:val="tal"/>
    <w:basedOn w:val="Normal"/>
    <w:rsid w:val="00B05001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B05001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B05001"/>
  </w:style>
  <w:style w:type="paragraph" w:styleId="ListParagraph">
    <w:name w:val="List Paragraph"/>
    <w:basedOn w:val="Normal"/>
    <w:uiPriority w:val="34"/>
    <w:qFormat/>
    <w:rsid w:val="00B05001"/>
    <w:pPr>
      <w:ind w:left="720"/>
      <w:contextualSpacing/>
    </w:pPr>
  </w:style>
  <w:style w:type="paragraph" w:customStyle="1" w:styleId="FL">
    <w:name w:val="FL"/>
    <w:basedOn w:val="Normal"/>
    <w:rsid w:val="00B05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B050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05001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B0500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0500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B0500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B050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001"/>
    <w:rPr>
      <w:color w:val="605E5C"/>
      <w:shd w:val="clear" w:color="auto" w:fill="E1DFDD"/>
    </w:rPr>
  </w:style>
  <w:style w:type="character" w:customStyle="1" w:styleId="FootnoteTextChar1">
    <w:name w:val="Footnote Text Char1"/>
    <w:basedOn w:val="DefaultParagraphFont"/>
    <w:semiHidden/>
    <w:rsid w:val="00B05001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B05001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B05001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B05001"/>
    <w:rPr>
      <w:rFonts w:ascii="Segoe UI" w:hAnsi="Segoe UI" w:cs="Segoe UI"/>
      <w:sz w:val="16"/>
      <w:szCs w:val="16"/>
      <w:lang w:eastAsia="en-US"/>
    </w:rPr>
  </w:style>
  <w:style w:type="character" w:customStyle="1" w:styleId="CRCoverPageZchn">
    <w:name w:val="CR Cover Page Zchn"/>
    <w:link w:val="CRCoverPage"/>
    <w:rsid w:val="002D6A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6E498-004F-4778-ABD6-6FC2953B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838867-0626-4581-A04D-083ECAC3BC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F1ED8-D9FC-412A-82BA-0A45789484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32</cp:revision>
  <cp:lastPrinted>1899-12-31T23:00:00Z</cp:lastPrinted>
  <dcterms:created xsi:type="dcterms:W3CDTF">2022-08-08T10:44:00Z</dcterms:created>
  <dcterms:modified xsi:type="dcterms:W3CDTF">2022-08-10T12:56:00Z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