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24FA9" w14:textId="486E899F" w:rsidR="001E1976" w:rsidRDefault="001E1976" w:rsidP="00706148">
      <w:pPr>
        <w:pStyle w:val="CRCoverPage"/>
        <w:tabs>
          <w:tab w:val="right" w:pos="9639"/>
        </w:tabs>
        <w:spacing w:after="0"/>
        <w:rPr>
          <w:b/>
          <w:i/>
          <w:noProof/>
          <w:sz w:val="28"/>
        </w:rPr>
      </w:pPr>
      <w:r>
        <w:rPr>
          <w:b/>
          <w:noProof/>
          <w:sz w:val="24"/>
        </w:rPr>
        <w:t>3GPP TSG-CT WG4 Meeting #1</w:t>
      </w:r>
      <w:r w:rsidR="00FD55DB">
        <w:rPr>
          <w:b/>
          <w:noProof/>
          <w:sz w:val="24"/>
        </w:rPr>
        <w:t>11</w:t>
      </w:r>
      <w:r>
        <w:rPr>
          <w:b/>
          <w:noProof/>
          <w:sz w:val="24"/>
        </w:rPr>
        <w:t>-e</w:t>
      </w:r>
      <w:r>
        <w:rPr>
          <w:b/>
          <w:i/>
          <w:noProof/>
          <w:sz w:val="28"/>
        </w:rPr>
        <w:tab/>
      </w:r>
      <w:r>
        <w:rPr>
          <w:b/>
          <w:noProof/>
          <w:sz w:val="24"/>
        </w:rPr>
        <w:t>C4-</w:t>
      </w:r>
      <w:r w:rsidR="00520EFF" w:rsidRPr="00520EFF">
        <w:rPr>
          <w:b/>
          <w:noProof/>
          <w:sz w:val="24"/>
        </w:rPr>
        <w:t>224331</w:t>
      </w:r>
    </w:p>
    <w:p w14:paraId="70E6EDA5" w14:textId="404A5ABA" w:rsidR="001E1976" w:rsidRDefault="00FD55DB" w:rsidP="001E1976">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C1DCD" w:rsidR="001E41F3" w:rsidRPr="00410371" w:rsidRDefault="00D52C7B" w:rsidP="00E13F3D">
            <w:pPr>
              <w:pStyle w:val="CRCoverPage"/>
              <w:spacing w:after="0"/>
              <w:jc w:val="right"/>
              <w:rPr>
                <w:b/>
                <w:noProof/>
                <w:sz w:val="28"/>
              </w:rPr>
            </w:pPr>
            <w:fldSimple w:instr=" DOCPROPERTY  Spec#  \* MERGEFORMAT ">
              <w:r w:rsidR="00EC428F">
                <w:rPr>
                  <w:b/>
                  <w:noProof/>
                  <w:sz w:val="28"/>
                </w:rPr>
                <w:t>29.</w:t>
              </w:r>
              <w:r w:rsidR="006D66FC">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FDCEB" w:rsidR="001E41F3" w:rsidRPr="00410371" w:rsidRDefault="009B115E" w:rsidP="00547111">
            <w:pPr>
              <w:pStyle w:val="CRCoverPage"/>
              <w:spacing w:after="0"/>
              <w:rPr>
                <w:noProof/>
              </w:rPr>
            </w:pPr>
            <w:r>
              <w:fldChar w:fldCharType="begin"/>
            </w:r>
            <w:r>
              <w:instrText xml:space="preserve"> DOCPROPERTY  Cr#  \* MERGEFORMAT </w:instrText>
            </w:r>
            <w:r>
              <w:fldChar w:fldCharType="separate"/>
            </w:r>
            <w:r w:rsidR="00520EFF">
              <w:rPr>
                <w:b/>
                <w:noProof/>
                <w:sz w:val="28"/>
              </w:rPr>
              <w:t>0008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79E7B3" w:rsidR="001E41F3" w:rsidRPr="00410371" w:rsidRDefault="00D52C7B" w:rsidP="00E13F3D">
            <w:pPr>
              <w:pStyle w:val="CRCoverPage"/>
              <w:spacing w:after="0"/>
              <w:jc w:val="center"/>
              <w:rPr>
                <w:b/>
                <w:noProof/>
              </w:rPr>
            </w:pPr>
            <w:fldSimple w:instr=" DOCPROPERTY  Revision  \* MERGEFORMAT ">
              <w:r w:rsidR="00EC42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53B5ED" w:rsidR="001E41F3" w:rsidRPr="00410371" w:rsidRDefault="00D52C7B">
            <w:pPr>
              <w:pStyle w:val="CRCoverPage"/>
              <w:spacing w:after="0"/>
              <w:jc w:val="center"/>
              <w:rPr>
                <w:noProof/>
                <w:sz w:val="28"/>
              </w:rPr>
            </w:pPr>
            <w:fldSimple w:instr=" DOCPROPERTY  Version  \* MERGEFORMAT ">
              <w:r w:rsidR="00EC428F">
                <w:rPr>
                  <w:b/>
                  <w:noProof/>
                  <w:sz w:val="28"/>
                </w:rPr>
                <w:t>17.</w:t>
              </w:r>
              <w:r>
                <w:rPr>
                  <w:b/>
                  <w:noProof/>
                  <w:sz w:val="28"/>
                </w:rPr>
                <w:t>1</w:t>
              </w:r>
              <w:r w:rsidR="00EC42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829B4B" w:rsidR="001E41F3" w:rsidRDefault="006D66FC">
            <w:pPr>
              <w:pStyle w:val="CRCoverPage"/>
              <w:spacing w:after="0"/>
              <w:ind w:left="100"/>
            </w:pPr>
            <w:r>
              <w:t>Corrections for Auth message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209884" w:rsidR="001E41F3" w:rsidRDefault="00D52C7B">
            <w:pPr>
              <w:pStyle w:val="CRCoverPage"/>
              <w:spacing w:after="0"/>
              <w:ind w:left="100"/>
            </w:pPr>
            <w:fldSimple w:instr=" DOCPROPERTY  SourceIfWg  \* MERGEFORMAT ">
              <w:r w:rsidR="00747DB0">
                <w:t>Qualcomm Incorporated</w:t>
              </w:r>
            </w:fldSimple>
            <w:r w:rsidR="00520EFF">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3E5F07" w:rsidR="001E41F3" w:rsidRDefault="006D66FC">
            <w:pPr>
              <w:pStyle w:val="CRCoverPage"/>
              <w:spacing w:after="0"/>
              <w:ind w:left="100"/>
              <w:rPr>
                <w:noProof/>
              </w:rPr>
            </w:pPr>
            <w:r w:rsidRPr="006D66FC">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09F36F" w:rsidR="001E41F3" w:rsidRDefault="00D52C7B">
            <w:pPr>
              <w:pStyle w:val="CRCoverPage"/>
              <w:spacing w:after="0"/>
              <w:ind w:left="100"/>
              <w:rPr>
                <w:noProof/>
              </w:rPr>
            </w:pPr>
            <w:fldSimple w:instr=" DOCPROPERTY  ResDate  \* MERGEFORMAT ">
              <w:r w:rsidR="00EC428F">
                <w:rPr>
                  <w:noProof/>
                </w:rPr>
                <w:t>202</w:t>
              </w:r>
              <w:r w:rsidR="006D66FC">
                <w:rPr>
                  <w:noProof/>
                </w:rPr>
                <w:t>2</w:t>
              </w:r>
              <w:r w:rsidR="00EC428F">
                <w:rPr>
                  <w:noProof/>
                </w:rPr>
                <w:t>-</w:t>
              </w:r>
              <w:r w:rsidR="006D66FC">
                <w:rPr>
                  <w:noProof/>
                </w:rPr>
                <w:t>08</w:t>
              </w:r>
              <w:r w:rsidR="00EC428F">
                <w:rPr>
                  <w:noProof/>
                </w:rPr>
                <w:t>-</w:t>
              </w:r>
              <w:r w:rsidR="006D66FC">
                <w:rPr>
                  <w:noProof/>
                </w:rPr>
                <w:t>0</w:t>
              </w:r>
              <w:r w:rsidR="00EC428F">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93A70" w:rsidR="001E41F3" w:rsidRDefault="00D52C7B" w:rsidP="00D24991">
            <w:pPr>
              <w:pStyle w:val="CRCoverPage"/>
              <w:spacing w:after="0"/>
              <w:ind w:left="100" w:right="-609"/>
              <w:rPr>
                <w:b/>
                <w:noProof/>
              </w:rPr>
            </w:pPr>
            <w:fldSimple w:instr=" DOCPROPERTY  Cat  \* MERGEFORMAT ">
              <w:r w:rsidR="00EC428F">
                <w:rPr>
                  <w:b/>
                  <w:noProof/>
                </w:rPr>
                <w:t>F</w:t>
              </w:r>
            </w:fldSimple>
            <w:r w:rsidR="00EC428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9DE35" w:rsidR="001E41F3" w:rsidRDefault="00EC428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FDDAD" w14:textId="2FF60F00" w:rsidR="002D6A64" w:rsidRPr="00997FE0" w:rsidRDefault="002D6A64" w:rsidP="002D6A64">
            <w:pPr>
              <w:pStyle w:val="CRCoverPage"/>
              <w:spacing w:after="0"/>
              <w:ind w:left="100"/>
              <w:rPr>
                <w:rFonts w:eastAsia="Batang"/>
                <w:lang w:val="en-US"/>
              </w:rPr>
            </w:pPr>
            <w:r>
              <w:t xml:space="preserve">TS 24.501 uses </w:t>
            </w:r>
            <w:r w:rsidRPr="00626509">
              <w:t>Service-level-AA payload type information element</w:t>
            </w:r>
            <w:r>
              <w:t xml:space="preserve"> for CN and upper layer interaction. This IE is missing in TS 29.256. This creates two problems: </w:t>
            </w:r>
            <w:r>
              <w:rPr>
                <w:lang w:val="en-US"/>
              </w:rPr>
              <w:t>i</w:t>
            </w:r>
            <w:r w:rsidRPr="00997FE0">
              <w:rPr>
                <w:rFonts w:eastAsia="Batang"/>
                <w:lang w:val="en-US"/>
              </w:rPr>
              <w:t>f as per cl 5.2.5.2.1 (C2 Authorization request during UUAA-SM procedure in 5GS) of TS 23.256, C2-authorization is done during UUAA-SM:</w:t>
            </w:r>
          </w:p>
          <w:p w14:paraId="0437EDC0" w14:textId="77777777" w:rsidR="002D6A64" w:rsidRDefault="002D6A64" w:rsidP="002D6A64">
            <w:pPr>
              <w:pStyle w:val="CRCoverPage"/>
              <w:numPr>
                <w:ilvl w:val="0"/>
                <w:numId w:val="29"/>
              </w:numPr>
              <w:spacing w:after="0"/>
              <w:rPr>
                <w:lang w:val="en-US"/>
              </w:rPr>
            </w:pPr>
            <w:r w:rsidRPr="00997FE0">
              <w:rPr>
                <w:rFonts w:eastAsia="Batang"/>
                <w:lang w:val="en-US"/>
              </w:rPr>
              <w:t xml:space="preserve">UE may send either or both types of AA payloads (C2 authorization payload and/or UUAA payload) in step 0. A </w:t>
            </w:r>
            <w:r w:rsidRPr="00997FE0">
              <w:rPr>
                <w:rFonts w:eastAsia="Batang"/>
                <w:i/>
                <w:iCs/>
                <w:lang w:val="en-US"/>
              </w:rPr>
              <w:t>single</w:t>
            </w:r>
            <w:r w:rsidRPr="00997FE0">
              <w:rPr>
                <w:rFonts w:eastAsia="Batang"/>
                <w:lang w:val="en-US"/>
              </w:rPr>
              <w:t xml:space="preserve"> binary container as currently specified in TS 29.256 and TS 29.255 provides no interoperable way to carry both these payload simultaneously, such that these can be recovered by the USS. In other words, simply concatenating two transparent payloads in a single binary container is not an interoperably reversible operation, given that the format of these transparent payloads is beyond the scope of 3GPP specification.</w:t>
            </w:r>
          </w:p>
          <w:p w14:paraId="70A87F31" w14:textId="77777777" w:rsidR="002D6A64" w:rsidRDefault="002D6A64" w:rsidP="002D6A64">
            <w:pPr>
              <w:pStyle w:val="CRCoverPage"/>
              <w:numPr>
                <w:ilvl w:val="0"/>
                <w:numId w:val="29"/>
              </w:numPr>
              <w:spacing w:after="0"/>
              <w:rPr>
                <w:lang w:val="en-US"/>
              </w:rPr>
            </w:pPr>
            <w:r w:rsidRPr="00997FE0">
              <w:rPr>
                <w:lang w:val="en-US"/>
              </w:rPr>
              <w:t>The response from USS in step 4 of UUAA-SM may carry either or both types of AA payloads (C2 authorization payload and/or UUAA payload). In the absence of payload type indication, the SMF has no way to select the appropriate NAS procedure to send the Service-level-AA container including the payload to the UE. According to TS 24.501, The SMF performs the Service-level-AA procedure if it received UUAA payload. If only C2 authorization payload is received from the USS, the SMF does not perform the Service-level-AA procedure but proceeds with the ongoing NAS SM procedure (i.e., PDU session establishment or PDU session modification)</w:t>
            </w:r>
          </w:p>
          <w:p w14:paraId="0B246D98" w14:textId="77777777" w:rsidR="002D6A64" w:rsidRDefault="002D6A64" w:rsidP="002D6A64">
            <w:pPr>
              <w:pStyle w:val="CRCoverPage"/>
              <w:spacing w:after="0"/>
              <w:rPr>
                <w:lang w:val="en-US"/>
              </w:rPr>
            </w:pPr>
          </w:p>
          <w:p w14:paraId="708AA7DE" w14:textId="0F8D1E30" w:rsidR="001E41F3" w:rsidRPr="00CA6D27" w:rsidRDefault="002D6A64" w:rsidP="002D6A64">
            <w:pPr>
              <w:pStyle w:val="CRCoverPage"/>
              <w:spacing w:after="0"/>
              <w:ind w:left="100"/>
            </w:pPr>
            <w:r w:rsidRPr="00997FE0">
              <w:rPr>
                <w:lang w:val="en-US"/>
              </w:rPr>
              <w:t>This CR adds the CN capability to optionally carry both payload types to solve the problems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A6D27"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E4E26A" w:rsidR="001E41F3" w:rsidRPr="00CA6D27" w:rsidRDefault="002D6A64">
            <w:pPr>
              <w:pStyle w:val="CRCoverPage"/>
              <w:spacing w:after="0"/>
              <w:ind w:left="100"/>
            </w:pPr>
            <w:r>
              <w:rPr>
                <w:lang w:val="en-US"/>
              </w:rPr>
              <w:t xml:space="preserve">This CR adds the CN capability to optionally carry both </w:t>
            </w:r>
            <w:r w:rsidRPr="00997FE0">
              <w:rPr>
                <w:lang w:val="en-US"/>
              </w:rPr>
              <w:t>C2 authorization and UUAA payload</w:t>
            </w:r>
            <w:r>
              <w:rPr>
                <w:lang w:val="en-US"/>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A6D27"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6A82B3F" w:rsidR="001E41F3" w:rsidRPr="00CA6D27" w:rsidRDefault="002D6A64">
            <w:pPr>
              <w:pStyle w:val="CRCoverPage"/>
              <w:spacing w:after="0"/>
              <w:ind w:left="100"/>
            </w:pPr>
            <w:r>
              <w:t>The Authenticate Authorize API will remain incompatible with the CT1 specification, which will cause the UUAA and C2 authorization procedures to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E1112" w:rsidR="001E41F3" w:rsidRDefault="004B0993">
            <w:pPr>
              <w:pStyle w:val="CRCoverPage"/>
              <w:spacing w:after="0"/>
              <w:ind w:left="100"/>
            </w:pPr>
            <w:r>
              <w:t>5.2.2.2.1, 5.2.2.3.1, 6.1.6.1, 6.1.6.2.2, 6.1.6.2.3</w:t>
            </w:r>
            <w:r w:rsidR="00823C77">
              <w:t>, 6.1.6.2.</w:t>
            </w:r>
            <w:r w:rsidR="00823C77">
              <w:t>4</w:t>
            </w:r>
            <w:r>
              <w:t>, 6.1.6.2.X (New), 6.1.6.3.X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519D27" w:rsidR="001E41F3" w:rsidRDefault="00145D43">
            <w:pPr>
              <w:pStyle w:val="CRCoverPage"/>
              <w:spacing w:after="0"/>
              <w:ind w:left="99"/>
              <w:rPr>
                <w:noProof/>
              </w:rPr>
            </w:pPr>
            <w:r>
              <w:rPr>
                <w:noProof/>
              </w:rPr>
              <w:t>TS</w:t>
            </w:r>
            <w:r w:rsidR="004B0993">
              <w:rPr>
                <w:noProof/>
              </w:rPr>
              <w:t xml:space="preserve"> 29.255</w:t>
            </w:r>
            <w:r>
              <w:rPr>
                <w:noProof/>
              </w:rPr>
              <w:t xml:space="preserve"> CR </w:t>
            </w:r>
            <w:r w:rsidR="009B115E">
              <w:rPr>
                <w:noProof/>
              </w:rPr>
              <w:t>0012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1897B6" w:rsidR="001E41F3" w:rsidRDefault="004B0993">
            <w:pPr>
              <w:pStyle w:val="CRCoverPage"/>
              <w:spacing w:after="0"/>
              <w:ind w:left="100"/>
            </w:pPr>
            <w:r>
              <w:rPr>
                <w:noProof/>
              </w:rPr>
              <w:t>This CR introduces a backward compatible correction to the following OpenAPI files: TS29256_</w:t>
            </w:r>
            <w:r w:rsidRPr="0044650D">
              <w:t>Nn</w:t>
            </w:r>
            <w:r>
              <w:t>e</w:t>
            </w:r>
            <w:r w:rsidRPr="0044650D">
              <w:t>f_Auth</w:t>
            </w:r>
            <w:r>
              <w:t>entication</w:t>
            </w:r>
            <w:r>
              <w:rPr>
                <w:rFonts w:eastAsia="SimSun"/>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9878190" w14:textId="065038BF" w:rsidR="00F36EEF" w:rsidRPr="00B05001" w:rsidRDefault="00F36EEF" w:rsidP="00F36EEF">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1" w:name="_Toc82549833"/>
      <w:r w:rsidRPr="00B05001">
        <w:rPr>
          <w:rFonts w:ascii="Arial" w:hAnsi="Arial"/>
          <w:color w:val="0000FF"/>
          <w:sz w:val="28"/>
          <w:szCs w:val="28"/>
          <w:lang w:val="en-US"/>
        </w:rPr>
        <w:lastRenderedPageBreak/>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p>
    <w:p w14:paraId="7EE72CEE" w14:textId="77777777" w:rsidR="00B6732B" w:rsidRPr="00AA5F88" w:rsidRDefault="00B6732B" w:rsidP="00B6732B">
      <w:pPr>
        <w:pStyle w:val="Heading5"/>
      </w:pPr>
      <w:bookmarkStart w:id="2" w:name="_Toc106606396"/>
      <w:bookmarkEnd w:id="1"/>
      <w:r w:rsidRPr="002C1949">
        <w:t>5.2.2.2.1</w:t>
      </w:r>
      <w:r w:rsidRPr="002C1949">
        <w:tab/>
        <w:t>General</w:t>
      </w:r>
      <w:bookmarkEnd w:id="2"/>
    </w:p>
    <w:p w14:paraId="05B39C41" w14:textId="77777777" w:rsidR="00B6732B" w:rsidRPr="00BB2B48" w:rsidRDefault="00B6732B" w:rsidP="00B6732B">
      <w:r w:rsidRPr="00BB2B48">
        <w:t xml:space="preserve">The </w:t>
      </w:r>
      <w:r w:rsidRPr="00DA060D">
        <w:t>Authenticate</w:t>
      </w:r>
      <w:r w:rsidRPr="00582A8D">
        <w:t>Authorize</w:t>
      </w:r>
      <w:r w:rsidRPr="00DA060D">
        <w:t xml:space="preserve"> </w:t>
      </w:r>
      <w:r w:rsidRPr="00BB2B48">
        <w:t>service operation is used during the following procedure:</w:t>
      </w:r>
    </w:p>
    <w:p w14:paraId="567E0B68" w14:textId="77777777" w:rsidR="00B6732B" w:rsidRDefault="00B6732B" w:rsidP="00B6732B">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3C886B8C" w14:textId="77777777" w:rsidR="00B6732B" w:rsidRPr="00BB2B48" w:rsidRDefault="00B6732B" w:rsidP="00B6732B">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5.2.5)</w:t>
      </w:r>
    </w:p>
    <w:p w14:paraId="5892C0BC" w14:textId="77777777" w:rsidR="00B6732B" w:rsidRPr="00BB2B48" w:rsidRDefault="00B6732B" w:rsidP="00B6732B">
      <w:r w:rsidRPr="00BB2B48">
        <w:t xml:space="preserve">The </w:t>
      </w:r>
      <w:r w:rsidRPr="00A431DA">
        <w:t>AuthenticateAuthorize</w:t>
      </w:r>
      <w:r>
        <w:t xml:space="preserve"> </w:t>
      </w:r>
      <w:r w:rsidRPr="00BB2B48">
        <w:t>service operation is invoked by a</w:t>
      </w:r>
      <w:r>
        <w:t>n</w:t>
      </w:r>
      <w:r w:rsidRPr="00BB2B48">
        <w:t xml:space="preserve"> NF Service Consumer (e.g. a</w:t>
      </w:r>
      <w:r>
        <w:t>n AMF, SMF</w:t>
      </w:r>
      <w:r w:rsidRPr="00E84878">
        <w:t>, SMF+PGW-C</w:t>
      </w:r>
      <w:r w:rsidRPr="00BB2B48">
        <w:t xml:space="preserve">) towards the </w:t>
      </w:r>
      <w:r>
        <w:t>NEF (UAS-NF)</w:t>
      </w:r>
      <w:r w:rsidRPr="00BB2B48">
        <w:t>, when</w:t>
      </w:r>
      <w:r>
        <w:t xml:space="preserve"> </w:t>
      </w:r>
      <w:r w:rsidRPr="00CA5A74">
        <w:t xml:space="preserve">UUAA-MM </w:t>
      </w:r>
      <w:r>
        <w:t xml:space="preserve">is done at 5GS registration, UUAA-SM is done at </w:t>
      </w:r>
      <w:r w:rsidRPr="002A18A6">
        <w:t>PDU session establishment</w:t>
      </w:r>
      <w:r>
        <w:t xml:space="preserve">, or for </w:t>
      </w:r>
      <w:r w:rsidRPr="00A431DA">
        <w:t>Authorization for C2</w:t>
      </w:r>
      <w:r>
        <w:t xml:space="preserve"> in 5GS or EPS.</w:t>
      </w:r>
    </w:p>
    <w:p w14:paraId="10F8D533" w14:textId="77777777" w:rsidR="00B6732B" w:rsidRPr="00BB2B48" w:rsidRDefault="00B6732B" w:rsidP="00B6732B">
      <w:r w:rsidRPr="00BB2B48">
        <w:t xml:space="preserve">The NF Service Consumer (e.g. the </w:t>
      </w:r>
      <w:r>
        <w:t xml:space="preserve">AMF or the </w:t>
      </w:r>
      <w:r w:rsidRPr="00BB2B48">
        <w:t>SMF</w:t>
      </w:r>
      <w:r>
        <w:t xml:space="preserve"> or the </w:t>
      </w:r>
      <w:r w:rsidRPr="00EB563F">
        <w:t>SMF</w:t>
      </w:r>
      <w:r>
        <w:t>+PGW-C</w:t>
      </w:r>
      <w:r w:rsidRPr="00BB2B48">
        <w:t xml:space="preserve">) shall </w:t>
      </w:r>
      <w:r>
        <w:t>send the authentication message to</w:t>
      </w:r>
      <w:r w:rsidRPr="00BB2B48">
        <w:t xml:space="preserve"> </w:t>
      </w:r>
      <w:r>
        <w:t>NEF (UAS-NF)</w:t>
      </w:r>
      <w:r w:rsidRPr="00BB2B48">
        <w:t xml:space="preserve"> by sending the HTTP POST request towards the </w:t>
      </w:r>
      <w:r>
        <w:t>UAV Authentications</w:t>
      </w:r>
      <w:r w:rsidRPr="00BB2B48">
        <w:t xml:space="preserve"> resource as shown in Figure </w:t>
      </w:r>
      <w:r>
        <w:t>5.2</w:t>
      </w:r>
      <w:r w:rsidRPr="00BB2B48">
        <w:t>.2.2.1-1.</w:t>
      </w:r>
    </w:p>
    <w:p w14:paraId="3517C465" w14:textId="77777777" w:rsidR="00B6732B" w:rsidRPr="00BB2B48" w:rsidRDefault="00B6732B" w:rsidP="00B6732B">
      <w:pPr>
        <w:pStyle w:val="TH"/>
      </w:pPr>
      <w:r w:rsidRPr="001D36DB">
        <w:rPr>
          <w:lang w:val="fr-FR"/>
        </w:rPr>
        <w:object w:dxaOrig="8713" w:dyaOrig="2137" w14:anchorId="3ADB0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65pt;height:108.65pt" o:ole="">
            <v:imagedata r:id="rId16" o:title=""/>
          </v:shape>
          <o:OLEObject Type="Embed" ProgID="Visio.Drawing.11" ShapeID="_x0000_i1025" DrawAspect="Content" ObjectID="_1721647694" r:id="rId17"/>
        </w:object>
      </w:r>
    </w:p>
    <w:p w14:paraId="6BD61960" w14:textId="77777777" w:rsidR="00B6732B" w:rsidRPr="00BB2B48" w:rsidRDefault="00B6732B" w:rsidP="00B6732B">
      <w:pPr>
        <w:pStyle w:val="TF"/>
      </w:pPr>
      <w:r w:rsidRPr="00BB2B48">
        <w:t xml:space="preserve">Figure </w:t>
      </w:r>
      <w:r>
        <w:t>5.2</w:t>
      </w:r>
      <w:r w:rsidRPr="00BB2B48">
        <w:t xml:space="preserve">.2.2.1-1: </w:t>
      </w:r>
      <w:r>
        <w:t>Authenticate</w:t>
      </w:r>
      <w:r w:rsidRPr="00582A8D">
        <w:t>Authorize</w:t>
      </w:r>
      <w:r w:rsidRPr="00BB2B48">
        <w:t xml:space="preserve"> Service Operation</w:t>
      </w:r>
    </w:p>
    <w:p w14:paraId="0F986B0B" w14:textId="77777777" w:rsidR="00B6732B" w:rsidRPr="00BB2B48" w:rsidRDefault="00B6732B" w:rsidP="00B6732B">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t>NEF (UAS-NF)</w:t>
      </w:r>
      <w:r w:rsidRPr="00BB2B48">
        <w:t xml:space="preserve"> with a "</w:t>
      </w:r>
      <w:r>
        <w:t>UAVAuthInfo</w:t>
      </w:r>
      <w:r w:rsidRPr="00BB2B48">
        <w:t xml:space="preserve">" object in </w:t>
      </w:r>
      <w:r>
        <w:t xml:space="preserve">the </w:t>
      </w:r>
      <w:r w:rsidRPr="00BB2B48">
        <w:t>request body, including:</w:t>
      </w:r>
    </w:p>
    <w:p w14:paraId="654F3F83" w14:textId="77777777" w:rsidR="00B6732B" w:rsidRPr="00BB2B48" w:rsidRDefault="00B6732B" w:rsidP="00B6732B">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2C447F79" w14:textId="77777777" w:rsidR="00B6732B" w:rsidRDefault="00B6732B" w:rsidP="00B6732B">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3E115F2C" w14:textId="491234B7" w:rsidR="00B6732B" w:rsidRPr="00B6732B" w:rsidRDefault="00B6732B" w:rsidP="00B6732B">
      <w:pPr>
        <w:pStyle w:val="B1"/>
        <w:rPr>
          <w:ins w:id="3" w:author="Qualcomm_01" w:date="2022-08-08T13:08:00Z"/>
        </w:rPr>
      </w:pPr>
      <w:r w:rsidRPr="00B519D5">
        <w:t>-</w:t>
      </w:r>
      <w:r w:rsidRPr="00BB2B48">
        <w:tab/>
      </w:r>
      <w:r w:rsidRPr="00B519D5">
        <w:t xml:space="preserve">authMsg </w:t>
      </w:r>
      <w:r>
        <w:t xml:space="preserve">IE </w:t>
      </w:r>
      <w:r w:rsidRPr="00B519D5">
        <w:t xml:space="preserve">contains the </w:t>
      </w:r>
      <w:r>
        <w:t>service-level AA</w:t>
      </w:r>
      <w:r w:rsidRPr="00D17D61">
        <w:t xml:space="preserve"> </w:t>
      </w:r>
      <w:r w:rsidRPr="00B519D5">
        <w:t>message</w:t>
      </w:r>
      <w:ins w:id="4" w:author="Qualcomm_01" w:date="2022-08-08T13:08:00Z">
        <w:r>
          <w:t>.</w:t>
        </w:r>
      </w:ins>
      <w:del w:id="5" w:author="Qualcomm_01" w:date="2022-08-08T13:08:00Z">
        <w:r w:rsidRPr="00B519D5" w:rsidDel="00B6732B">
          <w:delText>;</w:delText>
        </w:r>
      </w:del>
      <w:ins w:id="6" w:author="Qualcomm_01" w:date="2022-08-08T13:08:00Z">
        <w:r w:rsidRPr="00B6732B">
          <w:rPr>
            <w:rFonts w:eastAsia="SimSun"/>
          </w:rPr>
          <w:t xml:space="preserve"> </w:t>
        </w:r>
        <w:r w:rsidRPr="00B6732B">
          <w:t xml:space="preserve">This </w:t>
        </w:r>
        <w:r>
          <w:t>IE</w:t>
        </w:r>
        <w:r w:rsidRPr="00B6732B">
          <w:t xml:space="preserve"> is deprecated; the "authMsgAndType" </w:t>
        </w:r>
        <w:r>
          <w:t>IE</w:t>
        </w:r>
        <w:r w:rsidRPr="00B6732B">
          <w:t xml:space="preserve"> should be used instead.</w:t>
        </w:r>
      </w:ins>
    </w:p>
    <w:p w14:paraId="5ADB1A99" w14:textId="06D60056" w:rsidR="00B6732B" w:rsidRDefault="00B6732B" w:rsidP="00B6732B">
      <w:pPr>
        <w:pStyle w:val="B1"/>
      </w:pPr>
      <w:ins w:id="7" w:author="Qualcomm_01" w:date="2022-08-08T13:08:00Z">
        <w:r w:rsidRPr="00B6732B">
          <w:t>-</w:t>
        </w:r>
        <w:r w:rsidRPr="00B6732B">
          <w:tab/>
          <w:t xml:space="preserve">"authMsgAndType" </w:t>
        </w:r>
        <w:r>
          <w:t>IE</w:t>
        </w:r>
        <w:r w:rsidRPr="00B6732B">
          <w:t xml:space="preserve"> that contains one or more authentication message(s) in the AA container provided by the UE (see TS 23.256 [</w:t>
        </w:r>
      </w:ins>
      <w:ins w:id="8" w:author="Qualcomm_01" w:date="2022-08-08T13:11:00Z">
        <w:r w:rsidR="00E6000C">
          <w:t>6</w:t>
        </w:r>
      </w:ins>
      <w:ins w:id="9" w:author="Qualcomm_01" w:date="2022-08-08T13:08:00Z">
        <w:r w:rsidRPr="00B6732B">
          <w:t xml:space="preserve">]). This </w:t>
        </w:r>
        <w:r>
          <w:t>IE</w:t>
        </w:r>
        <w:r w:rsidRPr="00B6732B">
          <w:t xml:space="preserve"> deprecates </w:t>
        </w:r>
        <w:r>
          <w:t xml:space="preserve">the </w:t>
        </w:r>
        <w:r w:rsidRPr="00B6732B">
          <w:t xml:space="preserve">"authMsg" </w:t>
        </w:r>
        <w:r>
          <w:t>IE</w:t>
        </w:r>
        <w:r w:rsidRPr="00B6732B">
          <w:t>.</w:t>
        </w:r>
      </w:ins>
    </w:p>
    <w:p w14:paraId="22985107" w14:textId="77777777" w:rsidR="00B6732B" w:rsidRDefault="00B6732B" w:rsidP="00B6732B">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48692D2B" w14:textId="77777777" w:rsidR="00B6732B" w:rsidRDefault="00B6732B" w:rsidP="00B6732B">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p>
    <w:p w14:paraId="05F6AA3C" w14:textId="77777777" w:rsidR="00B6732B" w:rsidRDefault="00B6732B" w:rsidP="00B6732B">
      <w:pPr>
        <w:pStyle w:val="B1"/>
      </w:pPr>
      <w:r>
        <w:t>-</w:t>
      </w:r>
      <w:r>
        <w:tab/>
        <w:t>nfType</w:t>
      </w:r>
      <w:r w:rsidRPr="004D4158">
        <w:t xml:space="preserve"> </w:t>
      </w:r>
      <w:r>
        <w:t xml:space="preserve">IE carries the NF type of </w:t>
      </w:r>
      <w:r w:rsidRPr="00963B28">
        <w:t>the  NF service consumer (e.</w:t>
      </w:r>
      <w:r>
        <w:t xml:space="preserve">g. AMF or SMF or </w:t>
      </w:r>
      <w:r w:rsidRPr="00EB563F">
        <w:t>SMF</w:t>
      </w:r>
      <w:r>
        <w:t>+PGW-C); and</w:t>
      </w:r>
    </w:p>
    <w:p w14:paraId="62ED6A94" w14:textId="77777777" w:rsidR="00B6732B" w:rsidRDefault="00B6732B" w:rsidP="00B6732B">
      <w:pPr>
        <w:pStyle w:val="B1"/>
      </w:pPr>
      <w:r>
        <w:t>-</w:t>
      </w:r>
      <w:r>
        <w:tab/>
        <w:t>userLocInfo IE provides the user location information (e.g. cell Id).</w:t>
      </w:r>
    </w:p>
    <w:p w14:paraId="491EA51A" w14:textId="77777777" w:rsidR="00B6732B" w:rsidRDefault="00B6732B" w:rsidP="00B6732B">
      <w:pPr>
        <w:pStyle w:val="B1"/>
      </w:pPr>
      <w:r>
        <w:t xml:space="preserve">If the </w:t>
      </w:r>
      <w:r w:rsidRPr="00BB2B48">
        <w:t xml:space="preserve">NF Service Consumer </w:t>
      </w:r>
      <w:r>
        <w:t xml:space="preserve">is SMF or </w:t>
      </w:r>
      <w:r w:rsidRPr="00EB563F">
        <w:t>SMF</w:t>
      </w:r>
      <w:r>
        <w:t>+PGW-C, the "UAVAuthInfo</w:t>
      </w:r>
      <w:r w:rsidRPr="00BB2B48">
        <w:t>"</w:t>
      </w:r>
      <w:r>
        <w:t xml:space="preserve"> also may include:</w:t>
      </w:r>
    </w:p>
    <w:p w14:paraId="37B0C185" w14:textId="77777777" w:rsidR="00B6732B" w:rsidRDefault="00B6732B" w:rsidP="00B6732B">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12FCD473" w14:textId="77777777" w:rsidR="00B6732B" w:rsidRDefault="00B6732B" w:rsidP="00B6732B">
      <w:pPr>
        <w:pStyle w:val="B1"/>
      </w:pPr>
      <w:r w:rsidRPr="00D3356D">
        <w:t>-</w:t>
      </w:r>
      <w:r w:rsidRPr="00D3356D">
        <w:tab/>
        <w:t>pei IE carries the PEI;</w:t>
      </w:r>
    </w:p>
    <w:p w14:paraId="086EFE0C" w14:textId="77777777" w:rsidR="00B6732B" w:rsidRDefault="00B6732B" w:rsidP="00B6732B">
      <w:pPr>
        <w:pStyle w:val="B1"/>
      </w:pPr>
      <w:r w:rsidRPr="00A431DA">
        <w:t>If the NF Service Consumer is SMF or SMF+PGW-C,</w:t>
      </w:r>
      <w:r>
        <w:t xml:space="preserve"> for </w:t>
      </w:r>
      <w:r w:rsidRPr="00AC59F1">
        <w:t>UUAA-MM and UUAA-SM procedures</w:t>
      </w:r>
      <w:r w:rsidRPr="00A431DA">
        <w:t xml:space="preserve"> the "UAVAuthInfo" also may include:</w:t>
      </w:r>
    </w:p>
    <w:p w14:paraId="2514C3AA" w14:textId="77777777" w:rsidR="00B6732B" w:rsidRDefault="00B6732B" w:rsidP="00B6732B">
      <w:pPr>
        <w:pStyle w:val="B1"/>
      </w:pPr>
      <w:r>
        <w:t>-</w:t>
      </w:r>
      <w:r>
        <w:tab/>
        <w:t>dnn IE carries the DNN which can be used by NEF (UAS-NF) later on to create a subscription at SMF; and</w:t>
      </w:r>
    </w:p>
    <w:p w14:paraId="28A3182B" w14:textId="77777777" w:rsidR="00B6732B" w:rsidRDefault="00B6732B" w:rsidP="00B6732B">
      <w:pPr>
        <w:pStyle w:val="B1"/>
      </w:pPr>
      <w:r>
        <w:lastRenderedPageBreak/>
        <w:t>-</w:t>
      </w:r>
      <w:r>
        <w:tab/>
        <w:t>sNssai IE carries the S-NSSAI which can be used by NEF (UAS-NF) later on to create a subscription at SMF.</w:t>
      </w:r>
    </w:p>
    <w:p w14:paraId="13E2E112" w14:textId="77777777" w:rsidR="00B6732B" w:rsidRDefault="00B6732B" w:rsidP="00B6732B">
      <w:pPr>
        <w:pStyle w:val="B1"/>
      </w:pPr>
      <w:r>
        <w:t>2a.</w:t>
      </w:r>
      <w:r>
        <w:tab/>
        <w:t xml:space="preserve">On success, </w:t>
      </w:r>
      <w:r w:rsidRPr="001F7E1C">
        <w:t xml:space="preserve">the </w:t>
      </w:r>
      <w:r>
        <w:t>NEF (UAS-NF)</w:t>
      </w:r>
      <w:r w:rsidRPr="001F7E1C">
        <w:t xml:space="preserve"> shall store the result and return </w:t>
      </w:r>
      <w:r>
        <w:t>"200 OK".</w:t>
      </w:r>
    </w:p>
    <w:p w14:paraId="01E132E7" w14:textId="3D59AD67" w:rsidR="00B6732B" w:rsidRDefault="00B6732B" w:rsidP="00B6732B">
      <w:pPr>
        <w:pStyle w:val="B1"/>
      </w:pPr>
      <w:r>
        <w:t>For intermediate round-trip messages, the payload body (i.e. UAVAuthResponse) shall contain the GPSI of the UAV and Service Level Device Identity. The payload body optionally includes "authMsg</w:t>
      </w:r>
      <w:ins w:id="10" w:author="Qualcomm_01" w:date="2022-08-08T13:10:00Z">
        <w:r w:rsidR="002C65B1" w:rsidRPr="00B6732B">
          <w:t>AndType</w:t>
        </w:r>
      </w:ins>
      <w:r>
        <w:t>"</w:t>
      </w:r>
      <w:ins w:id="11" w:author="Qualcomm_01" w:date="2022-08-08T13:10:00Z">
        <w:r w:rsidR="002C65B1">
          <w:t xml:space="preserve">, </w:t>
        </w:r>
        <w:r w:rsidR="002C65B1" w:rsidRPr="00B6732B">
          <w:t>see TS 23.256 [</w:t>
        </w:r>
      </w:ins>
      <w:ins w:id="12" w:author="Qualcomm_01" w:date="2022-08-08T13:11:00Z">
        <w:r w:rsidR="00E6000C">
          <w:t>6</w:t>
        </w:r>
      </w:ins>
      <w:ins w:id="13" w:author="Qualcomm_01" w:date="2022-08-08T13:10:00Z">
        <w:r w:rsidR="002C65B1" w:rsidRPr="00B6732B">
          <w:t>]</w:t>
        </w:r>
        <w:r w:rsidR="002C65B1">
          <w:t xml:space="preserve"> for further details</w:t>
        </w:r>
      </w:ins>
      <w:r>
        <w:t>.</w:t>
      </w:r>
    </w:p>
    <w:p w14:paraId="376A86B5" w14:textId="09D2570E" w:rsidR="00B6732B" w:rsidRDefault="00B6732B" w:rsidP="00B6732B">
      <w:pPr>
        <w:pStyle w:val="B1"/>
      </w:pPr>
      <w:r>
        <w:t xml:space="preserve">For the final NEF (UAS-NF) to NF service consumer message, the payload body (i.e. UAVAuthResponse) shall contain the GPSI of the UAV, </w:t>
      </w:r>
      <w:r w:rsidRPr="00621FFB">
        <w:rPr>
          <w:lang w:val="en-US"/>
        </w:rPr>
        <w:t>notifyCorrId</w:t>
      </w:r>
      <w:r>
        <w:rPr>
          <w:lang w:val="en-US"/>
        </w:rPr>
        <w:t xml:space="preserve"> </w:t>
      </w:r>
      <w:r>
        <w:t>attribute and "authResult" attribute. If the UAV is authenticated successfully, the NEF (UAS-NF) shall set the "authResult" attribute to "AUTH_SUCCESS". The payload body optionally contains the authorized Service Level Device Identity and "authMsg</w:t>
      </w:r>
      <w:ins w:id="14" w:author="Qualcomm_01" w:date="2022-08-08T13:10:00Z">
        <w:r w:rsidR="002C65B1" w:rsidRPr="00B6732B">
          <w:t>AndType</w:t>
        </w:r>
      </w:ins>
      <w:r>
        <w:t>" payload delivering configuration information to the UAV. The AMF forwards the message transparently to UE over NAS MM.</w:t>
      </w:r>
    </w:p>
    <w:p w14:paraId="0CBEAFD7" w14:textId="77777777" w:rsidR="00B6732B" w:rsidRDefault="00B6732B" w:rsidP="00B6732B">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t xml:space="preserve">. </w:t>
      </w:r>
      <w:r w:rsidRPr="003B2883">
        <w:t xml:space="preserve">For a 4xx/5xx response, </w:t>
      </w:r>
      <w:r w:rsidRPr="00544965">
        <w:t>the message body containing a ProblemDetails structure with the "cause" attribute set to one of the application error</w:t>
      </w:r>
      <w:r>
        <w:t>s</w:t>
      </w:r>
      <w:r w:rsidRPr="00544965">
        <w:t xml:space="preserve"> listed in Table</w:t>
      </w:r>
      <w:r>
        <w:rPr>
          <w:lang w:val="en-US"/>
        </w:rPr>
        <w:t> </w:t>
      </w:r>
      <w:r w:rsidRPr="00544965">
        <w:t>6.1.7.3-1.</w:t>
      </w:r>
    </w:p>
    <w:p w14:paraId="0A6C8CAC" w14:textId="77777777" w:rsidR="00B6732B" w:rsidRDefault="00B6732B" w:rsidP="00B6732B">
      <w:pPr>
        <w:pStyle w:val="B1"/>
      </w:pPr>
      <w:r>
        <w:t xml:space="preserve">If the NEF (UAS-NF) cannot successfully fulfil the received HTTP POST request due to an internal error or an error in the HTTP POST request, the NEF (UAS-NF) shall send the HTTP error response as specified in clause 6.1.7. </w:t>
      </w:r>
    </w:p>
    <w:p w14:paraId="015D537E" w14:textId="77777777" w:rsidR="00B6732B" w:rsidRDefault="00B6732B" w:rsidP="00B6732B">
      <w:pPr>
        <w:pStyle w:val="B1"/>
      </w:pPr>
      <w:r>
        <w:t xml:space="preserve">If the UAV authentication is failed, the NEF (UAS-NF)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t xml:space="preserve">NEF (UAS-NF) shall also include an indication of uasResourceRelease received from the USS </w:t>
      </w:r>
      <w:r w:rsidRPr="00F03A91">
        <w:t xml:space="preserve">to indicate if </w:t>
      </w:r>
      <w:r>
        <w:t>the PDU sessions associated with the "DNN(s) subject to aerial services" can be released</w:t>
      </w:r>
      <w:r w:rsidRPr="00F03A91">
        <w:t xml:space="preserve"> or not, during re-authentication failure, when the service operation is used during Re-authentication procedure</w:t>
      </w:r>
      <w:r>
        <w:t>.</w:t>
      </w:r>
    </w:p>
    <w:p w14:paraId="7458B44E" w14:textId="77777777" w:rsidR="00B6732B" w:rsidRPr="000E0E88" w:rsidRDefault="00B6732B" w:rsidP="00B6732B">
      <w:pPr>
        <w:pStyle w:val="B1"/>
      </w:pPr>
      <w:r w:rsidRPr="00535980">
        <w:t xml:space="preserve">In above steps, while there is no expected response from the </w:t>
      </w:r>
      <w:r>
        <w:t>USS</w:t>
      </w:r>
      <w:r w:rsidRPr="00535980">
        <w:t xml:space="preserve"> in the case of time out, the </w:t>
      </w:r>
      <w:r>
        <w:t>NEF(UAS-NF)</w:t>
      </w:r>
      <w:r w:rsidRPr="00535980">
        <w:t xml:space="preserve"> shall return HTTP status code "504 Gateway Timeout", with the message body containing a ProblemDetails structure with the "cause" attribute set to "PEER_NOT_RESPONDING".</w:t>
      </w:r>
    </w:p>
    <w:p w14:paraId="0239D1B2" w14:textId="31503BDB" w:rsidR="001C7433" w:rsidRPr="00B05001" w:rsidRDefault="001C7433" w:rsidP="001C7433">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2CF39599" w14:textId="77777777" w:rsidR="00F06778" w:rsidRDefault="00F06778" w:rsidP="00F06778">
      <w:pPr>
        <w:pStyle w:val="Heading5"/>
      </w:pPr>
      <w:bookmarkStart w:id="15" w:name="_Toc18837097"/>
      <w:bookmarkStart w:id="16" w:name="_Toc22039907"/>
      <w:bookmarkStart w:id="17" w:name="_Toc22625361"/>
      <w:bookmarkStart w:id="18" w:name="_Toc25075689"/>
      <w:bookmarkStart w:id="19" w:name="_Toc26198908"/>
      <w:bookmarkStart w:id="20" w:name="_Toc34167785"/>
      <w:bookmarkStart w:id="21" w:name="_Toc34737248"/>
      <w:bookmarkStart w:id="22" w:name="_Toc34737345"/>
      <w:bookmarkStart w:id="23" w:name="_Toc34737528"/>
      <w:bookmarkStart w:id="24" w:name="_Toc34738497"/>
      <w:bookmarkStart w:id="25" w:name="_Toc34748801"/>
      <w:bookmarkStart w:id="26" w:name="_Toc36462360"/>
      <w:bookmarkStart w:id="27" w:name="_Toc43206571"/>
      <w:bookmarkStart w:id="28" w:name="_Toc45030939"/>
      <w:bookmarkStart w:id="29" w:name="_Toc56516068"/>
      <w:bookmarkStart w:id="30" w:name="_Toc58594193"/>
      <w:bookmarkStart w:id="31" w:name="_Toc67685415"/>
      <w:bookmarkStart w:id="32" w:name="_Toc94083859"/>
      <w:bookmarkStart w:id="33" w:name="_Toc106606398"/>
      <w:r>
        <w:t>5.2.2.3.1</w:t>
      </w:r>
      <w:r>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7BEDCF6" w14:textId="77777777" w:rsidR="00F06778" w:rsidRPr="003B2883" w:rsidRDefault="00F06778" w:rsidP="00F06778">
      <w:r w:rsidRPr="003B2883">
        <w:t xml:space="preserve">The </w:t>
      </w:r>
      <w:r>
        <w:t xml:space="preserve">AuthNotify </w:t>
      </w:r>
      <w:r w:rsidRPr="003B2883">
        <w:t>service operation is used during the following procedure:</w:t>
      </w:r>
    </w:p>
    <w:p w14:paraId="102F7CB2" w14:textId="77777777" w:rsidR="00F06778" w:rsidRDefault="00F06778" w:rsidP="00F0677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08CF7C67" w14:textId="77777777" w:rsidR="00F06778" w:rsidRPr="003B2883" w:rsidRDefault="00F06778" w:rsidP="00F06778">
      <w:pPr>
        <w:pStyle w:val="B1"/>
      </w:pPr>
      <w:r>
        <w:t>-</w:t>
      </w:r>
      <w:r>
        <w:tab/>
        <w:t xml:space="preserve">USS Initiated </w:t>
      </w:r>
      <w:r>
        <w:rPr>
          <w:lang w:val="en-US"/>
        </w:rPr>
        <w:t>update authorization data or revoke authorization of the UAV</w:t>
      </w:r>
    </w:p>
    <w:p w14:paraId="1AE436B0" w14:textId="77777777" w:rsidR="00F06778" w:rsidRPr="003B2883" w:rsidRDefault="00F06778" w:rsidP="00F06778">
      <w:r w:rsidRPr="003B2883">
        <w:t xml:space="preserve">The </w:t>
      </w:r>
      <w:r>
        <w:t xml:space="preserve">AuthNotify </w:t>
      </w:r>
      <w:r w:rsidRPr="003B2883">
        <w:t xml:space="preserve">service operation is invoked by the </w:t>
      </w:r>
      <w:r>
        <w:t xml:space="preserve">NEF (UAS-NF) to inform a </w:t>
      </w:r>
      <w:r w:rsidRPr="003B2883">
        <w:t>NF Service Consumer</w:t>
      </w:r>
      <w:r>
        <w:t xml:space="preserve"> (</w:t>
      </w:r>
      <w:r w:rsidRPr="003B2883">
        <w:t xml:space="preserve">e.g. </w:t>
      </w:r>
      <w:r>
        <w:t>AMF, SMF,</w:t>
      </w:r>
      <w:r w:rsidRPr="00311F7E">
        <w:t xml:space="preserve"> </w:t>
      </w:r>
      <w:r w:rsidRPr="00EB563F">
        <w:t>SMF</w:t>
      </w:r>
      <w:r>
        <w:t>+PGW-C)</w:t>
      </w:r>
      <w:r w:rsidRPr="003B2883">
        <w:t>,</w:t>
      </w:r>
      <w:r>
        <w:t xml:space="preserve"> when USS triggers reauthentication,</w:t>
      </w:r>
      <w:r w:rsidRPr="005E3880">
        <w:rPr>
          <w:lang w:val="en-US"/>
        </w:rPr>
        <w:t xml:space="preserve"> </w:t>
      </w:r>
      <w:r w:rsidRPr="00027628">
        <w:rPr>
          <w:lang w:val="en-US"/>
        </w:rPr>
        <w:t>update authorization data or revoke authorization of the UAV</w:t>
      </w:r>
      <w:r>
        <w:t xml:space="preserve">. NEF (UAS-NF) shall determine the NF service consumer based on the previously stored UUAA context during the </w:t>
      </w:r>
      <w:r>
        <w:rPr>
          <w:lang w:val="en-US"/>
        </w:rPr>
        <w:t>successful UUAA procedure as defined in clause 5.2.2.2.</w:t>
      </w:r>
    </w:p>
    <w:p w14:paraId="4012CB6A" w14:textId="77777777" w:rsidR="00F06778" w:rsidRDefault="00F06778" w:rsidP="00F06778">
      <w:r w:rsidRPr="003B2883">
        <w:t xml:space="preserve">The </w:t>
      </w:r>
      <w:r>
        <w:t xml:space="preserve">NEF (UAS-NF) </w:t>
      </w:r>
      <w:r w:rsidRPr="003B2883">
        <w:t xml:space="preserve">shall </w:t>
      </w:r>
      <w:r>
        <w:t xml:space="preserve">send the </w:t>
      </w:r>
      <w:r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2C12744E" w14:textId="77777777" w:rsidR="00F06778" w:rsidRDefault="00F06778" w:rsidP="00F06778">
      <w:pPr>
        <w:pStyle w:val="TH"/>
      </w:pPr>
      <w:r w:rsidRPr="002C1949">
        <w:rPr>
          <w:rFonts w:eastAsia="DengXian"/>
        </w:rPr>
        <w:object w:dxaOrig="8685" w:dyaOrig="2115" w14:anchorId="3234C197">
          <v:shape id="_x0000_i1026" type="#_x0000_t75" style="width:435.35pt;height:106.65pt" o:ole="">
            <v:imagedata r:id="rId18" o:title=""/>
          </v:shape>
          <o:OLEObject Type="Embed" ProgID="Visio.Drawing.11" ShapeID="_x0000_i1026" DrawAspect="Content" ObjectID="_1721647695" r:id="rId19"/>
        </w:object>
      </w:r>
    </w:p>
    <w:p w14:paraId="5B04A329" w14:textId="77777777" w:rsidR="00F06778" w:rsidRDefault="00F06778" w:rsidP="00F06778">
      <w:pPr>
        <w:pStyle w:val="TF"/>
      </w:pPr>
      <w:r>
        <w:t>Figure 5.2.2.3.1-1: AuthNotify Service Operation</w:t>
      </w:r>
    </w:p>
    <w:p w14:paraId="5BF43907" w14:textId="77777777" w:rsidR="00F06778" w:rsidRDefault="00F06778" w:rsidP="00F06778">
      <w:pPr>
        <w:pStyle w:val="B1"/>
      </w:pPr>
      <w:r>
        <w:lastRenderedPageBreak/>
        <w:t>1.</w:t>
      </w:r>
      <w:r>
        <w:tab/>
        <w:t>The NEF (UAS-NF) shall send a POST request towards the Notification URI received in the Authenticate service operation request (See clause 5.2.2.2.1). The NEF (UAS-NF) shall be able to determine the NF type of the NF service consumer by nfType IE received in the Authenticate service operation request. The request body shall contain a "Auth</w:t>
      </w:r>
      <w:r>
        <w:rPr>
          <w:lang w:eastAsia="zh-CN"/>
        </w:rPr>
        <w:t>Notification</w:t>
      </w:r>
      <w:r>
        <w:t>" object containing the reauthentication information</w:t>
      </w:r>
      <w:r w:rsidRPr="00F6521B">
        <w:t xml:space="preserve"> or update authorization information or revoke authorization indication</w:t>
      </w:r>
      <w:r>
        <w:t>.</w:t>
      </w:r>
    </w:p>
    <w:p w14:paraId="433CB947" w14:textId="77777777" w:rsidR="00F06778" w:rsidRPr="0010470B" w:rsidRDefault="00F06778" w:rsidP="00F06778">
      <w:pPr>
        <w:pStyle w:val="B1"/>
      </w:pPr>
      <w:r w:rsidRPr="00F6521B">
        <w:t>When the procedure is used for reauthentication or reauthorization/update authorization information</w:t>
      </w:r>
      <w:r w:rsidRPr="00FD6FC5">
        <w:t xml:space="preserve">, the </w:t>
      </w:r>
      <w:r w:rsidRPr="00282C4D">
        <w:t>AuthNotification object includes:</w:t>
      </w:r>
    </w:p>
    <w:p w14:paraId="0B9CBCAD" w14:textId="77777777" w:rsidR="00F06778" w:rsidRDefault="00F06778" w:rsidP="00F06778">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16FEF132" w14:textId="77777777" w:rsidR="00F06778" w:rsidRDefault="00F06778" w:rsidP="00F06778">
      <w:pPr>
        <w:pStyle w:val="B1"/>
        <w:rPr>
          <w:lang w:val="en-US"/>
        </w:rPr>
      </w:pPr>
      <w:r>
        <w:rPr>
          <w:lang w:val="en-US"/>
        </w:rPr>
        <w:t>- serviceLevelId IE set to the Service Level Device Identity</w:t>
      </w:r>
      <w:r w:rsidRPr="00A3441F">
        <w:rPr>
          <w:lang w:val="en-US"/>
        </w:rPr>
        <w:t xml:space="preserve"> of the UAV</w:t>
      </w:r>
      <w:r>
        <w:rPr>
          <w:lang w:val="en-US"/>
        </w:rPr>
        <w:t>;</w:t>
      </w:r>
    </w:p>
    <w:p w14:paraId="78D8A20B" w14:textId="77777777" w:rsidR="00F06778" w:rsidRPr="00F06778" w:rsidRDefault="00F06778" w:rsidP="00F06778">
      <w:pPr>
        <w:pStyle w:val="B1"/>
        <w:rPr>
          <w:ins w:id="34" w:author="Qualcomm_01" w:date="2022-08-08T13:08:00Z"/>
        </w:rPr>
      </w:pPr>
      <w:r>
        <w:rPr>
          <w:lang w:val="en-US"/>
        </w:rPr>
        <w:t xml:space="preserve">- </w:t>
      </w:r>
      <w:r w:rsidRPr="00DB0458">
        <w:rPr>
          <w:lang w:val="en-US"/>
        </w:rPr>
        <w:t>authMsg</w:t>
      </w:r>
      <w:r>
        <w:rPr>
          <w:lang w:val="en-US"/>
        </w:rPr>
        <w:t xml:space="preserve"> IE c</w:t>
      </w:r>
      <w:r w:rsidRPr="00242428">
        <w:rPr>
          <w:lang w:val="en-US"/>
        </w:rPr>
        <w:t xml:space="preserve">ontains the </w:t>
      </w:r>
      <w:r>
        <w:t>service-level AA</w:t>
      </w:r>
      <w:r w:rsidRPr="00D17D61">
        <w:t xml:space="preserve"> </w:t>
      </w:r>
      <w:r w:rsidRPr="00242428">
        <w:rPr>
          <w:lang w:val="en-US"/>
        </w:rPr>
        <w:t>message</w:t>
      </w:r>
      <w:ins w:id="35" w:author="Qualcomm_01" w:date="2022-08-08T13:08:00Z">
        <w:r w:rsidRPr="00F06778">
          <w:t>.</w:t>
        </w:r>
      </w:ins>
      <w:del w:id="36" w:author="Qualcomm_01" w:date="2022-08-08T13:08:00Z">
        <w:r w:rsidRPr="00F06778" w:rsidDel="00B6732B">
          <w:delText>;</w:delText>
        </w:r>
      </w:del>
      <w:ins w:id="37" w:author="Qualcomm_01" w:date="2022-08-08T13:08:00Z">
        <w:r w:rsidRPr="00F06778">
          <w:t xml:space="preserve"> This IE is deprecated; the "authMsgAndType" IE should be used instead.</w:t>
        </w:r>
      </w:ins>
    </w:p>
    <w:p w14:paraId="4D77D56B" w14:textId="510D666A" w:rsidR="00F06778" w:rsidRDefault="00F06778" w:rsidP="00F06778">
      <w:pPr>
        <w:pStyle w:val="B1"/>
      </w:pPr>
      <w:ins w:id="38" w:author="Qualcomm_01" w:date="2022-08-08T13:08:00Z">
        <w:r w:rsidRPr="00F06778">
          <w:t>-</w:t>
        </w:r>
      </w:ins>
      <w:r>
        <w:t xml:space="preserve"> </w:t>
      </w:r>
      <w:ins w:id="39" w:author="Qualcomm_01" w:date="2022-08-08T13:08:00Z">
        <w:r w:rsidRPr="00F06778">
          <w:t>"authMsgAndType" IE that contains one or more authentication message(s) in the AA container provided by the UE (see TS 23.256 [</w:t>
        </w:r>
      </w:ins>
      <w:ins w:id="40" w:author="Qualcomm_01" w:date="2022-08-08T13:11:00Z">
        <w:r w:rsidRPr="00F06778">
          <w:t>6</w:t>
        </w:r>
      </w:ins>
      <w:ins w:id="41" w:author="Qualcomm_01" w:date="2022-08-08T13:08:00Z">
        <w:r w:rsidRPr="00F06778">
          <w:t>]). This IE deprecates the "authMsg" IE.</w:t>
        </w:r>
      </w:ins>
    </w:p>
    <w:p w14:paraId="094343F0" w14:textId="77777777" w:rsidR="00F06778" w:rsidRDefault="00F06778" w:rsidP="00F06778">
      <w:pPr>
        <w:pStyle w:val="B1"/>
        <w:rPr>
          <w:lang w:val="en-US"/>
        </w:rPr>
      </w:pPr>
      <w:r>
        <w:rPr>
          <w:lang w:val="en-US"/>
        </w:rPr>
        <w:t>- notifType IE set to REAUTH used for reauthentication and/or notifType IE set to UPDATEAUTH used for update authorization data; and</w:t>
      </w:r>
    </w:p>
    <w:p w14:paraId="74920E66" w14:textId="77777777" w:rsidR="00F06778" w:rsidRDefault="00F06778" w:rsidP="00F06778">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223F5272" w14:textId="77777777" w:rsidR="00F06778" w:rsidRDefault="00F06778" w:rsidP="00F06778">
      <w:pPr>
        <w:pStyle w:val="B1"/>
      </w:pPr>
      <w:r>
        <w:t xml:space="preserve">When the procedure is used for </w:t>
      </w:r>
      <w:r>
        <w:rPr>
          <w:lang w:val="en-US"/>
        </w:rPr>
        <w:t>authorization revocation</w:t>
      </w:r>
      <w:r>
        <w:t>, the AuthNotification object includes:</w:t>
      </w:r>
    </w:p>
    <w:p w14:paraId="724AAEC3" w14:textId="77777777" w:rsidR="00F06778" w:rsidRDefault="00F06778" w:rsidP="00F06778">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361F5664" w14:textId="77777777" w:rsidR="00F06778" w:rsidRDefault="00F06778" w:rsidP="00F06778">
      <w:pPr>
        <w:pStyle w:val="B1"/>
      </w:pPr>
      <w:r>
        <w:rPr>
          <w:lang w:val="en-US"/>
        </w:rPr>
        <w:t>- serviceLevelId IE set to the Service Level Device Identity</w:t>
      </w:r>
      <w:r w:rsidRPr="00A3441F">
        <w:rPr>
          <w:lang w:val="en-US"/>
        </w:rPr>
        <w:t xml:space="preserve"> of the UAV</w:t>
      </w:r>
      <w:r>
        <w:rPr>
          <w:lang w:val="en-US"/>
        </w:rPr>
        <w:t>;</w:t>
      </w:r>
    </w:p>
    <w:p w14:paraId="6B42155D" w14:textId="77777777" w:rsidR="00F06778" w:rsidRDefault="00F06778" w:rsidP="00F06778">
      <w:pPr>
        <w:pStyle w:val="B1"/>
      </w:pPr>
      <w:r>
        <w:t xml:space="preserve">- </w:t>
      </w:r>
      <w:r w:rsidRPr="00FD6FC5">
        <w:t xml:space="preserve">notifType IE set to </w:t>
      </w:r>
      <w:r w:rsidRPr="00C76DCE">
        <w:t>REVOKE</w:t>
      </w:r>
      <w:r>
        <w:t>; and</w:t>
      </w:r>
    </w:p>
    <w:p w14:paraId="613A8539" w14:textId="77777777" w:rsidR="00F06778" w:rsidRPr="005E230D" w:rsidRDefault="00F06778" w:rsidP="00F06778">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D15C00A" w14:textId="77777777" w:rsidR="00F06778" w:rsidRDefault="00F06778" w:rsidP="00F06778">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F644E7">
        <w:t xml:space="preserve"> </w:t>
      </w:r>
      <w:r>
        <w:t>If t</w:t>
      </w:r>
      <w:r>
        <w:rPr>
          <w:lang w:val="en-US"/>
        </w:rPr>
        <w:t xml:space="preserve">he NF Service consumer remove the successful UUAA result during </w:t>
      </w:r>
      <w:r w:rsidRPr="008B3858">
        <w:rPr>
          <w:lang w:val="en-US"/>
        </w:rPr>
        <w:t>UUAA Revocation procedure</w:t>
      </w:r>
      <w:r>
        <w:rPr>
          <w:lang w:val="en-US"/>
        </w:rPr>
        <w:t xml:space="preserve">, the NEF (UAS-NF) shall remove the UUAA context </w:t>
      </w:r>
      <w:r w:rsidRPr="00191291">
        <w:rPr>
          <w:rFonts w:cs="Arial"/>
          <w:szCs w:val="18"/>
          <w:lang w:eastAsia="zh-CN"/>
        </w:rPr>
        <w:t xml:space="preserve">(see clause </w:t>
      </w:r>
      <w:r>
        <w:rPr>
          <w:rFonts w:cs="Arial"/>
          <w:szCs w:val="18"/>
          <w:lang w:eastAsia="zh-CN"/>
        </w:rPr>
        <w:t>5</w:t>
      </w:r>
      <w:r w:rsidRPr="00191291">
        <w:rPr>
          <w:rFonts w:cs="Arial"/>
          <w:szCs w:val="18"/>
        </w:rPr>
        <w:t>.</w:t>
      </w:r>
      <w:r>
        <w:rPr>
          <w:rFonts w:cs="Arial"/>
          <w:szCs w:val="18"/>
        </w:rPr>
        <w:t>2.7</w:t>
      </w:r>
      <w:r w:rsidRPr="00191291">
        <w:rPr>
          <w:rFonts w:cs="Arial"/>
          <w:szCs w:val="18"/>
        </w:rPr>
        <w:t xml:space="preserve"> of </w:t>
      </w:r>
      <w:r w:rsidRPr="00191291">
        <w:t>3GPP TS 23.</w:t>
      </w:r>
      <w:r>
        <w:t>256</w:t>
      </w:r>
      <w:r w:rsidRPr="00191291">
        <w:t> [</w:t>
      </w:r>
      <w:r>
        <w:t>6</w:t>
      </w:r>
      <w:r w:rsidRPr="00191291">
        <w:t>])</w:t>
      </w:r>
      <w:r>
        <w:rPr>
          <w:lang w:val="en-US"/>
        </w:rPr>
        <w:t>.</w:t>
      </w:r>
    </w:p>
    <w:p w14:paraId="6674FB6C" w14:textId="77777777" w:rsidR="00F06778" w:rsidRDefault="00F06778" w:rsidP="00F06778">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t xml:space="preserve">. </w:t>
      </w:r>
      <w:r w:rsidRPr="003B2883">
        <w:t>For a 4xx/5xx response,</w:t>
      </w:r>
      <w:r>
        <w:t xml:space="preserve"> the response body should contain a "ProblemDetails" object.</w:t>
      </w:r>
    </w:p>
    <w:p w14:paraId="30DE5C7D" w14:textId="77777777" w:rsidR="00F06778" w:rsidRDefault="00F06778" w:rsidP="00F06778">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4B9D7D1" w14:textId="77777777" w:rsidR="001C7433" w:rsidRPr="00B05001" w:rsidRDefault="001C7433" w:rsidP="001C7433">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29EC11A8" w14:textId="77777777" w:rsidR="005814BC" w:rsidRDefault="005814BC" w:rsidP="005814BC">
      <w:pPr>
        <w:pStyle w:val="Heading4"/>
      </w:pPr>
      <w:bookmarkStart w:id="42" w:name="_Toc510696633"/>
      <w:bookmarkStart w:id="43" w:name="_Toc35971428"/>
      <w:bookmarkStart w:id="44" w:name="_Toc63347655"/>
      <w:bookmarkStart w:id="45" w:name="_Toc70168818"/>
      <w:bookmarkStart w:id="46" w:name="_Toc94083885"/>
      <w:bookmarkStart w:id="47" w:name="_Toc106606422"/>
      <w:r>
        <w:t>6.1.6.1</w:t>
      </w:r>
      <w:r>
        <w:tab/>
        <w:t>General</w:t>
      </w:r>
      <w:bookmarkEnd w:id="42"/>
      <w:bookmarkEnd w:id="43"/>
      <w:bookmarkEnd w:id="44"/>
      <w:bookmarkEnd w:id="45"/>
      <w:bookmarkEnd w:id="46"/>
      <w:bookmarkEnd w:id="47"/>
    </w:p>
    <w:p w14:paraId="606E1363" w14:textId="77777777" w:rsidR="005814BC" w:rsidRDefault="005814BC" w:rsidP="005814BC">
      <w:r>
        <w:t>This clause specifies the application data model supported by the API.</w:t>
      </w:r>
    </w:p>
    <w:p w14:paraId="79EAABBE" w14:textId="77777777" w:rsidR="005814BC" w:rsidRDefault="005814BC" w:rsidP="005814BC">
      <w:r>
        <w:t>T</w:t>
      </w:r>
      <w:r w:rsidRPr="009C4D60">
        <w:t xml:space="preserve">able </w:t>
      </w:r>
      <w:r>
        <w:t xml:space="preserve">6.1.6.1-1 specifies </w:t>
      </w:r>
      <w:r w:rsidRPr="009C4D60">
        <w:t xml:space="preserve">the </w:t>
      </w:r>
      <w:r>
        <w:t>data types</w:t>
      </w:r>
      <w:r w:rsidRPr="009C4D60">
        <w:t xml:space="preserve"> defined for the </w:t>
      </w:r>
      <w:r w:rsidRPr="002A3BDD">
        <w:t>Nnef_Auth</w:t>
      </w:r>
      <w:r w:rsidRPr="00643184">
        <w:t>entication</w:t>
      </w:r>
      <w:r w:rsidRPr="009C4D60">
        <w:t xml:space="preserve"> </w:t>
      </w:r>
      <w:r>
        <w:t>service based interface</w:t>
      </w:r>
      <w:r w:rsidRPr="009C4D60">
        <w:t xml:space="preserve"> protocol</w:t>
      </w:r>
      <w:r>
        <w:t>.</w:t>
      </w:r>
    </w:p>
    <w:p w14:paraId="3ACB9A66" w14:textId="77777777" w:rsidR="005814BC" w:rsidRDefault="005814BC" w:rsidP="005814BC"/>
    <w:p w14:paraId="2FEF16FE" w14:textId="77777777" w:rsidR="005814BC" w:rsidRPr="009C4D60" w:rsidRDefault="005814BC" w:rsidP="005814BC">
      <w:pPr>
        <w:pStyle w:val="TH"/>
      </w:pPr>
      <w:r w:rsidRPr="009C4D60">
        <w:lastRenderedPageBreak/>
        <w:t xml:space="preserve">Table </w:t>
      </w:r>
      <w:r>
        <w:t>6.1.6.1-</w:t>
      </w:r>
      <w:r w:rsidRPr="009C4D60">
        <w:t xml:space="preserve">1: </w:t>
      </w:r>
      <w:r>
        <w:t>Nnef_Auth</w:t>
      </w:r>
      <w:r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5814BC" w:rsidRPr="00B54FF5" w14:paraId="185242B0" w14:textId="77777777" w:rsidTr="007A78A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251E33F" w14:textId="77777777" w:rsidR="005814BC" w:rsidRPr="0016361A" w:rsidRDefault="005814BC" w:rsidP="007A78A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879A9E" w14:textId="77777777" w:rsidR="005814BC" w:rsidRPr="0016361A" w:rsidRDefault="005814BC" w:rsidP="007A78A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F4351C0" w14:textId="77777777" w:rsidR="005814BC" w:rsidRPr="0016361A" w:rsidRDefault="005814BC" w:rsidP="007A78A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A425FE" w14:textId="77777777" w:rsidR="005814BC" w:rsidRPr="0016361A" w:rsidRDefault="005814BC" w:rsidP="007A78A1">
            <w:pPr>
              <w:pStyle w:val="TAH"/>
            </w:pPr>
            <w:r w:rsidRPr="0016361A">
              <w:t>Applicability</w:t>
            </w:r>
          </w:p>
        </w:tc>
      </w:tr>
      <w:tr w:rsidR="005814BC" w:rsidRPr="00B54FF5" w14:paraId="7500675A" w14:textId="77777777" w:rsidTr="007A78A1">
        <w:trPr>
          <w:jc w:val="center"/>
        </w:trPr>
        <w:tc>
          <w:tcPr>
            <w:tcW w:w="1735" w:type="dxa"/>
            <w:tcBorders>
              <w:top w:val="single" w:sz="4" w:space="0" w:color="auto"/>
              <w:left w:val="single" w:sz="4" w:space="0" w:color="auto"/>
              <w:bottom w:val="single" w:sz="4" w:space="0" w:color="auto"/>
              <w:right w:val="single" w:sz="4" w:space="0" w:color="auto"/>
            </w:tcBorders>
          </w:tcPr>
          <w:p w14:paraId="26D5235E" w14:textId="77777777" w:rsidR="005814BC" w:rsidRPr="0016361A" w:rsidRDefault="005814BC" w:rsidP="007A78A1">
            <w:pPr>
              <w:pStyle w:val="TAL"/>
            </w:pPr>
            <w:r>
              <w:t>UAVAuthInfo</w:t>
            </w:r>
          </w:p>
        </w:tc>
        <w:tc>
          <w:tcPr>
            <w:tcW w:w="1559" w:type="dxa"/>
            <w:tcBorders>
              <w:top w:val="single" w:sz="4" w:space="0" w:color="auto"/>
              <w:left w:val="single" w:sz="4" w:space="0" w:color="auto"/>
              <w:bottom w:val="single" w:sz="4" w:space="0" w:color="auto"/>
              <w:right w:val="single" w:sz="4" w:space="0" w:color="auto"/>
            </w:tcBorders>
          </w:tcPr>
          <w:p w14:paraId="59BAA749" w14:textId="77777777" w:rsidR="005814BC" w:rsidRPr="0016361A" w:rsidRDefault="005814BC" w:rsidP="007A78A1">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68B08910" w14:textId="77777777" w:rsidR="005814BC" w:rsidRPr="0016361A" w:rsidRDefault="005814BC" w:rsidP="007A78A1">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57871A14" w14:textId="77777777" w:rsidR="005814BC" w:rsidRPr="0016361A" w:rsidRDefault="005814BC" w:rsidP="007A78A1">
            <w:pPr>
              <w:pStyle w:val="TAL"/>
              <w:rPr>
                <w:rFonts w:cs="Arial"/>
                <w:szCs w:val="18"/>
              </w:rPr>
            </w:pPr>
          </w:p>
        </w:tc>
      </w:tr>
      <w:tr w:rsidR="005814BC" w:rsidRPr="00B54FF5" w14:paraId="6F0828EE" w14:textId="77777777" w:rsidTr="007A78A1">
        <w:trPr>
          <w:jc w:val="center"/>
        </w:trPr>
        <w:tc>
          <w:tcPr>
            <w:tcW w:w="1735" w:type="dxa"/>
            <w:tcBorders>
              <w:top w:val="single" w:sz="4" w:space="0" w:color="auto"/>
              <w:left w:val="single" w:sz="4" w:space="0" w:color="auto"/>
              <w:bottom w:val="single" w:sz="4" w:space="0" w:color="auto"/>
              <w:right w:val="single" w:sz="4" w:space="0" w:color="auto"/>
            </w:tcBorders>
          </w:tcPr>
          <w:p w14:paraId="2B89CBBA" w14:textId="77777777" w:rsidR="005814BC" w:rsidRDefault="005814BC" w:rsidP="007A78A1">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605964ED" w14:textId="77777777" w:rsidR="005814BC" w:rsidRPr="007702B2" w:rsidRDefault="005814BC" w:rsidP="007A78A1">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6081C770" w14:textId="77777777" w:rsidR="005814BC" w:rsidRDefault="005814BC" w:rsidP="007A78A1">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6DCD10BE" w14:textId="77777777" w:rsidR="005814BC" w:rsidRPr="0016361A" w:rsidRDefault="005814BC" w:rsidP="007A78A1">
            <w:pPr>
              <w:pStyle w:val="TAL"/>
              <w:rPr>
                <w:rFonts w:cs="Arial"/>
                <w:szCs w:val="18"/>
              </w:rPr>
            </w:pPr>
          </w:p>
        </w:tc>
      </w:tr>
      <w:tr w:rsidR="005814BC" w:rsidRPr="00B54FF5" w14:paraId="5C5C034D" w14:textId="77777777" w:rsidTr="007A78A1">
        <w:trPr>
          <w:jc w:val="center"/>
        </w:trPr>
        <w:tc>
          <w:tcPr>
            <w:tcW w:w="1735" w:type="dxa"/>
            <w:tcBorders>
              <w:top w:val="single" w:sz="4" w:space="0" w:color="auto"/>
              <w:left w:val="single" w:sz="4" w:space="0" w:color="auto"/>
              <w:bottom w:val="single" w:sz="4" w:space="0" w:color="auto"/>
              <w:right w:val="single" w:sz="4" w:space="0" w:color="auto"/>
            </w:tcBorders>
          </w:tcPr>
          <w:p w14:paraId="27171F7C" w14:textId="77777777" w:rsidR="005814BC" w:rsidRPr="0016361A" w:rsidRDefault="005814BC" w:rsidP="007A78A1">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3D1F969D" w14:textId="77777777" w:rsidR="005814BC" w:rsidRPr="0016361A" w:rsidRDefault="005814BC" w:rsidP="007A78A1">
            <w:pPr>
              <w:pStyle w:val="TAL"/>
            </w:pPr>
            <w:r w:rsidRPr="007702B2">
              <w:t>6.1.6.2.</w:t>
            </w:r>
            <w:r>
              <w:t>4</w:t>
            </w:r>
          </w:p>
        </w:tc>
        <w:tc>
          <w:tcPr>
            <w:tcW w:w="3828" w:type="dxa"/>
            <w:tcBorders>
              <w:top w:val="single" w:sz="4" w:space="0" w:color="auto"/>
              <w:left w:val="single" w:sz="4" w:space="0" w:color="auto"/>
              <w:bottom w:val="single" w:sz="4" w:space="0" w:color="auto"/>
              <w:right w:val="single" w:sz="4" w:space="0" w:color="auto"/>
            </w:tcBorders>
          </w:tcPr>
          <w:p w14:paraId="7FE1D235" w14:textId="77777777" w:rsidR="005814BC" w:rsidRPr="0016361A" w:rsidRDefault="005814BC" w:rsidP="007A78A1">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154A3EE8" w14:textId="77777777" w:rsidR="005814BC" w:rsidRPr="0016361A" w:rsidRDefault="005814BC" w:rsidP="007A78A1">
            <w:pPr>
              <w:pStyle w:val="TAL"/>
              <w:rPr>
                <w:rFonts w:cs="Arial"/>
                <w:szCs w:val="18"/>
              </w:rPr>
            </w:pPr>
          </w:p>
        </w:tc>
      </w:tr>
      <w:tr w:rsidR="005814BC" w:rsidRPr="00B54FF5" w14:paraId="164BB0B0" w14:textId="77777777" w:rsidTr="007A78A1">
        <w:trPr>
          <w:jc w:val="center"/>
        </w:trPr>
        <w:tc>
          <w:tcPr>
            <w:tcW w:w="1735" w:type="dxa"/>
            <w:tcBorders>
              <w:top w:val="single" w:sz="4" w:space="0" w:color="auto"/>
              <w:left w:val="single" w:sz="4" w:space="0" w:color="auto"/>
              <w:bottom w:val="single" w:sz="4" w:space="0" w:color="auto"/>
              <w:right w:val="single" w:sz="4" w:space="0" w:color="auto"/>
            </w:tcBorders>
          </w:tcPr>
          <w:p w14:paraId="50F78394" w14:textId="77777777" w:rsidR="005814BC" w:rsidRDefault="005814BC" w:rsidP="007A78A1">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27FA01A" w14:textId="77777777" w:rsidR="005814BC" w:rsidRPr="007702B2" w:rsidRDefault="005814BC" w:rsidP="007A78A1">
            <w:pPr>
              <w:pStyle w:val="TAL"/>
            </w:pPr>
            <w:r w:rsidRPr="007702B2">
              <w:t>6.1.6.2.</w:t>
            </w:r>
            <w:r>
              <w:t>5</w:t>
            </w:r>
          </w:p>
        </w:tc>
        <w:tc>
          <w:tcPr>
            <w:tcW w:w="3828" w:type="dxa"/>
            <w:tcBorders>
              <w:top w:val="single" w:sz="4" w:space="0" w:color="auto"/>
              <w:left w:val="single" w:sz="4" w:space="0" w:color="auto"/>
              <w:bottom w:val="single" w:sz="4" w:space="0" w:color="auto"/>
              <w:right w:val="single" w:sz="4" w:space="0" w:color="auto"/>
            </w:tcBorders>
          </w:tcPr>
          <w:p w14:paraId="352DEF65" w14:textId="77777777" w:rsidR="005814BC" w:rsidRDefault="005814BC" w:rsidP="007A78A1">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3E45C963" w14:textId="77777777" w:rsidR="005814BC" w:rsidRPr="0016361A" w:rsidRDefault="005814BC" w:rsidP="007A78A1">
            <w:pPr>
              <w:pStyle w:val="TAL"/>
              <w:rPr>
                <w:rFonts w:cs="Arial"/>
                <w:szCs w:val="18"/>
              </w:rPr>
            </w:pPr>
          </w:p>
        </w:tc>
      </w:tr>
      <w:tr w:rsidR="005814BC" w:rsidRPr="00B54FF5" w14:paraId="1AD4F384" w14:textId="77777777" w:rsidTr="007A78A1">
        <w:trPr>
          <w:jc w:val="center"/>
        </w:trPr>
        <w:tc>
          <w:tcPr>
            <w:tcW w:w="1735" w:type="dxa"/>
            <w:tcBorders>
              <w:top w:val="single" w:sz="4" w:space="0" w:color="auto"/>
              <w:left w:val="single" w:sz="4" w:space="0" w:color="auto"/>
              <w:bottom w:val="single" w:sz="4" w:space="0" w:color="auto"/>
              <w:right w:val="single" w:sz="4" w:space="0" w:color="auto"/>
            </w:tcBorders>
          </w:tcPr>
          <w:p w14:paraId="70C5FB9E" w14:textId="77777777" w:rsidR="005814BC" w:rsidRPr="0016361A" w:rsidRDefault="005814BC" w:rsidP="007A78A1">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652D8A0" w14:textId="77777777" w:rsidR="005814BC" w:rsidRPr="0016361A" w:rsidRDefault="005814BC" w:rsidP="007A78A1">
            <w:pPr>
              <w:pStyle w:val="TAL"/>
            </w:pPr>
            <w:r w:rsidRPr="009F7E32">
              <w:t>6.1.6.3.</w:t>
            </w:r>
            <w:r>
              <w:t>3</w:t>
            </w:r>
          </w:p>
        </w:tc>
        <w:tc>
          <w:tcPr>
            <w:tcW w:w="3828" w:type="dxa"/>
            <w:tcBorders>
              <w:top w:val="single" w:sz="4" w:space="0" w:color="auto"/>
              <w:left w:val="single" w:sz="4" w:space="0" w:color="auto"/>
              <w:bottom w:val="single" w:sz="4" w:space="0" w:color="auto"/>
              <w:right w:val="single" w:sz="4" w:space="0" w:color="auto"/>
            </w:tcBorders>
          </w:tcPr>
          <w:p w14:paraId="634D789F" w14:textId="77777777" w:rsidR="005814BC" w:rsidRPr="0016361A" w:rsidRDefault="005814BC" w:rsidP="007A78A1">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2E194767" w14:textId="77777777" w:rsidR="005814BC" w:rsidRPr="0016361A" w:rsidRDefault="005814BC" w:rsidP="007A78A1">
            <w:pPr>
              <w:pStyle w:val="TAL"/>
              <w:rPr>
                <w:rFonts w:cs="Arial"/>
                <w:szCs w:val="18"/>
              </w:rPr>
            </w:pPr>
          </w:p>
        </w:tc>
      </w:tr>
      <w:tr w:rsidR="005814BC" w:rsidRPr="00B54FF5" w14:paraId="1FCBF825" w14:textId="77777777" w:rsidTr="007A78A1">
        <w:trPr>
          <w:jc w:val="center"/>
        </w:trPr>
        <w:tc>
          <w:tcPr>
            <w:tcW w:w="1735" w:type="dxa"/>
            <w:tcBorders>
              <w:top w:val="single" w:sz="4" w:space="0" w:color="auto"/>
              <w:left w:val="single" w:sz="4" w:space="0" w:color="auto"/>
              <w:bottom w:val="single" w:sz="4" w:space="0" w:color="auto"/>
              <w:right w:val="single" w:sz="4" w:space="0" w:color="auto"/>
            </w:tcBorders>
          </w:tcPr>
          <w:p w14:paraId="768ED229" w14:textId="77777777" w:rsidR="005814BC" w:rsidRPr="009F7E32" w:rsidRDefault="005814BC" w:rsidP="007A78A1">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60216C79" w14:textId="77777777" w:rsidR="005814BC" w:rsidRPr="009F7E32" w:rsidRDefault="005814BC" w:rsidP="007A78A1">
            <w:pPr>
              <w:pStyle w:val="TAL"/>
            </w:pPr>
            <w:r>
              <w:t>6.1.6.3.4</w:t>
            </w:r>
          </w:p>
        </w:tc>
        <w:tc>
          <w:tcPr>
            <w:tcW w:w="3828" w:type="dxa"/>
            <w:tcBorders>
              <w:top w:val="single" w:sz="4" w:space="0" w:color="auto"/>
              <w:left w:val="single" w:sz="4" w:space="0" w:color="auto"/>
              <w:bottom w:val="single" w:sz="4" w:space="0" w:color="auto"/>
              <w:right w:val="single" w:sz="4" w:space="0" w:color="auto"/>
            </w:tcBorders>
          </w:tcPr>
          <w:p w14:paraId="7D4B4847" w14:textId="77777777" w:rsidR="005814BC" w:rsidRPr="009F7E32" w:rsidRDefault="005814BC" w:rsidP="007A78A1">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4C20C254" w14:textId="77777777" w:rsidR="005814BC" w:rsidRPr="0016361A" w:rsidRDefault="005814BC" w:rsidP="007A78A1">
            <w:pPr>
              <w:pStyle w:val="TAL"/>
              <w:rPr>
                <w:rFonts w:cs="Arial"/>
                <w:szCs w:val="18"/>
              </w:rPr>
            </w:pPr>
          </w:p>
        </w:tc>
      </w:tr>
      <w:tr w:rsidR="005814BC" w:rsidRPr="00B54FF5" w14:paraId="02D2DE64" w14:textId="77777777" w:rsidTr="007A78A1">
        <w:trPr>
          <w:jc w:val="center"/>
          <w:ins w:id="48" w:author="Qualcomm_01" w:date="2022-08-08T13:26:00Z"/>
        </w:trPr>
        <w:tc>
          <w:tcPr>
            <w:tcW w:w="1735" w:type="dxa"/>
            <w:tcBorders>
              <w:top w:val="single" w:sz="4" w:space="0" w:color="auto"/>
              <w:left w:val="single" w:sz="4" w:space="0" w:color="auto"/>
              <w:bottom w:val="single" w:sz="4" w:space="0" w:color="auto"/>
              <w:right w:val="single" w:sz="4" w:space="0" w:color="auto"/>
            </w:tcBorders>
          </w:tcPr>
          <w:p w14:paraId="0562DB52" w14:textId="2CD73D51" w:rsidR="005814BC" w:rsidRDefault="005814BC" w:rsidP="005814BC">
            <w:pPr>
              <w:pStyle w:val="TAL"/>
              <w:rPr>
                <w:ins w:id="49" w:author="Qualcomm_01" w:date="2022-08-08T13:26:00Z"/>
              </w:rPr>
            </w:pPr>
            <w:ins w:id="50" w:author="Qualcomm_01" w:date="2022-08-08T13:26:00Z">
              <w:r>
                <w:t>AuthMsgAndType</w:t>
              </w:r>
            </w:ins>
          </w:p>
        </w:tc>
        <w:tc>
          <w:tcPr>
            <w:tcW w:w="1559" w:type="dxa"/>
            <w:tcBorders>
              <w:top w:val="single" w:sz="4" w:space="0" w:color="auto"/>
              <w:left w:val="single" w:sz="4" w:space="0" w:color="auto"/>
              <w:bottom w:val="single" w:sz="4" w:space="0" w:color="auto"/>
              <w:right w:val="single" w:sz="4" w:space="0" w:color="auto"/>
            </w:tcBorders>
          </w:tcPr>
          <w:p w14:paraId="3C849D16" w14:textId="72F52A70" w:rsidR="005814BC" w:rsidRDefault="005814BC" w:rsidP="005814BC">
            <w:pPr>
              <w:pStyle w:val="TAL"/>
              <w:rPr>
                <w:ins w:id="51" w:author="Qualcomm_01" w:date="2022-08-08T13:26:00Z"/>
              </w:rPr>
            </w:pPr>
            <w:ins w:id="52" w:author="Qualcomm_01" w:date="2022-08-08T13:26:00Z">
              <w:r>
                <w:t>6</w:t>
              </w:r>
              <w:r w:rsidRPr="00DE082C">
                <w:t>.</w:t>
              </w:r>
              <w:r>
                <w:rPr>
                  <w:rFonts w:eastAsia="DengXian"/>
                  <w:lang w:eastAsia="zh-CN"/>
                </w:rPr>
                <w:t>1</w:t>
              </w:r>
              <w:r w:rsidRPr="00DE082C">
                <w:t>.</w:t>
              </w:r>
              <w:r>
                <w:rPr>
                  <w:rFonts w:eastAsia="DengXian"/>
                  <w:lang w:eastAsia="zh-CN"/>
                </w:rPr>
                <w:t>6</w:t>
              </w:r>
              <w:r w:rsidRPr="00DE082C">
                <w:t>.2.</w:t>
              </w:r>
              <w:r>
                <w:rPr>
                  <w:rFonts w:eastAsia="DengXian"/>
                  <w:lang w:eastAsia="zh-CN"/>
                </w:rPr>
                <w:t>X</w:t>
              </w:r>
            </w:ins>
          </w:p>
        </w:tc>
        <w:tc>
          <w:tcPr>
            <w:tcW w:w="3828" w:type="dxa"/>
            <w:tcBorders>
              <w:top w:val="single" w:sz="4" w:space="0" w:color="auto"/>
              <w:left w:val="single" w:sz="4" w:space="0" w:color="auto"/>
              <w:bottom w:val="single" w:sz="4" w:space="0" w:color="auto"/>
              <w:right w:val="single" w:sz="4" w:space="0" w:color="auto"/>
            </w:tcBorders>
          </w:tcPr>
          <w:p w14:paraId="468B3157" w14:textId="442085A8" w:rsidR="005814BC" w:rsidRPr="009F7E32" w:rsidRDefault="005814BC" w:rsidP="005814BC">
            <w:pPr>
              <w:pStyle w:val="TAL"/>
              <w:rPr>
                <w:ins w:id="53" w:author="Qualcomm_01" w:date="2022-08-08T13:26:00Z"/>
                <w:rFonts w:cs="Arial"/>
                <w:szCs w:val="18"/>
              </w:rPr>
            </w:pPr>
            <w:ins w:id="54" w:author="Qualcomm_01" w:date="2022-08-08T13:26:00Z">
              <w:r>
                <w:rPr>
                  <w:lang w:eastAsia="zh-CN"/>
                </w:rPr>
                <w:t>Carries the AA message payload and its type</w:t>
              </w:r>
            </w:ins>
          </w:p>
        </w:tc>
        <w:tc>
          <w:tcPr>
            <w:tcW w:w="2302" w:type="dxa"/>
            <w:tcBorders>
              <w:top w:val="single" w:sz="4" w:space="0" w:color="auto"/>
              <w:left w:val="single" w:sz="4" w:space="0" w:color="auto"/>
              <w:bottom w:val="single" w:sz="4" w:space="0" w:color="auto"/>
              <w:right w:val="single" w:sz="4" w:space="0" w:color="auto"/>
            </w:tcBorders>
          </w:tcPr>
          <w:p w14:paraId="64F0BEC1" w14:textId="77777777" w:rsidR="005814BC" w:rsidRPr="0016361A" w:rsidRDefault="005814BC" w:rsidP="005814BC">
            <w:pPr>
              <w:pStyle w:val="TAL"/>
              <w:rPr>
                <w:ins w:id="55" w:author="Qualcomm_01" w:date="2022-08-08T13:26:00Z"/>
                <w:rFonts w:cs="Arial"/>
                <w:szCs w:val="18"/>
              </w:rPr>
            </w:pPr>
          </w:p>
        </w:tc>
      </w:tr>
    </w:tbl>
    <w:p w14:paraId="6EFB5EEF" w14:textId="77777777" w:rsidR="005814BC" w:rsidRDefault="005814BC" w:rsidP="005814BC"/>
    <w:p w14:paraId="3C75D935" w14:textId="77777777" w:rsidR="005814BC" w:rsidRDefault="005814BC" w:rsidP="005814BC">
      <w:r>
        <w:t>T</w:t>
      </w:r>
      <w:r w:rsidRPr="009C4D60">
        <w:t xml:space="preserve">able </w:t>
      </w:r>
      <w:r>
        <w:t>6.1.6.1-2 specifies data types</w:t>
      </w:r>
      <w:r w:rsidRPr="009C4D60">
        <w:t xml:space="preserve"> </w:t>
      </w:r>
      <w:r>
        <w:t xml:space="preserve">re-used by </w:t>
      </w:r>
      <w:r w:rsidRPr="009C4D60">
        <w:t xml:space="preserve">the </w:t>
      </w:r>
      <w:r w:rsidRPr="00965034">
        <w:t>Nnef_Auth</w:t>
      </w:r>
      <w:r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965034">
        <w:t>Nnef_Auth</w:t>
      </w:r>
      <w:r w:rsidRPr="00643184">
        <w:t>entication</w:t>
      </w:r>
      <w:r w:rsidRPr="009C4D60">
        <w:t xml:space="preserve"> </w:t>
      </w:r>
      <w:r>
        <w:t>service based interface.</w:t>
      </w:r>
    </w:p>
    <w:p w14:paraId="101A8CC4" w14:textId="77777777" w:rsidR="005814BC" w:rsidRPr="009C4D60" w:rsidRDefault="005814BC" w:rsidP="005814BC">
      <w:pPr>
        <w:pStyle w:val="TH"/>
      </w:pPr>
      <w:r w:rsidRPr="009C4D60">
        <w:t xml:space="preserve">Table </w:t>
      </w:r>
      <w:r>
        <w:t>6.1.6.1-2</w:t>
      </w:r>
      <w:r w:rsidRPr="009C4D60">
        <w:t xml:space="preserve">: </w:t>
      </w:r>
      <w:r w:rsidRPr="00965034">
        <w:t>Nnef_Auth</w:t>
      </w:r>
      <w:r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5814BC" w:rsidRPr="00B54FF5" w14:paraId="44D45D5D" w14:textId="77777777" w:rsidTr="007A78A1">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6596EBC1" w14:textId="77777777" w:rsidR="005814BC" w:rsidRPr="0016361A" w:rsidRDefault="005814BC" w:rsidP="007A78A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9DF3FED" w14:textId="77777777" w:rsidR="005814BC" w:rsidRPr="0016361A" w:rsidRDefault="005814BC" w:rsidP="007A78A1">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4A447C2" w14:textId="77777777" w:rsidR="005814BC" w:rsidRPr="0016361A" w:rsidRDefault="005814BC" w:rsidP="007A78A1">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1D619D18" w14:textId="77777777" w:rsidR="005814BC" w:rsidRPr="0016361A" w:rsidRDefault="005814BC" w:rsidP="007A78A1">
            <w:pPr>
              <w:pStyle w:val="TAH"/>
            </w:pPr>
            <w:r w:rsidRPr="0016361A">
              <w:t>Applicability</w:t>
            </w:r>
          </w:p>
        </w:tc>
      </w:tr>
      <w:tr w:rsidR="005814BC" w:rsidRPr="00B54FF5" w14:paraId="72060918" w14:textId="77777777" w:rsidTr="007A78A1">
        <w:trPr>
          <w:jc w:val="center"/>
        </w:trPr>
        <w:tc>
          <w:tcPr>
            <w:tcW w:w="1685" w:type="dxa"/>
            <w:tcBorders>
              <w:top w:val="single" w:sz="4" w:space="0" w:color="auto"/>
              <w:left w:val="single" w:sz="4" w:space="0" w:color="auto"/>
              <w:bottom w:val="single" w:sz="4" w:space="0" w:color="auto"/>
              <w:right w:val="single" w:sz="4" w:space="0" w:color="auto"/>
            </w:tcBorders>
          </w:tcPr>
          <w:p w14:paraId="220E82BE" w14:textId="77777777" w:rsidR="005814BC" w:rsidRPr="0016361A" w:rsidRDefault="005814BC" w:rsidP="007A78A1">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21BA7137" w14:textId="77777777" w:rsidR="005814BC" w:rsidRPr="0016361A" w:rsidRDefault="005814BC" w:rsidP="007A78A1">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8961BAF" w14:textId="77777777" w:rsidR="005814BC" w:rsidRPr="0016361A" w:rsidRDefault="005814BC" w:rsidP="007A78A1">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1B0ADBE" w14:textId="77777777" w:rsidR="005814BC" w:rsidRPr="0016361A" w:rsidRDefault="005814BC" w:rsidP="007A78A1">
            <w:pPr>
              <w:pStyle w:val="TAL"/>
              <w:rPr>
                <w:rFonts w:cs="Arial"/>
                <w:szCs w:val="18"/>
              </w:rPr>
            </w:pPr>
          </w:p>
        </w:tc>
      </w:tr>
      <w:tr w:rsidR="005814BC" w:rsidRPr="00B54FF5" w14:paraId="0F3C805C" w14:textId="77777777" w:rsidTr="007A78A1">
        <w:trPr>
          <w:jc w:val="center"/>
        </w:trPr>
        <w:tc>
          <w:tcPr>
            <w:tcW w:w="1685" w:type="dxa"/>
            <w:tcBorders>
              <w:top w:val="single" w:sz="4" w:space="0" w:color="auto"/>
              <w:left w:val="single" w:sz="4" w:space="0" w:color="auto"/>
              <w:bottom w:val="single" w:sz="4" w:space="0" w:color="auto"/>
              <w:right w:val="single" w:sz="4" w:space="0" w:color="auto"/>
            </w:tcBorders>
          </w:tcPr>
          <w:p w14:paraId="6C97CAF7" w14:textId="77777777" w:rsidR="005814BC" w:rsidRPr="0016361A" w:rsidRDefault="005814BC" w:rsidP="007A78A1">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6525035" w14:textId="77777777" w:rsidR="005814BC" w:rsidRPr="0016361A" w:rsidRDefault="005814BC" w:rsidP="007A78A1">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6EDBB913" w14:textId="77777777" w:rsidR="005814BC" w:rsidRPr="0016361A" w:rsidRDefault="005814BC" w:rsidP="007A78A1">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7E57F41A" w14:textId="77777777" w:rsidR="005814BC" w:rsidRPr="0016361A" w:rsidRDefault="005814BC" w:rsidP="007A78A1">
            <w:pPr>
              <w:pStyle w:val="TAL"/>
              <w:rPr>
                <w:rFonts w:cs="Arial"/>
                <w:szCs w:val="18"/>
              </w:rPr>
            </w:pPr>
          </w:p>
        </w:tc>
      </w:tr>
      <w:tr w:rsidR="005814BC" w:rsidRPr="00B54FF5" w14:paraId="1769BAA8" w14:textId="77777777" w:rsidTr="007A78A1">
        <w:trPr>
          <w:jc w:val="center"/>
        </w:trPr>
        <w:tc>
          <w:tcPr>
            <w:tcW w:w="1685" w:type="dxa"/>
            <w:tcBorders>
              <w:top w:val="single" w:sz="4" w:space="0" w:color="auto"/>
              <w:left w:val="single" w:sz="4" w:space="0" w:color="auto"/>
              <w:bottom w:val="single" w:sz="4" w:space="0" w:color="auto"/>
              <w:right w:val="single" w:sz="4" w:space="0" w:color="auto"/>
            </w:tcBorders>
          </w:tcPr>
          <w:p w14:paraId="1F150717" w14:textId="77777777" w:rsidR="005814BC" w:rsidRPr="0016361A" w:rsidRDefault="005814BC" w:rsidP="007A78A1">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04BDC3A4" w14:textId="77777777" w:rsidR="005814BC" w:rsidRPr="0016361A" w:rsidRDefault="005814BC" w:rsidP="007A78A1">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F072C96" w14:textId="77777777" w:rsidR="005814BC" w:rsidRPr="0016361A" w:rsidRDefault="005814BC" w:rsidP="007A78A1">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514677AB" w14:textId="77777777" w:rsidR="005814BC" w:rsidRPr="0016361A" w:rsidRDefault="005814BC" w:rsidP="007A78A1">
            <w:pPr>
              <w:pStyle w:val="TAL"/>
              <w:rPr>
                <w:rFonts w:cs="Arial"/>
                <w:szCs w:val="18"/>
              </w:rPr>
            </w:pPr>
          </w:p>
        </w:tc>
      </w:tr>
      <w:tr w:rsidR="005814BC" w:rsidRPr="00B54FF5" w14:paraId="1EAD01A4" w14:textId="77777777" w:rsidTr="007A78A1">
        <w:trPr>
          <w:jc w:val="center"/>
        </w:trPr>
        <w:tc>
          <w:tcPr>
            <w:tcW w:w="1685" w:type="dxa"/>
            <w:tcBorders>
              <w:top w:val="single" w:sz="4" w:space="0" w:color="auto"/>
              <w:left w:val="single" w:sz="4" w:space="0" w:color="auto"/>
              <w:bottom w:val="single" w:sz="4" w:space="0" w:color="auto"/>
              <w:right w:val="single" w:sz="4" w:space="0" w:color="auto"/>
            </w:tcBorders>
          </w:tcPr>
          <w:p w14:paraId="4E2A8936" w14:textId="77777777" w:rsidR="005814BC" w:rsidRPr="0016361A" w:rsidRDefault="005814BC" w:rsidP="007A78A1">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0DEAFB6" w14:textId="77777777" w:rsidR="005814BC" w:rsidRPr="0016361A" w:rsidRDefault="005814BC" w:rsidP="007A78A1">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A07C3D2" w14:textId="77777777" w:rsidR="005814BC" w:rsidRPr="0016361A" w:rsidRDefault="005814BC" w:rsidP="007A78A1">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66EFF593" w14:textId="77777777" w:rsidR="005814BC" w:rsidRPr="0016361A" w:rsidRDefault="005814BC" w:rsidP="007A78A1">
            <w:pPr>
              <w:pStyle w:val="TAL"/>
              <w:rPr>
                <w:rFonts w:cs="Arial"/>
                <w:szCs w:val="18"/>
              </w:rPr>
            </w:pPr>
          </w:p>
        </w:tc>
      </w:tr>
      <w:tr w:rsidR="005814BC" w:rsidRPr="00B54FF5" w14:paraId="3D127234" w14:textId="77777777" w:rsidTr="007A78A1">
        <w:trPr>
          <w:jc w:val="center"/>
        </w:trPr>
        <w:tc>
          <w:tcPr>
            <w:tcW w:w="1685" w:type="dxa"/>
            <w:tcBorders>
              <w:top w:val="single" w:sz="4" w:space="0" w:color="auto"/>
              <w:left w:val="single" w:sz="4" w:space="0" w:color="auto"/>
              <w:bottom w:val="single" w:sz="4" w:space="0" w:color="auto"/>
              <w:right w:val="single" w:sz="4" w:space="0" w:color="auto"/>
            </w:tcBorders>
          </w:tcPr>
          <w:p w14:paraId="6E24A001" w14:textId="77777777" w:rsidR="005814BC" w:rsidRDefault="005814BC" w:rsidP="007A78A1">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0E1B45BF" w14:textId="77777777" w:rsidR="005814BC" w:rsidRPr="00A2185E" w:rsidRDefault="005814BC" w:rsidP="007A78A1">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474F5BC5" w14:textId="77777777" w:rsidR="005814BC" w:rsidRDefault="005814BC" w:rsidP="007A78A1">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4A8074ED" w14:textId="77777777" w:rsidR="005814BC" w:rsidRPr="0016361A" w:rsidRDefault="005814BC" w:rsidP="007A78A1">
            <w:pPr>
              <w:pStyle w:val="TAL"/>
              <w:rPr>
                <w:rFonts w:cs="Arial"/>
                <w:szCs w:val="18"/>
              </w:rPr>
            </w:pPr>
          </w:p>
        </w:tc>
      </w:tr>
      <w:tr w:rsidR="005814BC" w:rsidRPr="00B54FF5" w14:paraId="5C279DD7" w14:textId="77777777" w:rsidTr="007A78A1">
        <w:trPr>
          <w:jc w:val="center"/>
        </w:trPr>
        <w:tc>
          <w:tcPr>
            <w:tcW w:w="1685" w:type="dxa"/>
            <w:tcBorders>
              <w:top w:val="single" w:sz="4" w:space="0" w:color="auto"/>
              <w:left w:val="single" w:sz="4" w:space="0" w:color="auto"/>
              <w:bottom w:val="single" w:sz="4" w:space="0" w:color="auto"/>
              <w:right w:val="single" w:sz="4" w:space="0" w:color="auto"/>
            </w:tcBorders>
          </w:tcPr>
          <w:p w14:paraId="07B40106" w14:textId="77777777" w:rsidR="005814BC" w:rsidRDefault="005814BC" w:rsidP="007A78A1">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1F97E546" w14:textId="77777777" w:rsidR="005814BC" w:rsidRPr="00A2185E" w:rsidRDefault="005814BC" w:rsidP="007A78A1">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21437AB5" w14:textId="77777777" w:rsidR="005814BC" w:rsidRDefault="005814BC" w:rsidP="007A78A1">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34C74826" w14:textId="77777777" w:rsidR="005814BC" w:rsidRPr="0016361A" w:rsidRDefault="005814BC" w:rsidP="007A78A1">
            <w:pPr>
              <w:pStyle w:val="TAL"/>
              <w:rPr>
                <w:rFonts w:cs="Arial"/>
                <w:szCs w:val="18"/>
              </w:rPr>
            </w:pPr>
          </w:p>
        </w:tc>
      </w:tr>
      <w:tr w:rsidR="005814BC" w:rsidRPr="00B54FF5" w14:paraId="657F36C3" w14:textId="77777777" w:rsidTr="007A78A1">
        <w:trPr>
          <w:jc w:val="center"/>
        </w:trPr>
        <w:tc>
          <w:tcPr>
            <w:tcW w:w="1685" w:type="dxa"/>
            <w:tcBorders>
              <w:top w:val="single" w:sz="4" w:space="0" w:color="auto"/>
              <w:left w:val="single" w:sz="4" w:space="0" w:color="auto"/>
              <w:bottom w:val="single" w:sz="4" w:space="0" w:color="auto"/>
              <w:right w:val="single" w:sz="4" w:space="0" w:color="auto"/>
            </w:tcBorders>
          </w:tcPr>
          <w:p w14:paraId="76DF183E" w14:textId="77777777" w:rsidR="005814BC" w:rsidRDefault="005814BC" w:rsidP="007A78A1">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67B20C3D" w14:textId="77777777" w:rsidR="005814BC" w:rsidRPr="00A2185E" w:rsidRDefault="005814BC" w:rsidP="007A78A1">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48C7AF8" w14:textId="77777777" w:rsidR="005814BC" w:rsidRDefault="005814BC" w:rsidP="007A78A1">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0C564AC6" w14:textId="77777777" w:rsidR="005814BC" w:rsidRPr="0016361A" w:rsidRDefault="005814BC" w:rsidP="007A78A1">
            <w:pPr>
              <w:pStyle w:val="TAL"/>
              <w:rPr>
                <w:rFonts w:cs="Arial"/>
                <w:szCs w:val="18"/>
              </w:rPr>
            </w:pPr>
          </w:p>
        </w:tc>
      </w:tr>
      <w:tr w:rsidR="005814BC" w:rsidRPr="00B54FF5" w14:paraId="7C2AC591" w14:textId="77777777" w:rsidTr="007A78A1">
        <w:trPr>
          <w:jc w:val="center"/>
        </w:trPr>
        <w:tc>
          <w:tcPr>
            <w:tcW w:w="1685" w:type="dxa"/>
            <w:tcBorders>
              <w:top w:val="single" w:sz="4" w:space="0" w:color="auto"/>
              <w:left w:val="single" w:sz="4" w:space="0" w:color="auto"/>
              <w:bottom w:val="single" w:sz="4" w:space="0" w:color="auto"/>
              <w:right w:val="single" w:sz="4" w:space="0" w:color="auto"/>
            </w:tcBorders>
          </w:tcPr>
          <w:p w14:paraId="5C64D6D1" w14:textId="77777777" w:rsidR="005814BC" w:rsidRDefault="005814BC" w:rsidP="007A78A1">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2391F30F" w14:textId="77777777" w:rsidR="005814BC" w:rsidRPr="003B2883" w:rsidRDefault="005814BC" w:rsidP="007A78A1">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312645D7" w14:textId="77777777" w:rsidR="005814BC" w:rsidRDefault="005814BC" w:rsidP="007A78A1">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24521635" w14:textId="77777777" w:rsidR="005814BC" w:rsidRPr="0016361A" w:rsidRDefault="005814BC" w:rsidP="007A78A1">
            <w:pPr>
              <w:pStyle w:val="TAL"/>
              <w:rPr>
                <w:rFonts w:cs="Arial"/>
                <w:szCs w:val="18"/>
              </w:rPr>
            </w:pPr>
          </w:p>
        </w:tc>
      </w:tr>
      <w:tr w:rsidR="005814BC" w:rsidRPr="00B54FF5" w14:paraId="3B7BC7E6" w14:textId="77777777" w:rsidTr="007A78A1">
        <w:trPr>
          <w:jc w:val="center"/>
        </w:trPr>
        <w:tc>
          <w:tcPr>
            <w:tcW w:w="1685" w:type="dxa"/>
            <w:tcBorders>
              <w:top w:val="single" w:sz="4" w:space="0" w:color="auto"/>
              <w:left w:val="single" w:sz="4" w:space="0" w:color="auto"/>
              <w:bottom w:val="single" w:sz="4" w:space="0" w:color="auto"/>
              <w:right w:val="single" w:sz="4" w:space="0" w:color="auto"/>
            </w:tcBorders>
          </w:tcPr>
          <w:p w14:paraId="0FEA5579" w14:textId="77777777" w:rsidR="005814BC" w:rsidRDefault="005814BC" w:rsidP="007A78A1">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2BDDB7EF" w14:textId="77777777" w:rsidR="005814BC" w:rsidRPr="003B2883" w:rsidRDefault="005814BC" w:rsidP="007A78A1">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73E60F68" w14:textId="77777777" w:rsidR="005814BC" w:rsidRDefault="005814BC" w:rsidP="007A78A1">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5BEA02D7" w14:textId="77777777" w:rsidR="005814BC" w:rsidRPr="0016361A" w:rsidRDefault="005814BC" w:rsidP="007A78A1">
            <w:pPr>
              <w:pStyle w:val="TAL"/>
              <w:rPr>
                <w:rFonts w:cs="Arial"/>
                <w:szCs w:val="18"/>
              </w:rPr>
            </w:pPr>
          </w:p>
        </w:tc>
      </w:tr>
      <w:tr w:rsidR="005814BC" w:rsidRPr="00B54FF5" w14:paraId="23A75F2C" w14:textId="77777777" w:rsidTr="007A78A1">
        <w:trPr>
          <w:jc w:val="center"/>
        </w:trPr>
        <w:tc>
          <w:tcPr>
            <w:tcW w:w="1685" w:type="dxa"/>
            <w:tcBorders>
              <w:top w:val="single" w:sz="4" w:space="0" w:color="auto"/>
              <w:left w:val="single" w:sz="4" w:space="0" w:color="auto"/>
              <w:bottom w:val="single" w:sz="4" w:space="0" w:color="auto"/>
              <w:right w:val="single" w:sz="4" w:space="0" w:color="auto"/>
            </w:tcBorders>
          </w:tcPr>
          <w:p w14:paraId="16B09B93" w14:textId="77777777" w:rsidR="005814BC" w:rsidRDefault="005814BC" w:rsidP="007A78A1">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04D01CA" w14:textId="77777777" w:rsidR="005814BC" w:rsidRPr="00A2185E" w:rsidRDefault="005814BC" w:rsidP="007A78A1">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754A5C60" w14:textId="4FC61B0F" w:rsidR="005814BC" w:rsidRDefault="005814BC" w:rsidP="007A78A1">
            <w:pPr>
              <w:pStyle w:val="TAL"/>
            </w:pPr>
            <w:r w:rsidRPr="00584B62">
              <w:t>authMsg data</w:t>
            </w:r>
            <w:ins w:id="56" w:author="Qualcomm_01" w:date="2022-08-08T13:27:00Z">
              <w:r>
                <w:t>, AA message payload</w:t>
              </w:r>
              <w:r w:rsidRPr="00584B62">
                <w:t xml:space="preserve"> data</w:t>
              </w:r>
            </w:ins>
          </w:p>
        </w:tc>
        <w:tc>
          <w:tcPr>
            <w:tcW w:w="2234" w:type="dxa"/>
            <w:tcBorders>
              <w:top w:val="single" w:sz="4" w:space="0" w:color="auto"/>
              <w:left w:val="single" w:sz="4" w:space="0" w:color="auto"/>
              <w:bottom w:val="single" w:sz="4" w:space="0" w:color="auto"/>
              <w:right w:val="single" w:sz="4" w:space="0" w:color="auto"/>
            </w:tcBorders>
          </w:tcPr>
          <w:p w14:paraId="40C6BF58" w14:textId="77777777" w:rsidR="005814BC" w:rsidRPr="0016361A" w:rsidRDefault="005814BC" w:rsidP="007A78A1">
            <w:pPr>
              <w:pStyle w:val="TAL"/>
              <w:rPr>
                <w:rFonts w:cs="Arial"/>
                <w:szCs w:val="18"/>
              </w:rPr>
            </w:pPr>
          </w:p>
        </w:tc>
      </w:tr>
    </w:tbl>
    <w:p w14:paraId="66FAEA68" w14:textId="77777777" w:rsidR="005814BC" w:rsidRDefault="005814BC" w:rsidP="005814BC"/>
    <w:p w14:paraId="724176FC" w14:textId="77777777" w:rsidR="00125770" w:rsidRPr="00B05001" w:rsidRDefault="00125770" w:rsidP="00125770">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3F368B07" w14:textId="77777777" w:rsidR="005814BC" w:rsidRDefault="005814BC" w:rsidP="005814BC">
      <w:pPr>
        <w:pStyle w:val="Heading5"/>
      </w:pPr>
      <w:bookmarkStart w:id="57" w:name="_Toc510696636"/>
      <w:bookmarkStart w:id="58" w:name="_Toc35971431"/>
      <w:bookmarkStart w:id="59" w:name="_Toc63347658"/>
      <w:bookmarkStart w:id="60" w:name="_Toc70168821"/>
      <w:bookmarkStart w:id="61" w:name="_Toc94083888"/>
      <w:bookmarkStart w:id="62" w:name="_Toc106606425"/>
      <w:r>
        <w:t>6.1.6.2.2</w:t>
      </w:r>
      <w:r>
        <w:tab/>
        <w:t xml:space="preserve">Type: </w:t>
      </w:r>
      <w:r w:rsidRPr="00AB1E78">
        <w:t>UAVAuthInfo</w:t>
      </w:r>
      <w:bookmarkEnd w:id="57"/>
      <w:bookmarkEnd w:id="58"/>
      <w:bookmarkEnd w:id="59"/>
      <w:bookmarkEnd w:id="60"/>
      <w:bookmarkEnd w:id="61"/>
      <w:bookmarkEnd w:id="62"/>
    </w:p>
    <w:p w14:paraId="2A805294" w14:textId="77777777" w:rsidR="005814BC" w:rsidRDefault="005814BC" w:rsidP="005814BC">
      <w:pPr>
        <w:pStyle w:val="TH"/>
      </w:pPr>
      <w:r>
        <w:rPr>
          <w:noProof/>
        </w:rPr>
        <w:t>Table </w:t>
      </w:r>
      <w:r>
        <w:t xml:space="preserve">6.1.6.2.2-1: </w:t>
      </w:r>
      <w:r>
        <w:rPr>
          <w:noProof/>
        </w:rPr>
        <w:t xml:space="preserve">Definition of type </w:t>
      </w:r>
      <w:r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814BC" w:rsidRPr="00B54FF5" w14:paraId="43AF80F3" w14:textId="77777777" w:rsidTr="007A78A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ECB2BD" w14:textId="77777777" w:rsidR="005814BC" w:rsidRPr="0016361A" w:rsidRDefault="005814BC" w:rsidP="007A78A1">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91AE43" w14:textId="77777777" w:rsidR="005814BC" w:rsidRPr="0016361A" w:rsidRDefault="005814BC" w:rsidP="007A78A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D7239E" w14:textId="77777777" w:rsidR="005814BC" w:rsidRPr="0016361A" w:rsidRDefault="005814BC" w:rsidP="007A78A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7E582B" w14:textId="77777777" w:rsidR="005814BC" w:rsidRPr="0016361A" w:rsidRDefault="005814BC" w:rsidP="007A78A1">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090F16" w14:textId="77777777" w:rsidR="005814BC" w:rsidRPr="0016361A" w:rsidRDefault="005814BC" w:rsidP="007A78A1">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99491F1" w14:textId="77777777" w:rsidR="005814BC" w:rsidRPr="0016361A" w:rsidRDefault="005814BC" w:rsidP="007A78A1">
            <w:pPr>
              <w:pStyle w:val="TAH"/>
              <w:rPr>
                <w:rFonts w:cs="Arial"/>
                <w:szCs w:val="18"/>
              </w:rPr>
            </w:pPr>
            <w:r w:rsidRPr="0016361A">
              <w:rPr>
                <w:rFonts w:cs="Arial"/>
                <w:szCs w:val="18"/>
              </w:rPr>
              <w:t>Applicability</w:t>
            </w:r>
          </w:p>
        </w:tc>
      </w:tr>
      <w:tr w:rsidR="005814BC" w:rsidRPr="00B54FF5" w14:paraId="777B9803" w14:textId="77777777" w:rsidTr="007A78A1">
        <w:trPr>
          <w:jc w:val="center"/>
        </w:trPr>
        <w:tc>
          <w:tcPr>
            <w:tcW w:w="1701" w:type="dxa"/>
            <w:tcBorders>
              <w:top w:val="single" w:sz="4" w:space="0" w:color="auto"/>
              <w:left w:val="single" w:sz="4" w:space="0" w:color="auto"/>
              <w:bottom w:val="single" w:sz="4" w:space="0" w:color="auto"/>
              <w:right w:val="single" w:sz="4" w:space="0" w:color="auto"/>
            </w:tcBorders>
          </w:tcPr>
          <w:p w14:paraId="3EF2BF2C" w14:textId="77777777" w:rsidR="005814BC" w:rsidRPr="0016361A" w:rsidRDefault="005814BC" w:rsidP="007A78A1">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019CCD1C" w14:textId="77777777" w:rsidR="005814BC" w:rsidRPr="0016361A" w:rsidRDefault="005814BC" w:rsidP="007A78A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7561A4" w14:textId="77777777" w:rsidR="005814BC" w:rsidRPr="0016361A" w:rsidRDefault="005814BC" w:rsidP="007A78A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D2FD2CD" w14:textId="77777777" w:rsidR="005814BC" w:rsidRPr="0016361A" w:rsidRDefault="005814BC" w:rsidP="007A78A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EB70260" w14:textId="77777777" w:rsidR="005814BC" w:rsidRPr="0016361A" w:rsidRDefault="005814BC" w:rsidP="007A78A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2DE2F91D" w14:textId="77777777" w:rsidR="005814BC" w:rsidRPr="0016361A" w:rsidRDefault="005814BC" w:rsidP="007A78A1">
            <w:pPr>
              <w:pStyle w:val="TAL"/>
              <w:rPr>
                <w:rFonts w:cs="Arial"/>
                <w:szCs w:val="18"/>
              </w:rPr>
            </w:pPr>
          </w:p>
        </w:tc>
      </w:tr>
      <w:tr w:rsidR="005814BC" w:rsidRPr="00B54FF5" w14:paraId="0C945208" w14:textId="77777777" w:rsidTr="007A78A1">
        <w:trPr>
          <w:jc w:val="center"/>
        </w:trPr>
        <w:tc>
          <w:tcPr>
            <w:tcW w:w="1701" w:type="dxa"/>
            <w:tcBorders>
              <w:top w:val="single" w:sz="4" w:space="0" w:color="auto"/>
              <w:left w:val="single" w:sz="4" w:space="0" w:color="auto"/>
              <w:bottom w:val="single" w:sz="4" w:space="0" w:color="auto"/>
              <w:right w:val="single" w:sz="4" w:space="0" w:color="auto"/>
            </w:tcBorders>
          </w:tcPr>
          <w:p w14:paraId="5B839A0F" w14:textId="77777777" w:rsidR="005814BC" w:rsidRPr="0016361A" w:rsidRDefault="005814BC" w:rsidP="007A78A1">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62BA0BBC" w14:textId="77777777" w:rsidR="005814BC" w:rsidRPr="0016361A" w:rsidRDefault="005814BC" w:rsidP="007A78A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126C8" w14:textId="77777777" w:rsidR="005814BC" w:rsidRPr="0016361A" w:rsidRDefault="005814BC" w:rsidP="007A78A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198752" w14:textId="77777777" w:rsidR="005814BC" w:rsidRPr="0016361A" w:rsidRDefault="005814BC" w:rsidP="007A78A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6692542" w14:textId="77777777" w:rsidR="005814BC" w:rsidRPr="0016361A" w:rsidRDefault="005814BC" w:rsidP="007A78A1">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3AC75854" w14:textId="77777777" w:rsidR="005814BC" w:rsidRPr="0016361A" w:rsidRDefault="005814BC" w:rsidP="007A78A1">
            <w:pPr>
              <w:pStyle w:val="TAL"/>
              <w:rPr>
                <w:rFonts w:cs="Arial"/>
                <w:szCs w:val="18"/>
              </w:rPr>
            </w:pPr>
          </w:p>
        </w:tc>
      </w:tr>
      <w:tr w:rsidR="005814BC" w:rsidRPr="00B54FF5" w14:paraId="3C7C02C1" w14:textId="77777777" w:rsidTr="007A78A1">
        <w:trPr>
          <w:jc w:val="center"/>
        </w:trPr>
        <w:tc>
          <w:tcPr>
            <w:tcW w:w="1701" w:type="dxa"/>
            <w:tcBorders>
              <w:top w:val="single" w:sz="4" w:space="0" w:color="auto"/>
              <w:left w:val="single" w:sz="4" w:space="0" w:color="auto"/>
              <w:bottom w:val="single" w:sz="4" w:space="0" w:color="auto"/>
              <w:right w:val="single" w:sz="4" w:space="0" w:color="auto"/>
            </w:tcBorders>
          </w:tcPr>
          <w:p w14:paraId="311BA345" w14:textId="77777777" w:rsidR="005814BC" w:rsidRPr="0016361A" w:rsidRDefault="005814BC" w:rsidP="007A78A1">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0C5367E9" w14:textId="77777777" w:rsidR="005814BC" w:rsidRPr="0016361A" w:rsidRDefault="005814BC" w:rsidP="007A78A1">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6C600F3" w14:textId="77777777" w:rsidR="005814BC" w:rsidRPr="0016361A" w:rsidRDefault="005814BC" w:rsidP="007A78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1F6A08" w14:textId="77777777" w:rsidR="005814BC" w:rsidRPr="0016361A" w:rsidRDefault="005814BC" w:rsidP="007A78A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1338335" w14:textId="77777777" w:rsidR="005814BC" w:rsidRDefault="005814BC" w:rsidP="007A78A1">
            <w:pPr>
              <w:pStyle w:val="TAL"/>
              <w:rPr>
                <w:rFonts w:cs="Arial"/>
                <w:szCs w:val="18"/>
              </w:rPr>
            </w:pPr>
            <w:r>
              <w:rPr>
                <w:rFonts w:cs="Arial"/>
                <w:szCs w:val="18"/>
              </w:rPr>
              <w:t>This IE may be present if the NF Service Consumer is the SMF</w:t>
            </w:r>
            <w:r w:rsidRPr="00AF4553">
              <w:rPr>
                <w:rFonts w:cs="Arial"/>
                <w:szCs w:val="18"/>
              </w:rPr>
              <w:t xml:space="preserve"> or SMF+PGW-C</w:t>
            </w:r>
            <w:r>
              <w:rPr>
                <w:rFonts w:cs="Arial"/>
                <w:szCs w:val="18"/>
              </w:rPr>
              <w:t>.</w:t>
            </w:r>
          </w:p>
          <w:p w14:paraId="703D5AF9" w14:textId="77777777" w:rsidR="005814BC" w:rsidRDefault="005814BC" w:rsidP="007A78A1">
            <w:pPr>
              <w:pStyle w:val="TAL"/>
              <w:rPr>
                <w:rFonts w:cs="Arial"/>
                <w:szCs w:val="18"/>
              </w:rPr>
            </w:pPr>
          </w:p>
          <w:p w14:paraId="7CD7F0AC" w14:textId="77777777" w:rsidR="005814BC" w:rsidRPr="0016361A" w:rsidRDefault="005814BC" w:rsidP="007A78A1">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0338FE2F" w14:textId="77777777" w:rsidR="005814BC" w:rsidRPr="0016361A" w:rsidRDefault="005814BC" w:rsidP="007A78A1">
            <w:pPr>
              <w:pStyle w:val="TAL"/>
              <w:rPr>
                <w:rFonts w:cs="Arial"/>
                <w:szCs w:val="18"/>
              </w:rPr>
            </w:pPr>
          </w:p>
        </w:tc>
      </w:tr>
      <w:tr w:rsidR="005814BC" w:rsidRPr="00B54FF5" w14:paraId="16BAEA07" w14:textId="77777777" w:rsidTr="007A78A1">
        <w:trPr>
          <w:jc w:val="center"/>
        </w:trPr>
        <w:tc>
          <w:tcPr>
            <w:tcW w:w="1701" w:type="dxa"/>
            <w:tcBorders>
              <w:top w:val="single" w:sz="4" w:space="0" w:color="auto"/>
              <w:left w:val="single" w:sz="4" w:space="0" w:color="auto"/>
              <w:bottom w:val="single" w:sz="4" w:space="0" w:color="auto"/>
              <w:right w:val="single" w:sz="4" w:space="0" w:color="auto"/>
            </w:tcBorders>
          </w:tcPr>
          <w:p w14:paraId="7C8269FF" w14:textId="77777777" w:rsidR="005814BC" w:rsidRPr="0016361A" w:rsidRDefault="005814BC" w:rsidP="007A78A1">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32296236" w14:textId="77777777" w:rsidR="005814BC" w:rsidRPr="0016361A" w:rsidRDefault="005814BC" w:rsidP="007A78A1">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78A96DC8" w14:textId="77777777" w:rsidR="005814BC" w:rsidRPr="0016361A" w:rsidRDefault="005814BC" w:rsidP="007A78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E58C64" w14:textId="77777777" w:rsidR="005814BC" w:rsidRPr="0016361A" w:rsidRDefault="005814BC" w:rsidP="007A78A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F47A02E" w14:textId="2FD97D26" w:rsidR="005814BC" w:rsidRPr="0016361A" w:rsidRDefault="005814BC" w:rsidP="007A78A1">
            <w:pPr>
              <w:pStyle w:val="TAL"/>
              <w:rPr>
                <w:rFonts w:cs="Arial"/>
                <w:szCs w:val="18"/>
              </w:rPr>
            </w:pPr>
            <w:r>
              <w:rPr>
                <w:rFonts w:cs="Arial"/>
                <w:szCs w:val="18"/>
              </w:rPr>
              <w:t xml:space="preserve">Contains the </w:t>
            </w:r>
            <w:r w:rsidRPr="008B60E3">
              <w:rPr>
                <w:rFonts w:cs="Arial"/>
                <w:szCs w:val="18"/>
              </w:rPr>
              <w:t xml:space="preserve">service-level AA </w:t>
            </w:r>
            <w:r>
              <w:rPr>
                <w:rFonts w:cs="Arial"/>
                <w:szCs w:val="18"/>
              </w:rPr>
              <w:t>message.</w:t>
            </w:r>
            <w:ins w:id="63" w:author="Qualcomm_01" w:date="2022-08-08T13:28:00Z">
              <w:r>
                <w:rPr>
                  <w:rFonts w:cs="Arial"/>
                  <w:szCs w:val="18"/>
                </w:rPr>
                <w:t xml:space="preserve"> </w:t>
              </w:r>
              <w:r w:rsidRPr="004C4014">
                <w:rPr>
                  <w:rFonts w:cs="Arial"/>
                  <w:szCs w:val="18"/>
                </w:rPr>
                <w:t>This attribute is deprecated; the attribute "</w:t>
              </w:r>
              <w:r w:rsidRPr="003A03A8">
                <w:t>authMsg</w:t>
              </w:r>
              <w:r>
                <w:t>AndType</w:t>
              </w:r>
              <w:r w:rsidRPr="004C4014">
                <w:rPr>
                  <w:rFonts w:cs="Arial"/>
                  <w:szCs w:val="18"/>
                </w:rPr>
                <w:t>" should be used instead.</w:t>
              </w:r>
            </w:ins>
          </w:p>
        </w:tc>
        <w:tc>
          <w:tcPr>
            <w:tcW w:w="2410" w:type="dxa"/>
            <w:tcBorders>
              <w:top w:val="single" w:sz="4" w:space="0" w:color="auto"/>
              <w:left w:val="single" w:sz="4" w:space="0" w:color="auto"/>
              <w:bottom w:val="single" w:sz="4" w:space="0" w:color="auto"/>
              <w:right w:val="single" w:sz="4" w:space="0" w:color="auto"/>
            </w:tcBorders>
          </w:tcPr>
          <w:p w14:paraId="79D90C54" w14:textId="77777777" w:rsidR="005814BC" w:rsidRPr="0016361A" w:rsidRDefault="005814BC" w:rsidP="007A78A1">
            <w:pPr>
              <w:pStyle w:val="TAL"/>
              <w:rPr>
                <w:rFonts w:cs="Arial"/>
                <w:szCs w:val="18"/>
              </w:rPr>
            </w:pPr>
          </w:p>
        </w:tc>
      </w:tr>
      <w:tr w:rsidR="005814BC" w:rsidRPr="00B54FF5" w14:paraId="699382D6" w14:textId="77777777" w:rsidTr="007A78A1">
        <w:trPr>
          <w:jc w:val="center"/>
          <w:ins w:id="64" w:author="Qualcomm_01" w:date="2022-08-08T13:28:00Z"/>
        </w:trPr>
        <w:tc>
          <w:tcPr>
            <w:tcW w:w="1701" w:type="dxa"/>
            <w:tcBorders>
              <w:top w:val="single" w:sz="4" w:space="0" w:color="auto"/>
              <w:left w:val="single" w:sz="4" w:space="0" w:color="auto"/>
              <w:bottom w:val="single" w:sz="4" w:space="0" w:color="auto"/>
              <w:right w:val="single" w:sz="4" w:space="0" w:color="auto"/>
            </w:tcBorders>
          </w:tcPr>
          <w:p w14:paraId="391AE272" w14:textId="0799036A" w:rsidR="005814BC" w:rsidRPr="003A03A8" w:rsidRDefault="005814BC" w:rsidP="005814BC">
            <w:pPr>
              <w:pStyle w:val="TAL"/>
              <w:rPr>
                <w:ins w:id="65" w:author="Qualcomm_01" w:date="2022-08-08T13:28:00Z"/>
              </w:rPr>
            </w:pPr>
            <w:ins w:id="66" w:author="Qualcomm_01" w:date="2022-08-08T13:28:00Z">
              <w:r w:rsidRPr="003A03A8">
                <w:t>authMsg</w:t>
              </w:r>
              <w:r>
                <w:t>AndType</w:t>
              </w:r>
            </w:ins>
          </w:p>
        </w:tc>
        <w:tc>
          <w:tcPr>
            <w:tcW w:w="1444" w:type="dxa"/>
            <w:tcBorders>
              <w:top w:val="single" w:sz="4" w:space="0" w:color="auto"/>
              <w:left w:val="single" w:sz="4" w:space="0" w:color="auto"/>
              <w:bottom w:val="single" w:sz="4" w:space="0" w:color="auto"/>
              <w:right w:val="single" w:sz="4" w:space="0" w:color="auto"/>
            </w:tcBorders>
          </w:tcPr>
          <w:p w14:paraId="576DF300" w14:textId="1424A053" w:rsidR="005814BC" w:rsidRPr="00764F40" w:rsidRDefault="005814BC" w:rsidP="005814BC">
            <w:pPr>
              <w:pStyle w:val="TAL"/>
              <w:rPr>
                <w:ins w:id="67" w:author="Qualcomm_01" w:date="2022-08-08T13:28:00Z"/>
              </w:rPr>
            </w:pPr>
            <w:ins w:id="68" w:author="Qualcomm_01" w:date="2022-08-08T13:28:00Z">
              <w:r>
                <w:t>array(AuthMsgAndType)</w:t>
              </w:r>
            </w:ins>
          </w:p>
        </w:tc>
        <w:tc>
          <w:tcPr>
            <w:tcW w:w="425" w:type="dxa"/>
            <w:tcBorders>
              <w:top w:val="single" w:sz="4" w:space="0" w:color="auto"/>
              <w:left w:val="single" w:sz="4" w:space="0" w:color="auto"/>
              <w:bottom w:val="single" w:sz="4" w:space="0" w:color="auto"/>
              <w:right w:val="single" w:sz="4" w:space="0" w:color="auto"/>
            </w:tcBorders>
          </w:tcPr>
          <w:p w14:paraId="30101AB2" w14:textId="5C274713" w:rsidR="005814BC" w:rsidRDefault="005814BC" w:rsidP="005814BC">
            <w:pPr>
              <w:pStyle w:val="TAC"/>
              <w:rPr>
                <w:ins w:id="69" w:author="Qualcomm_01" w:date="2022-08-08T13:28:00Z"/>
              </w:rPr>
            </w:pPr>
            <w:ins w:id="70" w:author="Qualcomm_01" w:date="2022-08-08T13:28:00Z">
              <w:r>
                <w:t>O</w:t>
              </w:r>
            </w:ins>
          </w:p>
        </w:tc>
        <w:tc>
          <w:tcPr>
            <w:tcW w:w="1134" w:type="dxa"/>
            <w:tcBorders>
              <w:top w:val="single" w:sz="4" w:space="0" w:color="auto"/>
              <w:left w:val="single" w:sz="4" w:space="0" w:color="auto"/>
              <w:bottom w:val="single" w:sz="4" w:space="0" w:color="auto"/>
              <w:right w:val="single" w:sz="4" w:space="0" w:color="auto"/>
            </w:tcBorders>
          </w:tcPr>
          <w:p w14:paraId="74DCF461" w14:textId="7708D02D" w:rsidR="005814BC" w:rsidRDefault="00EC3AC5" w:rsidP="005814BC">
            <w:pPr>
              <w:pStyle w:val="TAL"/>
              <w:rPr>
                <w:ins w:id="71" w:author="Qualcomm_01" w:date="2022-08-08T13:28:00Z"/>
              </w:rPr>
            </w:pPr>
            <w:ins w:id="72" w:author="Qualcomm_01" w:date="2022-08-10T14:01:00Z">
              <w:r>
                <w:t>1</w:t>
              </w:r>
            </w:ins>
            <w:ins w:id="73" w:author="Qualcomm_01" w:date="2022-08-08T13:28:00Z">
              <w:r w:rsidR="005814BC">
                <w:t>..</w:t>
              </w:r>
            </w:ins>
            <w:ins w:id="74" w:author="Qualcomm_01" w:date="2022-08-10T14:01:00Z">
              <w:r>
                <w:t>N</w:t>
              </w:r>
            </w:ins>
          </w:p>
        </w:tc>
        <w:tc>
          <w:tcPr>
            <w:tcW w:w="2410" w:type="dxa"/>
            <w:tcBorders>
              <w:top w:val="single" w:sz="4" w:space="0" w:color="auto"/>
              <w:left w:val="single" w:sz="4" w:space="0" w:color="auto"/>
              <w:bottom w:val="single" w:sz="4" w:space="0" w:color="auto"/>
              <w:right w:val="single" w:sz="4" w:space="0" w:color="auto"/>
            </w:tcBorders>
          </w:tcPr>
          <w:p w14:paraId="5B9825A6" w14:textId="185C8A42" w:rsidR="005814BC" w:rsidRDefault="005814BC" w:rsidP="005814BC">
            <w:pPr>
              <w:pStyle w:val="TAL"/>
              <w:rPr>
                <w:ins w:id="75" w:author="Qualcomm_01" w:date="2022-08-08T13:28:00Z"/>
                <w:rFonts w:cs="Arial"/>
                <w:szCs w:val="18"/>
              </w:rPr>
            </w:pPr>
            <w:ins w:id="76" w:author="Qualcomm_01" w:date="2022-08-08T13:28:00Z">
              <w:r>
                <w:rPr>
                  <w:rFonts w:cs="Arial"/>
                  <w:szCs w:val="18"/>
                </w:rPr>
                <w:t xml:space="preserve">Contains the authentication message or authorization data.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ins>
          </w:p>
        </w:tc>
        <w:tc>
          <w:tcPr>
            <w:tcW w:w="2410" w:type="dxa"/>
            <w:tcBorders>
              <w:top w:val="single" w:sz="4" w:space="0" w:color="auto"/>
              <w:left w:val="single" w:sz="4" w:space="0" w:color="auto"/>
              <w:bottom w:val="single" w:sz="4" w:space="0" w:color="auto"/>
              <w:right w:val="single" w:sz="4" w:space="0" w:color="auto"/>
            </w:tcBorders>
          </w:tcPr>
          <w:p w14:paraId="76E9273F" w14:textId="77777777" w:rsidR="005814BC" w:rsidRPr="0016361A" w:rsidRDefault="005814BC" w:rsidP="005814BC">
            <w:pPr>
              <w:pStyle w:val="TAL"/>
              <w:rPr>
                <w:ins w:id="77" w:author="Qualcomm_01" w:date="2022-08-08T13:28:00Z"/>
                <w:rFonts w:cs="Arial"/>
                <w:szCs w:val="18"/>
              </w:rPr>
            </w:pPr>
          </w:p>
        </w:tc>
      </w:tr>
      <w:tr w:rsidR="005814BC" w:rsidRPr="00B54FF5" w14:paraId="5F3A5150" w14:textId="77777777" w:rsidTr="007A78A1">
        <w:trPr>
          <w:jc w:val="center"/>
        </w:trPr>
        <w:tc>
          <w:tcPr>
            <w:tcW w:w="1701" w:type="dxa"/>
            <w:tcBorders>
              <w:top w:val="single" w:sz="4" w:space="0" w:color="auto"/>
              <w:left w:val="single" w:sz="4" w:space="0" w:color="auto"/>
              <w:bottom w:val="single" w:sz="4" w:space="0" w:color="auto"/>
              <w:right w:val="single" w:sz="4" w:space="0" w:color="auto"/>
            </w:tcBorders>
          </w:tcPr>
          <w:p w14:paraId="1BB0DD98" w14:textId="77777777" w:rsidR="005814BC" w:rsidRPr="0016361A" w:rsidRDefault="005814BC" w:rsidP="007A78A1">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6B31DBE5" w14:textId="77777777" w:rsidR="005814BC" w:rsidRPr="0016361A" w:rsidRDefault="005814BC" w:rsidP="007A78A1">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2CDCB90" w14:textId="77777777" w:rsidR="005814BC" w:rsidRPr="0016361A" w:rsidRDefault="005814BC" w:rsidP="007A78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073864" w14:textId="77777777" w:rsidR="005814BC" w:rsidRPr="0016361A" w:rsidRDefault="005814BC" w:rsidP="007A78A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B2F85" w14:textId="77777777" w:rsidR="005814BC" w:rsidRDefault="005814BC" w:rsidP="007A78A1">
            <w:pPr>
              <w:pStyle w:val="TAL"/>
              <w:rPr>
                <w:rFonts w:cs="Arial"/>
                <w:szCs w:val="18"/>
              </w:rPr>
            </w:pPr>
            <w:r>
              <w:rPr>
                <w:rFonts w:cs="Arial"/>
                <w:szCs w:val="18"/>
              </w:rPr>
              <w:t>This IE may be present if the NF Service Consumer is the SMF</w:t>
            </w:r>
            <w:r w:rsidRPr="00AF4553">
              <w:rPr>
                <w:rFonts w:cs="Arial"/>
                <w:szCs w:val="18"/>
              </w:rPr>
              <w:t xml:space="preserve"> or SMF+PGW-C</w:t>
            </w:r>
            <w:r>
              <w:rPr>
                <w:rFonts w:cs="Arial"/>
                <w:szCs w:val="18"/>
              </w:rPr>
              <w:t>.</w:t>
            </w:r>
          </w:p>
          <w:p w14:paraId="742AB6F6" w14:textId="77777777" w:rsidR="005814BC" w:rsidRDefault="005814BC" w:rsidP="007A78A1">
            <w:pPr>
              <w:pStyle w:val="TAL"/>
              <w:rPr>
                <w:rFonts w:cs="Arial"/>
                <w:szCs w:val="18"/>
              </w:rPr>
            </w:pPr>
          </w:p>
          <w:p w14:paraId="25B9FDAB" w14:textId="77777777" w:rsidR="005814BC" w:rsidRPr="0016361A" w:rsidRDefault="005814BC" w:rsidP="007A78A1">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6B455E2A" w14:textId="77777777" w:rsidR="005814BC" w:rsidRPr="0016361A" w:rsidRDefault="005814BC" w:rsidP="007A78A1">
            <w:pPr>
              <w:pStyle w:val="TAL"/>
              <w:rPr>
                <w:rFonts w:cs="Arial"/>
                <w:szCs w:val="18"/>
              </w:rPr>
            </w:pPr>
          </w:p>
        </w:tc>
      </w:tr>
      <w:tr w:rsidR="005814BC" w:rsidRPr="00B54FF5" w14:paraId="00A39E63" w14:textId="77777777" w:rsidTr="007A78A1">
        <w:trPr>
          <w:jc w:val="center"/>
        </w:trPr>
        <w:tc>
          <w:tcPr>
            <w:tcW w:w="1701" w:type="dxa"/>
            <w:tcBorders>
              <w:top w:val="single" w:sz="4" w:space="0" w:color="auto"/>
              <w:left w:val="single" w:sz="4" w:space="0" w:color="auto"/>
              <w:bottom w:val="single" w:sz="4" w:space="0" w:color="auto"/>
              <w:right w:val="single" w:sz="4" w:space="0" w:color="auto"/>
            </w:tcBorders>
          </w:tcPr>
          <w:p w14:paraId="5B4E652B" w14:textId="77777777" w:rsidR="005814BC" w:rsidRPr="0016361A" w:rsidRDefault="005814BC" w:rsidP="007A78A1">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698C0D2B" w14:textId="77777777" w:rsidR="005814BC" w:rsidRPr="0016361A" w:rsidRDefault="005814BC" w:rsidP="007A78A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E20FB3" w14:textId="77777777" w:rsidR="005814BC" w:rsidRPr="0016361A" w:rsidRDefault="005814BC" w:rsidP="007A78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812124" w14:textId="77777777" w:rsidR="005814BC" w:rsidRPr="0016361A" w:rsidRDefault="005814BC" w:rsidP="007A78A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FE1371F" w14:textId="77777777" w:rsidR="005814BC" w:rsidRPr="0016361A" w:rsidRDefault="005814BC" w:rsidP="007A78A1">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3E0C8052" w14:textId="77777777" w:rsidR="005814BC" w:rsidRPr="0016361A" w:rsidRDefault="005814BC" w:rsidP="007A78A1">
            <w:pPr>
              <w:pStyle w:val="TAL"/>
              <w:rPr>
                <w:rFonts w:cs="Arial"/>
                <w:szCs w:val="18"/>
              </w:rPr>
            </w:pPr>
          </w:p>
        </w:tc>
      </w:tr>
      <w:tr w:rsidR="005814BC" w:rsidRPr="00B54FF5" w14:paraId="1B7BFF45" w14:textId="77777777" w:rsidTr="007A78A1">
        <w:trPr>
          <w:jc w:val="center"/>
        </w:trPr>
        <w:tc>
          <w:tcPr>
            <w:tcW w:w="1701" w:type="dxa"/>
            <w:tcBorders>
              <w:top w:val="single" w:sz="4" w:space="0" w:color="auto"/>
              <w:left w:val="single" w:sz="4" w:space="0" w:color="auto"/>
              <w:bottom w:val="single" w:sz="4" w:space="0" w:color="auto"/>
              <w:right w:val="single" w:sz="4" w:space="0" w:color="auto"/>
            </w:tcBorders>
          </w:tcPr>
          <w:p w14:paraId="1FFFF237" w14:textId="77777777" w:rsidR="005814BC" w:rsidRPr="0016361A" w:rsidRDefault="005814BC" w:rsidP="007A78A1">
            <w:pPr>
              <w:pStyle w:val="TAL"/>
            </w:pPr>
            <w:r>
              <w:lastRenderedPageBreak/>
              <w:t>authNotificationURI</w:t>
            </w:r>
          </w:p>
        </w:tc>
        <w:tc>
          <w:tcPr>
            <w:tcW w:w="1444" w:type="dxa"/>
            <w:tcBorders>
              <w:top w:val="single" w:sz="4" w:space="0" w:color="auto"/>
              <w:left w:val="single" w:sz="4" w:space="0" w:color="auto"/>
              <w:bottom w:val="single" w:sz="4" w:space="0" w:color="auto"/>
              <w:right w:val="single" w:sz="4" w:space="0" w:color="auto"/>
            </w:tcBorders>
          </w:tcPr>
          <w:p w14:paraId="38FBEEF1" w14:textId="77777777" w:rsidR="005814BC" w:rsidRPr="0016361A" w:rsidRDefault="005814BC" w:rsidP="007A78A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40A530E" w14:textId="77777777" w:rsidR="005814BC" w:rsidRPr="0016361A" w:rsidRDefault="005814BC" w:rsidP="007A78A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21046D" w14:textId="77777777" w:rsidR="005814BC" w:rsidRPr="0016361A" w:rsidRDefault="005814BC" w:rsidP="007A78A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CB36FE4" w14:textId="77777777" w:rsidR="005814BC" w:rsidRDefault="005814BC" w:rsidP="007A78A1">
            <w:pPr>
              <w:pStyle w:val="TAL"/>
              <w:rPr>
                <w:rFonts w:cs="Arial"/>
                <w:szCs w:val="18"/>
              </w:rPr>
            </w:pPr>
            <w:r>
              <w:rPr>
                <w:rFonts w:cs="Arial"/>
                <w:szCs w:val="18"/>
              </w:rPr>
              <w:t>This IE shall be present in the initial authentication message.</w:t>
            </w:r>
          </w:p>
          <w:p w14:paraId="5AD82A56" w14:textId="77777777" w:rsidR="005814BC" w:rsidRDefault="005814BC" w:rsidP="007A78A1">
            <w:pPr>
              <w:pStyle w:val="TAL"/>
              <w:rPr>
                <w:rFonts w:cs="Arial"/>
                <w:szCs w:val="18"/>
              </w:rPr>
            </w:pPr>
          </w:p>
          <w:p w14:paraId="31DCFB09" w14:textId="77777777" w:rsidR="005814BC" w:rsidRPr="0016361A" w:rsidRDefault="005814BC" w:rsidP="007A78A1">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0597614A" w14:textId="77777777" w:rsidR="005814BC" w:rsidRPr="0016361A" w:rsidRDefault="005814BC" w:rsidP="007A78A1">
            <w:pPr>
              <w:pStyle w:val="TAL"/>
              <w:rPr>
                <w:rFonts w:cs="Arial"/>
                <w:szCs w:val="18"/>
              </w:rPr>
            </w:pPr>
          </w:p>
        </w:tc>
      </w:tr>
      <w:tr w:rsidR="005814BC" w:rsidRPr="0016361A" w14:paraId="6A5B0968" w14:textId="77777777" w:rsidTr="007A78A1">
        <w:trPr>
          <w:jc w:val="center"/>
        </w:trPr>
        <w:tc>
          <w:tcPr>
            <w:tcW w:w="1701" w:type="dxa"/>
            <w:tcBorders>
              <w:top w:val="single" w:sz="4" w:space="0" w:color="auto"/>
              <w:left w:val="single" w:sz="4" w:space="0" w:color="auto"/>
              <w:bottom w:val="single" w:sz="4" w:space="0" w:color="auto"/>
              <w:right w:val="single" w:sz="4" w:space="0" w:color="auto"/>
            </w:tcBorders>
          </w:tcPr>
          <w:p w14:paraId="7EFCB40F" w14:textId="77777777" w:rsidR="005814BC" w:rsidRDefault="005814BC" w:rsidP="007A78A1">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F9493EB" w14:textId="77777777" w:rsidR="005814BC" w:rsidRDefault="005814BC" w:rsidP="007A78A1">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1FB6A93" w14:textId="77777777" w:rsidR="005814BC" w:rsidRDefault="005814BC" w:rsidP="007A78A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3458D3" w14:textId="77777777" w:rsidR="005814BC" w:rsidRDefault="005814BC" w:rsidP="007A78A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440852C" w14:textId="77777777" w:rsidR="005814BC" w:rsidRDefault="005814BC" w:rsidP="007A78A1">
            <w:pPr>
              <w:pStyle w:val="TAL"/>
              <w:rPr>
                <w:rFonts w:cs="Arial"/>
                <w:szCs w:val="18"/>
              </w:rPr>
            </w:pPr>
            <w:r>
              <w:rPr>
                <w:rFonts w:cs="Arial"/>
                <w:szCs w:val="18"/>
              </w:rPr>
              <w:t>This IE shall be present if the NF Service Consumer is the SMF</w:t>
            </w:r>
            <w:r w:rsidRPr="00AF4553">
              <w:rPr>
                <w:rFonts w:cs="Arial"/>
                <w:szCs w:val="18"/>
              </w:rPr>
              <w:t xml:space="preserve"> or SMF+PGW-C</w:t>
            </w:r>
            <w:r>
              <w:rPr>
                <w:rFonts w:cs="Arial"/>
                <w:szCs w:val="18"/>
              </w:rPr>
              <w:t>.</w:t>
            </w:r>
          </w:p>
          <w:p w14:paraId="5A41BFC0" w14:textId="77777777" w:rsidR="005814BC" w:rsidRDefault="005814BC" w:rsidP="007A78A1">
            <w:pPr>
              <w:pStyle w:val="TAL"/>
              <w:rPr>
                <w:rFonts w:cs="Arial"/>
                <w:szCs w:val="18"/>
              </w:rPr>
            </w:pPr>
          </w:p>
          <w:p w14:paraId="27660FA1" w14:textId="77777777" w:rsidR="005814BC" w:rsidRDefault="005814BC" w:rsidP="007A78A1">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1725607" w14:textId="77777777" w:rsidR="005814BC" w:rsidRPr="0016361A" w:rsidRDefault="005814BC" w:rsidP="007A78A1">
            <w:pPr>
              <w:pStyle w:val="TAL"/>
              <w:rPr>
                <w:rFonts w:cs="Arial"/>
                <w:szCs w:val="18"/>
              </w:rPr>
            </w:pPr>
          </w:p>
        </w:tc>
      </w:tr>
      <w:tr w:rsidR="005814BC" w:rsidRPr="0016361A" w14:paraId="78D7BD60" w14:textId="77777777" w:rsidTr="007A78A1">
        <w:trPr>
          <w:jc w:val="center"/>
        </w:trPr>
        <w:tc>
          <w:tcPr>
            <w:tcW w:w="1701" w:type="dxa"/>
            <w:tcBorders>
              <w:top w:val="single" w:sz="4" w:space="0" w:color="auto"/>
              <w:left w:val="single" w:sz="4" w:space="0" w:color="auto"/>
              <w:bottom w:val="single" w:sz="4" w:space="0" w:color="auto"/>
              <w:right w:val="single" w:sz="4" w:space="0" w:color="auto"/>
            </w:tcBorders>
          </w:tcPr>
          <w:p w14:paraId="4184C3D5" w14:textId="77777777" w:rsidR="005814BC" w:rsidRDefault="005814BC" w:rsidP="007A78A1">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D598F2F" w14:textId="77777777" w:rsidR="005814BC" w:rsidRDefault="005814BC" w:rsidP="007A78A1">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0FD6B886" w14:textId="77777777" w:rsidR="005814BC" w:rsidRDefault="005814BC" w:rsidP="007A78A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B7193DE" w14:textId="77777777" w:rsidR="005814BC" w:rsidRDefault="005814BC" w:rsidP="007A78A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F42856A" w14:textId="77777777" w:rsidR="005814BC" w:rsidRDefault="005814BC" w:rsidP="007A78A1">
            <w:pPr>
              <w:pStyle w:val="TAL"/>
              <w:rPr>
                <w:rFonts w:cs="Arial"/>
                <w:szCs w:val="18"/>
              </w:rPr>
            </w:pPr>
            <w:r>
              <w:rPr>
                <w:rFonts w:cs="Arial"/>
                <w:szCs w:val="18"/>
              </w:rPr>
              <w:t>This IE shall be present if the NF Service Consumer is the SMF.</w:t>
            </w:r>
          </w:p>
          <w:p w14:paraId="0604FE37" w14:textId="77777777" w:rsidR="005814BC" w:rsidRDefault="005814BC" w:rsidP="007A78A1">
            <w:pPr>
              <w:pStyle w:val="TAL"/>
              <w:rPr>
                <w:rFonts w:cs="Arial"/>
                <w:szCs w:val="18"/>
              </w:rPr>
            </w:pPr>
          </w:p>
          <w:p w14:paraId="08993B22" w14:textId="77777777" w:rsidR="005814BC" w:rsidRDefault="005814BC" w:rsidP="007A78A1">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797E2ED6" w14:textId="77777777" w:rsidR="005814BC" w:rsidRPr="0016361A" w:rsidRDefault="005814BC" w:rsidP="007A78A1">
            <w:pPr>
              <w:pStyle w:val="TAL"/>
              <w:rPr>
                <w:rFonts w:cs="Arial"/>
                <w:szCs w:val="18"/>
              </w:rPr>
            </w:pPr>
          </w:p>
        </w:tc>
      </w:tr>
      <w:tr w:rsidR="005814BC" w:rsidRPr="0016361A" w14:paraId="6A8B3134" w14:textId="77777777" w:rsidTr="007A78A1">
        <w:trPr>
          <w:jc w:val="center"/>
        </w:trPr>
        <w:tc>
          <w:tcPr>
            <w:tcW w:w="1701" w:type="dxa"/>
            <w:tcBorders>
              <w:top w:val="single" w:sz="4" w:space="0" w:color="auto"/>
              <w:left w:val="single" w:sz="4" w:space="0" w:color="auto"/>
              <w:bottom w:val="single" w:sz="4" w:space="0" w:color="auto"/>
              <w:right w:val="single" w:sz="4" w:space="0" w:color="auto"/>
            </w:tcBorders>
          </w:tcPr>
          <w:p w14:paraId="078912F9" w14:textId="77777777" w:rsidR="005814BC" w:rsidRDefault="005814BC" w:rsidP="007A78A1">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30A9A11E" w14:textId="77777777" w:rsidR="005814BC" w:rsidRDefault="005814BC" w:rsidP="007A78A1">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696BA63" w14:textId="77777777" w:rsidR="005814BC" w:rsidRDefault="005814BC" w:rsidP="007A78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79548A" w14:textId="77777777" w:rsidR="005814BC" w:rsidRDefault="005814BC" w:rsidP="007A78A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CACED40" w14:textId="77777777" w:rsidR="005814BC" w:rsidRDefault="005814BC" w:rsidP="007A78A1">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51169627" w14:textId="77777777" w:rsidR="005814BC" w:rsidRPr="0016361A" w:rsidRDefault="005814BC" w:rsidP="007A78A1">
            <w:pPr>
              <w:pStyle w:val="TAL"/>
              <w:rPr>
                <w:rFonts w:cs="Arial"/>
                <w:szCs w:val="18"/>
              </w:rPr>
            </w:pPr>
          </w:p>
        </w:tc>
      </w:tr>
      <w:tr w:rsidR="005814BC" w:rsidRPr="0016361A" w14:paraId="65D2716F" w14:textId="77777777" w:rsidTr="007A78A1">
        <w:trPr>
          <w:jc w:val="center"/>
        </w:trPr>
        <w:tc>
          <w:tcPr>
            <w:tcW w:w="1701" w:type="dxa"/>
            <w:tcBorders>
              <w:top w:val="single" w:sz="4" w:space="0" w:color="auto"/>
              <w:left w:val="single" w:sz="4" w:space="0" w:color="auto"/>
              <w:bottom w:val="single" w:sz="4" w:space="0" w:color="auto"/>
              <w:right w:val="single" w:sz="4" w:space="0" w:color="auto"/>
            </w:tcBorders>
          </w:tcPr>
          <w:p w14:paraId="78EB8C53" w14:textId="77777777" w:rsidR="005814BC" w:rsidRDefault="005814BC" w:rsidP="007A78A1">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7F7356B1" w14:textId="77777777" w:rsidR="005814BC" w:rsidRDefault="005814BC" w:rsidP="007A78A1">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6D1BEF6" w14:textId="77777777" w:rsidR="005814BC" w:rsidRDefault="005814BC" w:rsidP="007A78A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97A42E" w14:textId="77777777" w:rsidR="005814BC" w:rsidRDefault="005814BC" w:rsidP="007A78A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2571F" w14:textId="77777777" w:rsidR="005814BC" w:rsidRDefault="005814BC" w:rsidP="007A78A1">
            <w:pPr>
              <w:pStyle w:val="TAL"/>
              <w:rPr>
                <w:rFonts w:cs="Arial"/>
                <w:szCs w:val="18"/>
              </w:rPr>
            </w:pPr>
            <w:r>
              <w:rPr>
                <w:rFonts w:cs="Arial"/>
                <w:szCs w:val="18"/>
              </w:rPr>
              <w:t>NFType of the NF service consumer.</w:t>
            </w:r>
          </w:p>
          <w:p w14:paraId="56551501" w14:textId="77777777" w:rsidR="005814BC" w:rsidRDefault="005814BC" w:rsidP="007A78A1">
            <w:pPr>
              <w:pStyle w:val="TAL"/>
              <w:rPr>
                <w:rFonts w:cs="Arial"/>
                <w:szCs w:val="18"/>
              </w:rPr>
            </w:pPr>
            <w:r>
              <w:rPr>
                <w:rFonts w:cs="Arial"/>
                <w:szCs w:val="18"/>
              </w:rPr>
              <w:t>Possible NFType values supported in this release of the specification are</w:t>
            </w:r>
          </w:p>
          <w:p w14:paraId="1913B1EA" w14:textId="77777777" w:rsidR="005814BC" w:rsidRDefault="005814BC" w:rsidP="007A78A1">
            <w:pPr>
              <w:pStyle w:val="TAL"/>
              <w:ind w:left="360"/>
              <w:rPr>
                <w:rFonts w:cs="Arial"/>
                <w:szCs w:val="18"/>
              </w:rPr>
            </w:pPr>
            <w:bookmarkStart w:id="78" w:name="_PERM_MCCTEMPBM_CRPT19820028___2"/>
            <w:r>
              <w:rPr>
                <w:rFonts w:cs="Arial"/>
                <w:szCs w:val="18"/>
              </w:rPr>
              <w:t>-</w:t>
            </w:r>
            <w:r w:rsidRPr="00AB1E78">
              <w:rPr>
                <w:sz w:val="22"/>
              </w:rPr>
              <w:tab/>
            </w:r>
            <w:r>
              <w:rPr>
                <w:rFonts w:cs="Arial"/>
                <w:szCs w:val="18"/>
              </w:rPr>
              <w:t>AMF</w:t>
            </w:r>
          </w:p>
          <w:p w14:paraId="239D1CBA" w14:textId="77777777" w:rsidR="005814BC" w:rsidRDefault="005814BC" w:rsidP="007A78A1">
            <w:pPr>
              <w:pStyle w:val="TAL"/>
              <w:ind w:left="360"/>
              <w:rPr>
                <w:rFonts w:cs="Arial"/>
                <w:szCs w:val="18"/>
              </w:rPr>
            </w:pPr>
            <w:r>
              <w:rPr>
                <w:rFonts w:cs="Arial"/>
                <w:szCs w:val="18"/>
              </w:rPr>
              <w:t>-</w:t>
            </w:r>
            <w:r w:rsidRPr="00AB1E78">
              <w:rPr>
                <w:sz w:val="22"/>
              </w:rPr>
              <w:tab/>
            </w:r>
            <w:r>
              <w:rPr>
                <w:rFonts w:cs="Arial"/>
                <w:szCs w:val="18"/>
              </w:rPr>
              <w:t>SMF</w:t>
            </w:r>
          </w:p>
          <w:bookmarkEnd w:id="78"/>
          <w:p w14:paraId="5D63C052" w14:textId="77777777" w:rsidR="005814BC" w:rsidRDefault="005814BC" w:rsidP="007A78A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6D5DED5" w14:textId="77777777" w:rsidR="005814BC" w:rsidRPr="0016361A" w:rsidRDefault="005814BC" w:rsidP="007A78A1">
            <w:pPr>
              <w:pStyle w:val="TAL"/>
              <w:rPr>
                <w:rFonts w:cs="Arial"/>
                <w:szCs w:val="18"/>
              </w:rPr>
            </w:pPr>
          </w:p>
        </w:tc>
      </w:tr>
    </w:tbl>
    <w:p w14:paraId="488B8E4C" w14:textId="77777777" w:rsidR="009570D9" w:rsidRPr="00B05001" w:rsidRDefault="009570D9" w:rsidP="009570D9">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79" w:name="_Toc106606426"/>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78CF68C4" w14:textId="77777777" w:rsidR="005814BC" w:rsidRDefault="005814BC" w:rsidP="005814BC">
      <w:pPr>
        <w:pStyle w:val="Heading5"/>
      </w:pPr>
      <w:r w:rsidRPr="002C1949">
        <w:t>6.1.6.2.3</w:t>
      </w:r>
      <w:r w:rsidRPr="002C1949">
        <w:tab/>
        <w:t>Type: AuthNotification</w:t>
      </w:r>
      <w:bookmarkEnd w:id="79"/>
    </w:p>
    <w:p w14:paraId="47F31486" w14:textId="77777777" w:rsidR="005814BC" w:rsidRPr="00E06FFC" w:rsidRDefault="005814BC" w:rsidP="005814BC">
      <w:pPr>
        <w:pStyle w:val="TH"/>
      </w:pPr>
      <w:r w:rsidRPr="00E06FFC">
        <w:rPr>
          <w:noProof/>
        </w:rPr>
        <w:t>Table </w:t>
      </w:r>
      <w:r w:rsidRPr="00E06FFC">
        <w:t>6.1.6.2.</w:t>
      </w:r>
      <w:r>
        <w:t>3</w:t>
      </w:r>
      <w:r w:rsidRPr="00E06FFC">
        <w:t xml:space="preserve">-1: </w:t>
      </w:r>
      <w:r w:rsidRPr="00E06FFC">
        <w:rPr>
          <w:noProof/>
        </w:rPr>
        <w:t xml:space="preserve">Definition of type </w:t>
      </w:r>
      <w:r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814BC" w:rsidRPr="00E06FFC" w14:paraId="3DB2089F" w14:textId="77777777" w:rsidTr="007A78A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67331E" w14:textId="77777777" w:rsidR="005814BC" w:rsidRPr="005E230D" w:rsidRDefault="005814BC" w:rsidP="007A78A1">
            <w:pPr>
              <w:pStyle w:val="TAH"/>
              <w:rPr>
                <w:rFonts w:eastAsiaTheme="minorEastAsia"/>
              </w:rPr>
            </w:pPr>
            <w:r w:rsidRPr="005E230D">
              <w:rPr>
                <w:rFonts w:eastAsiaTheme="minorEastAsia"/>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920E8F4" w14:textId="77777777" w:rsidR="005814BC" w:rsidRPr="005E230D" w:rsidRDefault="005814BC" w:rsidP="007A78A1">
            <w:pPr>
              <w:pStyle w:val="TAH"/>
              <w:rPr>
                <w:rFonts w:eastAsiaTheme="minorEastAsia"/>
              </w:rPr>
            </w:pPr>
            <w:r w:rsidRPr="005E230D">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95B76D" w14:textId="77777777" w:rsidR="005814BC" w:rsidRPr="005E230D" w:rsidRDefault="005814BC" w:rsidP="007A78A1">
            <w:pPr>
              <w:pStyle w:val="TAH"/>
              <w:rPr>
                <w:rFonts w:eastAsiaTheme="minorEastAsia"/>
              </w:rPr>
            </w:pPr>
            <w:r w:rsidRPr="005E230D">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AAA1D3" w14:textId="77777777" w:rsidR="005814BC" w:rsidRPr="005E230D" w:rsidRDefault="005814BC" w:rsidP="007A78A1">
            <w:pPr>
              <w:pStyle w:val="TAH"/>
              <w:rPr>
                <w:rFonts w:eastAsiaTheme="minorEastAsia"/>
              </w:rPr>
            </w:pPr>
            <w:r w:rsidRPr="005E230D">
              <w:rPr>
                <w:rFonts w:eastAsiaTheme="minorEastAsia"/>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0ECB3A" w14:textId="77777777" w:rsidR="005814BC" w:rsidRPr="005E230D" w:rsidRDefault="005814BC" w:rsidP="007A78A1">
            <w:pPr>
              <w:pStyle w:val="TAH"/>
              <w:rPr>
                <w:rFonts w:eastAsiaTheme="minorEastAsia"/>
              </w:rPr>
            </w:pPr>
            <w:r w:rsidRPr="005E230D">
              <w:rPr>
                <w:rFonts w:eastAsiaTheme="minorEastAsia"/>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B977D63" w14:textId="77777777" w:rsidR="005814BC" w:rsidRPr="005E230D" w:rsidRDefault="005814BC" w:rsidP="007A78A1">
            <w:pPr>
              <w:pStyle w:val="TAH"/>
              <w:rPr>
                <w:rFonts w:eastAsiaTheme="minorEastAsia"/>
              </w:rPr>
            </w:pPr>
            <w:r w:rsidRPr="005E230D">
              <w:rPr>
                <w:rFonts w:eastAsiaTheme="minorEastAsia"/>
              </w:rPr>
              <w:t>Applicability</w:t>
            </w:r>
          </w:p>
        </w:tc>
      </w:tr>
      <w:tr w:rsidR="005814BC" w:rsidRPr="00E06FFC" w14:paraId="759AB848" w14:textId="77777777" w:rsidTr="007A78A1">
        <w:trPr>
          <w:jc w:val="center"/>
        </w:trPr>
        <w:tc>
          <w:tcPr>
            <w:tcW w:w="1701" w:type="dxa"/>
            <w:tcBorders>
              <w:top w:val="single" w:sz="4" w:space="0" w:color="auto"/>
              <w:left w:val="single" w:sz="4" w:space="0" w:color="auto"/>
              <w:bottom w:val="single" w:sz="4" w:space="0" w:color="auto"/>
              <w:right w:val="single" w:sz="4" w:space="0" w:color="auto"/>
            </w:tcBorders>
          </w:tcPr>
          <w:p w14:paraId="72018470" w14:textId="77777777" w:rsidR="005814BC" w:rsidRPr="00E06FFC" w:rsidRDefault="005814BC" w:rsidP="007A78A1">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42C43C" w14:textId="77777777" w:rsidR="005814BC" w:rsidRPr="00E06FFC" w:rsidRDefault="005814BC" w:rsidP="007A78A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F6EFBE6" w14:textId="77777777" w:rsidR="005814BC" w:rsidRPr="00E06FFC" w:rsidRDefault="005814BC" w:rsidP="007A78A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FC2990B" w14:textId="77777777" w:rsidR="005814BC" w:rsidRPr="00E06FFC" w:rsidRDefault="005814BC" w:rsidP="007A78A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7629D1" w14:textId="77777777" w:rsidR="005814BC" w:rsidRPr="00E06FFC" w:rsidRDefault="005814BC" w:rsidP="007A78A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1B2F0335" w14:textId="77777777" w:rsidR="005814BC" w:rsidRPr="00E06FFC" w:rsidRDefault="005814BC" w:rsidP="007A78A1">
            <w:pPr>
              <w:pStyle w:val="TAL"/>
              <w:rPr>
                <w:rFonts w:cs="Arial"/>
                <w:szCs w:val="18"/>
              </w:rPr>
            </w:pPr>
          </w:p>
        </w:tc>
      </w:tr>
      <w:tr w:rsidR="005814BC" w:rsidRPr="00E06FFC" w14:paraId="0185A02D" w14:textId="77777777" w:rsidTr="007A78A1">
        <w:trPr>
          <w:jc w:val="center"/>
        </w:trPr>
        <w:tc>
          <w:tcPr>
            <w:tcW w:w="1701" w:type="dxa"/>
            <w:tcBorders>
              <w:top w:val="single" w:sz="4" w:space="0" w:color="auto"/>
              <w:left w:val="single" w:sz="4" w:space="0" w:color="auto"/>
              <w:bottom w:val="single" w:sz="4" w:space="0" w:color="auto"/>
              <w:right w:val="single" w:sz="4" w:space="0" w:color="auto"/>
            </w:tcBorders>
          </w:tcPr>
          <w:p w14:paraId="4B9C8C8E" w14:textId="77777777" w:rsidR="005814BC" w:rsidRPr="00E06FFC" w:rsidRDefault="005814BC" w:rsidP="007A78A1">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4FC8FABA" w14:textId="77777777" w:rsidR="005814BC" w:rsidRPr="00E06FFC" w:rsidRDefault="005814BC" w:rsidP="007A78A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4794EC" w14:textId="77777777" w:rsidR="005814BC" w:rsidRPr="00E06FFC" w:rsidRDefault="005814BC" w:rsidP="007A78A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1291C65" w14:textId="77777777" w:rsidR="005814BC" w:rsidRPr="00E06FFC" w:rsidRDefault="005814BC" w:rsidP="007A78A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1330F80" w14:textId="77777777" w:rsidR="005814BC" w:rsidRPr="00E06FFC" w:rsidRDefault="005814BC" w:rsidP="007A78A1">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E6A646" w14:textId="77777777" w:rsidR="005814BC" w:rsidRPr="00E06FFC" w:rsidRDefault="005814BC" w:rsidP="007A78A1">
            <w:pPr>
              <w:pStyle w:val="TAL"/>
              <w:rPr>
                <w:rFonts w:cs="Arial"/>
                <w:szCs w:val="18"/>
              </w:rPr>
            </w:pPr>
          </w:p>
        </w:tc>
      </w:tr>
      <w:tr w:rsidR="005814BC" w:rsidRPr="00E06FFC" w14:paraId="53C46510" w14:textId="77777777" w:rsidTr="007A78A1">
        <w:trPr>
          <w:jc w:val="center"/>
        </w:trPr>
        <w:tc>
          <w:tcPr>
            <w:tcW w:w="1701" w:type="dxa"/>
            <w:tcBorders>
              <w:top w:val="single" w:sz="4" w:space="0" w:color="auto"/>
              <w:left w:val="single" w:sz="4" w:space="0" w:color="auto"/>
              <w:bottom w:val="single" w:sz="4" w:space="0" w:color="auto"/>
              <w:right w:val="single" w:sz="4" w:space="0" w:color="auto"/>
            </w:tcBorders>
          </w:tcPr>
          <w:p w14:paraId="7E5EA287" w14:textId="77777777" w:rsidR="005814BC" w:rsidRPr="00E06FFC" w:rsidRDefault="005814BC" w:rsidP="007A78A1">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0F8E207D" w14:textId="77777777" w:rsidR="005814BC" w:rsidRPr="00E06FFC" w:rsidRDefault="005814BC" w:rsidP="007A78A1">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5A811BC6" w14:textId="77777777" w:rsidR="005814BC" w:rsidRPr="00E06FFC" w:rsidRDefault="005814BC" w:rsidP="007A78A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61355E5" w14:textId="77777777" w:rsidR="005814BC" w:rsidRPr="00E06FFC" w:rsidRDefault="005814BC" w:rsidP="007A78A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2F94C" w14:textId="77777777" w:rsidR="005814BC" w:rsidRDefault="005814BC" w:rsidP="007A78A1">
            <w:pPr>
              <w:pStyle w:val="TAL"/>
              <w:rPr>
                <w:rFonts w:cs="Arial"/>
                <w:szCs w:val="18"/>
              </w:rPr>
            </w:pPr>
            <w:r>
              <w:rPr>
                <w:rFonts w:cs="Arial"/>
                <w:szCs w:val="18"/>
              </w:rPr>
              <w:t xml:space="preserve">Contains the </w:t>
            </w:r>
            <w:r w:rsidRPr="008B60E3">
              <w:rPr>
                <w:rFonts w:cs="Arial"/>
                <w:szCs w:val="18"/>
              </w:rPr>
              <w:t xml:space="preserve">service-level AA </w:t>
            </w:r>
            <w:r>
              <w:rPr>
                <w:rFonts w:cs="Arial"/>
                <w:szCs w:val="18"/>
              </w:rPr>
              <w:t>message.</w:t>
            </w:r>
          </w:p>
          <w:p w14:paraId="0EB2C0EA" w14:textId="1256ADFA" w:rsidR="005814BC" w:rsidRPr="00E06FFC" w:rsidRDefault="005814BC" w:rsidP="007A78A1">
            <w:pPr>
              <w:pStyle w:val="TAL"/>
              <w:rPr>
                <w:rFonts w:cs="Arial"/>
                <w:szCs w:val="18"/>
              </w:rPr>
            </w:pPr>
            <w:r>
              <w:rPr>
                <w:rFonts w:cs="Arial"/>
                <w:szCs w:val="18"/>
              </w:rPr>
              <w:t>This IE may be present if the notifType is set to "</w:t>
            </w:r>
            <w:r>
              <w:t>UPDATEAUTH</w:t>
            </w:r>
            <w:r>
              <w:rPr>
                <w:rFonts w:cs="Arial"/>
                <w:szCs w:val="18"/>
              </w:rPr>
              <w:t>".</w:t>
            </w:r>
            <w:ins w:id="80" w:author="Qualcomm_01" w:date="2022-08-08T13:29:00Z">
              <w:r w:rsidR="00260232">
                <w:rPr>
                  <w:rFonts w:cs="Arial"/>
                  <w:szCs w:val="18"/>
                </w:rPr>
                <w:t xml:space="preserve"> </w:t>
              </w:r>
              <w:r w:rsidR="00260232" w:rsidRPr="004C4014">
                <w:rPr>
                  <w:rFonts w:cs="Arial"/>
                  <w:szCs w:val="18"/>
                </w:rPr>
                <w:t>This attribute is deprecated; the attribute "</w:t>
              </w:r>
              <w:r w:rsidR="00260232" w:rsidRPr="003A03A8">
                <w:t>authMsg</w:t>
              </w:r>
              <w:r w:rsidR="00260232">
                <w:t>AndType</w:t>
              </w:r>
              <w:r w:rsidR="00260232" w:rsidRPr="004C4014">
                <w:rPr>
                  <w:rFonts w:cs="Arial"/>
                  <w:szCs w:val="18"/>
                </w:rPr>
                <w:t>" should be used instead.</w:t>
              </w:r>
            </w:ins>
          </w:p>
        </w:tc>
        <w:tc>
          <w:tcPr>
            <w:tcW w:w="2410" w:type="dxa"/>
            <w:tcBorders>
              <w:top w:val="single" w:sz="4" w:space="0" w:color="auto"/>
              <w:left w:val="single" w:sz="4" w:space="0" w:color="auto"/>
              <w:bottom w:val="single" w:sz="4" w:space="0" w:color="auto"/>
              <w:right w:val="single" w:sz="4" w:space="0" w:color="auto"/>
            </w:tcBorders>
          </w:tcPr>
          <w:p w14:paraId="7A9F7E7C" w14:textId="77777777" w:rsidR="005814BC" w:rsidRPr="00E06FFC" w:rsidRDefault="005814BC" w:rsidP="007A78A1">
            <w:pPr>
              <w:pStyle w:val="TAL"/>
              <w:rPr>
                <w:rFonts w:cs="Arial"/>
                <w:szCs w:val="18"/>
              </w:rPr>
            </w:pPr>
          </w:p>
        </w:tc>
      </w:tr>
      <w:tr w:rsidR="00260232" w:rsidRPr="00E06FFC" w14:paraId="4A8519F5" w14:textId="77777777" w:rsidTr="007A78A1">
        <w:trPr>
          <w:jc w:val="center"/>
          <w:ins w:id="81" w:author="Qualcomm_01" w:date="2022-08-08T13:29:00Z"/>
        </w:trPr>
        <w:tc>
          <w:tcPr>
            <w:tcW w:w="1701" w:type="dxa"/>
            <w:tcBorders>
              <w:top w:val="single" w:sz="4" w:space="0" w:color="auto"/>
              <w:left w:val="single" w:sz="4" w:space="0" w:color="auto"/>
              <w:bottom w:val="single" w:sz="4" w:space="0" w:color="auto"/>
              <w:right w:val="single" w:sz="4" w:space="0" w:color="auto"/>
            </w:tcBorders>
          </w:tcPr>
          <w:p w14:paraId="2664FD3A" w14:textId="1A7DAAB8" w:rsidR="00260232" w:rsidRPr="003A03A8" w:rsidRDefault="00260232" w:rsidP="00260232">
            <w:pPr>
              <w:pStyle w:val="TAL"/>
              <w:rPr>
                <w:ins w:id="82" w:author="Qualcomm_01" w:date="2022-08-08T13:29:00Z"/>
              </w:rPr>
            </w:pPr>
            <w:ins w:id="83" w:author="Qualcomm_01" w:date="2022-08-08T13:29:00Z">
              <w:r w:rsidRPr="003A03A8">
                <w:t>authMsg</w:t>
              </w:r>
              <w:r>
                <w:t>AndType</w:t>
              </w:r>
            </w:ins>
          </w:p>
        </w:tc>
        <w:tc>
          <w:tcPr>
            <w:tcW w:w="1444" w:type="dxa"/>
            <w:tcBorders>
              <w:top w:val="single" w:sz="4" w:space="0" w:color="auto"/>
              <w:left w:val="single" w:sz="4" w:space="0" w:color="auto"/>
              <w:bottom w:val="single" w:sz="4" w:space="0" w:color="auto"/>
              <w:right w:val="single" w:sz="4" w:space="0" w:color="auto"/>
            </w:tcBorders>
          </w:tcPr>
          <w:p w14:paraId="0B53721D" w14:textId="620B2158" w:rsidR="00260232" w:rsidRPr="00210B7E" w:rsidRDefault="00260232" w:rsidP="00260232">
            <w:pPr>
              <w:pStyle w:val="TAL"/>
              <w:rPr>
                <w:ins w:id="84" w:author="Qualcomm_01" w:date="2022-08-08T13:29:00Z"/>
              </w:rPr>
            </w:pPr>
            <w:ins w:id="85" w:author="Qualcomm_01" w:date="2022-08-08T13:29:00Z">
              <w:r>
                <w:t>array(AuthMsgAndType)</w:t>
              </w:r>
            </w:ins>
          </w:p>
        </w:tc>
        <w:tc>
          <w:tcPr>
            <w:tcW w:w="425" w:type="dxa"/>
            <w:tcBorders>
              <w:top w:val="single" w:sz="4" w:space="0" w:color="auto"/>
              <w:left w:val="single" w:sz="4" w:space="0" w:color="auto"/>
              <w:bottom w:val="single" w:sz="4" w:space="0" w:color="auto"/>
              <w:right w:val="single" w:sz="4" w:space="0" w:color="auto"/>
            </w:tcBorders>
          </w:tcPr>
          <w:p w14:paraId="1B4D866C" w14:textId="600B1844" w:rsidR="00260232" w:rsidRDefault="00260232" w:rsidP="00260232">
            <w:pPr>
              <w:pStyle w:val="TAL"/>
              <w:rPr>
                <w:ins w:id="86" w:author="Qualcomm_01" w:date="2022-08-08T13:29:00Z"/>
              </w:rPr>
            </w:pPr>
            <w:ins w:id="87" w:author="Qualcomm_01" w:date="2022-08-08T13:29:00Z">
              <w:r>
                <w:t>O</w:t>
              </w:r>
            </w:ins>
          </w:p>
        </w:tc>
        <w:tc>
          <w:tcPr>
            <w:tcW w:w="1134" w:type="dxa"/>
            <w:tcBorders>
              <w:top w:val="single" w:sz="4" w:space="0" w:color="auto"/>
              <w:left w:val="single" w:sz="4" w:space="0" w:color="auto"/>
              <w:bottom w:val="single" w:sz="4" w:space="0" w:color="auto"/>
              <w:right w:val="single" w:sz="4" w:space="0" w:color="auto"/>
            </w:tcBorders>
          </w:tcPr>
          <w:p w14:paraId="082AA671" w14:textId="396FD905" w:rsidR="00260232" w:rsidRDefault="00823C77" w:rsidP="00260232">
            <w:pPr>
              <w:pStyle w:val="TAL"/>
              <w:rPr>
                <w:ins w:id="88" w:author="Qualcomm_01" w:date="2022-08-08T13:29:00Z"/>
              </w:rPr>
            </w:pPr>
            <w:ins w:id="89" w:author="Qualcomm_01" w:date="2022-08-10T14:23:00Z">
              <w:r>
                <w:t>1</w:t>
              </w:r>
            </w:ins>
            <w:ins w:id="90" w:author="Qualcomm_01" w:date="2022-08-08T13:29:00Z">
              <w:r w:rsidR="00260232">
                <w:t>..</w:t>
              </w:r>
            </w:ins>
            <w:ins w:id="91" w:author="Qualcomm_01" w:date="2022-08-10T14:23:00Z">
              <w:r>
                <w:t>N</w:t>
              </w:r>
            </w:ins>
          </w:p>
        </w:tc>
        <w:tc>
          <w:tcPr>
            <w:tcW w:w="2410" w:type="dxa"/>
            <w:tcBorders>
              <w:top w:val="single" w:sz="4" w:space="0" w:color="auto"/>
              <w:left w:val="single" w:sz="4" w:space="0" w:color="auto"/>
              <w:bottom w:val="single" w:sz="4" w:space="0" w:color="auto"/>
              <w:right w:val="single" w:sz="4" w:space="0" w:color="auto"/>
            </w:tcBorders>
          </w:tcPr>
          <w:p w14:paraId="67400248" w14:textId="40A56119" w:rsidR="00260232" w:rsidRDefault="00260232" w:rsidP="00260232">
            <w:pPr>
              <w:pStyle w:val="TAL"/>
              <w:rPr>
                <w:ins w:id="92" w:author="Qualcomm_01" w:date="2022-08-08T13:29:00Z"/>
                <w:rFonts w:cs="Arial"/>
                <w:szCs w:val="18"/>
              </w:rPr>
            </w:pPr>
            <w:ins w:id="93" w:author="Qualcomm_01" w:date="2022-08-08T13:29:00Z">
              <w:r>
                <w:rPr>
                  <w:rFonts w:cs="Arial"/>
                  <w:szCs w:val="18"/>
                </w:rPr>
                <w:t xml:space="preserve">Contains the authentication message or authorization data. </w:t>
              </w:r>
            </w:ins>
            <w:ins w:id="94" w:author="Qualcomm_01" w:date="2022-08-08T13:30:00Z">
              <w:r>
                <w:rPr>
                  <w:rFonts w:cs="Arial"/>
                  <w:szCs w:val="18"/>
                </w:rPr>
                <w:t>This IE may be present if the notifType is set to "</w:t>
              </w:r>
              <w:r>
                <w:t>UPDATEAUTH</w:t>
              </w:r>
              <w:r>
                <w:rPr>
                  <w:rFonts w:cs="Arial"/>
                  <w:szCs w:val="18"/>
                </w:rPr>
                <w:t xml:space="preserve">". </w:t>
              </w:r>
            </w:ins>
            <w:ins w:id="95" w:author="Qualcomm_01" w:date="2022-08-08T13:29:00Z">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ins>
          </w:p>
        </w:tc>
        <w:tc>
          <w:tcPr>
            <w:tcW w:w="2410" w:type="dxa"/>
            <w:tcBorders>
              <w:top w:val="single" w:sz="4" w:space="0" w:color="auto"/>
              <w:left w:val="single" w:sz="4" w:space="0" w:color="auto"/>
              <w:bottom w:val="single" w:sz="4" w:space="0" w:color="auto"/>
              <w:right w:val="single" w:sz="4" w:space="0" w:color="auto"/>
            </w:tcBorders>
          </w:tcPr>
          <w:p w14:paraId="1DA47E11" w14:textId="77777777" w:rsidR="00260232" w:rsidRPr="00E06FFC" w:rsidRDefault="00260232" w:rsidP="00260232">
            <w:pPr>
              <w:pStyle w:val="TAL"/>
              <w:rPr>
                <w:ins w:id="96" w:author="Qualcomm_01" w:date="2022-08-08T13:29:00Z"/>
                <w:rFonts w:cs="Arial"/>
                <w:szCs w:val="18"/>
              </w:rPr>
            </w:pPr>
          </w:p>
        </w:tc>
      </w:tr>
      <w:tr w:rsidR="005814BC" w:rsidRPr="00E06FFC" w14:paraId="106646D7" w14:textId="77777777" w:rsidTr="007A78A1">
        <w:trPr>
          <w:jc w:val="center"/>
        </w:trPr>
        <w:tc>
          <w:tcPr>
            <w:tcW w:w="1701" w:type="dxa"/>
            <w:tcBorders>
              <w:top w:val="single" w:sz="4" w:space="0" w:color="auto"/>
              <w:left w:val="single" w:sz="4" w:space="0" w:color="auto"/>
              <w:bottom w:val="single" w:sz="4" w:space="0" w:color="auto"/>
              <w:right w:val="single" w:sz="4" w:space="0" w:color="auto"/>
            </w:tcBorders>
          </w:tcPr>
          <w:p w14:paraId="30660722" w14:textId="77777777" w:rsidR="005814BC" w:rsidRDefault="005814BC" w:rsidP="007A78A1">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552C618B" w14:textId="77777777" w:rsidR="005814BC" w:rsidRPr="001C0C0C" w:rsidRDefault="005814BC" w:rsidP="007A78A1">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22A6E232" w14:textId="77777777" w:rsidR="005814BC" w:rsidRDefault="005814BC" w:rsidP="007A78A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74063B0" w14:textId="77777777" w:rsidR="005814BC" w:rsidRDefault="005814BC" w:rsidP="007A78A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C3D5ABC" w14:textId="77777777" w:rsidR="005814BC" w:rsidRDefault="005814BC" w:rsidP="007A78A1">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58CECB9E" w14:textId="77777777" w:rsidR="005814BC" w:rsidRPr="00E06FFC" w:rsidRDefault="005814BC" w:rsidP="007A78A1">
            <w:pPr>
              <w:pStyle w:val="TAL"/>
              <w:rPr>
                <w:rFonts w:cs="Arial"/>
                <w:szCs w:val="18"/>
              </w:rPr>
            </w:pPr>
          </w:p>
        </w:tc>
      </w:tr>
      <w:tr w:rsidR="005814BC" w:rsidRPr="00E06FFC" w14:paraId="77496AF3" w14:textId="77777777" w:rsidTr="007A78A1">
        <w:trPr>
          <w:jc w:val="center"/>
        </w:trPr>
        <w:tc>
          <w:tcPr>
            <w:tcW w:w="1701" w:type="dxa"/>
            <w:tcBorders>
              <w:top w:val="single" w:sz="4" w:space="0" w:color="auto"/>
              <w:left w:val="single" w:sz="4" w:space="0" w:color="auto"/>
              <w:bottom w:val="single" w:sz="4" w:space="0" w:color="auto"/>
              <w:right w:val="single" w:sz="4" w:space="0" w:color="auto"/>
            </w:tcBorders>
          </w:tcPr>
          <w:p w14:paraId="3EB862CC" w14:textId="77777777" w:rsidR="005814BC" w:rsidRPr="00663B73" w:rsidRDefault="005814BC" w:rsidP="007A78A1">
            <w:pPr>
              <w:pStyle w:val="TAL"/>
            </w:pPr>
            <w:r>
              <w:rPr>
                <w:rFonts w:hint="eastAsia"/>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42B30AE5" w14:textId="77777777" w:rsidR="005814BC" w:rsidRDefault="005814BC" w:rsidP="007A78A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B5C469" w14:textId="77777777" w:rsidR="005814BC" w:rsidRDefault="005814BC" w:rsidP="007A78A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D3CEC72" w14:textId="77777777" w:rsidR="005814BC" w:rsidRDefault="005814BC" w:rsidP="007A78A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547DEBB" w14:textId="77777777" w:rsidR="005814BC" w:rsidRDefault="005814BC" w:rsidP="007A78A1">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51387596" w14:textId="77777777" w:rsidR="005814BC" w:rsidRDefault="005814BC" w:rsidP="007A78A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E03EA88" w14:textId="77777777" w:rsidR="005814BC" w:rsidRPr="00E06FFC" w:rsidRDefault="005814BC" w:rsidP="007A78A1">
            <w:pPr>
              <w:pStyle w:val="TAL"/>
              <w:rPr>
                <w:rFonts w:cs="Arial"/>
                <w:szCs w:val="18"/>
              </w:rPr>
            </w:pPr>
          </w:p>
        </w:tc>
      </w:tr>
    </w:tbl>
    <w:p w14:paraId="68D638B7" w14:textId="77777777" w:rsidR="0015692A" w:rsidRPr="00B05001" w:rsidRDefault="0015692A" w:rsidP="0015692A">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47087001" w14:textId="77777777" w:rsidR="0015692A" w:rsidRPr="002C1949" w:rsidRDefault="0015692A" w:rsidP="0015692A">
      <w:pPr>
        <w:pStyle w:val="Heading5"/>
        <w:rPr>
          <w:i/>
          <w:color w:val="0000FF"/>
        </w:rPr>
      </w:pPr>
      <w:bookmarkStart w:id="97" w:name="_Toc106606427"/>
      <w:r w:rsidRPr="002C1949">
        <w:t>6.1.6.2.4</w:t>
      </w:r>
      <w:r w:rsidRPr="002C1949">
        <w:tab/>
        <w:t>Type: UAVAuthResponse</w:t>
      </w:r>
      <w:bookmarkEnd w:id="97"/>
    </w:p>
    <w:p w14:paraId="29BDA4BD" w14:textId="77777777" w:rsidR="0015692A" w:rsidRPr="00E06FFC" w:rsidRDefault="0015692A" w:rsidP="0015692A">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5692A" w:rsidRPr="00E06FFC" w14:paraId="61815470" w14:textId="77777777" w:rsidTr="007A78A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B65C059" w14:textId="77777777" w:rsidR="0015692A" w:rsidRPr="005E230D" w:rsidRDefault="0015692A" w:rsidP="007A78A1">
            <w:pPr>
              <w:pStyle w:val="TAH"/>
              <w:rPr>
                <w:rFonts w:eastAsiaTheme="minorEastAsia"/>
              </w:rPr>
            </w:pPr>
            <w:r w:rsidRPr="005E230D">
              <w:rPr>
                <w:rFonts w:eastAsiaTheme="minorEastAsia"/>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991006E" w14:textId="77777777" w:rsidR="0015692A" w:rsidRPr="005E230D" w:rsidRDefault="0015692A" w:rsidP="007A78A1">
            <w:pPr>
              <w:pStyle w:val="TAH"/>
              <w:rPr>
                <w:rFonts w:eastAsiaTheme="minorEastAsia"/>
              </w:rPr>
            </w:pPr>
            <w:r w:rsidRPr="005E230D">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CA5D99" w14:textId="77777777" w:rsidR="0015692A" w:rsidRPr="005E230D" w:rsidRDefault="0015692A" w:rsidP="007A78A1">
            <w:pPr>
              <w:pStyle w:val="TAH"/>
              <w:rPr>
                <w:rFonts w:eastAsiaTheme="minorEastAsia"/>
              </w:rPr>
            </w:pPr>
            <w:r w:rsidRPr="005E230D">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755DB3" w14:textId="77777777" w:rsidR="0015692A" w:rsidRPr="005E230D" w:rsidRDefault="0015692A" w:rsidP="007A78A1">
            <w:pPr>
              <w:pStyle w:val="TAH"/>
              <w:rPr>
                <w:rFonts w:eastAsiaTheme="minorEastAsia"/>
              </w:rPr>
            </w:pPr>
            <w:r w:rsidRPr="005E230D">
              <w:rPr>
                <w:rFonts w:eastAsiaTheme="minorEastAsia"/>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1984877" w14:textId="77777777" w:rsidR="0015692A" w:rsidRPr="005E230D" w:rsidRDefault="0015692A" w:rsidP="007A78A1">
            <w:pPr>
              <w:pStyle w:val="TAH"/>
              <w:rPr>
                <w:rFonts w:eastAsiaTheme="minorEastAsia"/>
              </w:rPr>
            </w:pPr>
            <w:r w:rsidRPr="005E230D">
              <w:rPr>
                <w:rFonts w:eastAsiaTheme="minorEastAsia"/>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A20A5B1" w14:textId="77777777" w:rsidR="0015692A" w:rsidRPr="005E230D" w:rsidRDefault="0015692A" w:rsidP="007A78A1">
            <w:pPr>
              <w:pStyle w:val="TAH"/>
              <w:rPr>
                <w:rFonts w:eastAsiaTheme="minorEastAsia"/>
              </w:rPr>
            </w:pPr>
            <w:r w:rsidRPr="005E230D">
              <w:rPr>
                <w:rFonts w:eastAsiaTheme="minorEastAsia"/>
              </w:rPr>
              <w:t>Applicability</w:t>
            </w:r>
          </w:p>
        </w:tc>
      </w:tr>
      <w:tr w:rsidR="0015692A" w:rsidRPr="00E06FFC" w14:paraId="0DB1617B" w14:textId="77777777" w:rsidTr="007A78A1">
        <w:trPr>
          <w:jc w:val="center"/>
        </w:trPr>
        <w:tc>
          <w:tcPr>
            <w:tcW w:w="1701" w:type="dxa"/>
            <w:tcBorders>
              <w:top w:val="single" w:sz="4" w:space="0" w:color="auto"/>
              <w:left w:val="single" w:sz="4" w:space="0" w:color="auto"/>
              <w:bottom w:val="single" w:sz="4" w:space="0" w:color="auto"/>
              <w:right w:val="single" w:sz="4" w:space="0" w:color="auto"/>
            </w:tcBorders>
          </w:tcPr>
          <w:p w14:paraId="39912986" w14:textId="77777777" w:rsidR="0015692A" w:rsidRPr="00E06FFC" w:rsidRDefault="0015692A" w:rsidP="007A78A1">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10F2D58C" w14:textId="77777777" w:rsidR="0015692A" w:rsidRPr="00E06FFC" w:rsidRDefault="0015692A" w:rsidP="007A78A1">
            <w:pPr>
              <w:pStyle w:val="TAL"/>
            </w:pPr>
            <w:r w:rsidRPr="00D3356D">
              <w:t>Gpsi</w:t>
            </w:r>
          </w:p>
        </w:tc>
        <w:tc>
          <w:tcPr>
            <w:tcW w:w="425" w:type="dxa"/>
            <w:tcBorders>
              <w:top w:val="single" w:sz="4" w:space="0" w:color="auto"/>
              <w:left w:val="single" w:sz="4" w:space="0" w:color="auto"/>
              <w:bottom w:val="single" w:sz="4" w:space="0" w:color="auto"/>
              <w:right w:val="single" w:sz="4" w:space="0" w:color="auto"/>
            </w:tcBorders>
          </w:tcPr>
          <w:p w14:paraId="4EF7037F" w14:textId="77777777" w:rsidR="0015692A" w:rsidRPr="00E06FFC" w:rsidRDefault="0015692A" w:rsidP="007A78A1">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754DFC58" w14:textId="77777777" w:rsidR="0015692A" w:rsidRPr="00E06FFC" w:rsidRDefault="0015692A" w:rsidP="007A78A1">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4BD6BAAC" w14:textId="77777777" w:rsidR="0015692A" w:rsidRPr="00E06FFC" w:rsidRDefault="0015692A" w:rsidP="007A78A1">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07C43852" w14:textId="77777777" w:rsidR="0015692A" w:rsidRPr="00D3356D" w:rsidRDefault="0015692A" w:rsidP="007A78A1">
            <w:pPr>
              <w:pStyle w:val="TAL"/>
            </w:pPr>
          </w:p>
        </w:tc>
      </w:tr>
      <w:tr w:rsidR="0015692A" w:rsidRPr="00E06FFC" w14:paraId="3E37683E" w14:textId="77777777" w:rsidTr="007A78A1">
        <w:trPr>
          <w:jc w:val="center"/>
        </w:trPr>
        <w:tc>
          <w:tcPr>
            <w:tcW w:w="1701" w:type="dxa"/>
            <w:tcBorders>
              <w:top w:val="single" w:sz="4" w:space="0" w:color="auto"/>
              <w:left w:val="single" w:sz="4" w:space="0" w:color="auto"/>
              <w:bottom w:val="single" w:sz="4" w:space="0" w:color="auto"/>
              <w:right w:val="single" w:sz="4" w:space="0" w:color="auto"/>
            </w:tcBorders>
          </w:tcPr>
          <w:p w14:paraId="68F56E4B" w14:textId="77777777" w:rsidR="0015692A" w:rsidRDefault="0015692A" w:rsidP="007A78A1">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2A951F72" w14:textId="77777777" w:rsidR="0015692A" w:rsidRDefault="0015692A" w:rsidP="007A78A1">
            <w:pPr>
              <w:pStyle w:val="TAL"/>
            </w:pPr>
            <w:r w:rsidRPr="00D3356D">
              <w:t>AuthResult</w:t>
            </w:r>
          </w:p>
        </w:tc>
        <w:tc>
          <w:tcPr>
            <w:tcW w:w="425" w:type="dxa"/>
            <w:tcBorders>
              <w:top w:val="single" w:sz="4" w:space="0" w:color="auto"/>
              <w:left w:val="single" w:sz="4" w:space="0" w:color="auto"/>
              <w:bottom w:val="single" w:sz="4" w:space="0" w:color="auto"/>
              <w:right w:val="single" w:sz="4" w:space="0" w:color="auto"/>
            </w:tcBorders>
          </w:tcPr>
          <w:p w14:paraId="35E416FB" w14:textId="77777777" w:rsidR="0015692A" w:rsidRDefault="0015692A" w:rsidP="007A78A1">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0A52685D" w14:textId="77777777" w:rsidR="0015692A" w:rsidRDefault="0015692A" w:rsidP="007A78A1">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67A6EB6" w14:textId="77777777" w:rsidR="0015692A" w:rsidRDefault="0015692A" w:rsidP="007A78A1">
            <w:pPr>
              <w:pStyle w:val="TAL"/>
            </w:pPr>
            <w:r w:rsidRPr="002C1949">
              <w:t>This IE shall be present for the final NEF (UAS-NF) to NF service consumer message.</w:t>
            </w:r>
          </w:p>
          <w:p w14:paraId="71F5F50F" w14:textId="77777777" w:rsidR="0015692A" w:rsidRDefault="0015692A" w:rsidP="007A78A1">
            <w:pPr>
              <w:pStyle w:val="TAL"/>
            </w:pPr>
          </w:p>
          <w:p w14:paraId="03C74274" w14:textId="77777777" w:rsidR="0015692A" w:rsidRPr="005C0A0D" w:rsidRDefault="0015692A" w:rsidP="007A78A1">
            <w:pPr>
              <w:pStyle w:val="TAL"/>
            </w:pPr>
            <w:r w:rsidRPr="002C1949">
              <w:t>Conveys the UAV authentication result</w:t>
            </w:r>
          </w:p>
        </w:tc>
        <w:tc>
          <w:tcPr>
            <w:tcW w:w="2410" w:type="dxa"/>
            <w:tcBorders>
              <w:top w:val="single" w:sz="4" w:space="0" w:color="auto"/>
              <w:left w:val="single" w:sz="4" w:space="0" w:color="auto"/>
              <w:bottom w:val="single" w:sz="4" w:space="0" w:color="auto"/>
              <w:right w:val="single" w:sz="4" w:space="0" w:color="auto"/>
            </w:tcBorders>
          </w:tcPr>
          <w:p w14:paraId="0E4D1550" w14:textId="77777777" w:rsidR="0015692A" w:rsidRPr="00D3356D" w:rsidRDefault="0015692A" w:rsidP="007A78A1">
            <w:pPr>
              <w:pStyle w:val="TAL"/>
            </w:pPr>
          </w:p>
        </w:tc>
      </w:tr>
      <w:tr w:rsidR="0015692A" w:rsidRPr="00E06FFC" w14:paraId="3D33FF4C" w14:textId="77777777" w:rsidTr="007A78A1">
        <w:trPr>
          <w:jc w:val="center"/>
        </w:trPr>
        <w:tc>
          <w:tcPr>
            <w:tcW w:w="1701" w:type="dxa"/>
            <w:tcBorders>
              <w:top w:val="single" w:sz="4" w:space="0" w:color="auto"/>
              <w:left w:val="single" w:sz="4" w:space="0" w:color="auto"/>
              <w:bottom w:val="single" w:sz="4" w:space="0" w:color="auto"/>
              <w:right w:val="single" w:sz="4" w:space="0" w:color="auto"/>
            </w:tcBorders>
          </w:tcPr>
          <w:p w14:paraId="6EA6E59E" w14:textId="77777777" w:rsidR="0015692A" w:rsidRPr="003A03A8" w:rsidRDefault="0015692A" w:rsidP="007A78A1">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13C3C919" w14:textId="77777777" w:rsidR="0015692A" w:rsidRDefault="0015692A" w:rsidP="007A78A1">
            <w:pPr>
              <w:pStyle w:val="TAL"/>
            </w:pPr>
            <w:r w:rsidRPr="00D3356D">
              <w:t>RefToBinaryData</w:t>
            </w:r>
          </w:p>
        </w:tc>
        <w:tc>
          <w:tcPr>
            <w:tcW w:w="425" w:type="dxa"/>
            <w:tcBorders>
              <w:top w:val="single" w:sz="4" w:space="0" w:color="auto"/>
              <w:left w:val="single" w:sz="4" w:space="0" w:color="auto"/>
              <w:bottom w:val="single" w:sz="4" w:space="0" w:color="auto"/>
              <w:right w:val="single" w:sz="4" w:space="0" w:color="auto"/>
            </w:tcBorders>
          </w:tcPr>
          <w:p w14:paraId="590690BC" w14:textId="77777777" w:rsidR="0015692A" w:rsidRDefault="0015692A" w:rsidP="007A78A1">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6BEB4F2A" w14:textId="77777777" w:rsidR="0015692A" w:rsidRDefault="0015692A" w:rsidP="007A78A1">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3D48FA6A" w14:textId="0949A7FB" w:rsidR="0015692A" w:rsidRPr="005C0A0D" w:rsidRDefault="0015692A" w:rsidP="007A78A1">
            <w:pPr>
              <w:pStyle w:val="TAL"/>
            </w:pPr>
            <w:r w:rsidRPr="002C1949">
              <w:t>Contains the service-level AA message.</w:t>
            </w:r>
            <w:ins w:id="98" w:author="Qualcomm_01" w:date="2022-08-10T14:23:00Z">
              <w:r>
                <w:t xml:space="preserve"> </w:t>
              </w:r>
              <w:r w:rsidRPr="004C4014">
                <w:rPr>
                  <w:rFonts w:cs="Arial"/>
                  <w:szCs w:val="18"/>
                </w:rPr>
                <w:t>This attribute is deprecated; the attribute "</w:t>
              </w:r>
              <w:r w:rsidRPr="003A03A8">
                <w:t>authMsg</w:t>
              </w:r>
              <w:r>
                <w:t>AndType</w:t>
              </w:r>
              <w:r w:rsidRPr="004C4014">
                <w:rPr>
                  <w:rFonts w:cs="Arial"/>
                  <w:szCs w:val="18"/>
                </w:rPr>
                <w:t>" should be used instead.</w:t>
              </w:r>
            </w:ins>
          </w:p>
        </w:tc>
        <w:tc>
          <w:tcPr>
            <w:tcW w:w="2410" w:type="dxa"/>
            <w:tcBorders>
              <w:top w:val="single" w:sz="4" w:space="0" w:color="auto"/>
              <w:left w:val="single" w:sz="4" w:space="0" w:color="auto"/>
              <w:bottom w:val="single" w:sz="4" w:space="0" w:color="auto"/>
              <w:right w:val="single" w:sz="4" w:space="0" w:color="auto"/>
            </w:tcBorders>
          </w:tcPr>
          <w:p w14:paraId="33BB8D99" w14:textId="77777777" w:rsidR="0015692A" w:rsidRPr="00D3356D" w:rsidRDefault="0015692A" w:rsidP="007A78A1">
            <w:pPr>
              <w:pStyle w:val="TAL"/>
            </w:pPr>
          </w:p>
        </w:tc>
      </w:tr>
      <w:tr w:rsidR="0015692A" w:rsidRPr="00E06FFC" w14:paraId="59BA8564" w14:textId="77777777" w:rsidTr="007A78A1">
        <w:trPr>
          <w:jc w:val="center"/>
          <w:ins w:id="99" w:author="Qualcomm_01" w:date="2022-08-10T14:22:00Z"/>
        </w:trPr>
        <w:tc>
          <w:tcPr>
            <w:tcW w:w="1701" w:type="dxa"/>
            <w:tcBorders>
              <w:top w:val="single" w:sz="4" w:space="0" w:color="auto"/>
              <w:left w:val="single" w:sz="4" w:space="0" w:color="auto"/>
              <w:bottom w:val="single" w:sz="4" w:space="0" w:color="auto"/>
              <w:right w:val="single" w:sz="4" w:space="0" w:color="auto"/>
            </w:tcBorders>
          </w:tcPr>
          <w:p w14:paraId="5F0CC540" w14:textId="77777777" w:rsidR="0015692A" w:rsidRPr="003A03A8" w:rsidRDefault="0015692A" w:rsidP="007A78A1">
            <w:pPr>
              <w:pStyle w:val="TAL"/>
              <w:rPr>
                <w:ins w:id="100" w:author="Qualcomm_01" w:date="2022-08-10T14:22:00Z"/>
              </w:rPr>
            </w:pPr>
            <w:ins w:id="101" w:author="Qualcomm_01" w:date="2022-08-10T14:22:00Z">
              <w:r w:rsidRPr="003A03A8">
                <w:t>authMsg</w:t>
              </w:r>
              <w:r>
                <w:t>AndType</w:t>
              </w:r>
            </w:ins>
          </w:p>
        </w:tc>
        <w:tc>
          <w:tcPr>
            <w:tcW w:w="1444" w:type="dxa"/>
            <w:tcBorders>
              <w:top w:val="single" w:sz="4" w:space="0" w:color="auto"/>
              <w:left w:val="single" w:sz="4" w:space="0" w:color="auto"/>
              <w:bottom w:val="single" w:sz="4" w:space="0" w:color="auto"/>
              <w:right w:val="single" w:sz="4" w:space="0" w:color="auto"/>
            </w:tcBorders>
          </w:tcPr>
          <w:p w14:paraId="07F80205" w14:textId="77777777" w:rsidR="0015692A" w:rsidRPr="00210B7E" w:rsidRDefault="0015692A" w:rsidP="007A78A1">
            <w:pPr>
              <w:pStyle w:val="TAL"/>
              <w:rPr>
                <w:ins w:id="102" w:author="Qualcomm_01" w:date="2022-08-10T14:22:00Z"/>
              </w:rPr>
            </w:pPr>
            <w:ins w:id="103" w:author="Qualcomm_01" w:date="2022-08-10T14:22:00Z">
              <w:r>
                <w:t>array(AuthMsgAndType)</w:t>
              </w:r>
            </w:ins>
          </w:p>
        </w:tc>
        <w:tc>
          <w:tcPr>
            <w:tcW w:w="425" w:type="dxa"/>
            <w:tcBorders>
              <w:top w:val="single" w:sz="4" w:space="0" w:color="auto"/>
              <w:left w:val="single" w:sz="4" w:space="0" w:color="auto"/>
              <w:bottom w:val="single" w:sz="4" w:space="0" w:color="auto"/>
              <w:right w:val="single" w:sz="4" w:space="0" w:color="auto"/>
            </w:tcBorders>
          </w:tcPr>
          <w:p w14:paraId="50721E28" w14:textId="77777777" w:rsidR="0015692A" w:rsidRDefault="0015692A" w:rsidP="007A78A1">
            <w:pPr>
              <w:pStyle w:val="TAL"/>
              <w:rPr>
                <w:ins w:id="104" w:author="Qualcomm_01" w:date="2022-08-10T14:22:00Z"/>
              </w:rPr>
            </w:pPr>
            <w:ins w:id="105" w:author="Qualcomm_01" w:date="2022-08-10T14:22:00Z">
              <w:r>
                <w:t>O</w:t>
              </w:r>
            </w:ins>
          </w:p>
        </w:tc>
        <w:tc>
          <w:tcPr>
            <w:tcW w:w="1134" w:type="dxa"/>
            <w:tcBorders>
              <w:top w:val="single" w:sz="4" w:space="0" w:color="auto"/>
              <w:left w:val="single" w:sz="4" w:space="0" w:color="auto"/>
              <w:bottom w:val="single" w:sz="4" w:space="0" w:color="auto"/>
              <w:right w:val="single" w:sz="4" w:space="0" w:color="auto"/>
            </w:tcBorders>
          </w:tcPr>
          <w:p w14:paraId="44FBC20B" w14:textId="38935000" w:rsidR="0015692A" w:rsidRDefault="00823C77" w:rsidP="007A78A1">
            <w:pPr>
              <w:pStyle w:val="TAL"/>
              <w:rPr>
                <w:ins w:id="106" w:author="Qualcomm_01" w:date="2022-08-10T14:22:00Z"/>
              </w:rPr>
            </w:pPr>
            <w:ins w:id="107" w:author="Qualcomm_01" w:date="2022-08-10T14:23:00Z">
              <w:r>
                <w:t>1</w:t>
              </w:r>
            </w:ins>
            <w:ins w:id="108" w:author="Qualcomm_01" w:date="2022-08-10T14:22:00Z">
              <w:r w:rsidR="0015692A">
                <w:t>..</w:t>
              </w:r>
            </w:ins>
            <w:ins w:id="109" w:author="Qualcomm_01" w:date="2022-08-10T14:23:00Z">
              <w:r>
                <w:t>N</w:t>
              </w:r>
            </w:ins>
          </w:p>
        </w:tc>
        <w:tc>
          <w:tcPr>
            <w:tcW w:w="2410" w:type="dxa"/>
            <w:tcBorders>
              <w:top w:val="single" w:sz="4" w:space="0" w:color="auto"/>
              <w:left w:val="single" w:sz="4" w:space="0" w:color="auto"/>
              <w:bottom w:val="single" w:sz="4" w:space="0" w:color="auto"/>
              <w:right w:val="single" w:sz="4" w:space="0" w:color="auto"/>
            </w:tcBorders>
          </w:tcPr>
          <w:p w14:paraId="094FEDDA" w14:textId="77777777" w:rsidR="0015692A" w:rsidRDefault="0015692A" w:rsidP="007A78A1">
            <w:pPr>
              <w:pStyle w:val="TAL"/>
              <w:rPr>
                <w:ins w:id="110" w:author="Qualcomm_01" w:date="2022-08-10T14:22:00Z"/>
                <w:rFonts w:cs="Arial"/>
                <w:szCs w:val="18"/>
              </w:rPr>
            </w:pPr>
            <w:ins w:id="111" w:author="Qualcomm_01" w:date="2022-08-10T14:22:00Z">
              <w:r>
                <w:rPr>
                  <w:rFonts w:cs="Arial"/>
                  <w:szCs w:val="18"/>
                </w:rPr>
                <w:t>Contains the authentication message or authorization data. This IE may be present if the notifType is set to "</w:t>
              </w:r>
              <w:r>
                <w:t>UPDATEAUTH</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ins>
          </w:p>
        </w:tc>
        <w:tc>
          <w:tcPr>
            <w:tcW w:w="2410" w:type="dxa"/>
            <w:tcBorders>
              <w:top w:val="single" w:sz="4" w:space="0" w:color="auto"/>
              <w:left w:val="single" w:sz="4" w:space="0" w:color="auto"/>
              <w:bottom w:val="single" w:sz="4" w:space="0" w:color="auto"/>
              <w:right w:val="single" w:sz="4" w:space="0" w:color="auto"/>
            </w:tcBorders>
          </w:tcPr>
          <w:p w14:paraId="5A646D1B" w14:textId="77777777" w:rsidR="0015692A" w:rsidRPr="00E06FFC" w:rsidRDefault="0015692A" w:rsidP="007A78A1">
            <w:pPr>
              <w:pStyle w:val="TAL"/>
              <w:rPr>
                <w:ins w:id="112" w:author="Qualcomm_01" w:date="2022-08-10T14:22:00Z"/>
                <w:rFonts w:cs="Arial"/>
                <w:szCs w:val="18"/>
              </w:rPr>
            </w:pPr>
          </w:p>
        </w:tc>
      </w:tr>
      <w:tr w:rsidR="0015692A" w:rsidRPr="00E06FFC" w14:paraId="076A686C" w14:textId="77777777" w:rsidTr="007A78A1">
        <w:trPr>
          <w:jc w:val="center"/>
        </w:trPr>
        <w:tc>
          <w:tcPr>
            <w:tcW w:w="1701" w:type="dxa"/>
            <w:tcBorders>
              <w:top w:val="single" w:sz="4" w:space="0" w:color="auto"/>
              <w:left w:val="single" w:sz="4" w:space="0" w:color="auto"/>
              <w:bottom w:val="single" w:sz="4" w:space="0" w:color="auto"/>
              <w:right w:val="single" w:sz="4" w:space="0" w:color="auto"/>
            </w:tcBorders>
          </w:tcPr>
          <w:p w14:paraId="0ED5E2D9" w14:textId="77777777" w:rsidR="0015692A" w:rsidRPr="00E06FFC" w:rsidRDefault="0015692A" w:rsidP="007A78A1">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E6C6950" w14:textId="77777777" w:rsidR="0015692A" w:rsidRPr="00E06FFC" w:rsidRDefault="0015692A" w:rsidP="007A78A1">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010EAAB" w14:textId="77777777" w:rsidR="0015692A" w:rsidRPr="00E06FFC" w:rsidRDefault="0015692A" w:rsidP="007A78A1">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04077C57" w14:textId="77777777" w:rsidR="0015692A" w:rsidRPr="00E06FFC" w:rsidRDefault="0015692A" w:rsidP="007A78A1">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E39BD65" w14:textId="77777777" w:rsidR="0015692A" w:rsidRPr="00E06FFC" w:rsidRDefault="0015692A" w:rsidP="007A78A1">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78239079" w14:textId="77777777" w:rsidR="0015692A" w:rsidRPr="00D3356D" w:rsidRDefault="0015692A" w:rsidP="007A78A1">
            <w:pPr>
              <w:pStyle w:val="TAL"/>
            </w:pPr>
          </w:p>
        </w:tc>
      </w:tr>
      <w:tr w:rsidR="0015692A" w:rsidRPr="00E06FFC" w14:paraId="7B732369" w14:textId="77777777" w:rsidTr="007A78A1">
        <w:trPr>
          <w:jc w:val="center"/>
        </w:trPr>
        <w:tc>
          <w:tcPr>
            <w:tcW w:w="1701" w:type="dxa"/>
            <w:tcBorders>
              <w:top w:val="single" w:sz="4" w:space="0" w:color="auto"/>
              <w:left w:val="single" w:sz="4" w:space="0" w:color="auto"/>
              <w:bottom w:val="single" w:sz="4" w:space="0" w:color="auto"/>
              <w:right w:val="single" w:sz="4" w:space="0" w:color="auto"/>
            </w:tcBorders>
          </w:tcPr>
          <w:p w14:paraId="1834B175" w14:textId="77777777" w:rsidR="0015692A" w:rsidRPr="00056B07" w:rsidRDefault="0015692A" w:rsidP="007A78A1">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38888E27" w14:textId="77777777" w:rsidR="0015692A" w:rsidRDefault="0015692A" w:rsidP="007A78A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C22DEE" w14:textId="77777777" w:rsidR="0015692A" w:rsidRDefault="0015692A" w:rsidP="007A78A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5968F367" w14:textId="77777777" w:rsidR="0015692A" w:rsidRDefault="0015692A" w:rsidP="007A78A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A4E9E7F" w14:textId="77777777" w:rsidR="0015692A" w:rsidRDefault="0015692A" w:rsidP="007A78A1">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25232D14" w14:textId="77777777" w:rsidR="0015692A" w:rsidRDefault="0015692A" w:rsidP="007A78A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18521EB" w14:textId="77777777" w:rsidR="0015692A" w:rsidRPr="002C1949" w:rsidRDefault="0015692A" w:rsidP="007A78A1">
            <w:pPr>
              <w:pStyle w:val="TAL"/>
            </w:pPr>
          </w:p>
        </w:tc>
      </w:tr>
    </w:tbl>
    <w:p w14:paraId="6DECBAC6" w14:textId="77777777" w:rsidR="00125770" w:rsidRPr="00B05001" w:rsidRDefault="00125770" w:rsidP="00125770">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12853355" w14:textId="01B61A94" w:rsidR="00E24ECD" w:rsidRDefault="0047256A" w:rsidP="00E24ECD">
      <w:pPr>
        <w:pStyle w:val="Heading5"/>
        <w:rPr>
          <w:ins w:id="113" w:author="Qualcomm_01" w:date="2022-08-08T13:32:00Z"/>
        </w:rPr>
      </w:pPr>
      <w:bookmarkStart w:id="114" w:name="_Toc90658177"/>
      <w:bookmarkStart w:id="115" w:name="_Toc104479499"/>
      <w:ins w:id="116" w:author="Qualcomm_01" w:date="2022-08-08T13:35:00Z">
        <w:r>
          <w:rPr>
            <w:rFonts w:eastAsia="DengXian"/>
          </w:rPr>
          <w:lastRenderedPageBreak/>
          <w:t>6</w:t>
        </w:r>
      </w:ins>
      <w:ins w:id="117" w:author="Qualcomm_01" w:date="2022-08-08T13:32:00Z">
        <w:r w:rsidR="00E24ECD" w:rsidRPr="00940857">
          <w:rPr>
            <w:rFonts w:eastAsia="DengXian"/>
          </w:rPr>
          <w:t>.</w:t>
        </w:r>
        <w:r w:rsidR="00E24ECD">
          <w:rPr>
            <w:rFonts w:eastAsia="DengXian"/>
          </w:rPr>
          <w:t>1</w:t>
        </w:r>
        <w:r w:rsidR="00E24ECD" w:rsidRPr="00940857">
          <w:rPr>
            <w:rFonts w:eastAsia="DengXian"/>
          </w:rPr>
          <w:t>.</w:t>
        </w:r>
        <w:r w:rsidR="00E24ECD">
          <w:rPr>
            <w:rFonts w:eastAsia="DengXian"/>
          </w:rPr>
          <w:t>6</w:t>
        </w:r>
        <w:r w:rsidR="00E24ECD" w:rsidRPr="00940857">
          <w:rPr>
            <w:rFonts w:eastAsia="DengXian"/>
          </w:rPr>
          <w:t>.2.</w:t>
        </w:r>
        <w:r w:rsidR="00E24ECD">
          <w:rPr>
            <w:rFonts w:eastAsia="DengXian"/>
          </w:rPr>
          <w:t>X</w:t>
        </w:r>
        <w:r w:rsidR="00E24ECD" w:rsidRPr="00940857">
          <w:rPr>
            <w:rFonts w:eastAsia="DengXian"/>
          </w:rPr>
          <w:tab/>
          <w:t xml:space="preserve">Type: </w:t>
        </w:r>
        <w:bookmarkEnd w:id="114"/>
        <w:bookmarkEnd w:id="115"/>
        <w:r w:rsidR="00E24ECD" w:rsidRPr="00940857">
          <w:rPr>
            <w:rFonts w:eastAsia="DengXian"/>
          </w:rPr>
          <w:t>AuthMsg</w:t>
        </w:r>
        <w:r w:rsidR="00E24ECD">
          <w:rPr>
            <w:rFonts w:eastAsia="DengXian"/>
          </w:rPr>
          <w:t>AndType</w:t>
        </w:r>
      </w:ins>
    </w:p>
    <w:p w14:paraId="1B0EF4CF" w14:textId="77BB3182" w:rsidR="00E24ECD" w:rsidRDefault="00E24ECD" w:rsidP="00E24ECD">
      <w:pPr>
        <w:pStyle w:val="TH"/>
        <w:rPr>
          <w:ins w:id="118" w:author="Qualcomm_01" w:date="2022-08-08T13:32:00Z"/>
        </w:rPr>
      </w:pPr>
      <w:ins w:id="119" w:author="Qualcomm_01" w:date="2022-08-08T13:32:00Z">
        <w:r>
          <w:rPr>
            <w:noProof/>
          </w:rPr>
          <w:t>Table </w:t>
        </w:r>
      </w:ins>
      <w:ins w:id="120" w:author="Qualcomm_01" w:date="2022-08-08T13:36:00Z">
        <w:r w:rsidR="0047256A">
          <w:t>6</w:t>
        </w:r>
      </w:ins>
      <w:ins w:id="121" w:author="Qualcomm_01" w:date="2022-08-08T13:32:00Z">
        <w:r>
          <w:t xml:space="preserve">.1.6.2.X-1: </w:t>
        </w:r>
        <w:r>
          <w:rPr>
            <w:noProof/>
          </w:rPr>
          <w:t xml:space="preserve">Definition of type </w:t>
        </w:r>
        <w:r>
          <w:t>AuthMsgAndType</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E24ECD" w14:paraId="78EA957B" w14:textId="77777777" w:rsidTr="007A78A1">
        <w:trPr>
          <w:trHeight w:val="128"/>
          <w:jc w:val="center"/>
          <w:ins w:id="122" w:author="Qualcomm_01" w:date="2022-08-08T13:32:00Z"/>
        </w:trPr>
        <w:tc>
          <w:tcPr>
            <w:tcW w:w="1597" w:type="dxa"/>
            <w:shd w:val="clear" w:color="auto" w:fill="C0C0C0"/>
            <w:hideMark/>
          </w:tcPr>
          <w:p w14:paraId="27D27421" w14:textId="77777777" w:rsidR="00E24ECD" w:rsidRDefault="00E24ECD" w:rsidP="007A78A1">
            <w:pPr>
              <w:pStyle w:val="TAH"/>
              <w:rPr>
                <w:ins w:id="123" w:author="Qualcomm_01" w:date="2022-08-08T13:32:00Z"/>
              </w:rPr>
            </w:pPr>
            <w:ins w:id="124" w:author="Qualcomm_01" w:date="2022-08-08T13:32:00Z">
              <w:r>
                <w:t>Attribute name</w:t>
              </w:r>
            </w:ins>
          </w:p>
        </w:tc>
        <w:tc>
          <w:tcPr>
            <w:tcW w:w="1984" w:type="dxa"/>
            <w:shd w:val="clear" w:color="auto" w:fill="C0C0C0"/>
            <w:hideMark/>
          </w:tcPr>
          <w:p w14:paraId="4FBDE20A" w14:textId="77777777" w:rsidR="00E24ECD" w:rsidRDefault="00E24ECD" w:rsidP="007A78A1">
            <w:pPr>
              <w:pStyle w:val="TAH"/>
              <w:rPr>
                <w:ins w:id="125" w:author="Qualcomm_01" w:date="2022-08-08T13:32:00Z"/>
              </w:rPr>
            </w:pPr>
            <w:ins w:id="126" w:author="Qualcomm_01" w:date="2022-08-08T13:32:00Z">
              <w:r>
                <w:t>Data type</w:t>
              </w:r>
            </w:ins>
          </w:p>
        </w:tc>
        <w:tc>
          <w:tcPr>
            <w:tcW w:w="709" w:type="dxa"/>
            <w:shd w:val="clear" w:color="auto" w:fill="C0C0C0"/>
            <w:hideMark/>
          </w:tcPr>
          <w:p w14:paraId="4295817C" w14:textId="77777777" w:rsidR="00E24ECD" w:rsidRDefault="00E24ECD" w:rsidP="007A78A1">
            <w:pPr>
              <w:pStyle w:val="TAH"/>
              <w:rPr>
                <w:ins w:id="127" w:author="Qualcomm_01" w:date="2022-08-08T13:32:00Z"/>
              </w:rPr>
            </w:pPr>
            <w:ins w:id="128" w:author="Qualcomm_01" w:date="2022-08-08T13:32:00Z">
              <w:r>
                <w:t>P</w:t>
              </w:r>
            </w:ins>
          </w:p>
        </w:tc>
        <w:tc>
          <w:tcPr>
            <w:tcW w:w="1134" w:type="dxa"/>
            <w:shd w:val="clear" w:color="auto" w:fill="C0C0C0"/>
            <w:hideMark/>
          </w:tcPr>
          <w:p w14:paraId="7C954271" w14:textId="77777777" w:rsidR="00E24ECD" w:rsidRDefault="00E24ECD" w:rsidP="007A78A1">
            <w:pPr>
              <w:pStyle w:val="TAH"/>
              <w:rPr>
                <w:ins w:id="129" w:author="Qualcomm_01" w:date="2022-08-08T13:32:00Z"/>
              </w:rPr>
            </w:pPr>
            <w:ins w:id="130" w:author="Qualcomm_01" w:date="2022-08-08T13:32:00Z">
              <w:r>
                <w:t>Cardinality</w:t>
              </w:r>
            </w:ins>
          </w:p>
        </w:tc>
        <w:tc>
          <w:tcPr>
            <w:tcW w:w="2662" w:type="dxa"/>
            <w:shd w:val="clear" w:color="auto" w:fill="C0C0C0"/>
            <w:hideMark/>
          </w:tcPr>
          <w:p w14:paraId="0522E570" w14:textId="77777777" w:rsidR="00E24ECD" w:rsidRDefault="00E24ECD" w:rsidP="007A78A1">
            <w:pPr>
              <w:pStyle w:val="TAH"/>
              <w:rPr>
                <w:ins w:id="131" w:author="Qualcomm_01" w:date="2022-08-08T13:32:00Z"/>
              </w:rPr>
            </w:pPr>
            <w:ins w:id="132" w:author="Qualcomm_01" w:date="2022-08-08T13:32:00Z">
              <w:r>
                <w:t>Description</w:t>
              </w:r>
            </w:ins>
          </w:p>
        </w:tc>
        <w:tc>
          <w:tcPr>
            <w:tcW w:w="1344" w:type="dxa"/>
            <w:shd w:val="clear" w:color="auto" w:fill="C0C0C0"/>
          </w:tcPr>
          <w:p w14:paraId="26C89AE2" w14:textId="77777777" w:rsidR="00E24ECD" w:rsidRDefault="00E24ECD" w:rsidP="007A78A1">
            <w:pPr>
              <w:pStyle w:val="TAH"/>
              <w:rPr>
                <w:ins w:id="133" w:author="Qualcomm_01" w:date="2022-08-08T13:32:00Z"/>
              </w:rPr>
            </w:pPr>
            <w:ins w:id="134" w:author="Qualcomm_01" w:date="2022-08-08T13:32:00Z">
              <w:r>
                <w:t>Applicability</w:t>
              </w:r>
            </w:ins>
          </w:p>
        </w:tc>
      </w:tr>
      <w:tr w:rsidR="00E24ECD" w14:paraId="7DD617D0" w14:textId="77777777" w:rsidTr="007A78A1">
        <w:trPr>
          <w:trHeight w:val="128"/>
          <w:jc w:val="center"/>
          <w:ins w:id="135" w:author="Qualcomm_01" w:date="2022-08-08T13:32:00Z"/>
        </w:trPr>
        <w:tc>
          <w:tcPr>
            <w:tcW w:w="1597" w:type="dxa"/>
          </w:tcPr>
          <w:p w14:paraId="5A759787" w14:textId="77777777" w:rsidR="00E24ECD" w:rsidRDefault="00E24ECD" w:rsidP="007A78A1">
            <w:pPr>
              <w:pStyle w:val="TAL"/>
              <w:rPr>
                <w:ins w:id="136" w:author="Qualcomm_01" w:date="2022-08-08T13:32:00Z"/>
                <w:lang w:eastAsia="zh-CN"/>
              </w:rPr>
            </w:pPr>
            <w:ins w:id="137" w:author="Qualcomm_01" w:date="2022-08-08T13:32:00Z">
              <w:r>
                <w:t>a</w:t>
              </w:r>
              <w:r w:rsidRPr="003A03A8">
                <w:t>uthMsg</w:t>
              </w:r>
              <w:r>
                <w:t>Type</w:t>
              </w:r>
            </w:ins>
          </w:p>
        </w:tc>
        <w:tc>
          <w:tcPr>
            <w:tcW w:w="1984" w:type="dxa"/>
          </w:tcPr>
          <w:p w14:paraId="6C42FC05" w14:textId="77777777" w:rsidR="00E24ECD" w:rsidRDefault="00E24ECD" w:rsidP="007A78A1">
            <w:pPr>
              <w:pStyle w:val="TAL"/>
              <w:rPr>
                <w:ins w:id="138" w:author="Qualcomm_01" w:date="2022-08-08T13:32:00Z"/>
                <w:lang w:eastAsia="zh-CN"/>
              </w:rPr>
            </w:pPr>
            <w:ins w:id="139" w:author="Qualcomm_01" w:date="2022-08-08T13:32:00Z">
              <w:r>
                <w:t>A</w:t>
              </w:r>
              <w:r w:rsidRPr="003A03A8">
                <w:t>uthMsg</w:t>
              </w:r>
              <w:r>
                <w:t>Type</w:t>
              </w:r>
            </w:ins>
          </w:p>
        </w:tc>
        <w:tc>
          <w:tcPr>
            <w:tcW w:w="709" w:type="dxa"/>
          </w:tcPr>
          <w:p w14:paraId="60CB2DD2" w14:textId="77777777" w:rsidR="00E24ECD" w:rsidRDefault="00E24ECD" w:rsidP="007A78A1">
            <w:pPr>
              <w:pStyle w:val="TAC"/>
              <w:rPr>
                <w:ins w:id="140" w:author="Qualcomm_01" w:date="2022-08-08T13:32:00Z"/>
                <w:lang w:eastAsia="zh-CN"/>
              </w:rPr>
            </w:pPr>
            <w:ins w:id="141" w:author="Qualcomm_01" w:date="2022-08-08T13:32:00Z">
              <w:r>
                <w:t>M</w:t>
              </w:r>
            </w:ins>
          </w:p>
        </w:tc>
        <w:tc>
          <w:tcPr>
            <w:tcW w:w="1134" w:type="dxa"/>
          </w:tcPr>
          <w:p w14:paraId="6DA9C19B" w14:textId="77777777" w:rsidR="00E24ECD" w:rsidRDefault="00E24ECD" w:rsidP="007A78A1">
            <w:pPr>
              <w:pStyle w:val="TAC"/>
              <w:rPr>
                <w:ins w:id="142" w:author="Qualcomm_01" w:date="2022-08-08T13:32:00Z"/>
                <w:lang w:eastAsia="zh-CN"/>
              </w:rPr>
            </w:pPr>
            <w:ins w:id="143" w:author="Qualcomm_01" w:date="2022-08-08T13:32:00Z">
              <w:r>
                <w:t>1</w:t>
              </w:r>
            </w:ins>
          </w:p>
        </w:tc>
        <w:tc>
          <w:tcPr>
            <w:tcW w:w="2662" w:type="dxa"/>
          </w:tcPr>
          <w:p w14:paraId="24753BDD" w14:textId="77777777" w:rsidR="00E24ECD" w:rsidRDefault="00E24ECD" w:rsidP="007A78A1">
            <w:pPr>
              <w:pStyle w:val="TAL"/>
              <w:spacing w:afterLines="50" w:after="120"/>
              <w:rPr>
                <w:ins w:id="144" w:author="Qualcomm_01" w:date="2022-08-08T13:32:00Z"/>
                <w:rFonts w:cs="Arial"/>
                <w:szCs w:val="18"/>
                <w:lang w:eastAsia="zh-CN"/>
              </w:rPr>
            </w:pPr>
            <w:ins w:id="145" w:author="Qualcomm_01" w:date="2022-08-08T13:32:00Z">
              <w:r>
                <w:rPr>
                  <w:rFonts w:cs="Arial"/>
                  <w:szCs w:val="18"/>
                </w:rPr>
                <w:t>Type of AA message payload.</w:t>
              </w:r>
            </w:ins>
          </w:p>
        </w:tc>
        <w:tc>
          <w:tcPr>
            <w:tcW w:w="1344" w:type="dxa"/>
          </w:tcPr>
          <w:p w14:paraId="40865E22" w14:textId="77777777" w:rsidR="00E24ECD" w:rsidRDefault="00E24ECD" w:rsidP="007A78A1">
            <w:pPr>
              <w:pStyle w:val="TAL"/>
              <w:rPr>
                <w:ins w:id="146" w:author="Qualcomm_01" w:date="2022-08-08T13:32:00Z"/>
                <w:rFonts w:cs="Arial"/>
                <w:szCs w:val="18"/>
              </w:rPr>
            </w:pPr>
          </w:p>
        </w:tc>
      </w:tr>
      <w:tr w:rsidR="00E24ECD" w14:paraId="008F2AB8" w14:textId="77777777" w:rsidTr="007A78A1">
        <w:trPr>
          <w:trHeight w:val="128"/>
          <w:jc w:val="center"/>
          <w:ins w:id="147" w:author="Qualcomm_01" w:date="2022-08-08T13:32:00Z"/>
        </w:trPr>
        <w:tc>
          <w:tcPr>
            <w:tcW w:w="1597" w:type="dxa"/>
          </w:tcPr>
          <w:p w14:paraId="195C821F" w14:textId="77777777" w:rsidR="00E24ECD" w:rsidRPr="003A03A8" w:rsidRDefault="00E24ECD" w:rsidP="007A78A1">
            <w:pPr>
              <w:pStyle w:val="TAL"/>
              <w:rPr>
                <w:ins w:id="148" w:author="Qualcomm_01" w:date="2022-08-08T13:32:00Z"/>
              </w:rPr>
            </w:pPr>
            <w:ins w:id="149" w:author="Qualcomm_01" w:date="2022-08-08T13:32:00Z">
              <w:r w:rsidRPr="003A03A8">
                <w:t>authMsg</w:t>
              </w:r>
              <w:r>
                <w:t>Payload</w:t>
              </w:r>
            </w:ins>
          </w:p>
        </w:tc>
        <w:tc>
          <w:tcPr>
            <w:tcW w:w="1984" w:type="dxa"/>
          </w:tcPr>
          <w:p w14:paraId="0CF8A6F9" w14:textId="77777777" w:rsidR="00E24ECD" w:rsidRPr="00764F40" w:rsidRDefault="00E24ECD" w:rsidP="007A78A1">
            <w:pPr>
              <w:pStyle w:val="TAL"/>
              <w:rPr>
                <w:ins w:id="150" w:author="Qualcomm_01" w:date="2022-08-08T13:32:00Z"/>
              </w:rPr>
            </w:pPr>
            <w:ins w:id="151" w:author="Qualcomm_01" w:date="2022-08-08T13:32:00Z">
              <w:r w:rsidRPr="00764F40">
                <w:t>RefToBinaryData</w:t>
              </w:r>
            </w:ins>
          </w:p>
        </w:tc>
        <w:tc>
          <w:tcPr>
            <w:tcW w:w="709" w:type="dxa"/>
          </w:tcPr>
          <w:p w14:paraId="3A2A4B6A" w14:textId="77777777" w:rsidR="00E24ECD" w:rsidRDefault="00E24ECD" w:rsidP="007A78A1">
            <w:pPr>
              <w:pStyle w:val="TAC"/>
              <w:rPr>
                <w:ins w:id="152" w:author="Qualcomm_01" w:date="2022-08-08T13:32:00Z"/>
              </w:rPr>
            </w:pPr>
            <w:ins w:id="153" w:author="Qualcomm_01" w:date="2022-08-08T13:32:00Z">
              <w:r>
                <w:t>M</w:t>
              </w:r>
            </w:ins>
          </w:p>
        </w:tc>
        <w:tc>
          <w:tcPr>
            <w:tcW w:w="1134" w:type="dxa"/>
          </w:tcPr>
          <w:p w14:paraId="039BFAC0" w14:textId="77777777" w:rsidR="00E24ECD" w:rsidRDefault="00E24ECD" w:rsidP="007A78A1">
            <w:pPr>
              <w:pStyle w:val="TAC"/>
              <w:rPr>
                <w:ins w:id="154" w:author="Qualcomm_01" w:date="2022-08-08T13:32:00Z"/>
              </w:rPr>
            </w:pPr>
            <w:ins w:id="155" w:author="Qualcomm_01" w:date="2022-08-08T13:32:00Z">
              <w:r>
                <w:t>1</w:t>
              </w:r>
            </w:ins>
          </w:p>
        </w:tc>
        <w:tc>
          <w:tcPr>
            <w:tcW w:w="2662" w:type="dxa"/>
          </w:tcPr>
          <w:p w14:paraId="11EF580B" w14:textId="77777777" w:rsidR="00E24ECD" w:rsidRDefault="00E24ECD" w:rsidP="007A78A1">
            <w:pPr>
              <w:pStyle w:val="TAL"/>
              <w:spacing w:afterLines="50" w:after="120"/>
              <w:rPr>
                <w:ins w:id="156" w:author="Qualcomm_01" w:date="2022-08-08T13:32:00Z"/>
                <w:rFonts w:cs="Arial"/>
                <w:szCs w:val="18"/>
              </w:rPr>
            </w:pPr>
            <w:ins w:id="157" w:author="Qualcomm_01" w:date="2022-08-08T13:32:00Z">
              <w:r>
                <w:rPr>
                  <w:rFonts w:cs="Arial"/>
                  <w:szCs w:val="18"/>
                </w:rPr>
                <w:t>AA message payload data.</w:t>
              </w:r>
            </w:ins>
          </w:p>
        </w:tc>
        <w:tc>
          <w:tcPr>
            <w:tcW w:w="1344" w:type="dxa"/>
          </w:tcPr>
          <w:p w14:paraId="26114BA1" w14:textId="77777777" w:rsidR="00E24ECD" w:rsidRDefault="00E24ECD" w:rsidP="007A78A1">
            <w:pPr>
              <w:pStyle w:val="TAL"/>
              <w:rPr>
                <w:ins w:id="158" w:author="Qualcomm_01" w:date="2022-08-08T13:32:00Z"/>
                <w:rFonts w:cs="Arial"/>
                <w:szCs w:val="18"/>
              </w:rPr>
            </w:pPr>
          </w:p>
        </w:tc>
      </w:tr>
    </w:tbl>
    <w:p w14:paraId="2DC6293A" w14:textId="77777777" w:rsidR="00125770" w:rsidRPr="00B05001" w:rsidRDefault="00125770" w:rsidP="00125770">
      <w:pPr>
        <w:rPr>
          <w:rFonts w:ascii="Arial" w:hAnsi="Arial" w:cs="Arial"/>
          <w:color w:val="0000FF"/>
          <w:sz w:val="28"/>
          <w:szCs w:val="28"/>
          <w:lang w:val="en-US"/>
        </w:rPr>
      </w:pPr>
    </w:p>
    <w:p w14:paraId="49306774" w14:textId="77777777" w:rsidR="00125770" w:rsidRPr="00B05001" w:rsidRDefault="00125770" w:rsidP="00125770">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33EE163B" w14:textId="54F51072" w:rsidR="00E24ECD" w:rsidRPr="00BC662F" w:rsidRDefault="0047256A" w:rsidP="00E24ECD">
      <w:pPr>
        <w:pStyle w:val="Heading5"/>
        <w:rPr>
          <w:ins w:id="159" w:author="Qualcomm_01" w:date="2022-08-08T13:32:00Z"/>
        </w:rPr>
      </w:pPr>
      <w:bookmarkStart w:id="160" w:name="_Toc94083893"/>
      <w:bookmarkStart w:id="161" w:name="_Toc97306006"/>
      <w:ins w:id="162" w:author="Qualcomm_01" w:date="2022-08-08T13:35:00Z">
        <w:r>
          <w:rPr>
            <w:rFonts w:eastAsia="DengXian"/>
          </w:rPr>
          <w:t>6</w:t>
        </w:r>
      </w:ins>
      <w:ins w:id="163" w:author="Qualcomm_01" w:date="2022-08-08T13:32:00Z">
        <w:r w:rsidR="00E24ECD" w:rsidRPr="00AD5F5C">
          <w:rPr>
            <w:rFonts w:eastAsia="DengXian"/>
          </w:rPr>
          <w:t>.1.6.3.</w:t>
        </w:r>
        <w:r w:rsidR="00E24ECD">
          <w:rPr>
            <w:rFonts w:eastAsia="DengXian"/>
          </w:rPr>
          <w:t>X</w:t>
        </w:r>
        <w:r w:rsidR="00E24ECD" w:rsidRPr="00BC662F">
          <w:tab/>
          <w:t xml:space="preserve">Enumeration: </w:t>
        </w:r>
        <w:bookmarkEnd w:id="160"/>
        <w:bookmarkEnd w:id="161"/>
        <w:r w:rsidR="00E24ECD">
          <w:t>A</w:t>
        </w:r>
        <w:r w:rsidR="00E24ECD" w:rsidRPr="003A03A8">
          <w:t>uthMsg</w:t>
        </w:r>
        <w:r w:rsidR="00E24ECD">
          <w:t>Type</w:t>
        </w:r>
      </w:ins>
    </w:p>
    <w:p w14:paraId="4FD7B2A5" w14:textId="088CA12A" w:rsidR="00E24ECD" w:rsidRPr="00384E92" w:rsidRDefault="00E24ECD" w:rsidP="00E24ECD">
      <w:pPr>
        <w:rPr>
          <w:ins w:id="164" w:author="Qualcomm_01" w:date="2022-08-08T13:32:00Z"/>
        </w:rPr>
      </w:pPr>
      <w:ins w:id="165" w:author="Qualcomm_01" w:date="2022-08-08T13:32:00Z">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ins>
      <w:ins w:id="166" w:author="Qualcomm_01" w:date="2022-08-08T13:36:00Z">
        <w:r w:rsidR="0047256A">
          <w:t>6</w:t>
        </w:r>
      </w:ins>
      <w:ins w:id="167" w:author="Qualcomm_01" w:date="2022-08-08T13:32:00Z">
        <w:r>
          <w:t>.1.6.3.X</w:t>
        </w:r>
        <w:r w:rsidRPr="00384E92">
          <w:t>-1.</w:t>
        </w:r>
      </w:ins>
    </w:p>
    <w:p w14:paraId="20ED3C49" w14:textId="6C8EBB82" w:rsidR="00E24ECD" w:rsidRDefault="00E24ECD" w:rsidP="00E24ECD">
      <w:pPr>
        <w:pStyle w:val="TH"/>
        <w:rPr>
          <w:ins w:id="168" w:author="Qualcomm_01" w:date="2022-08-08T13:32:00Z"/>
        </w:rPr>
      </w:pPr>
      <w:ins w:id="169" w:author="Qualcomm_01" w:date="2022-08-08T13:32:00Z">
        <w:r>
          <w:t>Table </w:t>
        </w:r>
      </w:ins>
      <w:ins w:id="170" w:author="Qualcomm_01" w:date="2022-08-08T13:36:00Z">
        <w:r w:rsidR="0047256A">
          <w:t>6</w:t>
        </w:r>
      </w:ins>
      <w:ins w:id="171" w:author="Qualcomm_01" w:date="2022-08-08T13:32:00Z">
        <w:r>
          <w:t>.1.6.3.X-1: Enumeration A</w:t>
        </w:r>
        <w:r w:rsidRPr="003A03A8">
          <w:t>uthMsg</w:t>
        </w:r>
        <w:r>
          <w:t>Type</w:t>
        </w:r>
      </w:ins>
    </w:p>
    <w:tbl>
      <w:tblPr>
        <w:tblW w:w="5050" w:type="pct"/>
        <w:tblCellMar>
          <w:left w:w="0" w:type="dxa"/>
          <w:right w:w="0" w:type="dxa"/>
        </w:tblCellMar>
        <w:tblLook w:val="04A0" w:firstRow="1" w:lastRow="0" w:firstColumn="1" w:lastColumn="0" w:noHBand="0" w:noVBand="1"/>
      </w:tblPr>
      <w:tblGrid>
        <w:gridCol w:w="2705"/>
        <w:gridCol w:w="4527"/>
        <w:gridCol w:w="2483"/>
      </w:tblGrid>
      <w:tr w:rsidR="00E24ECD" w:rsidRPr="00B54FF5" w14:paraId="4E4E6399" w14:textId="77777777" w:rsidTr="007A78A1">
        <w:trPr>
          <w:ins w:id="172" w:author="Qualcomm_01" w:date="2022-08-08T13:32: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2E75EA" w14:textId="77777777" w:rsidR="00E24ECD" w:rsidRPr="0016361A" w:rsidRDefault="00E24ECD" w:rsidP="007A78A1">
            <w:pPr>
              <w:pStyle w:val="TAH"/>
              <w:rPr>
                <w:ins w:id="173" w:author="Qualcomm_01" w:date="2022-08-08T13:32:00Z"/>
              </w:rPr>
            </w:pPr>
            <w:ins w:id="174" w:author="Qualcomm_01" w:date="2022-08-08T13:32: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6E7118" w14:textId="77777777" w:rsidR="00E24ECD" w:rsidRPr="0016361A" w:rsidRDefault="00E24ECD" w:rsidP="007A78A1">
            <w:pPr>
              <w:pStyle w:val="TAH"/>
              <w:rPr>
                <w:ins w:id="175" w:author="Qualcomm_01" w:date="2022-08-08T13:32:00Z"/>
              </w:rPr>
            </w:pPr>
            <w:ins w:id="176" w:author="Qualcomm_01" w:date="2022-08-08T13:32: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5CF56C73" w14:textId="77777777" w:rsidR="00E24ECD" w:rsidRPr="0016361A" w:rsidRDefault="00E24ECD" w:rsidP="007A78A1">
            <w:pPr>
              <w:pStyle w:val="TAH"/>
              <w:rPr>
                <w:ins w:id="177" w:author="Qualcomm_01" w:date="2022-08-08T13:32:00Z"/>
              </w:rPr>
            </w:pPr>
            <w:ins w:id="178" w:author="Qualcomm_01" w:date="2022-08-08T13:32:00Z">
              <w:r w:rsidRPr="0016361A">
                <w:t>Applicability</w:t>
              </w:r>
            </w:ins>
          </w:p>
        </w:tc>
      </w:tr>
      <w:tr w:rsidR="00E24ECD" w:rsidRPr="00B54FF5" w14:paraId="1AA56B41" w14:textId="77777777" w:rsidTr="007A78A1">
        <w:trPr>
          <w:ins w:id="179" w:author="Qualcomm_01" w:date="2022-08-08T13:3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4FCD09" w14:textId="03B133CA" w:rsidR="00E24ECD" w:rsidRPr="0016361A" w:rsidRDefault="00E24ECD" w:rsidP="007A78A1">
            <w:pPr>
              <w:pStyle w:val="TAL"/>
              <w:rPr>
                <w:ins w:id="180" w:author="Qualcomm_01" w:date="2022-08-08T13:32:00Z"/>
              </w:rPr>
            </w:pPr>
            <w:ins w:id="181" w:author="Qualcomm_01" w:date="2022-08-08T13:32:00Z">
              <w:r>
                <w:t>UUAA</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798DB1" w14:textId="77777777" w:rsidR="00E24ECD" w:rsidRPr="0016361A" w:rsidRDefault="00E24ECD" w:rsidP="007A78A1">
            <w:pPr>
              <w:pStyle w:val="TAL"/>
              <w:rPr>
                <w:ins w:id="182" w:author="Qualcomm_01" w:date="2022-08-08T13:32:00Z"/>
              </w:rPr>
            </w:pPr>
            <w:ins w:id="183" w:author="Qualcomm_01" w:date="2022-08-08T13:32:00Z">
              <w:r w:rsidRPr="00B72C03">
                <w:t>UUAA payload</w:t>
              </w:r>
              <w:r w:rsidRPr="00255AB0">
                <w:t>.</w:t>
              </w:r>
            </w:ins>
          </w:p>
        </w:tc>
        <w:tc>
          <w:tcPr>
            <w:tcW w:w="1278" w:type="pct"/>
            <w:tcBorders>
              <w:top w:val="single" w:sz="8" w:space="0" w:color="auto"/>
              <w:left w:val="nil"/>
              <w:bottom w:val="single" w:sz="8" w:space="0" w:color="auto"/>
              <w:right w:val="single" w:sz="8" w:space="0" w:color="auto"/>
            </w:tcBorders>
          </w:tcPr>
          <w:p w14:paraId="523D7459" w14:textId="77777777" w:rsidR="00E24ECD" w:rsidRPr="0016361A" w:rsidRDefault="00E24ECD" w:rsidP="007A78A1">
            <w:pPr>
              <w:pStyle w:val="TAL"/>
              <w:rPr>
                <w:ins w:id="184" w:author="Qualcomm_01" w:date="2022-08-08T13:32:00Z"/>
              </w:rPr>
            </w:pPr>
          </w:p>
        </w:tc>
      </w:tr>
      <w:tr w:rsidR="00E24ECD" w:rsidRPr="00B54FF5" w14:paraId="13CAC74C" w14:textId="77777777" w:rsidTr="007A78A1">
        <w:trPr>
          <w:ins w:id="185" w:author="Qualcomm_01" w:date="2022-08-08T13:3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105149" w14:textId="21B7FD35" w:rsidR="00E24ECD" w:rsidRPr="0016361A" w:rsidRDefault="00E24ECD" w:rsidP="007A78A1">
            <w:pPr>
              <w:pStyle w:val="TAL"/>
              <w:rPr>
                <w:ins w:id="186" w:author="Qualcomm_01" w:date="2022-08-08T13:32:00Z"/>
              </w:rPr>
            </w:pPr>
            <w:ins w:id="187" w:author="Qualcomm_01" w:date="2022-08-08T13:32:00Z">
              <w:r>
                <w:t>C2AUTH</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51F6" w14:textId="77777777" w:rsidR="00E24ECD" w:rsidRPr="0016361A" w:rsidRDefault="00E24ECD" w:rsidP="007A78A1">
            <w:pPr>
              <w:pStyle w:val="TAL"/>
              <w:rPr>
                <w:ins w:id="188" w:author="Qualcomm_01" w:date="2022-08-08T13:32:00Z"/>
              </w:rPr>
            </w:pPr>
            <w:ins w:id="189" w:author="Qualcomm_01" w:date="2022-08-08T13:32:00Z">
              <w:r>
                <w:t>C2 authorization payload</w:t>
              </w:r>
              <w:r w:rsidRPr="00255AB0">
                <w:t>.</w:t>
              </w:r>
            </w:ins>
          </w:p>
        </w:tc>
        <w:tc>
          <w:tcPr>
            <w:tcW w:w="1278" w:type="pct"/>
            <w:tcBorders>
              <w:top w:val="single" w:sz="8" w:space="0" w:color="auto"/>
              <w:left w:val="nil"/>
              <w:bottom w:val="single" w:sz="8" w:space="0" w:color="auto"/>
              <w:right w:val="single" w:sz="8" w:space="0" w:color="auto"/>
            </w:tcBorders>
          </w:tcPr>
          <w:p w14:paraId="5554082F" w14:textId="77777777" w:rsidR="00E24ECD" w:rsidRPr="0016361A" w:rsidRDefault="00E24ECD" w:rsidP="007A78A1">
            <w:pPr>
              <w:pStyle w:val="TAL"/>
              <w:rPr>
                <w:ins w:id="190" w:author="Qualcomm_01" w:date="2022-08-08T13:32:00Z"/>
              </w:rPr>
            </w:pPr>
          </w:p>
        </w:tc>
      </w:tr>
    </w:tbl>
    <w:p w14:paraId="41DB2802" w14:textId="77777777" w:rsidR="00125770" w:rsidRPr="00B05001" w:rsidRDefault="00125770" w:rsidP="00125770">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1A69E964" w14:textId="77777777" w:rsidR="005B572F" w:rsidRDefault="005B572F" w:rsidP="005B572F">
      <w:pPr>
        <w:pStyle w:val="Heading1"/>
      </w:pPr>
      <w:bookmarkStart w:id="191" w:name="_Toc63347679"/>
      <w:bookmarkStart w:id="192" w:name="_Toc70168842"/>
      <w:bookmarkStart w:id="193" w:name="_Toc94083902"/>
      <w:bookmarkStart w:id="194" w:name="_Toc106606442"/>
      <w:r>
        <w:t>A.2</w:t>
      </w:r>
      <w:r>
        <w:tab/>
      </w:r>
      <w:r w:rsidRPr="0044650D">
        <w:t>Nnef_Auth</w:t>
      </w:r>
      <w:r>
        <w:t>entication API</w:t>
      </w:r>
      <w:bookmarkEnd w:id="191"/>
      <w:bookmarkEnd w:id="192"/>
      <w:bookmarkEnd w:id="193"/>
      <w:bookmarkEnd w:id="194"/>
    </w:p>
    <w:p w14:paraId="6C2B63CA" w14:textId="77777777" w:rsidR="005B572F" w:rsidRPr="00E0587D" w:rsidRDefault="005B572F" w:rsidP="005B572F">
      <w:pPr>
        <w:pStyle w:val="PL"/>
        <w:rPr>
          <w:rFonts w:eastAsia="DengXian"/>
          <w:lang w:val="en-US"/>
        </w:rPr>
      </w:pPr>
      <w:bookmarkStart w:id="195" w:name="_Toc510696653"/>
      <w:r w:rsidRPr="00E0587D">
        <w:rPr>
          <w:rFonts w:eastAsia="DengXian"/>
          <w:lang w:val="en-US"/>
        </w:rPr>
        <w:t>openapi: 3.0.0</w:t>
      </w:r>
    </w:p>
    <w:p w14:paraId="57A01AA4" w14:textId="77777777" w:rsidR="005B572F" w:rsidRPr="00E0587D" w:rsidRDefault="005B572F" w:rsidP="005B572F">
      <w:pPr>
        <w:pStyle w:val="PL"/>
        <w:rPr>
          <w:rFonts w:eastAsia="DengXian"/>
          <w:lang w:val="en-US"/>
        </w:rPr>
      </w:pPr>
    </w:p>
    <w:p w14:paraId="342AF2E6" w14:textId="77777777" w:rsidR="005B572F" w:rsidRPr="00E0587D" w:rsidRDefault="005B572F" w:rsidP="005B572F">
      <w:pPr>
        <w:pStyle w:val="PL"/>
        <w:rPr>
          <w:rFonts w:eastAsia="DengXian"/>
          <w:lang w:val="en-US"/>
        </w:rPr>
      </w:pPr>
      <w:r w:rsidRPr="00E0587D">
        <w:rPr>
          <w:rFonts w:eastAsia="DengXian"/>
          <w:lang w:val="en-US"/>
        </w:rPr>
        <w:t>info:</w:t>
      </w:r>
    </w:p>
    <w:p w14:paraId="6EB53BEA" w14:textId="77777777" w:rsidR="005B572F" w:rsidRPr="00E0587D" w:rsidRDefault="005B572F" w:rsidP="005B572F">
      <w:pPr>
        <w:pStyle w:val="PL"/>
        <w:rPr>
          <w:rFonts w:eastAsia="DengXian"/>
          <w:lang w:val="en-US"/>
        </w:rPr>
      </w:pPr>
      <w:r w:rsidRPr="00E0587D">
        <w:rPr>
          <w:rFonts w:eastAsia="DengXian"/>
          <w:lang w:val="en-US"/>
        </w:rPr>
        <w:t xml:space="preserve">  title: Nnef_Auth</w:t>
      </w:r>
      <w:r>
        <w:t>entication</w:t>
      </w:r>
    </w:p>
    <w:p w14:paraId="39C88275" w14:textId="77777777" w:rsidR="005B572F" w:rsidRPr="00E0587D" w:rsidRDefault="005B572F" w:rsidP="005B572F">
      <w:pPr>
        <w:pStyle w:val="PL"/>
        <w:rPr>
          <w:rFonts w:eastAsia="DengXian"/>
          <w:lang w:val="en-US"/>
        </w:rPr>
      </w:pPr>
      <w:r w:rsidRPr="00E0587D">
        <w:rPr>
          <w:rFonts w:eastAsia="DengXian"/>
          <w:lang w:val="en-US"/>
        </w:rPr>
        <w:t xml:space="preserve">  version: </w:t>
      </w:r>
      <w:r>
        <w:rPr>
          <w:rFonts w:eastAsia="DengXian"/>
          <w:lang w:val="en-US"/>
        </w:rPr>
        <w:t>'</w:t>
      </w:r>
      <w:r w:rsidRPr="00E0587D">
        <w:rPr>
          <w:rFonts w:eastAsia="DengXian"/>
          <w:lang w:val="en-US"/>
        </w:rPr>
        <w:t>1.0.0</w:t>
      </w:r>
      <w:r>
        <w:rPr>
          <w:rFonts w:eastAsia="DengXian"/>
          <w:lang w:val="en-US"/>
        </w:rPr>
        <w:t>'</w:t>
      </w:r>
    </w:p>
    <w:p w14:paraId="5C41A57C" w14:textId="77777777" w:rsidR="005B572F" w:rsidRPr="00E0587D" w:rsidRDefault="005B572F" w:rsidP="005B572F">
      <w:pPr>
        <w:pStyle w:val="PL"/>
        <w:rPr>
          <w:rFonts w:eastAsia="DengXian"/>
          <w:lang w:val="en-US"/>
        </w:rPr>
      </w:pPr>
      <w:r w:rsidRPr="00E0587D">
        <w:rPr>
          <w:rFonts w:eastAsia="DengXian"/>
          <w:lang w:val="en-US"/>
        </w:rPr>
        <w:t xml:space="preserve">  description: |</w:t>
      </w:r>
    </w:p>
    <w:p w14:paraId="5D765DDD" w14:textId="77777777" w:rsidR="005B572F" w:rsidRPr="00E0587D" w:rsidRDefault="005B572F" w:rsidP="005B572F">
      <w:pPr>
        <w:pStyle w:val="PL"/>
        <w:rPr>
          <w:rFonts w:eastAsia="DengXian"/>
          <w:lang w:val="en-US"/>
        </w:rPr>
      </w:pPr>
      <w:r w:rsidRPr="00E0587D">
        <w:rPr>
          <w:rFonts w:eastAsia="DengXian"/>
          <w:lang w:val="en-US"/>
        </w:rPr>
        <w:t xml:space="preserve">    NEF Auth Service.</w:t>
      </w:r>
    </w:p>
    <w:p w14:paraId="20FBBCA1" w14:textId="77777777" w:rsidR="005B572F" w:rsidRPr="00E0587D" w:rsidRDefault="005B572F" w:rsidP="005B572F">
      <w:pPr>
        <w:pStyle w:val="PL"/>
        <w:rPr>
          <w:rFonts w:eastAsia="DengXian"/>
          <w:lang w:val="en-US"/>
        </w:rPr>
      </w:pPr>
      <w:r w:rsidRPr="00E0587D">
        <w:rPr>
          <w:rFonts w:eastAsia="DengXian"/>
          <w:lang w:val="en-US"/>
        </w:rPr>
        <w:t xml:space="preserve">    © </w:t>
      </w:r>
      <w:r w:rsidRPr="00F74944">
        <w:rPr>
          <w:rFonts w:eastAsia="DengXian"/>
          <w:lang w:val="en-US"/>
        </w:rPr>
        <w:t>202</w:t>
      </w:r>
      <w:r>
        <w:rPr>
          <w:rFonts w:eastAsia="DengXian"/>
          <w:lang w:val="en-US"/>
        </w:rPr>
        <w:t>2</w:t>
      </w:r>
      <w:r w:rsidRPr="00E0587D">
        <w:rPr>
          <w:rFonts w:eastAsia="DengXian"/>
          <w:lang w:val="en-US"/>
        </w:rPr>
        <w:t>, 3GPP Organizational Partners (ARIB, ATIS, CCSA, ETSI, TSDSI, TTA, TTC).</w:t>
      </w:r>
    </w:p>
    <w:p w14:paraId="7480420E" w14:textId="77777777" w:rsidR="005B572F" w:rsidRPr="00E0587D" w:rsidRDefault="005B572F" w:rsidP="005B572F">
      <w:pPr>
        <w:pStyle w:val="PL"/>
        <w:rPr>
          <w:rFonts w:eastAsia="DengXian"/>
          <w:lang w:val="en-US"/>
        </w:rPr>
      </w:pPr>
      <w:r w:rsidRPr="00E0587D">
        <w:rPr>
          <w:rFonts w:eastAsia="DengXian"/>
          <w:lang w:val="en-US"/>
        </w:rPr>
        <w:t xml:space="preserve">    All rights reserved.</w:t>
      </w:r>
    </w:p>
    <w:p w14:paraId="7772FD8E" w14:textId="77777777" w:rsidR="005B572F" w:rsidRPr="00E0587D" w:rsidRDefault="005B572F" w:rsidP="005B572F">
      <w:pPr>
        <w:pStyle w:val="PL"/>
        <w:rPr>
          <w:rFonts w:eastAsia="DengXian"/>
          <w:lang w:val="en-US"/>
        </w:rPr>
      </w:pPr>
    </w:p>
    <w:p w14:paraId="11763523" w14:textId="77777777" w:rsidR="005B572F" w:rsidRPr="00E0587D" w:rsidRDefault="005B572F" w:rsidP="005B572F">
      <w:pPr>
        <w:pStyle w:val="PL"/>
        <w:rPr>
          <w:rFonts w:eastAsia="DengXian"/>
          <w:lang w:val="en-US"/>
        </w:rPr>
      </w:pPr>
      <w:r w:rsidRPr="00E0587D">
        <w:rPr>
          <w:rFonts w:eastAsia="DengXian"/>
          <w:lang w:val="en-US"/>
        </w:rPr>
        <w:t>externalDocs:</w:t>
      </w:r>
    </w:p>
    <w:p w14:paraId="7EE13FA0" w14:textId="77777777" w:rsidR="005B572F" w:rsidRDefault="005B572F" w:rsidP="005B572F">
      <w:pPr>
        <w:pStyle w:val="PL"/>
        <w:rPr>
          <w:lang w:eastAsia="zh-CN"/>
        </w:rPr>
      </w:pPr>
      <w:r w:rsidRPr="00E0587D">
        <w:rPr>
          <w:rFonts w:eastAsia="DengXian"/>
          <w:lang w:val="en-US"/>
        </w:rPr>
        <w:t xml:space="preserve">  description: </w:t>
      </w:r>
      <w:r>
        <w:rPr>
          <w:lang w:eastAsia="zh-CN"/>
        </w:rPr>
        <w:t>&gt;</w:t>
      </w:r>
    </w:p>
    <w:p w14:paraId="2252DB02" w14:textId="77777777" w:rsidR="005B572F" w:rsidRDefault="005B572F" w:rsidP="005B572F">
      <w:pPr>
        <w:pStyle w:val="PL"/>
        <w:rPr>
          <w:rFonts w:eastAsia="DengXian"/>
          <w:lang w:val="en-US"/>
        </w:rPr>
      </w:pPr>
      <w:r w:rsidRPr="00690A26">
        <w:t xml:space="preserve">    </w:t>
      </w:r>
      <w:r w:rsidRPr="00E0587D">
        <w:rPr>
          <w:rFonts w:eastAsia="DengXian"/>
          <w:lang w:val="en-US"/>
        </w:rPr>
        <w:t>3GPP TS 29.256 V</w:t>
      </w:r>
      <w:r>
        <w:rPr>
          <w:rFonts w:eastAsia="DengXian"/>
          <w:lang w:val="en-US"/>
        </w:rPr>
        <w:t>17</w:t>
      </w:r>
      <w:r w:rsidRPr="00E0587D">
        <w:rPr>
          <w:rFonts w:eastAsia="DengXian"/>
          <w:lang w:val="en-US"/>
        </w:rPr>
        <w:t>.</w:t>
      </w:r>
      <w:r>
        <w:rPr>
          <w:rFonts w:eastAsia="DengXian"/>
          <w:lang w:val="en-US"/>
        </w:rPr>
        <w:t>1</w:t>
      </w:r>
      <w:r w:rsidRPr="00E0587D">
        <w:rPr>
          <w:rFonts w:eastAsia="DengXian"/>
          <w:lang w:val="en-US"/>
        </w:rPr>
        <w:t>.0; 5G System;Uncrewed Aerial Systems Network Function (UAS-NF);</w:t>
      </w:r>
    </w:p>
    <w:p w14:paraId="5FA89532" w14:textId="77777777" w:rsidR="005B572F" w:rsidRPr="00E0587D" w:rsidRDefault="005B572F" w:rsidP="005B572F">
      <w:pPr>
        <w:pStyle w:val="PL"/>
        <w:rPr>
          <w:rFonts w:eastAsia="DengXian"/>
          <w:lang w:val="en-US"/>
        </w:rPr>
      </w:pPr>
      <w:r w:rsidRPr="00690A26">
        <w:t xml:space="preserve">   </w:t>
      </w:r>
      <w:r>
        <w:t xml:space="preserve"> </w:t>
      </w:r>
      <w:r w:rsidRPr="00E0587D">
        <w:rPr>
          <w:rFonts w:eastAsia="DengXian"/>
          <w:lang w:val="en-US"/>
        </w:rPr>
        <w:t>Aerial Management Services; Stage 3</w:t>
      </w:r>
    </w:p>
    <w:p w14:paraId="61708537" w14:textId="77777777" w:rsidR="005B572F" w:rsidRPr="00E0587D" w:rsidRDefault="005B572F" w:rsidP="005B572F">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://www.3gpp.org/ftp/Specs/archive/29_series/29.256/</w:t>
      </w:r>
    </w:p>
    <w:p w14:paraId="34B377F5" w14:textId="77777777" w:rsidR="005B572F" w:rsidRPr="00E0587D" w:rsidRDefault="005B572F" w:rsidP="005B572F">
      <w:pPr>
        <w:pStyle w:val="PL"/>
        <w:rPr>
          <w:rFonts w:eastAsia="DengXian"/>
          <w:lang w:val="en-US"/>
        </w:rPr>
      </w:pPr>
    </w:p>
    <w:p w14:paraId="640DB7D6" w14:textId="77777777" w:rsidR="005B572F" w:rsidRPr="00E0587D" w:rsidRDefault="005B572F" w:rsidP="005B572F">
      <w:pPr>
        <w:pStyle w:val="PL"/>
        <w:rPr>
          <w:rFonts w:eastAsia="DengXian"/>
          <w:lang w:val="en-US"/>
        </w:rPr>
      </w:pPr>
      <w:r w:rsidRPr="00E0587D">
        <w:rPr>
          <w:rFonts w:eastAsia="DengXian"/>
          <w:lang w:val="en-US"/>
        </w:rPr>
        <w:t>servers:</w:t>
      </w:r>
    </w:p>
    <w:p w14:paraId="7D5271AB" w14:textId="77777777" w:rsidR="005B572F" w:rsidRPr="00E0587D" w:rsidRDefault="005B572F" w:rsidP="005B572F">
      <w:pPr>
        <w:pStyle w:val="PL"/>
        <w:rPr>
          <w:rFonts w:eastAsia="DengXian"/>
          <w:lang w:val="en-US"/>
        </w:rPr>
      </w:pPr>
      <w:r w:rsidRPr="00E0587D">
        <w:rPr>
          <w:rFonts w:eastAsia="DengXian"/>
          <w:lang w:val="en-US"/>
        </w:rPr>
        <w:t xml:space="preserve">  - url: '{apiRoot}/nnef-auth</w:t>
      </w:r>
      <w:r>
        <w:t>entication</w:t>
      </w:r>
      <w:r w:rsidRPr="00E0587D">
        <w:rPr>
          <w:rFonts w:eastAsia="DengXian"/>
          <w:lang w:val="en-US"/>
        </w:rPr>
        <w:t>/v1'</w:t>
      </w:r>
    </w:p>
    <w:p w14:paraId="5EDFA0A9" w14:textId="77777777" w:rsidR="005B572F" w:rsidRPr="00E0587D" w:rsidRDefault="005B572F" w:rsidP="005B572F">
      <w:pPr>
        <w:pStyle w:val="PL"/>
        <w:rPr>
          <w:rFonts w:eastAsia="DengXian"/>
          <w:lang w:val="en-US"/>
        </w:rPr>
      </w:pPr>
      <w:r w:rsidRPr="00E0587D">
        <w:rPr>
          <w:rFonts w:eastAsia="DengXian"/>
          <w:lang w:val="en-US"/>
        </w:rPr>
        <w:t xml:space="preserve">    variables:</w:t>
      </w:r>
    </w:p>
    <w:p w14:paraId="442350D5" w14:textId="77777777" w:rsidR="005B572F" w:rsidRPr="00E0587D" w:rsidRDefault="005B572F" w:rsidP="005B572F">
      <w:pPr>
        <w:pStyle w:val="PL"/>
        <w:rPr>
          <w:rFonts w:eastAsia="DengXian"/>
          <w:lang w:val="en-US"/>
        </w:rPr>
      </w:pPr>
      <w:r w:rsidRPr="00E0587D">
        <w:rPr>
          <w:rFonts w:eastAsia="DengXian"/>
          <w:lang w:val="en-US"/>
        </w:rPr>
        <w:t xml:space="preserve">      apiRoot:</w:t>
      </w:r>
    </w:p>
    <w:p w14:paraId="19E0C244" w14:textId="77777777" w:rsidR="005B572F" w:rsidRPr="00E0587D" w:rsidRDefault="005B572F" w:rsidP="005B572F">
      <w:pPr>
        <w:pStyle w:val="PL"/>
        <w:rPr>
          <w:rFonts w:eastAsia="DengXian"/>
          <w:lang w:val="en-US"/>
        </w:rPr>
      </w:pPr>
      <w:r w:rsidRPr="00E0587D">
        <w:rPr>
          <w:rFonts w:eastAsia="DengXian"/>
          <w:lang w:val="en-US"/>
        </w:rPr>
        <w:t xml:space="preserve">        default: https://example.com</w:t>
      </w:r>
    </w:p>
    <w:p w14:paraId="5E8957BC" w14:textId="77777777" w:rsidR="005B572F" w:rsidRPr="00E0587D" w:rsidRDefault="005B572F" w:rsidP="005B572F">
      <w:pPr>
        <w:pStyle w:val="PL"/>
        <w:rPr>
          <w:rFonts w:eastAsia="DengXian"/>
          <w:lang w:val="en-US"/>
        </w:rPr>
      </w:pPr>
      <w:r w:rsidRPr="00E0587D">
        <w:rPr>
          <w:rFonts w:eastAsia="DengXian"/>
          <w:lang w:val="en-US"/>
        </w:rPr>
        <w:t xml:space="preserve">        description: apiRoot as defined in clause 4.4 of 3GPP TS 29.501</w:t>
      </w:r>
    </w:p>
    <w:p w14:paraId="55F7A781" w14:textId="77777777" w:rsidR="005B572F" w:rsidRPr="00E0587D" w:rsidRDefault="005B572F" w:rsidP="005B572F">
      <w:pPr>
        <w:pStyle w:val="PL"/>
        <w:rPr>
          <w:rFonts w:eastAsia="DengXian"/>
          <w:lang w:val="en-US"/>
        </w:rPr>
      </w:pPr>
    </w:p>
    <w:p w14:paraId="18E1E266" w14:textId="77777777" w:rsidR="005B572F" w:rsidRPr="00E0587D" w:rsidRDefault="005B572F" w:rsidP="005B572F">
      <w:pPr>
        <w:pStyle w:val="PL"/>
        <w:rPr>
          <w:rFonts w:eastAsia="DengXian"/>
          <w:lang w:val="en-US"/>
        </w:rPr>
      </w:pPr>
      <w:r w:rsidRPr="00E0587D">
        <w:rPr>
          <w:rFonts w:eastAsia="DengXian"/>
          <w:lang w:val="en-US"/>
        </w:rPr>
        <w:t>security:</w:t>
      </w:r>
    </w:p>
    <w:p w14:paraId="2CB71110" w14:textId="77777777" w:rsidR="005B572F" w:rsidRPr="00E0587D" w:rsidRDefault="005B572F" w:rsidP="005B572F">
      <w:pPr>
        <w:pStyle w:val="PL"/>
        <w:rPr>
          <w:rFonts w:eastAsia="DengXian"/>
          <w:lang w:val="en-US"/>
        </w:rPr>
      </w:pPr>
      <w:r w:rsidRPr="00E0587D">
        <w:rPr>
          <w:rFonts w:eastAsia="DengXian"/>
          <w:lang w:val="en-US"/>
        </w:rPr>
        <w:t xml:space="preserve">  - {}</w:t>
      </w:r>
    </w:p>
    <w:p w14:paraId="06165A86" w14:textId="77777777" w:rsidR="005B572F" w:rsidRPr="00E0587D" w:rsidRDefault="005B572F" w:rsidP="005B572F">
      <w:pPr>
        <w:pStyle w:val="PL"/>
        <w:rPr>
          <w:rFonts w:eastAsia="DengXian"/>
          <w:lang w:val="en-US"/>
        </w:rPr>
      </w:pPr>
      <w:r w:rsidRPr="00E0587D">
        <w:rPr>
          <w:rFonts w:eastAsia="DengXian"/>
          <w:lang w:val="en-US"/>
        </w:rPr>
        <w:t xml:space="preserve">  - oAuth2ClientCredentials:</w:t>
      </w:r>
    </w:p>
    <w:p w14:paraId="229B73A4" w14:textId="77777777" w:rsidR="005B572F" w:rsidRPr="00E0587D" w:rsidRDefault="005B572F" w:rsidP="005B572F">
      <w:pPr>
        <w:pStyle w:val="PL"/>
        <w:rPr>
          <w:rFonts w:eastAsia="DengXian"/>
          <w:lang w:val="en-US"/>
        </w:rPr>
      </w:pPr>
      <w:r w:rsidRPr="00E0587D">
        <w:rPr>
          <w:rFonts w:eastAsia="DengXian"/>
          <w:lang w:val="en-US"/>
        </w:rPr>
        <w:t xml:space="preserve">    - nnef-auth</w:t>
      </w:r>
      <w:r>
        <w:t>entication</w:t>
      </w:r>
    </w:p>
    <w:p w14:paraId="40B00D74" w14:textId="77777777" w:rsidR="005B572F" w:rsidRPr="00E0587D" w:rsidRDefault="005B572F" w:rsidP="005B572F">
      <w:pPr>
        <w:pStyle w:val="PL"/>
        <w:rPr>
          <w:rFonts w:eastAsia="DengXian"/>
          <w:lang w:val="en-US"/>
        </w:rPr>
      </w:pPr>
    </w:p>
    <w:p w14:paraId="3D0101CB" w14:textId="77777777" w:rsidR="005B572F" w:rsidRPr="00E0587D" w:rsidRDefault="005B572F" w:rsidP="005B572F">
      <w:pPr>
        <w:pStyle w:val="PL"/>
        <w:rPr>
          <w:rFonts w:eastAsia="DengXian"/>
          <w:lang w:val="en-US"/>
        </w:rPr>
      </w:pPr>
      <w:r w:rsidRPr="00E0587D">
        <w:rPr>
          <w:rFonts w:eastAsia="DengXian"/>
          <w:lang w:val="en-US"/>
        </w:rPr>
        <w:t>paths:</w:t>
      </w:r>
    </w:p>
    <w:p w14:paraId="6AAE9CBD" w14:textId="77777777" w:rsidR="005B572F" w:rsidRPr="00E0587D" w:rsidRDefault="005B572F" w:rsidP="005B572F">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47BFF040" w14:textId="77777777" w:rsidR="005B572F" w:rsidRPr="00E0587D" w:rsidRDefault="005B572F" w:rsidP="005B572F">
      <w:pPr>
        <w:pStyle w:val="PL"/>
        <w:rPr>
          <w:rFonts w:eastAsia="DengXian"/>
          <w:lang w:val="en-US"/>
        </w:rPr>
      </w:pPr>
      <w:r w:rsidRPr="00E0587D">
        <w:rPr>
          <w:rFonts w:eastAsia="DengXian"/>
          <w:lang w:val="en-US"/>
        </w:rPr>
        <w:t xml:space="preserve">    post:</w:t>
      </w:r>
    </w:p>
    <w:p w14:paraId="2970AF2D" w14:textId="77777777" w:rsidR="005B572F" w:rsidRPr="00E0587D" w:rsidRDefault="005B572F" w:rsidP="005B572F">
      <w:pPr>
        <w:pStyle w:val="PL"/>
        <w:rPr>
          <w:rFonts w:eastAsia="DengXian"/>
          <w:lang w:val="en-US"/>
        </w:rPr>
      </w:pPr>
      <w:r w:rsidRPr="00E0587D">
        <w:rPr>
          <w:rFonts w:eastAsia="DengXian"/>
          <w:lang w:val="en-US"/>
        </w:rPr>
        <w:t xml:space="preserve">      summary:  UAV authentication</w:t>
      </w:r>
    </w:p>
    <w:p w14:paraId="62FD28B6" w14:textId="77777777" w:rsidR="005B572F" w:rsidRPr="00E0587D" w:rsidRDefault="005B572F" w:rsidP="005B572F">
      <w:pPr>
        <w:pStyle w:val="PL"/>
        <w:rPr>
          <w:rFonts w:eastAsia="DengXian"/>
          <w:lang w:val="en-US"/>
        </w:rPr>
      </w:pPr>
      <w:r w:rsidRPr="00E0587D">
        <w:rPr>
          <w:rFonts w:eastAsia="DengXian"/>
          <w:lang w:val="en-US"/>
        </w:rPr>
        <w:t xml:space="preserve">      tags:</w:t>
      </w:r>
    </w:p>
    <w:p w14:paraId="250FC661" w14:textId="77777777" w:rsidR="005B572F" w:rsidRPr="00E0587D" w:rsidRDefault="005B572F" w:rsidP="005B572F">
      <w:pPr>
        <w:pStyle w:val="PL"/>
        <w:rPr>
          <w:rFonts w:eastAsia="DengXian"/>
          <w:lang w:val="en-US"/>
        </w:rPr>
      </w:pPr>
      <w:r w:rsidRPr="00E0587D">
        <w:rPr>
          <w:rFonts w:eastAsia="DengXian"/>
          <w:lang w:val="en-US"/>
        </w:rPr>
        <w:t xml:space="preserve">        - UAV authentication</w:t>
      </w:r>
    </w:p>
    <w:p w14:paraId="693A3F2B" w14:textId="77777777" w:rsidR="005B572F" w:rsidRPr="00E0587D" w:rsidRDefault="005B572F" w:rsidP="005B572F">
      <w:pPr>
        <w:pStyle w:val="PL"/>
        <w:rPr>
          <w:rFonts w:eastAsia="DengXian"/>
          <w:lang w:val="en-US"/>
        </w:rPr>
      </w:pPr>
      <w:r w:rsidRPr="00E0587D">
        <w:rPr>
          <w:rFonts w:eastAsia="DengXian"/>
          <w:lang w:val="en-US"/>
        </w:rPr>
        <w:t xml:space="preserve">      requestBody:</w:t>
      </w:r>
    </w:p>
    <w:p w14:paraId="7A963CD8" w14:textId="77777777" w:rsidR="005B572F" w:rsidRPr="00E0587D" w:rsidRDefault="005B572F" w:rsidP="005B572F">
      <w:pPr>
        <w:pStyle w:val="PL"/>
        <w:rPr>
          <w:rFonts w:eastAsia="DengXian"/>
          <w:lang w:val="en-US"/>
        </w:rPr>
      </w:pPr>
      <w:r w:rsidRPr="00E0587D">
        <w:rPr>
          <w:rFonts w:eastAsia="DengXian"/>
          <w:lang w:val="en-US"/>
        </w:rPr>
        <w:t xml:space="preserve">        description: UAV authentication</w:t>
      </w:r>
    </w:p>
    <w:p w14:paraId="70A91DB5" w14:textId="77777777" w:rsidR="005B572F" w:rsidRPr="00E0587D" w:rsidRDefault="005B572F" w:rsidP="005B572F">
      <w:pPr>
        <w:pStyle w:val="PL"/>
        <w:rPr>
          <w:rFonts w:eastAsia="DengXian"/>
          <w:lang w:val="en-US"/>
        </w:rPr>
      </w:pPr>
      <w:r w:rsidRPr="00E0587D">
        <w:rPr>
          <w:rFonts w:eastAsia="DengXian"/>
          <w:lang w:val="en-US"/>
        </w:rPr>
        <w:t xml:space="preserve">        required: true</w:t>
      </w:r>
    </w:p>
    <w:p w14:paraId="22E590AE" w14:textId="77777777" w:rsidR="005B572F" w:rsidRPr="00E0587D" w:rsidRDefault="005B572F" w:rsidP="005B572F">
      <w:pPr>
        <w:pStyle w:val="PL"/>
        <w:rPr>
          <w:rFonts w:eastAsia="DengXian"/>
          <w:lang w:val="en-US"/>
        </w:rPr>
      </w:pPr>
      <w:r w:rsidRPr="00E0587D">
        <w:rPr>
          <w:rFonts w:eastAsia="DengXian"/>
          <w:lang w:val="en-US"/>
        </w:rPr>
        <w:t xml:space="preserve">        content:</w:t>
      </w:r>
    </w:p>
    <w:p w14:paraId="5BEC3AA7" w14:textId="77777777" w:rsidR="005B572F" w:rsidRPr="00E0587D" w:rsidRDefault="005B572F" w:rsidP="005B572F">
      <w:pPr>
        <w:pStyle w:val="PL"/>
        <w:rPr>
          <w:rFonts w:eastAsia="DengXian"/>
          <w:lang w:val="en-US"/>
        </w:rPr>
      </w:pPr>
      <w:r w:rsidRPr="00E0587D">
        <w:rPr>
          <w:rFonts w:eastAsia="DengXian"/>
          <w:lang w:val="en-US"/>
        </w:rPr>
        <w:t xml:space="preserve">          application/json:</w:t>
      </w:r>
    </w:p>
    <w:p w14:paraId="1092F189" w14:textId="77777777" w:rsidR="005B572F" w:rsidRPr="00E0587D" w:rsidRDefault="005B572F" w:rsidP="005B572F">
      <w:pPr>
        <w:pStyle w:val="PL"/>
        <w:rPr>
          <w:rFonts w:eastAsia="DengXian"/>
          <w:lang w:val="en-US"/>
        </w:rPr>
      </w:pPr>
      <w:r w:rsidRPr="00E0587D">
        <w:rPr>
          <w:rFonts w:eastAsia="DengXian"/>
          <w:lang w:val="en-US"/>
        </w:rPr>
        <w:lastRenderedPageBreak/>
        <w:t xml:space="preserve">            schema:</w:t>
      </w:r>
    </w:p>
    <w:p w14:paraId="7048D894" w14:textId="77777777" w:rsidR="005B572F" w:rsidRPr="00E0587D" w:rsidRDefault="005B572F" w:rsidP="005B572F">
      <w:pPr>
        <w:pStyle w:val="PL"/>
        <w:rPr>
          <w:rFonts w:eastAsia="DengXian"/>
          <w:lang w:val="en-US"/>
        </w:rPr>
      </w:pPr>
      <w:r w:rsidRPr="00E0587D">
        <w:rPr>
          <w:rFonts w:eastAsia="DengXian"/>
          <w:lang w:val="en-US"/>
        </w:rPr>
        <w:t xml:space="preserve">              $ref: '#/components/schemas/UAVAuthInfo'</w:t>
      </w:r>
    </w:p>
    <w:p w14:paraId="35A98E5E" w14:textId="77777777" w:rsidR="005B572F" w:rsidRPr="00E0587D" w:rsidRDefault="005B572F" w:rsidP="005B572F">
      <w:pPr>
        <w:pStyle w:val="PL"/>
        <w:rPr>
          <w:rFonts w:eastAsia="DengXian"/>
          <w:lang w:val="en-US"/>
        </w:rPr>
      </w:pPr>
      <w:r w:rsidRPr="00E0587D">
        <w:rPr>
          <w:rFonts w:eastAsia="DengXian"/>
          <w:lang w:val="en-US"/>
        </w:rPr>
        <w:t xml:space="preserve">      responses:</w:t>
      </w:r>
    </w:p>
    <w:p w14:paraId="44C77581" w14:textId="77777777" w:rsidR="005B572F" w:rsidRPr="00E0587D" w:rsidRDefault="005B572F" w:rsidP="005B572F">
      <w:pPr>
        <w:pStyle w:val="PL"/>
        <w:rPr>
          <w:rFonts w:eastAsia="DengXian"/>
          <w:lang w:val="en-US"/>
        </w:rPr>
      </w:pPr>
      <w:r w:rsidRPr="00E0587D">
        <w:rPr>
          <w:rFonts w:eastAsia="DengXian"/>
          <w:lang w:val="en-US"/>
        </w:rPr>
        <w:t xml:space="preserve">        '200':</w:t>
      </w:r>
    </w:p>
    <w:p w14:paraId="32F3A909" w14:textId="77777777" w:rsidR="005B572F" w:rsidRPr="00E0587D" w:rsidRDefault="005B572F" w:rsidP="005B572F">
      <w:pPr>
        <w:pStyle w:val="PL"/>
        <w:rPr>
          <w:rFonts w:eastAsia="DengXian"/>
          <w:lang w:val="en-US"/>
        </w:rPr>
      </w:pPr>
      <w:r w:rsidRPr="00E0587D">
        <w:rPr>
          <w:rFonts w:eastAsia="DengXian"/>
          <w:lang w:val="en-US"/>
        </w:rPr>
        <w:t xml:space="preserve">          description: UAV Auth response or message exchange</w:t>
      </w:r>
    </w:p>
    <w:p w14:paraId="48A88992" w14:textId="77777777" w:rsidR="005B572F" w:rsidRPr="00E0587D" w:rsidRDefault="005B572F" w:rsidP="005B572F">
      <w:pPr>
        <w:pStyle w:val="PL"/>
        <w:rPr>
          <w:rFonts w:eastAsia="DengXian"/>
          <w:lang w:val="en-US"/>
        </w:rPr>
      </w:pPr>
      <w:r w:rsidRPr="00E0587D">
        <w:rPr>
          <w:rFonts w:eastAsia="DengXian"/>
          <w:lang w:val="en-US"/>
        </w:rPr>
        <w:t xml:space="preserve">          content:</w:t>
      </w:r>
    </w:p>
    <w:p w14:paraId="04B294F0" w14:textId="77777777" w:rsidR="005B572F" w:rsidRPr="00E0587D" w:rsidRDefault="005B572F" w:rsidP="005B572F">
      <w:pPr>
        <w:pStyle w:val="PL"/>
        <w:rPr>
          <w:rFonts w:eastAsia="DengXian"/>
          <w:lang w:val="en-US"/>
        </w:rPr>
      </w:pPr>
      <w:r w:rsidRPr="00E0587D">
        <w:rPr>
          <w:rFonts w:eastAsia="DengXian"/>
          <w:lang w:val="en-US"/>
        </w:rPr>
        <w:t xml:space="preserve">            application/json:</w:t>
      </w:r>
    </w:p>
    <w:p w14:paraId="52086812" w14:textId="77777777" w:rsidR="005B572F" w:rsidRPr="00E0587D" w:rsidRDefault="005B572F" w:rsidP="005B572F">
      <w:pPr>
        <w:pStyle w:val="PL"/>
        <w:rPr>
          <w:rFonts w:eastAsia="DengXian"/>
          <w:lang w:val="en-US"/>
        </w:rPr>
      </w:pPr>
      <w:r w:rsidRPr="00E0587D">
        <w:rPr>
          <w:rFonts w:eastAsia="DengXian"/>
          <w:lang w:val="en-US"/>
        </w:rPr>
        <w:t xml:space="preserve">              schema:</w:t>
      </w:r>
    </w:p>
    <w:p w14:paraId="278D4CD0" w14:textId="77777777" w:rsidR="005B572F" w:rsidRPr="00E0587D" w:rsidRDefault="005B572F" w:rsidP="005B572F">
      <w:pPr>
        <w:pStyle w:val="PL"/>
        <w:rPr>
          <w:rFonts w:eastAsia="DengXian"/>
          <w:lang w:val="en-US"/>
        </w:rPr>
      </w:pPr>
      <w:r w:rsidRPr="00E0587D">
        <w:rPr>
          <w:rFonts w:eastAsia="DengXian"/>
          <w:lang w:val="en-US"/>
        </w:rPr>
        <w:t xml:space="preserve">                $ref: '#/components/schemas/UAVAuthResponse'</w:t>
      </w:r>
    </w:p>
    <w:p w14:paraId="72C88BF8" w14:textId="77777777" w:rsidR="005B572F" w:rsidRPr="00E0587D" w:rsidRDefault="005B572F" w:rsidP="005B572F">
      <w:pPr>
        <w:pStyle w:val="PL"/>
        <w:rPr>
          <w:rFonts w:eastAsia="DengXian"/>
          <w:lang w:val="en-US"/>
        </w:rPr>
      </w:pPr>
      <w:r w:rsidRPr="00E0587D">
        <w:rPr>
          <w:rFonts w:eastAsia="DengXian"/>
          <w:lang w:val="en-US"/>
        </w:rPr>
        <w:t xml:space="preserve">        '307':</w:t>
      </w:r>
    </w:p>
    <w:p w14:paraId="12AEA315" w14:textId="77777777" w:rsidR="005B572F" w:rsidRPr="00E0587D" w:rsidRDefault="005B572F" w:rsidP="005B572F">
      <w:pPr>
        <w:pStyle w:val="PL"/>
        <w:rPr>
          <w:rFonts w:eastAsia="DengXian"/>
          <w:lang w:val="en-US"/>
        </w:rPr>
      </w:pPr>
      <w:r w:rsidRPr="00E0587D">
        <w:rPr>
          <w:rFonts w:eastAsia="DengXian"/>
          <w:lang w:val="en-US"/>
        </w:rPr>
        <w:t xml:space="preserve">          $ref: 'TS29571_CommonData.yaml#/components/responses/307'</w:t>
      </w:r>
    </w:p>
    <w:p w14:paraId="50B30504" w14:textId="77777777" w:rsidR="005B572F" w:rsidRPr="00E0587D" w:rsidRDefault="005B572F" w:rsidP="005B572F">
      <w:pPr>
        <w:pStyle w:val="PL"/>
        <w:rPr>
          <w:rFonts w:eastAsia="DengXian"/>
          <w:lang w:val="en-US"/>
        </w:rPr>
      </w:pPr>
      <w:r w:rsidRPr="00E0587D">
        <w:rPr>
          <w:rFonts w:eastAsia="DengXian"/>
          <w:lang w:val="en-US"/>
        </w:rPr>
        <w:t xml:space="preserve">        '308':</w:t>
      </w:r>
    </w:p>
    <w:p w14:paraId="7ED4409E" w14:textId="77777777" w:rsidR="005B572F" w:rsidRPr="00E0587D" w:rsidRDefault="005B572F" w:rsidP="005B572F">
      <w:pPr>
        <w:pStyle w:val="PL"/>
        <w:rPr>
          <w:rFonts w:eastAsia="DengXian"/>
          <w:lang w:val="en-US"/>
        </w:rPr>
      </w:pPr>
      <w:r w:rsidRPr="00E0587D">
        <w:rPr>
          <w:rFonts w:eastAsia="DengXian"/>
          <w:lang w:val="en-US"/>
        </w:rPr>
        <w:t xml:space="preserve">          $ref: 'TS29571_CommonData.yaml#/components/responses/308'</w:t>
      </w:r>
    </w:p>
    <w:p w14:paraId="2FBFE942" w14:textId="77777777" w:rsidR="005B572F" w:rsidRPr="00E0587D" w:rsidRDefault="005B572F" w:rsidP="005B572F">
      <w:pPr>
        <w:pStyle w:val="PL"/>
        <w:rPr>
          <w:rFonts w:eastAsia="DengXian"/>
          <w:lang w:val="en-US"/>
        </w:rPr>
      </w:pPr>
      <w:r w:rsidRPr="00E0587D">
        <w:rPr>
          <w:rFonts w:eastAsia="DengXian"/>
          <w:lang w:val="en-US"/>
        </w:rPr>
        <w:t xml:space="preserve">        '400':</w:t>
      </w:r>
    </w:p>
    <w:p w14:paraId="70644631" w14:textId="77777777" w:rsidR="005B572F" w:rsidRPr="00E0587D" w:rsidRDefault="005B572F" w:rsidP="005B572F">
      <w:pPr>
        <w:pStyle w:val="PL"/>
        <w:rPr>
          <w:rFonts w:eastAsia="DengXian"/>
          <w:lang w:val="en-US"/>
        </w:rPr>
      </w:pPr>
      <w:r w:rsidRPr="00E0587D">
        <w:rPr>
          <w:rFonts w:eastAsia="DengXian"/>
          <w:lang w:val="en-US"/>
        </w:rPr>
        <w:t xml:space="preserve">          $ref: 'TS29571_CommonData.yaml#/components/responses/400'</w:t>
      </w:r>
    </w:p>
    <w:p w14:paraId="51E5AF00" w14:textId="77777777" w:rsidR="005B572F" w:rsidRDefault="005B572F" w:rsidP="005B572F">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73776DBC" w14:textId="77777777" w:rsidR="005B572F" w:rsidRDefault="005B572F" w:rsidP="005B572F">
      <w:pPr>
        <w:pStyle w:val="PL"/>
        <w:rPr>
          <w:rFonts w:eastAsia="DengXian"/>
          <w:lang w:val="en-US"/>
        </w:rPr>
      </w:pPr>
      <w:r>
        <w:rPr>
          <w:rFonts w:eastAsia="DengXian"/>
          <w:lang w:val="en-US"/>
        </w:rPr>
        <w:t xml:space="preserve">          description: UAV authentication failure</w:t>
      </w:r>
    </w:p>
    <w:p w14:paraId="47B9C43A" w14:textId="77777777" w:rsidR="005B572F" w:rsidRDefault="005B572F" w:rsidP="005B572F">
      <w:pPr>
        <w:pStyle w:val="PL"/>
        <w:rPr>
          <w:rFonts w:eastAsia="DengXian"/>
          <w:lang w:val="en-US"/>
        </w:rPr>
      </w:pPr>
      <w:r>
        <w:rPr>
          <w:rFonts w:eastAsia="DengXian"/>
          <w:lang w:val="en-US"/>
        </w:rPr>
        <w:t xml:space="preserve">          content:</w:t>
      </w:r>
    </w:p>
    <w:p w14:paraId="3CA9B385" w14:textId="77777777" w:rsidR="005B572F" w:rsidRDefault="005B572F" w:rsidP="005B572F">
      <w:pPr>
        <w:pStyle w:val="PL"/>
        <w:rPr>
          <w:rFonts w:eastAsia="DengXian"/>
          <w:lang w:val="en-US"/>
        </w:rPr>
      </w:pPr>
      <w:r>
        <w:rPr>
          <w:rFonts w:eastAsia="DengXian"/>
          <w:lang w:val="en-US"/>
        </w:rPr>
        <w:t xml:space="preserve">            application/json:</w:t>
      </w:r>
    </w:p>
    <w:p w14:paraId="5558D5F9" w14:textId="77777777" w:rsidR="005B572F" w:rsidRDefault="005B572F" w:rsidP="005B572F">
      <w:pPr>
        <w:pStyle w:val="PL"/>
        <w:rPr>
          <w:rFonts w:eastAsia="DengXian"/>
          <w:lang w:val="en-US"/>
        </w:rPr>
      </w:pPr>
      <w:r>
        <w:rPr>
          <w:rFonts w:eastAsia="DengXian"/>
          <w:lang w:val="en-US"/>
        </w:rPr>
        <w:t xml:space="preserve">              schema:</w:t>
      </w:r>
    </w:p>
    <w:p w14:paraId="4C15976F" w14:textId="77777777" w:rsidR="005B572F" w:rsidRDefault="005B572F" w:rsidP="005B572F">
      <w:pPr>
        <w:pStyle w:val="PL"/>
        <w:rPr>
          <w:rFonts w:eastAsia="DengXian"/>
          <w:lang w:val="en-US"/>
        </w:rPr>
      </w:pPr>
      <w:r>
        <w:rPr>
          <w:rFonts w:eastAsia="DengXian"/>
          <w:lang w:val="en-US"/>
        </w:rPr>
        <w:t xml:space="preserve">                $ref: '#/components/schemas/UAVAuthFailure'</w:t>
      </w:r>
    </w:p>
    <w:p w14:paraId="735F5F54" w14:textId="77777777" w:rsidR="005B572F" w:rsidRPr="00E0587D" w:rsidRDefault="005B572F" w:rsidP="005B572F">
      <w:pPr>
        <w:pStyle w:val="PL"/>
        <w:rPr>
          <w:rFonts w:eastAsia="DengXian"/>
          <w:lang w:val="en-US"/>
        </w:rPr>
      </w:pPr>
      <w:r w:rsidRPr="00E0587D">
        <w:rPr>
          <w:rFonts w:eastAsia="DengXian"/>
          <w:lang w:val="en-US"/>
        </w:rPr>
        <w:t xml:space="preserve">        '</w:t>
      </w:r>
      <w:r>
        <w:rPr>
          <w:rFonts w:eastAsia="DengXian"/>
          <w:lang w:val="en-US"/>
        </w:rPr>
        <w:t>504'</w:t>
      </w:r>
      <w:r w:rsidRPr="00E0587D">
        <w:rPr>
          <w:rFonts w:eastAsia="DengXian"/>
          <w:lang w:val="en-US"/>
        </w:rPr>
        <w:t>:</w:t>
      </w:r>
    </w:p>
    <w:p w14:paraId="2CD909D6" w14:textId="77777777" w:rsidR="005B572F" w:rsidRPr="00E0587D" w:rsidRDefault="005B572F" w:rsidP="005B572F">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1D5B1503" w14:textId="77777777" w:rsidR="005B572F" w:rsidRPr="00E0587D" w:rsidRDefault="005B572F" w:rsidP="005B572F">
      <w:pPr>
        <w:pStyle w:val="PL"/>
        <w:rPr>
          <w:rFonts w:eastAsia="DengXian"/>
          <w:lang w:val="en-US"/>
        </w:rPr>
      </w:pPr>
      <w:r w:rsidRPr="00E0587D">
        <w:rPr>
          <w:rFonts w:eastAsia="DengXian"/>
          <w:lang w:val="en-US"/>
        </w:rPr>
        <w:t xml:space="preserve">        default:</w:t>
      </w:r>
    </w:p>
    <w:p w14:paraId="4A41C564" w14:textId="77777777" w:rsidR="005B572F" w:rsidRPr="00E0587D" w:rsidRDefault="005B572F" w:rsidP="005B572F">
      <w:pPr>
        <w:pStyle w:val="PL"/>
        <w:rPr>
          <w:rFonts w:eastAsia="DengXian"/>
          <w:lang w:val="en-US"/>
        </w:rPr>
      </w:pPr>
      <w:r w:rsidRPr="00E0587D">
        <w:rPr>
          <w:rFonts w:eastAsia="DengXian"/>
          <w:lang w:val="en-US"/>
        </w:rPr>
        <w:t xml:space="preserve">          $ref: 'TS29571_CommonData.yaml#/components/responses/default'</w:t>
      </w:r>
    </w:p>
    <w:p w14:paraId="583E7B19" w14:textId="77777777" w:rsidR="005B572F" w:rsidRPr="00E0587D" w:rsidRDefault="005B572F" w:rsidP="005B572F">
      <w:pPr>
        <w:pStyle w:val="PL"/>
        <w:rPr>
          <w:rFonts w:eastAsia="DengXian"/>
          <w:lang w:val="en-US"/>
        </w:rPr>
      </w:pPr>
      <w:r w:rsidRPr="00E0587D">
        <w:rPr>
          <w:rFonts w:eastAsia="DengXian"/>
          <w:lang w:val="en-US"/>
        </w:rPr>
        <w:t xml:space="preserve">      callbacks:</w:t>
      </w:r>
    </w:p>
    <w:p w14:paraId="70054BE4" w14:textId="77777777" w:rsidR="005B572F" w:rsidRPr="00E0587D" w:rsidRDefault="005B572F" w:rsidP="005B572F">
      <w:pPr>
        <w:pStyle w:val="PL"/>
        <w:rPr>
          <w:rFonts w:eastAsia="DengXian"/>
          <w:lang w:val="en-US"/>
        </w:rPr>
      </w:pPr>
      <w:r w:rsidRPr="00E0587D">
        <w:rPr>
          <w:rFonts w:eastAsia="DengXian"/>
          <w:lang w:val="en-US"/>
        </w:rPr>
        <w:t xml:space="preserve">        authNotification:</w:t>
      </w:r>
    </w:p>
    <w:p w14:paraId="163D538E" w14:textId="77777777" w:rsidR="005B572F" w:rsidRPr="00E0587D" w:rsidRDefault="005B572F" w:rsidP="005B572F">
      <w:pPr>
        <w:pStyle w:val="PL"/>
        <w:rPr>
          <w:rFonts w:eastAsia="DengXian"/>
          <w:lang w:val="en-US"/>
        </w:rPr>
      </w:pPr>
      <w:r w:rsidRPr="00E0587D">
        <w:rPr>
          <w:rFonts w:eastAsia="DengXian"/>
          <w:lang w:val="en-US"/>
        </w:rPr>
        <w:t xml:space="preserve">          '{request.body#/authNotification }':</w:t>
      </w:r>
    </w:p>
    <w:p w14:paraId="49BB2D73" w14:textId="77777777" w:rsidR="005B572F" w:rsidRPr="00E0587D" w:rsidRDefault="005B572F" w:rsidP="005B572F">
      <w:pPr>
        <w:pStyle w:val="PL"/>
        <w:rPr>
          <w:rFonts w:eastAsia="DengXian"/>
          <w:lang w:val="en-US"/>
        </w:rPr>
      </w:pPr>
      <w:r w:rsidRPr="00E0587D">
        <w:rPr>
          <w:rFonts w:eastAsia="DengXian"/>
          <w:lang w:val="en-US"/>
        </w:rPr>
        <w:t xml:space="preserve">            post:</w:t>
      </w:r>
    </w:p>
    <w:p w14:paraId="2CCB7DD4" w14:textId="77777777" w:rsidR="005B572F" w:rsidRPr="00E0587D" w:rsidRDefault="005B572F" w:rsidP="005B572F">
      <w:pPr>
        <w:pStyle w:val="PL"/>
        <w:rPr>
          <w:rFonts w:eastAsia="DengXian"/>
          <w:lang w:val="en-US"/>
        </w:rPr>
      </w:pPr>
      <w:r w:rsidRPr="00E0587D">
        <w:rPr>
          <w:rFonts w:eastAsia="DengXian"/>
          <w:lang w:val="en-US"/>
        </w:rPr>
        <w:t xml:space="preserve">              requestBody:</w:t>
      </w:r>
    </w:p>
    <w:p w14:paraId="15A6FAD2" w14:textId="77777777" w:rsidR="005B572F" w:rsidRPr="00E0587D" w:rsidRDefault="005B572F" w:rsidP="005B572F">
      <w:pPr>
        <w:pStyle w:val="PL"/>
        <w:rPr>
          <w:rFonts w:eastAsia="DengXian"/>
          <w:lang w:val="en-US"/>
        </w:rPr>
      </w:pPr>
      <w:r w:rsidRPr="00E0587D">
        <w:rPr>
          <w:rFonts w:eastAsia="DengXian"/>
          <w:lang w:val="en-US"/>
        </w:rPr>
        <w:t xml:space="preserve">                required: true</w:t>
      </w:r>
    </w:p>
    <w:p w14:paraId="41F104BC" w14:textId="77777777" w:rsidR="005B572F" w:rsidRPr="00E0587D" w:rsidRDefault="005B572F" w:rsidP="005B572F">
      <w:pPr>
        <w:pStyle w:val="PL"/>
        <w:rPr>
          <w:rFonts w:eastAsia="DengXian"/>
          <w:lang w:val="en-US"/>
        </w:rPr>
      </w:pPr>
      <w:r w:rsidRPr="00E0587D">
        <w:rPr>
          <w:rFonts w:eastAsia="DengXian"/>
          <w:lang w:val="en-US"/>
        </w:rPr>
        <w:t xml:space="preserve">                content:</w:t>
      </w:r>
    </w:p>
    <w:p w14:paraId="564F6DD9" w14:textId="77777777" w:rsidR="005B572F" w:rsidRPr="00E0587D" w:rsidRDefault="005B572F" w:rsidP="005B572F">
      <w:pPr>
        <w:pStyle w:val="PL"/>
        <w:rPr>
          <w:rFonts w:eastAsia="DengXian"/>
          <w:lang w:val="en-US"/>
        </w:rPr>
      </w:pPr>
      <w:r w:rsidRPr="00E0587D">
        <w:rPr>
          <w:rFonts w:eastAsia="DengXian"/>
          <w:lang w:val="en-US"/>
        </w:rPr>
        <w:t xml:space="preserve">                  application/json:</w:t>
      </w:r>
    </w:p>
    <w:p w14:paraId="4035F799" w14:textId="77777777" w:rsidR="005B572F" w:rsidRPr="00E0587D" w:rsidRDefault="005B572F" w:rsidP="005B572F">
      <w:pPr>
        <w:pStyle w:val="PL"/>
        <w:rPr>
          <w:rFonts w:eastAsia="DengXian"/>
          <w:lang w:val="en-US"/>
        </w:rPr>
      </w:pPr>
      <w:r w:rsidRPr="00E0587D">
        <w:rPr>
          <w:rFonts w:eastAsia="DengXian"/>
          <w:lang w:val="en-US"/>
        </w:rPr>
        <w:t xml:space="preserve">                    schema:</w:t>
      </w:r>
    </w:p>
    <w:p w14:paraId="71687348" w14:textId="77777777" w:rsidR="005B572F" w:rsidRPr="00E0587D" w:rsidRDefault="005B572F" w:rsidP="005B572F">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4F1B9508" w14:textId="77777777" w:rsidR="005B572F" w:rsidRPr="00E0587D" w:rsidRDefault="005B572F" w:rsidP="005B572F">
      <w:pPr>
        <w:pStyle w:val="PL"/>
        <w:rPr>
          <w:rFonts w:eastAsia="DengXian"/>
          <w:lang w:val="en-US"/>
        </w:rPr>
      </w:pPr>
      <w:r w:rsidRPr="00E0587D">
        <w:rPr>
          <w:rFonts w:eastAsia="DengXian"/>
          <w:lang w:val="en-US"/>
        </w:rPr>
        <w:t xml:space="preserve">              responses:</w:t>
      </w:r>
    </w:p>
    <w:p w14:paraId="703121C1" w14:textId="77777777" w:rsidR="005B572F" w:rsidRPr="00E0587D" w:rsidRDefault="005B572F" w:rsidP="005B572F">
      <w:pPr>
        <w:pStyle w:val="PL"/>
        <w:rPr>
          <w:rFonts w:eastAsia="DengXian"/>
          <w:lang w:val="en-US"/>
        </w:rPr>
      </w:pPr>
      <w:r w:rsidRPr="00E0587D">
        <w:rPr>
          <w:rFonts w:eastAsia="DengXian"/>
          <w:lang w:val="en-US"/>
        </w:rPr>
        <w:t xml:space="preserve">                '204':</w:t>
      </w:r>
    </w:p>
    <w:p w14:paraId="27E8DEC1" w14:textId="77777777" w:rsidR="005B572F" w:rsidRPr="00E0587D" w:rsidRDefault="005B572F" w:rsidP="005B572F">
      <w:pPr>
        <w:pStyle w:val="PL"/>
        <w:rPr>
          <w:rFonts w:eastAsia="DengXian"/>
          <w:lang w:val="en-US"/>
        </w:rPr>
      </w:pPr>
      <w:r w:rsidRPr="00E0587D">
        <w:rPr>
          <w:rFonts w:eastAsia="DengXian"/>
          <w:lang w:val="en-US"/>
        </w:rPr>
        <w:t xml:space="preserve">                  description: Successful Notification response</w:t>
      </w:r>
    </w:p>
    <w:p w14:paraId="2BB64C7C" w14:textId="77777777" w:rsidR="005B572F" w:rsidRPr="00E0587D" w:rsidRDefault="005B572F" w:rsidP="005B572F">
      <w:pPr>
        <w:pStyle w:val="PL"/>
        <w:rPr>
          <w:rFonts w:eastAsia="DengXian"/>
          <w:lang w:val="en-US"/>
        </w:rPr>
      </w:pPr>
      <w:r w:rsidRPr="00E0587D">
        <w:rPr>
          <w:rFonts w:eastAsia="DengXian"/>
          <w:lang w:val="en-US"/>
        </w:rPr>
        <w:t xml:space="preserve">                '307':</w:t>
      </w:r>
    </w:p>
    <w:p w14:paraId="0BA0F7A2" w14:textId="77777777" w:rsidR="005B572F" w:rsidRPr="00E0587D" w:rsidRDefault="005B572F" w:rsidP="005B572F">
      <w:pPr>
        <w:pStyle w:val="PL"/>
        <w:rPr>
          <w:rFonts w:eastAsia="DengXian"/>
          <w:lang w:val="en-US"/>
        </w:rPr>
      </w:pPr>
      <w:r w:rsidRPr="00E0587D">
        <w:rPr>
          <w:rFonts w:eastAsia="DengXian"/>
          <w:lang w:val="en-US"/>
        </w:rPr>
        <w:t xml:space="preserve">                  $ref: 'TS29571_CommonData.yaml#/components/responses/307'</w:t>
      </w:r>
    </w:p>
    <w:p w14:paraId="3948B960" w14:textId="77777777" w:rsidR="005B572F" w:rsidRPr="00E0587D" w:rsidRDefault="005B572F" w:rsidP="005B572F">
      <w:pPr>
        <w:pStyle w:val="PL"/>
        <w:rPr>
          <w:rFonts w:eastAsia="DengXian"/>
          <w:lang w:val="en-US"/>
        </w:rPr>
      </w:pPr>
      <w:r w:rsidRPr="00E0587D">
        <w:rPr>
          <w:rFonts w:eastAsia="DengXian"/>
          <w:lang w:val="en-US"/>
        </w:rPr>
        <w:t xml:space="preserve">                '308':</w:t>
      </w:r>
    </w:p>
    <w:p w14:paraId="35FC6234" w14:textId="77777777" w:rsidR="005B572F" w:rsidRPr="00E0587D" w:rsidRDefault="005B572F" w:rsidP="005B572F">
      <w:pPr>
        <w:pStyle w:val="PL"/>
        <w:rPr>
          <w:rFonts w:eastAsia="DengXian"/>
          <w:lang w:val="en-US"/>
        </w:rPr>
      </w:pPr>
      <w:r w:rsidRPr="00E0587D">
        <w:rPr>
          <w:rFonts w:eastAsia="DengXian"/>
          <w:lang w:val="en-US"/>
        </w:rPr>
        <w:t xml:space="preserve">                  $ref: 'TS29571_CommonData.yaml#/components/responses/308'</w:t>
      </w:r>
    </w:p>
    <w:p w14:paraId="2E5045ED" w14:textId="77777777" w:rsidR="005B572F" w:rsidRPr="00E0587D" w:rsidRDefault="005B572F" w:rsidP="005B572F">
      <w:pPr>
        <w:pStyle w:val="PL"/>
        <w:rPr>
          <w:rFonts w:eastAsia="DengXian"/>
          <w:lang w:val="en-US"/>
        </w:rPr>
      </w:pPr>
      <w:r w:rsidRPr="00E0587D">
        <w:rPr>
          <w:rFonts w:eastAsia="DengXian"/>
          <w:lang w:val="en-US"/>
        </w:rPr>
        <w:t xml:space="preserve">                '400':</w:t>
      </w:r>
    </w:p>
    <w:p w14:paraId="58975130" w14:textId="77777777" w:rsidR="005B572F" w:rsidRPr="00E0587D" w:rsidRDefault="005B572F" w:rsidP="005B572F">
      <w:pPr>
        <w:pStyle w:val="PL"/>
        <w:rPr>
          <w:rFonts w:eastAsia="DengXian"/>
          <w:lang w:val="en-US"/>
        </w:rPr>
      </w:pPr>
      <w:r w:rsidRPr="00E0587D">
        <w:rPr>
          <w:rFonts w:eastAsia="DengXian"/>
          <w:lang w:val="en-US"/>
        </w:rPr>
        <w:t xml:space="preserve">                  $ref: 'TS29571_CommonData.yaml#/components/responses/400'</w:t>
      </w:r>
    </w:p>
    <w:p w14:paraId="40129234" w14:textId="77777777" w:rsidR="005B572F" w:rsidRPr="00E0587D" w:rsidRDefault="005B572F" w:rsidP="005B572F">
      <w:pPr>
        <w:pStyle w:val="PL"/>
        <w:rPr>
          <w:rFonts w:eastAsia="DengXian"/>
          <w:lang w:val="en-US"/>
        </w:rPr>
      </w:pPr>
      <w:r w:rsidRPr="00E0587D">
        <w:rPr>
          <w:rFonts w:eastAsia="DengXian"/>
          <w:lang w:val="en-US"/>
        </w:rPr>
        <w:t xml:space="preserve">                default:</w:t>
      </w:r>
    </w:p>
    <w:p w14:paraId="237FA0B8" w14:textId="77777777" w:rsidR="005B572F" w:rsidRPr="00E0587D" w:rsidRDefault="005B572F" w:rsidP="005B572F">
      <w:pPr>
        <w:pStyle w:val="PL"/>
        <w:rPr>
          <w:rFonts w:eastAsia="DengXian"/>
          <w:lang w:val="en-US"/>
        </w:rPr>
      </w:pPr>
      <w:r w:rsidRPr="00E0587D">
        <w:rPr>
          <w:rFonts w:eastAsia="DengXian"/>
          <w:lang w:val="en-US"/>
        </w:rPr>
        <w:t xml:space="preserve">                  $ref: 'TS29571_CommonData.yaml#/components/responses/default'</w:t>
      </w:r>
    </w:p>
    <w:p w14:paraId="724585C9" w14:textId="77777777" w:rsidR="005B572F" w:rsidRPr="00E0587D" w:rsidRDefault="005B572F" w:rsidP="005B572F">
      <w:pPr>
        <w:pStyle w:val="PL"/>
        <w:rPr>
          <w:rFonts w:eastAsia="DengXian"/>
          <w:lang w:val="en-US"/>
        </w:rPr>
      </w:pPr>
    </w:p>
    <w:p w14:paraId="702A7324" w14:textId="77777777" w:rsidR="005B572F" w:rsidRPr="00E0587D" w:rsidRDefault="005B572F" w:rsidP="005B572F">
      <w:pPr>
        <w:pStyle w:val="PL"/>
        <w:rPr>
          <w:rFonts w:eastAsia="DengXian"/>
          <w:lang w:val="en-US"/>
        </w:rPr>
      </w:pPr>
      <w:r w:rsidRPr="00E0587D">
        <w:rPr>
          <w:rFonts w:eastAsia="DengXian"/>
          <w:lang w:val="en-US"/>
        </w:rPr>
        <w:t>components:</w:t>
      </w:r>
    </w:p>
    <w:p w14:paraId="2790277D" w14:textId="77777777" w:rsidR="005B572F" w:rsidRPr="00E0587D" w:rsidRDefault="005B572F" w:rsidP="005B572F">
      <w:pPr>
        <w:pStyle w:val="PL"/>
        <w:rPr>
          <w:rFonts w:eastAsia="DengXian"/>
          <w:lang w:val="en-US"/>
        </w:rPr>
      </w:pPr>
      <w:r w:rsidRPr="00E0587D">
        <w:rPr>
          <w:rFonts w:eastAsia="DengXian"/>
          <w:lang w:val="en-US"/>
        </w:rPr>
        <w:t xml:space="preserve">  securitySchemes:</w:t>
      </w:r>
    </w:p>
    <w:p w14:paraId="6047A02E" w14:textId="77777777" w:rsidR="005B572F" w:rsidRPr="00E0587D" w:rsidRDefault="005B572F" w:rsidP="005B572F">
      <w:pPr>
        <w:pStyle w:val="PL"/>
        <w:rPr>
          <w:rFonts w:eastAsia="DengXian"/>
          <w:lang w:val="en-US"/>
        </w:rPr>
      </w:pPr>
      <w:r w:rsidRPr="00E0587D">
        <w:rPr>
          <w:rFonts w:eastAsia="DengXian"/>
          <w:lang w:val="en-US"/>
        </w:rPr>
        <w:t xml:space="preserve">    oAuth2ClientCredentials:</w:t>
      </w:r>
    </w:p>
    <w:p w14:paraId="36D8E046" w14:textId="77777777" w:rsidR="005B572F" w:rsidRPr="00E0587D" w:rsidRDefault="005B572F" w:rsidP="005B572F">
      <w:pPr>
        <w:pStyle w:val="PL"/>
        <w:rPr>
          <w:rFonts w:eastAsia="DengXian"/>
          <w:lang w:val="en-US"/>
        </w:rPr>
      </w:pPr>
      <w:r w:rsidRPr="00E0587D">
        <w:rPr>
          <w:rFonts w:eastAsia="DengXian"/>
          <w:lang w:val="en-US"/>
        </w:rPr>
        <w:t xml:space="preserve">      type: oauth2</w:t>
      </w:r>
    </w:p>
    <w:p w14:paraId="3920B5EC" w14:textId="77777777" w:rsidR="005B572F" w:rsidRPr="00E0587D" w:rsidRDefault="005B572F" w:rsidP="005B572F">
      <w:pPr>
        <w:pStyle w:val="PL"/>
        <w:rPr>
          <w:rFonts w:eastAsia="DengXian"/>
          <w:lang w:val="en-US"/>
        </w:rPr>
      </w:pPr>
      <w:r w:rsidRPr="00E0587D">
        <w:rPr>
          <w:rFonts w:eastAsia="DengXian"/>
          <w:lang w:val="en-US"/>
        </w:rPr>
        <w:t xml:space="preserve">      flows:</w:t>
      </w:r>
    </w:p>
    <w:p w14:paraId="36EFE611" w14:textId="77777777" w:rsidR="005B572F" w:rsidRPr="00E0587D" w:rsidRDefault="005B572F" w:rsidP="005B572F">
      <w:pPr>
        <w:pStyle w:val="PL"/>
        <w:rPr>
          <w:rFonts w:eastAsia="DengXian"/>
          <w:lang w:val="en-US"/>
        </w:rPr>
      </w:pPr>
      <w:r w:rsidRPr="00E0587D">
        <w:rPr>
          <w:rFonts w:eastAsia="DengXian"/>
          <w:lang w:val="en-US"/>
        </w:rPr>
        <w:t xml:space="preserve">        clientCredentials:</w:t>
      </w:r>
    </w:p>
    <w:p w14:paraId="2C59F105" w14:textId="77777777" w:rsidR="005B572F" w:rsidRPr="00E0587D" w:rsidRDefault="005B572F" w:rsidP="005B572F">
      <w:pPr>
        <w:pStyle w:val="PL"/>
        <w:rPr>
          <w:rFonts w:eastAsia="DengXian"/>
          <w:lang w:val="en-US"/>
        </w:rPr>
      </w:pPr>
      <w:r w:rsidRPr="00E0587D">
        <w:rPr>
          <w:rFonts w:eastAsia="DengXian"/>
          <w:lang w:val="en-US"/>
        </w:rPr>
        <w:t xml:space="preserve">          tokenUrl: '{nrfApiRoot}/oauth2/token'</w:t>
      </w:r>
    </w:p>
    <w:p w14:paraId="1180144D" w14:textId="77777777" w:rsidR="005B572F" w:rsidRPr="00E0587D" w:rsidRDefault="005B572F" w:rsidP="005B572F">
      <w:pPr>
        <w:pStyle w:val="PL"/>
        <w:rPr>
          <w:rFonts w:eastAsia="DengXian"/>
          <w:lang w:val="en-US"/>
        </w:rPr>
      </w:pPr>
      <w:r w:rsidRPr="00E0587D">
        <w:rPr>
          <w:rFonts w:eastAsia="DengXian"/>
          <w:lang w:val="en-US"/>
        </w:rPr>
        <w:t xml:space="preserve">          scopes:</w:t>
      </w:r>
    </w:p>
    <w:p w14:paraId="79978C62" w14:textId="77777777" w:rsidR="005B572F" w:rsidRPr="00E0587D" w:rsidRDefault="005B572F" w:rsidP="005B572F">
      <w:pPr>
        <w:pStyle w:val="PL"/>
        <w:rPr>
          <w:rFonts w:eastAsia="DengXian"/>
          <w:lang w:val="en-US"/>
        </w:rPr>
      </w:pPr>
      <w:r w:rsidRPr="00E0587D">
        <w:rPr>
          <w:rFonts w:eastAsia="DengXian"/>
          <w:lang w:val="en-US"/>
        </w:rPr>
        <w:t xml:space="preserve">            nnef-auth</w:t>
      </w:r>
      <w:r>
        <w:t>entication</w:t>
      </w:r>
      <w:r w:rsidRPr="00E0587D">
        <w:rPr>
          <w:rFonts w:eastAsia="DengXian"/>
          <w:lang w:val="en-US"/>
        </w:rPr>
        <w:t>: Access to the Nnef_auth</w:t>
      </w:r>
      <w:r>
        <w:t>entication</w:t>
      </w:r>
      <w:r w:rsidRPr="00E0587D">
        <w:rPr>
          <w:rFonts w:eastAsia="DengXian"/>
          <w:lang w:val="en-US"/>
        </w:rPr>
        <w:t xml:space="preserve"> API</w:t>
      </w:r>
    </w:p>
    <w:p w14:paraId="45F19791" w14:textId="77777777" w:rsidR="005B572F" w:rsidRDefault="005B572F" w:rsidP="005B572F">
      <w:pPr>
        <w:pStyle w:val="PL"/>
        <w:rPr>
          <w:rFonts w:eastAsia="DengXian"/>
          <w:lang w:val="en-US"/>
        </w:rPr>
      </w:pPr>
    </w:p>
    <w:p w14:paraId="60507B34" w14:textId="77777777" w:rsidR="005B572F" w:rsidRDefault="005B572F" w:rsidP="005B572F">
      <w:pPr>
        <w:pStyle w:val="PL"/>
        <w:rPr>
          <w:rFonts w:eastAsia="DengXian"/>
          <w:lang w:val="en-US"/>
        </w:rPr>
      </w:pPr>
    </w:p>
    <w:p w14:paraId="0A935874" w14:textId="77777777" w:rsidR="005B572F" w:rsidRDefault="005B572F" w:rsidP="005B572F">
      <w:pPr>
        <w:pStyle w:val="PL"/>
        <w:rPr>
          <w:rFonts w:eastAsia="DengXian"/>
          <w:lang w:val="en-US"/>
        </w:rPr>
      </w:pPr>
    </w:p>
    <w:p w14:paraId="51B51675" w14:textId="77777777" w:rsidR="005B572F" w:rsidRDefault="005B572F" w:rsidP="005B572F">
      <w:pPr>
        <w:pStyle w:val="PL"/>
        <w:rPr>
          <w:rFonts w:eastAsia="DengXian"/>
          <w:lang w:val="en-US"/>
        </w:rPr>
      </w:pPr>
    </w:p>
    <w:p w14:paraId="2B2B68D0" w14:textId="77777777" w:rsidR="005B572F" w:rsidRDefault="005B572F" w:rsidP="005B572F">
      <w:pPr>
        <w:pStyle w:val="PL"/>
        <w:rPr>
          <w:rFonts w:eastAsia="DengXian"/>
          <w:lang w:val="en-US"/>
        </w:rPr>
      </w:pPr>
    </w:p>
    <w:p w14:paraId="3B60B307" w14:textId="77777777" w:rsidR="005B572F" w:rsidRPr="00E0587D" w:rsidRDefault="005B572F" w:rsidP="005B572F">
      <w:pPr>
        <w:pStyle w:val="PL"/>
        <w:rPr>
          <w:rFonts w:eastAsia="DengXian"/>
          <w:lang w:val="en-US"/>
        </w:rPr>
      </w:pPr>
      <w:r w:rsidRPr="00E0587D">
        <w:rPr>
          <w:rFonts w:eastAsia="DengXian"/>
          <w:lang w:val="en-US"/>
        </w:rPr>
        <w:t xml:space="preserve">  schemas:</w:t>
      </w:r>
    </w:p>
    <w:p w14:paraId="07C0E79E" w14:textId="77777777" w:rsidR="005B572F" w:rsidRPr="00E0587D" w:rsidRDefault="005B572F" w:rsidP="005B572F">
      <w:pPr>
        <w:pStyle w:val="PL"/>
        <w:rPr>
          <w:rFonts w:eastAsia="DengXian"/>
          <w:lang w:val="en-US"/>
        </w:rPr>
      </w:pPr>
      <w:r w:rsidRPr="00E0587D">
        <w:rPr>
          <w:rFonts w:eastAsia="DengXian"/>
          <w:lang w:val="en-US"/>
        </w:rPr>
        <w:t>#</w:t>
      </w:r>
    </w:p>
    <w:p w14:paraId="0E82443C" w14:textId="77777777" w:rsidR="005B572F" w:rsidRPr="00E0587D" w:rsidRDefault="005B572F" w:rsidP="005B572F">
      <w:pPr>
        <w:pStyle w:val="PL"/>
        <w:rPr>
          <w:rFonts w:eastAsia="DengXian"/>
          <w:lang w:val="en-US"/>
        </w:rPr>
      </w:pPr>
      <w:r w:rsidRPr="00E0587D">
        <w:rPr>
          <w:rFonts w:eastAsia="DengXian"/>
          <w:lang w:val="en-US"/>
        </w:rPr>
        <w:t># STRUCTURED DATA TYPES</w:t>
      </w:r>
    </w:p>
    <w:p w14:paraId="36806F3D" w14:textId="77777777" w:rsidR="005B572F" w:rsidRPr="00E0587D" w:rsidRDefault="005B572F" w:rsidP="005B572F">
      <w:pPr>
        <w:pStyle w:val="PL"/>
        <w:rPr>
          <w:rFonts w:eastAsia="DengXian"/>
          <w:lang w:val="en-US"/>
        </w:rPr>
      </w:pPr>
      <w:r w:rsidRPr="00E0587D">
        <w:rPr>
          <w:rFonts w:eastAsia="DengXian"/>
          <w:lang w:val="en-US"/>
        </w:rPr>
        <w:t>#</w:t>
      </w:r>
    </w:p>
    <w:p w14:paraId="78384EE6" w14:textId="77777777" w:rsidR="005B572F" w:rsidRPr="00E0587D" w:rsidRDefault="005B572F" w:rsidP="005B572F">
      <w:pPr>
        <w:pStyle w:val="PL"/>
        <w:rPr>
          <w:rFonts w:eastAsia="DengXian"/>
          <w:lang w:val="en-US"/>
        </w:rPr>
      </w:pPr>
      <w:r w:rsidRPr="00E0587D">
        <w:rPr>
          <w:rFonts w:eastAsia="DengXian"/>
          <w:lang w:val="en-US"/>
        </w:rPr>
        <w:t xml:space="preserve">    UAVAuthInfo:</w:t>
      </w:r>
    </w:p>
    <w:p w14:paraId="2337C24C" w14:textId="77777777" w:rsidR="005B572F" w:rsidRPr="00E0587D" w:rsidRDefault="005B572F" w:rsidP="005B572F">
      <w:pPr>
        <w:pStyle w:val="PL"/>
        <w:rPr>
          <w:rFonts w:eastAsia="DengXian"/>
          <w:lang w:val="en-US"/>
        </w:rPr>
      </w:pPr>
      <w:r w:rsidRPr="00E0587D">
        <w:rPr>
          <w:rFonts w:eastAsia="DengXian"/>
          <w:lang w:val="en-US"/>
        </w:rPr>
        <w:t xml:space="preserve">      description: UAV auth data</w:t>
      </w:r>
    </w:p>
    <w:p w14:paraId="2D259116" w14:textId="77777777" w:rsidR="005B572F" w:rsidRPr="00E0587D" w:rsidRDefault="005B572F" w:rsidP="005B572F">
      <w:pPr>
        <w:pStyle w:val="PL"/>
        <w:rPr>
          <w:rFonts w:eastAsia="DengXian"/>
          <w:lang w:val="en-US"/>
        </w:rPr>
      </w:pPr>
      <w:r w:rsidRPr="00E0587D">
        <w:rPr>
          <w:rFonts w:eastAsia="DengXian"/>
          <w:lang w:val="en-US"/>
        </w:rPr>
        <w:t xml:space="preserve">      type: object</w:t>
      </w:r>
    </w:p>
    <w:p w14:paraId="153BCAAB" w14:textId="77777777" w:rsidR="005B572F" w:rsidRPr="00E0587D" w:rsidRDefault="005B572F" w:rsidP="005B572F">
      <w:pPr>
        <w:pStyle w:val="PL"/>
        <w:rPr>
          <w:rFonts w:eastAsia="DengXian"/>
          <w:lang w:val="en-US"/>
        </w:rPr>
      </w:pPr>
      <w:r w:rsidRPr="00E0587D">
        <w:rPr>
          <w:rFonts w:eastAsia="DengXian"/>
          <w:lang w:val="en-US"/>
        </w:rPr>
        <w:t xml:space="preserve">      required:</w:t>
      </w:r>
    </w:p>
    <w:p w14:paraId="31DAB526" w14:textId="77777777" w:rsidR="005B572F" w:rsidRPr="00E0587D" w:rsidRDefault="005B572F" w:rsidP="005B572F">
      <w:pPr>
        <w:pStyle w:val="PL"/>
        <w:rPr>
          <w:rFonts w:eastAsia="DengXian"/>
          <w:lang w:val="en-US"/>
        </w:rPr>
      </w:pPr>
      <w:r w:rsidRPr="00E0587D">
        <w:rPr>
          <w:rFonts w:eastAsia="DengXian"/>
          <w:lang w:val="en-US"/>
        </w:rPr>
        <w:t xml:space="preserve">        - gpsi</w:t>
      </w:r>
    </w:p>
    <w:p w14:paraId="2E644108" w14:textId="77777777" w:rsidR="005B572F" w:rsidRDefault="005B572F" w:rsidP="005B572F">
      <w:pPr>
        <w:pStyle w:val="PL"/>
        <w:rPr>
          <w:rFonts w:eastAsia="DengXian"/>
          <w:lang w:val="en-US"/>
        </w:rPr>
      </w:pPr>
      <w:r w:rsidRPr="00E0587D">
        <w:rPr>
          <w:rFonts w:eastAsia="DengXian"/>
          <w:lang w:val="en-US"/>
        </w:rPr>
        <w:t xml:space="preserve">        - serviceLevelId</w:t>
      </w:r>
    </w:p>
    <w:p w14:paraId="571F9BA8" w14:textId="77777777" w:rsidR="005B572F" w:rsidRPr="00E0587D" w:rsidRDefault="005B572F" w:rsidP="005B572F">
      <w:pPr>
        <w:pStyle w:val="PL"/>
        <w:rPr>
          <w:rFonts w:eastAsia="DengXian"/>
          <w:lang w:val="en-US"/>
        </w:rPr>
      </w:pPr>
      <w:r w:rsidRPr="00E0587D">
        <w:rPr>
          <w:rFonts w:eastAsia="DengXian"/>
          <w:lang w:val="en-US"/>
        </w:rPr>
        <w:t xml:space="preserve">        - </w:t>
      </w:r>
      <w:r>
        <w:rPr>
          <w:rFonts w:eastAsia="DengXian"/>
          <w:lang w:val="en-US"/>
        </w:rPr>
        <w:t>nfType</w:t>
      </w:r>
    </w:p>
    <w:p w14:paraId="72A36E5E" w14:textId="77777777" w:rsidR="005B572F" w:rsidRPr="00E0587D" w:rsidRDefault="005B572F" w:rsidP="005B572F">
      <w:pPr>
        <w:pStyle w:val="PL"/>
        <w:rPr>
          <w:rFonts w:eastAsia="DengXian"/>
          <w:lang w:val="en-US"/>
        </w:rPr>
      </w:pPr>
      <w:r w:rsidRPr="00E0587D">
        <w:rPr>
          <w:rFonts w:eastAsia="DengXian"/>
          <w:lang w:val="en-US"/>
        </w:rPr>
        <w:t xml:space="preserve">      properties:</w:t>
      </w:r>
    </w:p>
    <w:p w14:paraId="02CE1366" w14:textId="77777777" w:rsidR="005B572F" w:rsidRPr="00E0587D" w:rsidRDefault="005B572F" w:rsidP="005B572F">
      <w:pPr>
        <w:pStyle w:val="PL"/>
        <w:rPr>
          <w:rFonts w:eastAsia="DengXian"/>
          <w:lang w:val="en-US"/>
        </w:rPr>
      </w:pPr>
      <w:r w:rsidRPr="00E0587D">
        <w:rPr>
          <w:rFonts w:eastAsia="DengXian"/>
          <w:lang w:val="en-US"/>
        </w:rPr>
        <w:t xml:space="preserve">        gpsi:</w:t>
      </w:r>
    </w:p>
    <w:p w14:paraId="36CADE49" w14:textId="77777777" w:rsidR="005B572F" w:rsidRPr="00E0587D" w:rsidRDefault="005B572F" w:rsidP="005B572F">
      <w:pPr>
        <w:pStyle w:val="PL"/>
        <w:rPr>
          <w:rFonts w:eastAsia="DengXian"/>
          <w:lang w:val="en-US"/>
        </w:rPr>
      </w:pPr>
      <w:r w:rsidRPr="00E0587D">
        <w:rPr>
          <w:rFonts w:eastAsia="DengXian"/>
          <w:lang w:val="en-US"/>
        </w:rPr>
        <w:t xml:space="preserve">          $ref: 'TS29571_CommonData.yaml#/components/schemas/Gpsi'</w:t>
      </w:r>
    </w:p>
    <w:p w14:paraId="1FBE7323" w14:textId="77777777" w:rsidR="005B572F" w:rsidRPr="00E0587D" w:rsidRDefault="005B572F" w:rsidP="005B572F">
      <w:pPr>
        <w:pStyle w:val="PL"/>
        <w:rPr>
          <w:rFonts w:eastAsia="DengXian"/>
          <w:lang w:val="en-US"/>
        </w:rPr>
      </w:pPr>
      <w:r w:rsidRPr="00E0587D">
        <w:rPr>
          <w:rFonts w:eastAsia="DengXian"/>
          <w:lang w:val="en-US"/>
        </w:rPr>
        <w:t xml:space="preserve">        serviceLevelId:</w:t>
      </w:r>
    </w:p>
    <w:p w14:paraId="6853BD4F" w14:textId="77777777" w:rsidR="005B572F" w:rsidRPr="00E0587D" w:rsidRDefault="005B572F" w:rsidP="005B572F">
      <w:pPr>
        <w:pStyle w:val="PL"/>
        <w:rPr>
          <w:rFonts w:eastAsia="DengXian"/>
          <w:lang w:val="en-US"/>
        </w:rPr>
      </w:pPr>
      <w:r w:rsidRPr="00E0587D">
        <w:rPr>
          <w:rFonts w:eastAsia="DengXian"/>
          <w:lang w:val="en-US"/>
        </w:rPr>
        <w:lastRenderedPageBreak/>
        <w:t xml:space="preserve">          type: string</w:t>
      </w:r>
    </w:p>
    <w:p w14:paraId="6F92775B" w14:textId="77777777" w:rsidR="005B572F" w:rsidRPr="00E0587D" w:rsidRDefault="005B572F" w:rsidP="005B572F">
      <w:pPr>
        <w:pStyle w:val="PL"/>
        <w:rPr>
          <w:rFonts w:eastAsia="DengXian"/>
          <w:lang w:val="en-US"/>
        </w:rPr>
      </w:pPr>
      <w:r w:rsidRPr="00E0587D">
        <w:rPr>
          <w:rFonts w:eastAsia="DengXian"/>
          <w:lang w:val="en-US"/>
        </w:rPr>
        <w:t xml:space="preserve">        authNotificationURI:</w:t>
      </w:r>
    </w:p>
    <w:p w14:paraId="60F9E155" w14:textId="77777777" w:rsidR="005B572F" w:rsidRPr="00E0587D" w:rsidRDefault="005B572F" w:rsidP="005B572F">
      <w:pPr>
        <w:pStyle w:val="PL"/>
        <w:rPr>
          <w:rFonts w:eastAsia="DengXian"/>
          <w:lang w:val="en-US"/>
        </w:rPr>
      </w:pPr>
      <w:r w:rsidRPr="00E0587D">
        <w:rPr>
          <w:rFonts w:eastAsia="DengXian"/>
          <w:lang w:val="en-US"/>
        </w:rPr>
        <w:t xml:space="preserve">          $ref: 'TS29571_CommonData.yaml#/components/schemas/Uri'</w:t>
      </w:r>
    </w:p>
    <w:p w14:paraId="6D465CB5" w14:textId="77777777" w:rsidR="005B572F" w:rsidRPr="00E0587D" w:rsidRDefault="005B572F" w:rsidP="005B572F">
      <w:pPr>
        <w:pStyle w:val="PL"/>
        <w:rPr>
          <w:rFonts w:eastAsia="DengXian"/>
          <w:lang w:val="en-US"/>
        </w:rPr>
      </w:pPr>
      <w:r w:rsidRPr="00E0587D">
        <w:rPr>
          <w:rFonts w:eastAsia="DengXian"/>
          <w:lang w:val="en-US"/>
        </w:rPr>
        <w:t xml:space="preserve">        ipAddr:</w:t>
      </w:r>
    </w:p>
    <w:p w14:paraId="3F5F7BFF" w14:textId="77777777" w:rsidR="005B572F" w:rsidRPr="00E0587D" w:rsidRDefault="005B572F" w:rsidP="005B572F">
      <w:pPr>
        <w:pStyle w:val="PL"/>
        <w:rPr>
          <w:rFonts w:eastAsia="DengXian"/>
          <w:lang w:val="en-US"/>
        </w:rPr>
      </w:pPr>
      <w:r w:rsidRPr="00E0587D">
        <w:rPr>
          <w:rFonts w:eastAsia="DengXian"/>
          <w:lang w:val="en-US"/>
        </w:rPr>
        <w:t xml:space="preserve">          $ref: 'TS29571_CommonData.yaml#/components/schemas/IpAddr'</w:t>
      </w:r>
    </w:p>
    <w:p w14:paraId="4D24C35F" w14:textId="77777777" w:rsidR="005B572F" w:rsidRPr="00E0587D" w:rsidRDefault="005B572F" w:rsidP="005B572F">
      <w:pPr>
        <w:pStyle w:val="PL"/>
        <w:rPr>
          <w:rFonts w:eastAsia="DengXian"/>
          <w:lang w:val="en-US"/>
        </w:rPr>
      </w:pPr>
      <w:r w:rsidRPr="00E0587D">
        <w:rPr>
          <w:rFonts w:eastAsia="DengXian"/>
          <w:lang w:val="en-US"/>
        </w:rPr>
        <w:t xml:space="preserve">        pei:</w:t>
      </w:r>
    </w:p>
    <w:p w14:paraId="1667F645" w14:textId="77777777" w:rsidR="005B572F" w:rsidRPr="00E0587D" w:rsidRDefault="005B572F" w:rsidP="005B572F">
      <w:pPr>
        <w:pStyle w:val="PL"/>
        <w:rPr>
          <w:rFonts w:eastAsia="DengXian"/>
          <w:lang w:val="en-US"/>
        </w:rPr>
      </w:pPr>
      <w:r w:rsidRPr="00E0587D">
        <w:rPr>
          <w:rFonts w:eastAsia="DengXian"/>
          <w:lang w:val="en-US"/>
        </w:rPr>
        <w:t xml:space="preserve">          $ref: 'TS29571_CommonData.yaml#/components/schemas/Pei'</w:t>
      </w:r>
    </w:p>
    <w:p w14:paraId="2D5F77FB" w14:textId="77777777" w:rsidR="005B572F" w:rsidRPr="00E0587D" w:rsidRDefault="005B572F" w:rsidP="005B572F">
      <w:pPr>
        <w:pStyle w:val="PL"/>
        <w:rPr>
          <w:rFonts w:eastAsia="DengXian"/>
          <w:lang w:val="en-US"/>
        </w:rPr>
      </w:pPr>
      <w:r w:rsidRPr="00E0587D">
        <w:rPr>
          <w:rFonts w:eastAsia="DengXian"/>
          <w:lang w:val="en-US"/>
        </w:rPr>
        <w:t xml:space="preserve">        authServerAddress:</w:t>
      </w:r>
    </w:p>
    <w:p w14:paraId="428A9387" w14:textId="77777777" w:rsidR="005B572F" w:rsidRPr="00E0587D" w:rsidRDefault="005B572F" w:rsidP="005B572F">
      <w:pPr>
        <w:pStyle w:val="PL"/>
        <w:rPr>
          <w:rFonts w:eastAsia="DengXian"/>
          <w:lang w:val="en-US"/>
        </w:rPr>
      </w:pPr>
      <w:r w:rsidRPr="00E0587D">
        <w:rPr>
          <w:rFonts w:eastAsia="DengXian"/>
          <w:lang w:val="en-US"/>
        </w:rPr>
        <w:t xml:space="preserve">          type: string</w:t>
      </w:r>
    </w:p>
    <w:p w14:paraId="594A767C" w14:textId="77777777" w:rsidR="005B572F" w:rsidRPr="00E0587D" w:rsidRDefault="005B572F" w:rsidP="005B572F">
      <w:pPr>
        <w:pStyle w:val="PL"/>
        <w:rPr>
          <w:rFonts w:eastAsia="DengXian"/>
          <w:lang w:val="en-US"/>
        </w:rPr>
      </w:pPr>
      <w:r w:rsidRPr="00E0587D">
        <w:rPr>
          <w:rFonts w:eastAsia="DengXian"/>
          <w:lang w:val="en-US"/>
        </w:rPr>
        <w:t xml:space="preserve">        authMsg:</w:t>
      </w:r>
    </w:p>
    <w:p w14:paraId="18B06816" w14:textId="7D2B3221" w:rsidR="005B572F" w:rsidRDefault="005B572F" w:rsidP="005B572F">
      <w:pPr>
        <w:pStyle w:val="PL"/>
        <w:rPr>
          <w:ins w:id="196" w:author="Qualcomm_01" w:date="2022-08-08T13:33:00Z"/>
        </w:rPr>
      </w:pPr>
      <w:r w:rsidRPr="003B2883">
        <w:t xml:space="preserve">          $ref: 'TS29571_CommonData.yaml#/components/schemas/RefToBinaryData'</w:t>
      </w:r>
    </w:p>
    <w:p w14:paraId="140B9912" w14:textId="77777777" w:rsidR="00E24ECD" w:rsidRDefault="00E24ECD" w:rsidP="00E24ECD">
      <w:pPr>
        <w:pStyle w:val="PL"/>
        <w:rPr>
          <w:ins w:id="197" w:author="Qualcomm_01" w:date="2022-08-08T13:33:00Z"/>
          <w:rFonts w:eastAsia="DengXian"/>
          <w:lang w:val="en-US"/>
        </w:rPr>
      </w:pPr>
      <w:ins w:id="198" w:author="Qualcomm_01" w:date="2022-08-08T13:33:00Z">
        <w:r w:rsidRPr="00E0587D">
          <w:rPr>
            <w:rFonts w:eastAsia="DengXian"/>
            <w:lang w:val="en-US"/>
          </w:rPr>
          <w:t xml:space="preserve">        authMsg</w:t>
        </w:r>
        <w:r>
          <w:rPr>
            <w:rFonts w:eastAsia="DengXian"/>
            <w:lang w:val="en-US"/>
          </w:rPr>
          <w:t>AndType</w:t>
        </w:r>
        <w:r w:rsidRPr="00E0587D">
          <w:rPr>
            <w:rFonts w:eastAsia="DengXian"/>
            <w:lang w:val="en-US"/>
          </w:rPr>
          <w:t>:</w:t>
        </w:r>
      </w:ins>
    </w:p>
    <w:p w14:paraId="1BFC0D99" w14:textId="77777777" w:rsidR="00E24ECD" w:rsidRDefault="00E24ECD" w:rsidP="00E24ECD">
      <w:pPr>
        <w:pStyle w:val="PL"/>
        <w:rPr>
          <w:ins w:id="199" w:author="Qualcomm_01" w:date="2022-08-08T13:33:00Z"/>
        </w:rPr>
      </w:pPr>
      <w:ins w:id="200" w:author="Qualcomm_01" w:date="2022-08-08T13:33:00Z">
        <w:r>
          <w:t xml:space="preserve">          type: array</w:t>
        </w:r>
      </w:ins>
    </w:p>
    <w:p w14:paraId="2FA27A0E" w14:textId="77777777" w:rsidR="00E24ECD" w:rsidRDefault="00E24ECD" w:rsidP="00E24ECD">
      <w:pPr>
        <w:pStyle w:val="PL"/>
        <w:rPr>
          <w:ins w:id="201" w:author="Qualcomm_01" w:date="2022-08-08T13:33:00Z"/>
        </w:rPr>
      </w:pPr>
      <w:ins w:id="202" w:author="Qualcomm_01" w:date="2022-08-08T13:33:00Z">
        <w:r>
          <w:t xml:space="preserve">          items:</w:t>
        </w:r>
      </w:ins>
    </w:p>
    <w:p w14:paraId="7D2F20D5" w14:textId="4BE92BB4" w:rsidR="00E24ECD" w:rsidRDefault="00E24ECD" w:rsidP="00E24ECD">
      <w:pPr>
        <w:pStyle w:val="PL"/>
        <w:rPr>
          <w:ins w:id="203" w:author="Qualcomm_01" w:date="2022-08-10T14:19:00Z"/>
        </w:rPr>
      </w:pPr>
      <w:ins w:id="204" w:author="Qualcomm_01" w:date="2022-08-08T13:33:00Z">
        <w:r>
          <w:t xml:space="preserve">            $ref: '#/components/schemas/AuthMsgAndType'</w:t>
        </w:r>
      </w:ins>
    </w:p>
    <w:p w14:paraId="4B3E7EE4" w14:textId="3796DD40" w:rsidR="004A0E5F" w:rsidRPr="003B2883" w:rsidRDefault="004A0E5F" w:rsidP="00E24ECD">
      <w:pPr>
        <w:pStyle w:val="PL"/>
      </w:pPr>
      <w:ins w:id="205" w:author="Qualcomm_01" w:date="2022-08-10T14:19:00Z">
        <w:r w:rsidRPr="00D165ED">
          <w:t xml:space="preserve">          minItems: 1</w:t>
        </w:r>
      </w:ins>
    </w:p>
    <w:p w14:paraId="4295E331" w14:textId="77777777" w:rsidR="005B572F" w:rsidRPr="00E0587D" w:rsidRDefault="005B572F" w:rsidP="005B572F">
      <w:pPr>
        <w:pStyle w:val="PL"/>
        <w:rPr>
          <w:rFonts w:eastAsia="DengXian"/>
          <w:lang w:val="en-US"/>
        </w:rPr>
      </w:pPr>
      <w:r w:rsidRPr="00E0587D">
        <w:rPr>
          <w:rFonts w:eastAsia="DengXian"/>
          <w:lang w:val="en-US"/>
        </w:rPr>
        <w:t xml:space="preserve">        ueLocInfo:</w:t>
      </w:r>
    </w:p>
    <w:p w14:paraId="0B39A86B" w14:textId="77777777" w:rsidR="005B572F" w:rsidRPr="00E0587D" w:rsidRDefault="005B572F" w:rsidP="005B572F">
      <w:pPr>
        <w:pStyle w:val="PL"/>
        <w:rPr>
          <w:rFonts w:eastAsia="DengXian"/>
          <w:lang w:val="en-US"/>
        </w:rPr>
      </w:pPr>
      <w:r w:rsidRPr="00E0587D">
        <w:rPr>
          <w:rFonts w:eastAsia="DengXian"/>
          <w:lang w:val="en-US"/>
        </w:rPr>
        <w:t xml:space="preserve">          $ref: 'TS29571_CommonData.yaml#/components/schemas/UserLocation'</w:t>
      </w:r>
    </w:p>
    <w:p w14:paraId="3DFECDA3" w14:textId="77777777" w:rsidR="005B572F" w:rsidRPr="00E0587D" w:rsidRDefault="005B572F" w:rsidP="005B572F">
      <w:pPr>
        <w:pStyle w:val="PL"/>
        <w:rPr>
          <w:rFonts w:eastAsia="DengXian"/>
          <w:lang w:val="en-US"/>
        </w:rPr>
      </w:pPr>
      <w:r w:rsidRPr="00E0587D">
        <w:rPr>
          <w:rFonts w:eastAsia="DengXian"/>
          <w:lang w:val="en-US"/>
        </w:rPr>
        <w:t xml:space="preserve">        dnn:</w:t>
      </w:r>
    </w:p>
    <w:p w14:paraId="7323CBF7" w14:textId="77777777" w:rsidR="005B572F" w:rsidRPr="00E0587D" w:rsidRDefault="005B572F" w:rsidP="005B572F">
      <w:pPr>
        <w:pStyle w:val="PL"/>
        <w:rPr>
          <w:rFonts w:eastAsia="DengXian"/>
          <w:lang w:val="en-US"/>
        </w:rPr>
      </w:pPr>
      <w:r w:rsidRPr="00E0587D">
        <w:rPr>
          <w:rFonts w:eastAsia="DengXian"/>
          <w:lang w:val="en-US"/>
        </w:rPr>
        <w:t xml:space="preserve">          $ref: 'TS29571_CommonData.yaml#/components/schemas/Dnn'</w:t>
      </w:r>
    </w:p>
    <w:p w14:paraId="3F54B632" w14:textId="77777777" w:rsidR="005B572F" w:rsidRPr="00E0587D" w:rsidRDefault="005B572F" w:rsidP="005B572F">
      <w:pPr>
        <w:pStyle w:val="PL"/>
        <w:rPr>
          <w:rFonts w:eastAsia="DengXian"/>
          <w:lang w:val="en-US"/>
        </w:rPr>
      </w:pPr>
      <w:r w:rsidRPr="00E0587D">
        <w:rPr>
          <w:rFonts w:eastAsia="DengXian"/>
          <w:lang w:val="en-US"/>
        </w:rPr>
        <w:t xml:space="preserve">        sNssai:</w:t>
      </w:r>
    </w:p>
    <w:p w14:paraId="2FDE728F" w14:textId="77777777" w:rsidR="005B572F" w:rsidRDefault="005B572F" w:rsidP="005B572F">
      <w:pPr>
        <w:pStyle w:val="PL"/>
        <w:rPr>
          <w:rFonts w:eastAsia="DengXian"/>
          <w:lang w:val="en-US"/>
        </w:rPr>
      </w:pPr>
      <w:r w:rsidRPr="00E0587D">
        <w:rPr>
          <w:rFonts w:eastAsia="DengXian"/>
          <w:lang w:val="en-US"/>
        </w:rPr>
        <w:t xml:space="preserve">          $ref: 'TS29571_CommonData.yaml#/components/schemas/ExtSnssai'</w:t>
      </w:r>
    </w:p>
    <w:p w14:paraId="03DD9BFD" w14:textId="77777777" w:rsidR="005B572F" w:rsidRPr="00E0587D" w:rsidRDefault="005B572F" w:rsidP="005B572F">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67B5E9B0" w14:textId="77777777" w:rsidR="005B572F" w:rsidRPr="00E0587D" w:rsidRDefault="005B572F" w:rsidP="005B572F">
      <w:pPr>
        <w:pStyle w:val="PL"/>
        <w:rPr>
          <w:rFonts w:eastAsia="DengXian"/>
          <w:lang w:val="en-US"/>
        </w:rPr>
      </w:pPr>
      <w:r w:rsidRPr="002C1949">
        <w:rPr>
          <w:rFonts w:eastAsia="DengXian"/>
        </w:rPr>
        <w:t xml:space="preserve">          </w:t>
      </w:r>
      <w:r w:rsidRPr="002C1949">
        <w:t>$ref: 'TS29510_Nnrf_NFManagement.yaml#/components/schemas/NFType'</w:t>
      </w:r>
    </w:p>
    <w:p w14:paraId="48D2E84B" w14:textId="77777777" w:rsidR="005B572F" w:rsidRPr="00E0587D" w:rsidRDefault="005B572F" w:rsidP="005B572F">
      <w:pPr>
        <w:pStyle w:val="PL"/>
        <w:rPr>
          <w:rFonts w:eastAsia="DengXian"/>
          <w:lang w:val="en-US"/>
        </w:rPr>
      </w:pPr>
    </w:p>
    <w:p w14:paraId="5E26598A" w14:textId="77777777" w:rsidR="005B572F" w:rsidRPr="00E0587D" w:rsidRDefault="005B572F" w:rsidP="005B572F">
      <w:pPr>
        <w:pStyle w:val="PL"/>
        <w:rPr>
          <w:rFonts w:eastAsia="DengXian"/>
          <w:lang w:val="en-US"/>
        </w:rPr>
      </w:pPr>
      <w:r w:rsidRPr="00E0587D">
        <w:rPr>
          <w:rFonts w:eastAsia="DengXian"/>
          <w:lang w:val="en-US"/>
        </w:rPr>
        <w:t xml:space="preserve">    UAVAuthResponse:</w:t>
      </w:r>
    </w:p>
    <w:p w14:paraId="0045EA3D" w14:textId="77777777" w:rsidR="005B572F" w:rsidRPr="00E0587D" w:rsidRDefault="005B572F" w:rsidP="005B572F">
      <w:pPr>
        <w:pStyle w:val="PL"/>
        <w:rPr>
          <w:rFonts w:eastAsia="DengXian"/>
          <w:lang w:val="en-US"/>
        </w:rPr>
      </w:pPr>
      <w:r w:rsidRPr="00E0587D">
        <w:rPr>
          <w:rFonts w:eastAsia="DengXian"/>
          <w:lang w:val="en-US"/>
        </w:rPr>
        <w:t xml:space="preserve">      description: UAV auth response data</w:t>
      </w:r>
    </w:p>
    <w:p w14:paraId="1537D73E" w14:textId="77777777" w:rsidR="005B572F" w:rsidRPr="00E0587D" w:rsidRDefault="005B572F" w:rsidP="005B572F">
      <w:pPr>
        <w:pStyle w:val="PL"/>
        <w:rPr>
          <w:rFonts w:eastAsia="DengXian"/>
          <w:lang w:val="en-US"/>
        </w:rPr>
      </w:pPr>
      <w:r w:rsidRPr="00E0587D">
        <w:rPr>
          <w:rFonts w:eastAsia="DengXian"/>
          <w:lang w:val="en-US"/>
        </w:rPr>
        <w:t xml:space="preserve">      type: object</w:t>
      </w:r>
    </w:p>
    <w:p w14:paraId="1A491807" w14:textId="77777777" w:rsidR="005B572F" w:rsidRPr="00E0587D" w:rsidRDefault="005B572F" w:rsidP="005B572F">
      <w:pPr>
        <w:pStyle w:val="PL"/>
        <w:rPr>
          <w:rFonts w:eastAsia="DengXian"/>
          <w:lang w:val="en-US"/>
        </w:rPr>
      </w:pPr>
      <w:r w:rsidRPr="00E0587D">
        <w:rPr>
          <w:rFonts w:eastAsia="DengXian"/>
          <w:lang w:val="en-US"/>
        </w:rPr>
        <w:t xml:space="preserve">      required:</w:t>
      </w:r>
    </w:p>
    <w:p w14:paraId="012B96BA" w14:textId="77777777" w:rsidR="005B572F" w:rsidRPr="00E0587D" w:rsidRDefault="005B572F" w:rsidP="005B572F">
      <w:pPr>
        <w:pStyle w:val="PL"/>
        <w:rPr>
          <w:rFonts w:eastAsia="DengXian"/>
          <w:lang w:val="en-US"/>
        </w:rPr>
      </w:pPr>
      <w:r w:rsidRPr="00E0587D">
        <w:rPr>
          <w:rFonts w:eastAsia="DengXian"/>
          <w:lang w:val="en-US"/>
        </w:rPr>
        <w:t xml:space="preserve">        - gpsi</w:t>
      </w:r>
    </w:p>
    <w:p w14:paraId="0041FC80" w14:textId="77777777" w:rsidR="005B572F" w:rsidRPr="00E0587D" w:rsidRDefault="005B572F" w:rsidP="005B572F">
      <w:pPr>
        <w:pStyle w:val="PL"/>
        <w:rPr>
          <w:rFonts w:eastAsia="DengXian"/>
          <w:lang w:val="en-US"/>
        </w:rPr>
      </w:pPr>
      <w:r w:rsidRPr="00E0587D">
        <w:rPr>
          <w:rFonts w:eastAsia="DengXian"/>
          <w:lang w:val="en-US"/>
        </w:rPr>
        <w:t xml:space="preserve">      properties:</w:t>
      </w:r>
    </w:p>
    <w:p w14:paraId="7E80767F" w14:textId="77777777" w:rsidR="005B572F" w:rsidRPr="00E0587D" w:rsidRDefault="005B572F" w:rsidP="005B572F">
      <w:pPr>
        <w:pStyle w:val="PL"/>
        <w:rPr>
          <w:rFonts w:eastAsia="DengXian"/>
          <w:lang w:val="en-US"/>
        </w:rPr>
      </w:pPr>
      <w:r w:rsidRPr="00E0587D">
        <w:rPr>
          <w:rFonts w:eastAsia="DengXian"/>
          <w:lang w:val="en-US"/>
        </w:rPr>
        <w:t xml:space="preserve">        gpsi:</w:t>
      </w:r>
    </w:p>
    <w:p w14:paraId="214EE648" w14:textId="77777777" w:rsidR="005B572F" w:rsidRPr="00E0587D" w:rsidRDefault="005B572F" w:rsidP="005B572F">
      <w:pPr>
        <w:pStyle w:val="PL"/>
        <w:rPr>
          <w:rFonts w:eastAsia="DengXian"/>
          <w:lang w:val="en-US"/>
        </w:rPr>
      </w:pPr>
      <w:r w:rsidRPr="00E0587D">
        <w:rPr>
          <w:rFonts w:eastAsia="DengXian"/>
          <w:lang w:val="en-US"/>
        </w:rPr>
        <w:t xml:space="preserve">          $ref: 'TS29571_CommonData.yaml#/components/schemas/Gpsi'</w:t>
      </w:r>
    </w:p>
    <w:p w14:paraId="6AE52D59" w14:textId="77777777" w:rsidR="005B572F" w:rsidRPr="00E0587D" w:rsidRDefault="005B572F" w:rsidP="005B572F">
      <w:pPr>
        <w:pStyle w:val="PL"/>
        <w:rPr>
          <w:rFonts w:eastAsia="DengXian"/>
          <w:lang w:val="en-US"/>
        </w:rPr>
      </w:pPr>
      <w:r w:rsidRPr="00E0587D">
        <w:rPr>
          <w:rFonts w:eastAsia="DengXian"/>
          <w:lang w:val="en-US"/>
        </w:rPr>
        <w:t xml:space="preserve">        serviceLevelId:</w:t>
      </w:r>
    </w:p>
    <w:p w14:paraId="75099D53" w14:textId="77777777" w:rsidR="005B572F" w:rsidRPr="00E0587D" w:rsidRDefault="005B572F" w:rsidP="005B572F">
      <w:pPr>
        <w:pStyle w:val="PL"/>
        <w:rPr>
          <w:rFonts w:eastAsia="DengXian"/>
          <w:lang w:val="en-US"/>
        </w:rPr>
      </w:pPr>
      <w:r w:rsidRPr="00E0587D">
        <w:rPr>
          <w:rFonts w:eastAsia="DengXian"/>
          <w:lang w:val="en-US"/>
        </w:rPr>
        <w:t xml:space="preserve">          type: string</w:t>
      </w:r>
    </w:p>
    <w:p w14:paraId="0CE56BDF" w14:textId="77777777" w:rsidR="005B572F" w:rsidRPr="00E0587D" w:rsidRDefault="005B572F" w:rsidP="005B572F">
      <w:pPr>
        <w:pStyle w:val="PL"/>
        <w:rPr>
          <w:rFonts w:eastAsia="DengXian"/>
          <w:lang w:val="en-US"/>
        </w:rPr>
      </w:pPr>
      <w:r w:rsidRPr="00E0587D">
        <w:rPr>
          <w:rFonts w:eastAsia="DengXian"/>
          <w:lang w:val="en-US"/>
        </w:rPr>
        <w:t xml:space="preserve">        authMsg:</w:t>
      </w:r>
    </w:p>
    <w:p w14:paraId="58680115" w14:textId="3E690D42" w:rsidR="005B572F" w:rsidRDefault="005B572F" w:rsidP="005B572F">
      <w:pPr>
        <w:pStyle w:val="PL"/>
        <w:rPr>
          <w:ins w:id="206" w:author="Qualcomm_01" w:date="2022-08-08T13:33:00Z"/>
        </w:rPr>
      </w:pPr>
      <w:r w:rsidRPr="003B2883">
        <w:t xml:space="preserve">          $ref: 'TS29571_CommonData.yaml#/components/schemas/RefToBinaryData'</w:t>
      </w:r>
    </w:p>
    <w:p w14:paraId="129CD81A" w14:textId="77777777" w:rsidR="00E24ECD" w:rsidRDefault="00E24ECD" w:rsidP="00E24ECD">
      <w:pPr>
        <w:pStyle w:val="PL"/>
        <w:rPr>
          <w:ins w:id="207" w:author="Qualcomm_01" w:date="2022-08-08T13:33:00Z"/>
          <w:rFonts w:eastAsia="DengXian"/>
          <w:lang w:val="en-US"/>
        </w:rPr>
      </w:pPr>
      <w:ins w:id="208" w:author="Qualcomm_01" w:date="2022-08-08T13:33:00Z">
        <w:r w:rsidRPr="00E0587D">
          <w:rPr>
            <w:rFonts w:eastAsia="DengXian"/>
            <w:lang w:val="en-US"/>
          </w:rPr>
          <w:t xml:space="preserve">        authMsg</w:t>
        </w:r>
        <w:r>
          <w:rPr>
            <w:rFonts w:eastAsia="DengXian"/>
            <w:lang w:val="en-US"/>
          </w:rPr>
          <w:t>AndType</w:t>
        </w:r>
        <w:r w:rsidRPr="00E0587D">
          <w:rPr>
            <w:rFonts w:eastAsia="DengXian"/>
            <w:lang w:val="en-US"/>
          </w:rPr>
          <w:t>:</w:t>
        </w:r>
      </w:ins>
    </w:p>
    <w:p w14:paraId="261B2AFF" w14:textId="77777777" w:rsidR="00E24ECD" w:rsidRDefault="00E24ECD" w:rsidP="00E24ECD">
      <w:pPr>
        <w:pStyle w:val="PL"/>
        <w:rPr>
          <w:ins w:id="209" w:author="Qualcomm_01" w:date="2022-08-08T13:33:00Z"/>
        </w:rPr>
      </w:pPr>
      <w:ins w:id="210" w:author="Qualcomm_01" w:date="2022-08-08T13:33:00Z">
        <w:r>
          <w:t xml:space="preserve">          type: array</w:t>
        </w:r>
      </w:ins>
    </w:p>
    <w:p w14:paraId="7B4D5266" w14:textId="77777777" w:rsidR="00E24ECD" w:rsidRDefault="00E24ECD" w:rsidP="00E24ECD">
      <w:pPr>
        <w:pStyle w:val="PL"/>
        <w:rPr>
          <w:ins w:id="211" w:author="Qualcomm_01" w:date="2022-08-08T13:33:00Z"/>
        </w:rPr>
      </w:pPr>
      <w:ins w:id="212" w:author="Qualcomm_01" w:date="2022-08-08T13:33:00Z">
        <w:r>
          <w:t xml:space="preserve">          items:</w:t>
        </w:r>
      </w:ins>
    </w:p>
    <w:p w14:paraId="5F2E69C7" w14:textId="21D7D44B" w:rsidR="00E24ECD" w:rsidRDefault="00E24ECD" w:rsidP="00E24ECD">
      <w:pPr>
        <w:pStyle w:val="PL"/>
        <w:rPr>
          <w:ins w:id="213" w:author="Qualcomm_01" w:date="2022-08-10T14:19:00Z"/>
        </w:rPr>
      </w:pPr>
      <w:ins w:id="214" w:author="Qualcomm_01" w:date="2022-08-08T13:33:00Z">
        <w:r>
          <w:t xml:space="preserve">            $ref: '#/components/schemas/AuthMsgAndType'</w:t>
        </w:r>
      </w:ins>
    </w:p>
    <w:p w14:paraId="6FF7F864" w14:textId="1701088B" w:rsidR="004A0E5F" w:rsidRPr="003B2883" w:rsidRDefault="004A0E5F" w:rsidP="00E24ECD">
      <w:pPr>
        <w:pStyle w:val="PL"/>
      </w:pPr>
      <w:ins w:id="215" w:author="Qualcomm_01" w:date="2022-08-10T14:19:00Z">
        <w:r w:rsidRPr="00D165ED">
          <w:t xml:space="preserve">          minItems: 1</w:t>
        </w:r>
      </w:ins>
    </w:p>
    <w:p w14:paraId="28FE6FE0" w14:textId="77777777" w:rsidR="005B572F" w:rsidRPr="00E0587D" w:rsidRDefault="005B572F" w:rsidP="005B572F">
      <w:pPr>
        <w:pStyle w:val="PL"/>
        <w:rPr>
          <w:rFonts w:eastAsia="DengXian"/>
          <w:lang w:val="en-US"/>
        </w:rPr>
      </w:pPr>
      <w:r w:rsidRPr="00E0587D">
        <w:rPr>
          <w:rFonts w:eastAsia="DengXian"/>
          <w:lang w:val="en-US"/>
        </w:rPr>
        <w:t xml:space="preserve">        authResult:</w:t>
      </w:r>
    </w:p>
    <w:p w14:paraId="4416B7C5" w14:textId="77777777" w:rsidR="005B572F" w:rsidRDefault="005B572F" w:rsidP="005B572F">
      <w:pPr>
        <w:pStyle w:val="PL"/>
        <w:rPr>
          <w:rFonts w:eastAsia="DengXian"/>
          <w:lang w:val="en-US"/>
        </w:rPr>
      </w:pPr>
      <w:r w:rsidRPr="00E0587D">
        <w:rPr>
          <w:rFonts w:eastAsia="DengXian"/>
          <w:lang w:val="en-US"/>
        </w:rPr>
        <w:t xml:space="preserve">          $ref: '#/components/schemas/AuthResult'</w:t>
      </w:r>
    </w:p>
    <w:p w14:paraId="3694E0C6" w14:textId="77777777" w:rsidR="005B572F" w:rsidRPr="00662550" w:rsidRDefault="005B572F" w:rsidP="005B572F">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087FEE77" w14:textId="77777777" w:rsidR="005B572F" w:rsidRPr="00E0587D" w:rsidRDefault="005B572F" w:rsidP="005B572F">
      <w:pPr>
        <w:pStyle w:val="PL"/>
        <w:rPr>
          <w:rFonts w:eastAsia="DengXian"/>
          <w:lang w:val="en-US"/>
        </w:rPr>
      </w:pPr>
      <w:r w:rsidRPr="00662550">
        <w:rPr>
          <w:rFonts w:eastAsia="DengXian"/>
          <w:lang w:val="en-US"/>
        </w:rPr>
        <w:t xml:space="preserve">          type: string</w:t>
      </w:r>
    </w:p>
    <w:p w14:paraId="2EEBF93D" w14:textId="77777777" w:rsidR="005B572F" w:rsidRPr="00E0587D" w:rsidRDefault="005B572F" w:rsidP="005B572F">
      <w:pPr>
        <w:pStyle w:val="PL"/>
        <w:rPr>
          <w:rFonts w:eastAsia="DengXian"/>
          <w:lang w:val="en-US"/>
        </w:rPr>
      </w:pPr>
    </w:p>
    <w:p w14:paraId="2DC560DE" w14:textId="77777777" w:rsidR="005B572F" w:rsidRPr="00E0587D" w:rsidRDefault="005B572F" w:rsidP="005B572F">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0821F7F9" w14:textId="77777777" w:rsidR="005B572F" w:rsidRPr="00E0587D" w:rsidRDefault="005B572F" w:rsidP="005B572F">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1A32BE56" w14:textId="77777777" w:rsidR="005B572F" w:rsidRPr="00E0587D" w:rsidRDefault="005B572F" w:rsidP="005B572F">
      <w:pPr>
        <w:pStyle w:val="PL"/>
        <w:rPr>
          <w:rFonts w:eastAsia="DengXian"/>
          <w:lang w:val="en-US"/>
        </w:rPr>
      </w:pPr>
      <w:r w:rsidRPr="00E0587D">
        <w:rPr>
          <w:rFonts w:eastAsia="DengXian"/>
          <w:lang w:val="en-US"/>
        </w:rPr>
        <w:t xml:space="preserve">      type: object</w:t>
      </w:r>
    </w:p>
    <w:p w14:paraId="27BCA988" w14:textId="77777777" w:rsidR="005B572F" w:rsidRPr="00E0587D" w:rsidRDefault="005B572F" w:rsidP="005B572F">
      <w:pPr>
        <w:pStyle w:val="PL"/>
        <w:rPr>
          <w:rFonts w:eastAsia="DengXian"/>
          <w:lang w:val="en-US"/>
        </w:rPr>
      </w:pPr>
      <w:r w:rsidRPr="00E0587D">
        <w:rPr>
          <w:rFonts w:eastAsia="DengXian"/>
          <w:lang w:val="en-US"/>
        </w:rPr>
        <w:t xml:space="preserve">      required:</w:t>
      </w:r>
    </w:p>
    <w:p w14:paraId="0BC09A68" w14:textId="77777777" w:rsidR="005B572F" w:rsidRPr="00E0587D" w:rsidRDefault="005B572F" w:rsidP="005B572F">
      <w:pPr>
        <w:pStyle w:val="PL"/>
        <w:rPr>
          <w:rFonts w:eastAsia="DengXian"/>
          <w:lang w:val="en-US"/>
        </w:rPr>
      </w:pPr>
      <w:r w:rsidRPr="00E0587D">
        <w:rPr>
          <w:rFonts w:eastAsia="DengXian"/>
          <w:lang w:val="en-US"/>
        </w:rPr>
        <w:t xml:space="preserve">        - gpsi</w:t>
      </w:r>
    </w:p>
    <w:p w14:paraId="76F02CA5" w14:textId="77777777" w:rsidR="005B572F" w:rsidRPr="00E0587D" w:rsidRDefault="005B572F" w:rsidP="005B572F">
      <w:pPr>
        <w:pStyle w:val="PL"/>
        <w:rPr>
          <w:rFonts w:eastAsia="DengXian"/>
          <w:lang w:val="en-US"/>
        </w:rPr>
      </w:pPr>
      <w:r w:rsidRPr="00E0587D">
        <w:rPr>
          <w:rFonts w:eastAsia="DengXian"/>
          <w:lang w:val="en-US"/>
        </w:rPr>
        <w:t xml:space="preserve">        - serviceLevelId</w:t>
      </w:r>
    </w:p>
    <w:p w14:paraId="76ED9DDD" w14:textId="77777777" w:rsidR="005B572F" w:rsidRDefault="005B572F" w:rsidP="005B572F">
      <w:pPr>
        <w:pStyle w:val="PL"/>
        <w:rPr>
          <w:rFonts w:eastAsia="DengXian"/>
          <w:lang w:val="en-US"/>
        </w:rPr>
      </w:pPr>
      <w:r w:rsidRPr="00E0587D">
        <w:rPr>
          <w:rFonts w:eastAsia="DengXian"/>
          <w:lang w:val="en-US"/>
        </w:rPr>
        <w:t xml:space="preserve">        - notifType</w:t>
      </w:r>
    </w:p>
    <w:p w14:paraId="14CE2518" w14:textId="77777777" w:rsidR="005B572F" w:rsidRPr="00E0587D" w:rsidRDefault="005B572F" w:rsidP="005B572F">
      <w:pPr>
        <w:pStyle w:val="PL"/>
        <w:rPr>
          <w:rFonts w:eastAsia="DengXian"/>
          <w:lang w:val="en-US"/>
        </w:rPr>
      </w:pPr>
      <w:r w:rsidRPr="00662550">
        <w:rPr>
          <w:rFonts w:eastAsia="DengXian"/>
          <w:lang w:val="en-US"/>
        </w:rPr>
        <w:t xml:space="preserve">        - </w:t>
      </w:r>
      <w:r>
        <w:rPr>
          <w:rFonts w:hint="eastAsia"/>
          <w:lang w:eastAsia="zh-CN"/>
        </w:rPr>
        <w:t>n</w:t>
      </w:r>
      <w:r>
        <w:t>otifyCorrId</w:t>
      </w:r>
    </w:p>
    <w:p w14:paraId="4371BC4C" w14:textId="77777777" w:rsidR="005B572F" w:rsidRPr="00E0587D" w:rsidRDefault="005B572F" w:rsidP="005B572F">
      <w:pPr>
        <w:pStyle w:val="PL"/>
        <w:rPr>
          <w:rFonts w:eastAsia="DengXian"/>
          <w:lang w:val="en-US"/>
        </w:rPr>
      </w:pPr>
      <w:r w:rsidRPr="00E0587D">
        <w:rPr>
          <w:rFonts w:eastAsia="DengXian"/>
          <w:lang w:val="en-US"/>
        </w:rPr>
        <w:t xml:space="preserve">      properties:</w:t>
      </w:r>
    </w:p>
    <w:p w14:paraId="7D517A62" w14:textId="77777777" w:rsidR="005B572F" w:rsidRPr="00E0587D" w:rsidRDefault="005B572F" w:rsidP="005B572F">
      <w:pPr>
        <w:pStyle w:val="PL"/>
        <w:rPr>
          <w:rFonts w:eastAsia="DengXian"/>
          <w:lang w:val="en-US"/>
        </w:rPr>
      </w:pPr>
      <w:r w:rsidRPr="00E0587D">
        <w:rPr>
          <w:rFonts w:eastAsia="DengXian"/>
          <w:lang w:val="en-US"/>
        </w:rPr>
        <w:t xml:space="preserve">        gpsi:</w:t>
      </w:r>
    </w:p>
    <w:p w14:paraId="39D10C72" w14:textId="77777777" w:rsidR="005B572F" w:rsidRPr="00E0587D" w:rsidRDefault="005B572F" w:rsidP="005B572F">
      <w:pPr>
        <w:pStyle w:val="PL"/>
        <w:rPr>
          <w:rFonts w:eastAsia="DengXian"/>
          <w:lang w:val="en-US"/>
        </w:rPr>
      </w:pPr>
      <w:r w:rsidRPr="00E0587D">
        <w:rPr>
          <w:rFonts w:eastAsia="DengXian"/>
          <w:lang w:val="en-US"/>
        </w:rPr>
        <w:t xml:space="preserve">          $ref: 'TS29571_CommonData.yaml#/components/schemas/Gpsi'</w:t>
      </w:r>
    </w:p>
    <w:p w14:paraId="23D73B38" w14:textId="77777777" w:rsidR="005B572F" w:rsidRPr="00E0587D" w:rsidRDefault="005B572F" w:rsidP="005B572F">
      <w:pPr>
        <w:pStyle w:val="PL"/>
        <w:rPr>
          <w:rFonts w:eastAsia="DengXian"/>
          <w:lang w:val="en-US"/>
        </w:rPr>
      </w:pPr>
      <w:r w:rsidRPr="00E0587D">
        <w:rPr>
          <w:rFonts w:eastAsia="DengXian"/>
          <w:lang w:val="en-US"/>
        </w:rPr>
        <w:t xml:space="preserve">        serviceLevelId:</w:t>
      </w:r>
    </w:p>
    <w:p w14:paraId="1307A9F7" w14:textId="77777777" w:rsidR="005B572F" w:rsidRPr="00E0587D" w:rsidRDefault="005B572F" w:rsidP="005B572F">
      <w:pPr>
        <w:pStyle w:val="PL"/>
        <w:rPr>
          <w:rFonts w:eastAsia="DengXian"/>
          <w:lang w:val="en-US"/>
        </w:rPr>
      </w:pPr>
      <w:r w:rsidRPr="00E0587D">
        <w:rPr>
          <w:rFonts w:eastAsia="DengXian"/>
          <w:lang w:val="en-US"/>
        </w:rPr>
        <w:t xml:space="preserve">          type: string</w:t>
      </w:r>
    </w:p>
    <w:p w14:paraId="28101B4F" w14:textId="77777777" w:rsidR="005B572F" w:rsidRPr="00E0587D" w:rsidRDefault="005B572F" w:rsidP="005B572F">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0CF4707B" w14:textId="77777777" w:rsidR="005B572F" w:rsidRPr="00E0587D" w:rsidRDefault="005B572F" w:rsidP="005B572F">
      <w:pPr>
        <w:pStyle w:val="PL"/>
        <w:rPr>
          <w:rFonts w:eastAsia="DengXian"/>
          <w:lang w:val="en-US"/>
        </w:rPr>
      </w:pPr>
      <w:r w:rsidRPr="00E0587D">
        <w:rPr>
          <w:rFonts w:eastAsia="DengXian"/>
          <w:lang w:val="en-US"/>
        </w:rPr>
        <w:t xml:space="preserve">          type: string</w:t>
      </w:r>
    </w:p>
    <w:p w14:paraId="188BDCCD" w14:textId="77777777" w:rsidR="005B572F" w:rsidRPr="00E0587D" w:rsidRDefault="005B572F" w:rsidP="005B572F">
      <w:pPr>
        <w:pStyle w:val="PL"/>
        <w:rPr>
          <w:rFonts w:eastAsia="DengXian"/>
          <w:lang w:val="en-US"/>
        </w:rPr>
      </w:pPr>
      <w:r w:rsidRPr="00E0587D">
        <w:rPr>
          <w:rFonts w:eastAsia="DengXian"/>
          <w:lang w:val="en-US"/>
        </w:rPr>
        <w:t xml:space="preserve">        authMsg:</w:t>
      </w:r>
    </w:p>
    <w:p w14:paraId="48A26E34" w14:textId="784FFC7D" w:rsidR="005B572F" w:rsidRDefault="005B572F" w:rsidP="005B572F">
      <w:pPr>
        <w:pStyle w:val="PL"/>
        <w:rPr>
          <w:ins w:id="216" w:author="Qualcomm_01" w:date="2022-08-08T13:33:00Z"/>
        </w:rPr>
      </w:pPr>
      <w:r w:rsidRPr="003B2883">
        <w:t xml:space="preserve">          $ref: 'TS29571_CommonData.yaml#/components/schemas/RefToBinaryData'</w:t>
      </w:r>
    </w:p>
    <w:p w14:paraId="2F639088" w14:textId="77777777" w:rsidR="00E24ECD" w:rsidRDefault="00E24ECD" w:rsidP="00E24ECD">
      <w:pPr>
        <w:pStyle w:val="PL"/>
        <w:rPr>
          <w:ins w:id="217" w:author="Qualcomm_01" w:date="2022-08-08T13:33:00Z"/>
          <w:rFonts w:eastAsia="DengXian"/>
          <w:lang w:val="en-US"/>
        </w:rPr>
      </w:pPr>
      <w:ins w:id="218" w:author="Qualcomm_01" w:date="2022-08-08T13:33:00Z">
        <w:r w:rsidRPr="00E0587D">
          <w:rPr>
            <w:rFonts w:eastAsia="DengXian"/>
            <w:lang w:val="en-US"/>
          </w:rPr>
          <w:t xml:space="preserve">        authMsg</w:t>
        </w:r>
        <w:r>
          <w:rPr>
            <w:rFonts w:eastAsia="DengXian"/>
            <w:lang w:val="en-US"/>
          </w:rPr>
          <w:t>AndType</w:t>
        </w:r>
        <w:r w:rsidRPr="00E0587D">
          <w:rPr>
            <w:rFonts w:eastAsia="DengXian"/>
            <w:lang w:val="en-US"/>
          </w:rPr>
          <w:t>:</w:t>
        </w:r>
      </w:ins>
    </w:p>
    <w:p w14:paraId="19AC71D9" w14:textId="77777777" w:rsidR="00E24ECD" w:rsidRDefault="00E24ECD" w:rsidP="00E24ECD">
      <w:pPr>
        <w:pStyle w:val="PL"/>
        <w:rPr>
          <w:ins w:id="219" w:author="Qualcomm_01" w:date="2022-08-08T13:33:00Z"/>
        </w:rPr>
      </w:pPr>
      <w:ins w:id="220" w:author="Qualcomm_01" w:date="2022-08-08T13:33:00Z">
        <w:r>
          <w:t xml:space="preserve">          type: array</w:t>
        </w:r>
      </w:ins>
    </w:p>
    <w:p w14:paraId="07984D67" w14:textId="77777777" w:rsidR="00E24ECD" w:rsidRDefault="00E24ECD" w:rsidP="00E24ECD">
      <w:pPr>
        <w:pStyle w:val="PL"/>
        <w:rPr>
          <w:ins w:id="221" w:author="Qualcomm_01" w:date="2022-08-08T13:33:00Z"/>
        </w:rPr>
      </w:pPr>
      <w:ins w:id="222" w:author="Qualcomm_01" w:date="2022-08-08T13:33:00Z">
        <w:r>
          <w:t xml:space="preserve">          items:</w:t>
        </w:r>
      </w:ins>
    </w:p>
    <w:p w14:paraId="2F962DB0" w14:textId="18FB28CD" w:rsidR="00E24ECD" w:rsidRDefault="00E24ECD" w:rsidP="00E24ECD">
      <w:pPr>
        <w:pStyle w:val="PL"/>
        <w:rPr>
          <w:ins w:id="223" w:author="Qualcomm_01" w:date="2022-08-10T14:19:00Z"/>
        </w:rPr>
      </w:pPr>
      <w:ins w:id="224" w:author="Qualcomm_01" w:date="2022-08-08T13:33:00Z">
        <w:r>
          <w:t xml:space="preserve">            $ref: '#/components/schemas/AuthMsgAndType'</w:t>
        </w:r>
      </w:ins>
    </w:p>
    <w:p w14:paraId="7658FB23" w14:textId="4EA77689" w:rsidR="004A0E5F" w:rsidRPr="003B2883" w:rsidRDefault="004A0E5F" w:rsidP="00E24ECD">
      <w:pPr>
        <w:pStyle w:val="PL"/>
      </w:pPr>
      <w:ins w:id="225" w:author="Qualcomm_01" w:date="2022-08-10T14:19:00Z">
        <w:r w:rsidRPr="00D165ED">
          <w:t xml:space="preserve">          minItems: 1</w:t>
        </w:r>
      </w:ins>
    </w:p>
    <w:p w14:paraId="1A6A908B" w14:textId="77777777" w:rsidR="005B572F" w:rsidRPr="00E0587D" w:rsidRDefault="005B572F" w:rsidP="005B572F">
      <w:pPr>
        <w:pStyle w:val="PL"/>
        <w:rPr>
          <w:rFonts w:eastAsia="DengXian"/>
          <w:lang w:val="en-US"/>
        </w:rPr>
      </w:pPr>
      <w:r w:rsidRPr="00E0587D">
        <w:rPr>
          <w:rFonts w:eastAsia="DengXian"/>
          <w:lang w:val="en-US"/>
        </w:rPr>
        <w:t xml:space="preserve">        notifType:</w:t>
      </w:r>
    </w:p>
    <w:p w14:paraId="0537DB33" w14:textId="77777777" w:rsidR="005B572F" w:rsidRPr="00E0587D" w:rsidRDefault="005B572F" w:rsidP="005B572F">
      <w:pPr>
        <w:pStyle w:val="PL"/>
        <w:rPr>
          <w:rFonts w:eastAsia="DengXian"/>
          <w:lang w:val="en-US"/>
        </w:rPr>
      </w:pPr>
      <w:r w:rsidRPr="00E0587D">
        <w:rPr>
          <w:rFonts w:eastAsia="DengXian"/>
          <w:lang w:val="en-US"/>
        </w:rPr>
        <w:t xml:space="preserve">          $ref: '#/components/schemas/NotifType'</w:t>
      </w:r>
    </w:p>
    <w:p w14:paraId="4AE0D791" w14:textId="77777777" w:rsidR="005B572F" w:rsidRPr="00E0587D" w:rsidRDefault="005B572F" w:rsidP="005B572F">
      <w:pPr>
        <w:pStyle w:val="PL"/>
        <w:rPr>
          <w:rFonts w:eastAsia="DengXian"/>
          <w:lang w:val="en-US"/>
        </w:rPr>
      </w:pPr>
    </w:p>
    <w:p w14:paraId="2EBABDAD" w14:textId="77777777" w:rsidR="005B572F" w:rsidRPr="00E0587D" w:rsidRDefault="005B572F" w:rsidP="005B572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4D0B742F" w14:textId="77777777" w:rsidR="005B572F" w:rsidRPr="00E0587D" w:rsidRDefault="005B572F" w:rsidP="005B572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4B74FCD9" w14:textId="77777777" w:rsidR="005B572F" w:rsidRPr="00E0587D" w:rsidRDefault="005B572F" w:rsidP="005B572F">
      <w:pPr>
        <w:pStyle w:val="PL"/>
        <w:rPr>
          <w:rFonts w:eastAsia="DengXian"/>
          <w:lang w:val="en-US"/>
        </w:rPr>
      </w:pPr>
      <w:r w:rsidRPr="00E0587D">
        <w:rPr>
          <w:rFonts w:eastAsia="DengXian"/>
          <w:lang w:val="en-US"/>
        </w:rPr>
        <w:t xml:space="preserve">      type: object</w:t>
      </w:r>
    </w:p>
    <w:p w14:paraId="6214FF80" w14:textId="77777777" w:rsidR="005B572F" w:rsidRPr="00E0587D" w:rsidRDefault="005B572F" w:rsidP="005B572F">
      <w:pPr>
        <w:pStyle w:val="PL"/>
        <w:rPr>
          <w:rFonts w:eastAsia="DengXian"/>
          <w:lang w:val="en-US"/>
        </w:rPr>
      </w:pPr>
      <w:r w:rsidRPr="00E0587D">
        <w:rPr>
          <w:rFonts w:eastAsia="DengXian"/>
          <w:lang w:val="en-US"/>
        </w:rPr>
        <w:t xml:space="preserve">      required:</w:t>
      </w:r>
    </w:p>
    <w:p w14:paraId="5A9AB634" w14:textId="77777777" w:rsidR="005B572F" w:rsidRPr="00E0587D" w:rsidRDefault="005B572F" w:rsidP="005B572F">
      <w:pPr>
        <w:pStyle w:val="PL"/>
        <w:rPr>
          <w:rFonts w:eastAsia="DengXian"/>
          <w:lang w:val="en-US"/>
        </w:rPr>
      </w:pPr>
      <w:r w:rsidRPr="00E0587D">
        <w:rPr>
          <w:rFonts w:eastAsia="DengXian"/>
          <w:lang w:val="en-US"/>
        </w:rPr>
        <w:lastRenderedPageBreak/>
        <w:t xml:space="preserve">        - </w:t>
      </w:r>
      <w:r>
        <w:rPr>
          <w:rFonts w:eastAsia="DengXian"/>
          <w:lang w:val="en-US"/>
        </w:rPr>
        <w:t>error</w:t>
      </w:r>
    </w:p>
    <w:p w14:paraId="7C4CC786" w14:textId="77777777" w:rsidR="005B572F" w:rsidRDefault="005B572F" w:rsidP="005B572F">
      <w:pPr>
        <w:pStyle w:val="PL"/>
        <w:rPr>
          <w:rFonts w:eastAsia="DengXian"/>
          <w:lang w:val="en-US"/>
        </w:rPr>
      </w:pPr>
      <w:r w:rsidRPr="00E0587D">
        <w:rPr>
          <w:rFonts w:eastAsia="DengXian"/>
          <w:lang w:val="en-US"/>
        </w:rPr>
        <w:t xml:space="preserve">      properties:</w:t>
      </w:r>
    </w:p>
    <w:p w14:paraId="288F4955" w14:textId="77777777" w:rsidR="005B572F" w:rsidRPr="00E0587D" w:rsidRDefault="005B572F" w:rsidP="005B572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1BFCF9DA" w14:textId="77777777" w:rsidR="005B572F" w:rsidRPr="00E0587D" w:rsidRDefault="005B572F" w:rsidP="005B572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5309EDF8" w14:textId="77777777" w:rsidR="005B572F" w:rsidRPr="00E0587D" w:rsidRDefault="005B572F" w:rsidP="005B572F">
      <w:pPr>
        <w:pStyle w:val="PL"/>
        <w:rPr>
          <w:rFonts w:eastAsia="DengXian"/>
          <w:lang w:val="en-US"/>
        </w:rPr>
      </w:pPr>
      <w:r w:rsidRPr="00E0587D">
        <w:rPr>
          <w:rFonts w:eastAsia="DengXian"/>
          <w:lang w:val="en-US"/>
        </w:rPr>
        <w:t xml:space="preserve">        uasResourceRelease:</w:t>
      </w:r>
    </w:p>
    <w:p w14:paraId="3EFB31C3" w14:textId="77777777" w:rsidR="005B572F" w:rsidRDefault="005B572F" w:rsidP="005B572F">
      <w:pPr>
        <w:pStyle w:val="PL"/>
        <w:rPr>
          <w:rFonts w:eastAsia="DengXian"/>
          <w:lang w:val="en-US"/>
        </w:rPr>
      </w:pPr>
      <w:r w:rsidRPr="00E0587D">
        <w:rPr>
          <w:rFonts w:eastAsia="DengXian"/>
          <w:lang w:val="en-US"/>
        </w:rPr>
        <w:t xml:space="preserve">          type: </w:t>
      </w:r>
      <w:r>
        <w:rPr>
          <w:rFonts w:eastAsia="DengXian"/>
          <w:lang w:val="en-US"/>
        </w:rPr>
        <w:t>boolean</w:t>
      </w:r>
    </w:p>
    <w:p w14:paraId="45B0EA8B" w14:textId="7E4C354D" w:rsidR="005B572F" w:rsidRDefault="005B572F" w:rsidP="005B572F">
      <w:pPr>
        <w:pStyle w:val="PL"/>
        <w:rPr>
          <w:ins w:id="226" w:author="Qualcomm_01" w:date="2022-08-08T13:34:00Z"/>
          <w:rFonts w:eastAsia="DengXian"/>
          <w:lang w:val="en-US"/>
        </w:rPr>
      </w:pPr>
      <w:r>
        <w:rPr>
          <w:rFonts w:eastAsia="DengXian"/>
          <w:lang w:val="en-US"/>
        </w:rPr>
        <w:t xml:space="preserve">          </w:t>
      </w:r>
      <w:r w:rsidRPr="000C3455">
        <w:rPr>
          <w:rFonts w:eastAsia="DengXian"/>
          <w:lang w:val="en-US"/>
        </w:rPr>
        <w:t>default: false</w:t>
      </w:r>
    </w:p>
    <w:p w14:paraId="4CA5B9B7" w14:textId="0CD28D4E" w:rsidR="00E24ECD" w:rsidRDefault="00E24ECD" w:rsidP="005B572F">
      <w:pPr>
        <w:pStyle w:val="PL"/>
        <w:rPr>
          <w:ins w:id="227" w:author="Qualcomm_01" w:date="2022-08-08T13:34:00Z"/>
          <w:rFonts w:eastAsia="DengXian"/>
          <w:lang w:val="en-US"/>
        </w:rPr>
      </w:pPr>
    </w:p>
    <w:p w14:paraId="4A543004" w14:textId="77777777" w:rsidR="00E24ECD" w:rsidRPr="00E0587D" w:rsidRDefault="00E24ECD" w:rsidP="00E24ECD">
      <w:pPr>
        <w:pStyle w:val="PL"/>
        <w:rPr>
          <w:ins w:id="228" w:author="Qualcomm_01" w:date="2022-08-08T13:34:00Z"/>
          <w:rFonts w:eastAsia="DengXian"/>
          <w:lang w:val="en-US"/>
        </w:rPr>
      </w:pPr>
      <w:ins w:id="229" w:author="Qualcomm_01" w:date="2022-08-08T13:34:00Z">
        <w:r w:rsidRPr="00E0587D">
          <w:rPr>
            <w:rFonts w:eastAsia="DengXian"/>
            <w:lang w:val="en-US"/>
          </w:rPr>
          <w:t xml:space="preserve">    </w:t>
        </w:r>
        <w:r>
          <w:t>AuthMsgAndType</w:t>
        </w:r>
        <w:r w:rsidRPr="00E0587D">
          <w:rPr>
            <w:rFonts w:eastAsia="DengXian"/>
            <w:lang w:val="en-US"/>
          </w:rPr>
          <w:t>:</w:t>
        </w:r>
      </w:ins>
    </w:p>
    <w:p w14:paraId="1AC2E4DE" w14:textId="77777777" w:rsidR="00E24ECD" w:rsidRPr="00E0587D" w:rsidRDefault="00E24ECD" w:rsidP="00E24ECD">
      <w:pPr>
        <w:pStyle w:val="PL"/>
        <w:rPr>
          <w:ins w:id="230" w:author="Qualcomm_01" w:date="2022-08-08T13:34:00Z"/>
          <w:rFonts w:eastAsia="DengXian"/>
          <w:lang w:val="en-US"/>
        </w:rPr>
      </w:pPr>
      <w:ins w:id="231" w:author="Qualcomm_01" w:date="2022-08-08T13:34:00Z">
        <w:r w:rsidRPr="00E0587D">
          <w:rPr>
            <w:rFonts w:eastAsia="DengXian"/>
            <w:lang w:val="en-US"/>
          </w:rPr>
          <w:t xml:space="preserve">      description: </w:t>
        </w:r>
        <w:r>
          <w:rPr>
            <w:rFonts w:eastAsia="DengXian"/>
            <w:lang w:val="en-US"/>
          </w:rPr>
          <w:t>Authentication/Authorization data</w:t>
        </w:r>
      </w:ins>
    </w:p>
    <w:p w14:paraId="41D2E334" w14:textId="77777777" w:rsidR="00E24ECD" w:rsidRPr="00E0587D" w:rsidRDefault="00E24ECD" w:rsidP="00E24ECD">
      <w:pPr>
        <w:pStyle w:val="PL"/>
        <w:rPr>
          <w:ins w:id="232" w:author="Qualcomm_01" w:date="2022-08-08T13:34:00Z"/>
          <w:rFonts w:eastAsia="DengXian"/>
          <w:lang w:val="en-US"/>
        </w:rPr>
      </w:pPr>
      <w:ins w:id="233" w:author="Qualcomm_01" w:date="2022-08-08T13:34:00Z">
        <w:r w:rsidRPr="00E0587D">
          <w:rPr>
            <w:rFonts w:eastAsia="DengXian"/>
            <w:lang w:val="en-US"/>
          </w:rPr>
          <w:t xml:space="preserve">      type: object</w:t>
        </w:r>
      </w:ins>
    </w:p>
    <w:p w14:paraId="52631177" w14:textId="77777777" w:rsidR="00E24ECD" w:rsidRPr="00E0587D" w:rsidRDefault="00E24ECD" w:rsidP="00E24ECD">
      <w:pPr>
        <w:pStyle w:val="PL"/>
        <w:rPr>
          <w:ins w:id="234" w:author="Qualcomm_01" w:date="2022-08-08T13:34:00Z"/>
          <w:rFonts w:eastAsia="DengXian"/>
          <w:lang w:val="en-US"/>
        </w:rPr>
      </w:pPr>
      <w:ins w:id="235" w:author="Qualcomm_01" w:date="2022-08-08T13:34:00Z">
        <w:r w:rsidRPr="00E0587D">
          <w:rPr>
            <w:rFonts w:eastAsia="DengXian"/>
            <w:lang w:val="en-US"/>
          </w:rPr>
          <w:t xml:space="preserve">      required:</w:t>
        </w:r>
      </w:ins>
    </w:p>
    <w:p w14:paraId="3DA1D853" w14:textId="77777777" w:rsidR="00E24ECD" w:rsidRPr="00E0587D" w:rsidRDefault="00E24ECD" w:rsidP="00E24ECD">
      <w:pPr>
        <w:pStyle w:val="PL"/>
        <w:rPr>
          <w:ins w:id="236" w:author="Qualcomm_01" w:date="2022-08-08T13:34:00Z"/>
          <w:rFonts w:eastAsia="DengXian"/>
          <w:lang w:val="en-US"/>
        </w:rPr>
      </w:pPr>
      <w:ins w:id="237" w:author="Qualcomm_01" w:date="2022-08-08T13:34:00Z">
        <w:r w:rsidRPr="00E0587D">
          <w:rPr>
            <w:rFonts w:eastAsia="DengXian"/>
            <w:lang w:val="en-US"/>
          </w:rPr>
          <w:t xml:space="preserve">        - </w:t>
        </w:r>
        <w:r>
          <w:t>a</w:t>
        </w:r>
        <w:r w:rsidRPr="003A03A8">
          <w:t>uthMsg</w:t>
        </w:r>
        <w:r>
          <w:t>Type</w:t>
        </w:r>
      </w:ins>
    </w:p>
    <w:p w14:paraId="04F4B6AE" w14:textId="77777777" w:rsidR="00E24ECD" w:rsidRPr="00E0587D" w:rsidRDefault="00E24ECD" w:rsidP="00E24ECD">
      <w:pPr>
        <w:pStyle w:val="PL"/>
        <w:rPr>
          <w:ins w:id="238" w:author="Qualcomm_01" w:date="2022-08-08T13:34:00Z"/>
          <w:rFonts w:eastAsia="DengXian"/>
          <w:lang w:val="en-US"/>
        </w:rPr>
      </w:pPr>
      <w:ins w:id="239" w:author="Qualcomm_01" w:date="2022-08-08T13:34:00Z">
        <w:r w:rsidRPr="00E0587D">
          <w:rPr>
            <w:rFonts w:eastAsia="DengXian"/>
            <w:lang w:val="en-US"/>
          </w:rPr>
          <w:t xml:space="preserve">        - </w:t>
        </w:r>
        <w:r w:rsidRPr="003A03A8">
          <w:t>authMsg</w:t>
        </w:r>
        <w:r>
          <w:t>Payload</w:t>
        </w:r>
      </w:ins>
    </w:p>
    <w:p w14:paraId="3B10F279" w14:textId="77777777" w:rsidR="00E24ECD" w:rsidRPr="00E0587D" w:rsidRDefault="00E24ECD" w:rsidP="00E24ECD">
      <w:pPr>
        <w:pStyle w:val="PL"/>
        <w:rPr>
          <w:ins w:id="240" w:author="Qualcomm_01" w:date="2022-08-08T13:34:00Z"/>
          <w:rFonts w:eastAsia="DengXian"/>
          <w:lang w:val="en-US"/>
        </w:rPr>
      </w:pPr>
      <w:ins w:id="241" w:author="Qualcomm_01" w:date="2022-08-08T13:34:00Z">
        <w:r w:rsidRPr="00E0587D">
          <w:rPr>
            <w:rFonts w:eastAsia="DengXian"/>
            <w:lang w:val="en-US"/>
          </w:rPr>
          <w:t xml:space="preserve">      properties:</w:t>
        </w:r>
      </w:ins>
    </w:p>
    <w:p w14:paraId="1432EDD1" w14:textId="77777777" w:rsidR="00E24ECD" w:rsidRPr="00E0587D" w:rsidRDefault="00E24ECD" w:rsidP="00E24ECD">
      <w:pPr>
        <w:pStyle w:val="PL"/>
        <w:rPr>
          <w:ins w:id="242" w:author="Qualcomm_01" w:date="2022-08-08T13:34:00Z"/>
          <w:rFonts w:eastAsia="DengXian"/>
          <w:lang w:val="en-US"/>
        </w:rPr>
      </w:pPr>
      <w:ins w:id="243" w:author="Qualcomm_01" w:date="2022-08-08T13:34:00Z">
        <w:r w:rsidRPr="00E0587D">
          <w:rPr>
            <w:rFonts w:eastAsia="DengXian"/>
            <w:lang w:val="en-US"/>
          </w:rPr>
          <w:t xml:space="preserve">        </w:t>
        </w:r>
        <w:r>
          <w:t>a</w:t>
        </w:r>
        <w:r w:rsidRPr="003A03A8">
          <w:t>uthMsg</w:t>
        </w:r>
        <w:r>
          <w:t>Type</w:t>
        </w:r>
        <w:r w:rsidRPr="00E0587D">
          <w:rPr>
            <w:rFonts w:eastAsia="DengXian"/>
            <w:lang w:val="en-US"/>
          </w:rPr>
          <w:t>:</w:t>
        </w:r>
      </w:ins>
    </w:p>
    <w:p w14:paraId="00DA26F3" w14:textId="77777777" w:rsidR="00E24ECD" w:rsidRPr="00E0587D" w:rsidRDefault="00E24ECD" w:rsidP="00E24ECD">
      <w:pPr>
        <w:pStyle w:val="PL"/>
        <w:rPr>
          <w:ins w:id="244" w:author="Qualcomm_01" w:date="2022-08-08T13:34:00Z"/>
          <w:rFonts w:eastAsia="DengXian"/>
          <w:lang w:val="en-US"/>
        </w:rPr>
      </w:pPr>
      <w:ins w:id="245" w:author="Qualcomm_01" w:date="2022-08-08T13:34:00Z">
        <w:r>
          <w:t xml:space="preserve">           $ref: '#/components/schemas/A</w:t>
        </w:r>
        <w:r w:rsidRPr="00EA3F81">
          <w:t>uthMsgType</w:t>
        </w:r>
        <w:r>
          <w:t>'</w:t>
        </w:r>
      </w:ins>
    </w:p>
    <w:p w14:paraId="4C14D859" w14:textId="77777777" w:rsidR="00E24ECD" w:rsidRPr="00E0587D" w:rsidRDefault="00E24ECD" w:rsidP="00E24ECD">
      <w:pPr>
        <w:pStyle w:val="PL"/>
        <w:rPr>
          <w:ins w:id="246" w:author="Qualcomm_01" w:date="2022-08-08T13:34:00Z"/>
          <w:rFonts w:eastAsia="DengXian"/>
          <w:lang w:val="en-US"/>
        </w:rPr>
      </w:pPr>
      <w:ins w:id="247" w:author="Qualcomm_01" w:date="2022-08-08T13:34:00Z">
        <w:r w:rsidRPr="00E0587D">
          <w:rPr>
            <w:rFonts w:eastAsia="DengXian"/>
            <w:lang w:val="en-US"/>
          </w:rPr>
          <w:t xml:space="preserve">        </w:t>
        </w:r>
        <w:r w:rsidRPr="003A03A8">
          <w:t>authMsg</w:t>
        </w:r>
        <w:r>
          <w:t>Payload</w:t>
        </w:r>
        <w:r w:rsidRPr="00E0587D">
          <w:rPr>
            <w:rFonts w:eastAsia="DengXian"/>
            <w:lang w:val="en-US"/>
          </w:rPr>
          <w:t>:</w:t>
        </w:r>
      </w:ins>
    </w:p>
    <w:p w14:paraId="0483AB6D" w14:textId="13EEE77A" w:rsidR="00E24ECD" w:rsidRDefault="00E24ECD" w:rsidP="00E24ECD">
      <w:pPr>
        <w:pStyle w:val="PL"/>
        <w:rPr>
          <w:ins w:id="248" w:author="Qualcomm_01" w:date="2022-08-08T13:34:00Z"/>
        </w:rPr>
      </w:pPr>
      <w:ins w:id="249" w:author="Qualcomm_01" w:date="2022-08-08T13:34:00Z">
        <w:r w:rsidRPr="003B2883">
          <w:t xml:space="preserve">          $ref: 'TS29571_CommonData.yaml#/components/schemas/RefToBinaryData'</w:t>
        </w:r>
      </w:ins>
    </w:p>
    <w:p w14:paraId="4F32EF1D" w14:textId="77777777" w:rsidR="00E24ECD" w:rsidRDefault="00E24ECD" w:rsidP="00E24ECD">
      <w:pPr>
        <w:pStyle w:val="PL"/>
        <w:rPr>
          <w:rFonts w:eastAsia="DengXian"/>
          <w:lang w:val="en-US"/>
        </w:rPr>
      </w:pPr>
    </w:p>
    <w:p w14:paraId="2F22B522" w14:textId="77777777" w:rsidR="005B572F" w:rsidRPr="00E0587D" w:rsidRDefault="005B572F" w:rsidP="005B572F">
      <w:pPr>
        <w:pStyle w:val="PL"/>
        <w:rPr>
          <w:rFonts w:eastAsia="DengXian"/>
          <w:lang w:val="en-US"/>
        </w:rPr>
      </w:pPr>
    </w:p>
    <w:p w14:paraId="618B9CA3" w14:textId="77777777" w:rsidR="005B572F" w:rsidRPr="00E0587D" w:rsidRDefault="005B572F" w:rsidP="005B572F">
      <w:pPr>
        <w:pStyle w:val="PL"/>
        <w:rPr>
          <w:rFonts w:eastAsia="DengXian"/>
          <w:lang w:val="en-US"/>
        </w:rPr>
      </w:pPr>
      <w:r w:rsidRPr="00E0587D">
        <w:rPr>
          <w:rFonts w:eastAsia="DengXian"/>
          <w:lang w:val="en-US"/>
        </w:rPr>
        <w:t>#</w:t>
      </w:r>
    </w:p>
    <w:p w14:paraId="4404F766" w14:textId="77777777" w:rsidR="005B572F" w:rsidRPr="00E0587D" w:rsidRDefault="005B572F" w:rsidP="005B572F">
      <w:pPr>
        <w:pStyle w:val="PL"/>
        <w:rPr>
          <w:rFonts w:eastAsia="DengXian"/>
          <w:lang w:val="en-US"/>
        </w:rPr>
      </w:pPr>
      <w:r w:rsidRPr="00E0587D">
        <w:rPr>
          <w:rFonts w:eastAsia="DengXian"/>
          <w:lang w:val="en-US"/>
        </w:rPr>
        <w:t># SIMPLE DATA TYPES</w:t>
      </w:r>
    </w:p>
    <w:p w14:paraId="0D93EA43" w14:textId="77777777" w:rsidR="005B572F" w:rsidRPr="00E0587D" w:rsidRDefault="005B572F" w:rsidP="005B572F">
      <w:pPr>
        <w:pStyle w:val="PL"/>
        <w:rPr>
          <w:rFonts w:eastAsia="DengXian"/>
          <w:lang w:val="en-US"/>
        </w:rPr>
      </w:pPr>
      <w:r w:rsidRPr="00E0587D">
        <w:rPr>
          <w:rFonts w:eastAsia="DengXian"/>
          <w:lang w:val="en-US"/>
        </w:rPr>
        <w:t>#</w:t>
      </w:r>
    </w:p>
    <w:p w14:paraId="7E8EB685" w14:textId="77777777" w:rsidR="005B572F" w:rsidRPr="00E0587D" w:rsidRDefault="005B572F" w:rsidP="005B572F">
      <w:pPr>
        <w:pStyle w:val="PL"/>
        <w:rPr>
          <w:rFonts w:eastAsia="DengXian"/>
          <w:lang w:val="en-US"/>
        </w:rPr>
      </w:pPr>
    </w:p>
    <w:p w14:paraId="43FD16A2" w14:textId="77777777" w:rsidR="005B572F" w:rsidRPr="00E0587D" w:rsidRDefault="005B572F" w:rsidP="005B572F">
      <w:pPr>
        <w:pStyle w:val="PL"/>
        <w:rPr>
          <w:rFonts w:eastAsia="DengXian"/>
          <w:lang w:val="en-US"/>
        </w:rPr>
      </w:pPr>
      <w:r w:rsidRPr="00E0587D">
        <w:rPr>
          <w:rFonts w:eastAsia="DengXian"/>
          <w:lang w:val="en-US"/>
        </w:rPr>
        <w:t>#</w:t>
      </w:r>
    </w:p>
    <w:p w14:paraId="5F5A2AAD" w14:textId="77777777" w:rsidR="005B572F" w:rsidRPr="00E0587D" w:rsidRDefault="005B572F" w:rsidP="005B572F">
      <w:pPr>
        <w:pStyle w:val="PL"/>
        <w:rPr>
          <w:rFonts w:eastAsia="DengXian"/>
          <w:lang w:val="en-US"/>
        </w:rPr>
      </w:pPr>
      <w:r w:rsidRPr="00E0587D">
        <w:rPr>
          <w:rFonts w:eastAsia="DengXian"/>
          <w:lang w:val="en-US"/>
        </w:rPr>
        <w:t># ENUMERATIONS</w:t>
      </w:r>
    </w:p>
    <w:p w14:paraId="21242948" w14:textId="77777777" w:rsidR="005B572F" w:rsidRPr="00E0587D" w:rsidRDefault="005B572F" w:rsidP="005B572F">
      <w:pPr>
        <w:pStyle w:val="PL"/>
        <w:rPr>
          <w:rFonts w:eastAsia="DengXian"/>
          <w:lang w:val="en-US"/>
        </w:rPr>
      </w:pPr>
      <w:r w:rsidRPr="00E0587D">
        <w:rPr>
          <w:rFonts w:eastAsia="DengXian"/>
          <w:lang w:val="en-US"/>
        </w:rPr>
        <w:t>#</w:t>
      </w:r>
    </w:p>
    <w:p w14:paraId="0350815B" w14:textId="77777777" w:rsidR="005B572F" w:rsidRPr="00E0587D" w:rsidRDefault="005B572F" w:rsidP="005B572F">
      <w:pPr>
        <w:pStyle w:val="PL"/>
        <w:rPr>
          <w:rFonts w:eastAsia="DengXian"/>
          <w:lang w:val="en-US"/>
        </w:rPr>
      </w:pPr>
    </w:p>
    <w:p w14:paraId="427F3D80" w14:textId="77777777" w:rsidR="005B572F" w:rsidRDefault="005B572F" w:rsidP="005B572F">
      <w:pPr>
        <w:pStyle w:val="PL"/>
        <w:rPr>
          <w:rFonts w:eastAsia="DengXian"/>
          <w:lang w:val="en-US"/>
        </w:rPr>
      </w:pPr>
      <w:r w:rsidRPr="00E0587D">
        <w:rPr>
          <w:rFonts w:eastAsia="DengXian"/>
          <w:lang w:val="en-US"/>
        </w:rPr>
        <w:t xml:space="preserve">    AuthResult:</w:t>
      </w:r>
    </w:p>
    <w:p w14:paraId="26672F3F" w14:textId="77777777" w:rsidR="005B572F" w:rsidRPr="00E0587D" w:rsidRDefault="005B572F" w:rsidP="005B572F">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F8C42E6" w14:textId="77777777" w:rsidR="005B572F" w:rsidRPr="00E0587D" w:rsidRDefault="005B572F" w:rsidP="005B572F">
      <w:pPr>
        <w:pStyle w:val="PL"/>
        <w:rPr>
          <w:rFonts w:eastAsia="DengXian"/>
          <w:lang w:val="en-US"/>
        </w:rPr>
      </w:pPr>
      <w:r w:rsidRPr="00E0587D">
        <w:rPr>
          <w:rFonts w:eastAsia="DengXian"/>
          <w:lang w:val="en-US"/>
        </w:rPr>
        <w:t xml:space="preserve">      anyOf:</w:t>
      </w:r>
    </w:p>
    <w:p w14:paraId="22EF688B" w14:textId="77777777" w:rsidR="005B572F" w:rsidRPr="00E0587D" w:rsidRDefault="005B572F" w:rsidP="005B572F">
      <w:pPr>
        <w:pStyle w:val="PL"/>
        <w:rPr>
          <w:rFonts w:eastAsia="DengXian"/>
          <w:lang w:val="en-US"/>
        </w:rPr>
      </w:pPr>
      <w:r w:rsidRPr="00E0587D">
        <w:rPr>
          <w:rFonts w:eastAsia="DengXian"/>
          <w:lang w:val="en-US"/>
        </w:rPr>
        <w:t xml:space="preserve">        - type: string</w:t>
      </w:r>
    </w:p>
    <w:p w14:paraId="558A610E" w14:textId="77777777" w:rsidR="005B572F" w:rsidRPr="00E0587D" w:rsidRDefault="005B572F" w:rsidP="005B572F">
      <w:pPr>
        <w:pStyle w:val="PL"/>
        <w:rPr>
          <w:rFonts w:eastAsia="DengXian"/>
          <w:lang w:val="en-US"/>
        </w:rPr>
      </w:pPr>
      <w:r w:rsidRPr="00E0587D">
        <w:rPr>
          <w:rFonts w:eastAsia="DengXian"/>
          <w:lang w:val="en-US"/>
        </w:rPr>
        <w:t xml:space="preserve">          enum:</w:t>
      </w:r>
    </w:p>
    <w:p w14:paraId="38BA37A5" w14:textId="77777777" w:rsidR="005B572F" w:rsidRPr="00E0587D" w:rsidRDefault="005B572F" w:rsidP="005B572F">
      <w:pPr>
        <w:pStyle w:val="PL"/>
        <w:rPr>
          <w:rFonts w:eastAsia="DengXian"/>
          <w:lang w:val="en-US"/>
        </w:rPr>
      </w:pPr>
      <w:r w:rsidRPr="00E0587D">
        <w:rPr>
          <w:rFonts w:eastAsia="DengXian"/>
          <w:lang w:val="en-US"/>
        </w:rPr>
        <w:t xml:space="preserve">          - AUTH_SUCCESS</w:t>
      </w:r>
    </w:p>
    <w:p w14:paraId="5AF57B73" w14:textId="77777777" w:rsidR="005B572F" w:rsidRPr="00E0587D" w:rsidRDefault="005B572F" w:rsidP="005B572F">
      <w:pPr>
        <w:pStyle w:val="PL"/>
        <w:rPr>
          <w:rFonts w:eastAsia="DengXian"/>
          <w:lang w:val="en-US"/>
        </w:rPr>
      </w:pPr>
      <w:r w:rsidRPr="00E0587D">
        <w:rPr>
          <w:rFonts w:eastAsia="DengXian"/>
          <w:lang w:val="en-US"/>
        </w:rPr>
        <w:t xml:space="preserve">        - type: string</w:t>
      </w:r>
    </w:p>
    <w:p w14:paraId="168DC1B2" w14:textId="77777777" w:rsidR="005B572F" w:rsidRDefault="005B572F" w:rsidP="005B572F">
      <w:pPr>
        <w:pStyle w:val="PL"/>
        <w:rPr>
          <w:rFonts w:eastAsia="DengXian"/>
          <w:lang w:val="en-US"/>
        </w:rPr>
      </w:pPr>
      <w:r w:rsidRPr="00E0587D">
        <w:rPr>
          <w:rFonts w:eastAsia="DengXian"/>
          <w:lang w:val="en-US"/>
        </w:rPr>
        <w:t xml:space="preserve">    NotifType:</w:t>
      </w:r>
    </w:p>
    <w:p w14:paraId="574C981D" w14:textId="77777777" w:rsidR="005B572F" w:rsidRPr="00E0587D" w:rsidRDefault="005B572F" w:rsidP="005B572F">
      <w:pPr>
        <w:pStyle w:val="PL"/>
        <w:rPr>
          <w:rFonts w:eastAsia="DengXian"/>
          <w:lang w:val="en-US"/>
        </w:rPr>
      </w:pPr>
      <w:r w:rsidRPr="00A71FC1">
        <w:rPr>
          <w:rFonts w:eastAsia="DengXian"/>
          <w:lang w:val="en-US"/>
        </w:rPr>
        <w:t xml:space="preserve">      description: Enumeration representing the type of notification.</w:t>
      </w:r>
    </w:p>
    <w:p w14:paraId="30747132" w14:textId="77777777" w:rsidR="005B572F" w:rsidRPr="00E0587D" w:rsidRDefault="005B572F" w:rsidP="005B572F">
      <w:pPr>
        <w:pStyle w:val="PL"/>
        <w:rPr>
          <w:rFonts w:eastAsia="DengXian"/>
          <w:lang w:val="en-US"/>
        </w:rPr>
      </w:pPr>
      <w:r w:rsidRPr="00E0587D">
        <w:rPr>
          <w:rFonts w:eastAsia="DengXian"/>
          <w:lang w:val="en-US"/>
        </w:rPr>
        <w:t xml:space="preserve">      anyOf:</w:t>
      </w:r>
    </w:p>
    <w:p w14:paraId="7E274AC6" w14:textId="77777777" w:rsidR="005B572F" w:rsidRPr="00E0587D" w:rsidRDefault="005B572F" w:rsidP="005B572F">
      <w:pPr>
        <w:pStyle w:val="PL"/>
        <w:rPr>
          <w:rFonts w:eastAsia="DengXian"/>
          <w:lang w:val="en-US"/>
        </w:rPr>
      </w:pPr>
      <w:r w:rsidRPr="00E0587D">
        <w:rPr>
          <w:rFonts w:eastAsia="DengXian"/>
          <w:lang w:val="en-US"/>
        </w:rPr>
        <w:t xml:space="preserve">        - type: string</w:t>
      </w:r>
    </w:p>
    <w:p w14:paraId="446C964D" w14:textId="77777777" w:rsidR="005B572F" w:rsidRPr="00E0587D" w:rsidRDefault="005B572F" w:rsidP="005B572F">
      <w:pPr>
        <w:pStyle w:val="PL"/>
        <w:rPr>
          <w:rFonts w:eastAsia="DengXian"/>
          <w:lang w:val="en-US"/>
        </w:rPr>
      </w:pPr>
      <w:r w:rsidRPr="00E0587D">
        <w:rPr>
          <w:rFonts w:eastAsia="DengXian"/>
          <w:lang w:val="en-US"/>
        </w:rPr>
        <w:t xml:space="preserve">          enum:</w:t>
      </w:r>
    </w:p>
    <w:p w14:paraId="14CED1EE" w14:textId="77777777" w:rsidR="005B572F" w:rsidRPr="00E0587D" w:rsidRDefault="005B572F" w:rsidP="005B572F">
      <w:pPr>
        <w:pStyle w:val="PL"/>
        <w:rPr>
          <w:rFonts w:eastAsia="DengXian"/>
          <w:lang w:val="en-US"/>
        </w:rPr>
      </w:pPr>
      <w:r w:rsidRPr="00E0587D">
        <w:rPr>
          <w:rFonts w:eastAsia="DengXian"/>
          <w:lang w:val="en-US"/>
        </w:rPr>
        <w:t xml:space="preserve">          - REAUTH</w:t>
      </w:r>
    </w:p>
    <w:p w14:paraId="5D5855A6" w14:textId="77777777" w:rsidR="005B572F" w:rsidRPr="00E0587D" w:rsidRDefault="005B572F" w:rsidP="005B572F">
      <w:pPr>
        <w:pStyle w:val="PL"/>
        <w:rPr>
          <w:rFonts w:eastAsia="DengXian"/>
          <w:lang w:val="en-US"/>
        </w:rPr>
      </w:pPr>
      <w:r w:rsidRPr="00E0587D">
        <w:rPr>
          <w:rFonts w:eastAsia="DengXian"/>
          <w:lang w:val="en-US"/>
        </w:rPr>
        <w:t xml:space="preserve">          - UPDATEAUTH</w:t>
      </w:r>
    </w:p>
    <w:p w14:paraId="20DAB85E" w14:textId="77777777" w:rsidR="005B572F" w:rsidRPr="00E0587D" w:rsidRDefault="005B572F" w:rsidP="005B572F">
      <w:pPr>
        <w:pStyle w:val="PL"/>
        <w:rPr>
          <w:rFonts w:eastAsia="DengXian"/>
          <w:lang w:val="en-US"/>
        </w:rPr>
      </w:pPr>
      <w:r w:rsidRPr="00E0587D">
        <w:rPr>
          <w:rFonts w:eastAsia="DengXian"/>
          <w:lang w:val="en-US"/>
        </w:rPr>
        <w:t xml:space="preserve">          - REVOKE</w:t>
      </w:r>
    </w:p>
    <w:p w14:paraId="01DFB9AE" w14:textId="4D84CB7D" w:rsidR="005B572F" w:rsidRDefault="005B572F" w:rsidP="005B572F">
      <w:pPr>
        <w:pStyle w:val="PL"/>
        <w:rPr>
          <w:ins w:id="250" w:author="Qualcomm_01" w:date="2022-08-08T13:34:00Z"/>
          <w:rFonts w:eastAsia="DengXian"/>
          <w:lang w:val="en-US"/>
        </w:rPr>
      </w:pPr>
      <w:r w:rsidRPr="00E0587D">
        <w:rPr>
          <w:rFonts w:eastAsia="DengXian"/>
          <w:lang w:val="en-US"/>
        </w:rPr>
        <w:t xml:space="preserve">        - type: string</w:t>
      </w:r>
      <w:bookmarkEnd w:id="195"/>
    </w:p>
    <w:p w14:paraId="4C3E063D" w14:textId="77777777" w:rsidR="00E24ECD" w:rsidRPr="00E0587D" w:rsidRDefault="00E24ECD" w:rsidP="00E24ECD">
      <w:pPr>
        <w:pStyle w:val="PL"/>
        <w:rPr>
          <w:ins w:id="251" w:author="Qualcomm_01" w:date="2022-08-08T13:34:00Z"/>
          <w:rFonts w:eastAsia="DengXian"/>
          <w:lang w:val="en-US"/>
        </w:rPr>
      </w:pPr>
      <w:ins w:id="252" w:author="Qualcomm_01" w:date="2022-08-08T13:34:00Z">
        <w:r w:rsidRPr="00E0587D">
          <w:rPr>
            <w:rFonts w:eastAsia="DengXian"/>
            <w:lang w:val="en-US"/>
          </w:rPr>
          <w:t xml:space="preserve">    </w:t>
        </w:r>
        <w:r>
          <w:t>A</w:t>
        </w:r>
        <w:r w:rsidRPr="003A03A8">
          <w:t>uthMsg</w:t>
        </w:r>
        <w:r>
          <w:t>Type</w:t>
        </w:r>
        <w:r w:rsidRPr="00E0587D">
          <w:rPr>
            <w:rFonts w:eastAsia="DengXian"/>
            <w:lang w:val="en-US"/>
          </w:rPr>
          <w:t>:</w:t>
        </w:r>
      </w:ins>
    </w:p>
    <w:p w14:paraId="02823A04" w14:textId="77777777" w:rsidR="00E24ECD" w:rsidRPr="00E0587D" w:rsidRDefault="00E24ECD" w:rsidP="00E24ECD">
      <w:pPr>
        <w:pStyle w:val="PL"/>
        <w:rPr>
          <w:ins w:id="253" w:author="Qualcomm_01" w:date="2022-08-08T13:34:00Z"/>
          <w:rFonts w:eastAsia="DengXian"/>
          <w:lang w:val="en-US"/>
        </w:rPr>
      </w:pPr>
      <w:ins w:id="254" w:author="Qualcomm_01" w:date="2022-08-08T13:34:00Z">
        <w:r w:rsidRPr="00E0587D">
          <w:rPr>
            <w:rFonts w:eastAsia="DengXian"/>
            <w:lang w:val="en-US"/>
          </w:rPr>
          <w:t xml:space="preserve">      anyOf:</w:t>
        </w:r>
      </w:ins>
    </w:p>
    <w:p w14:paraId="58F8557D" w14:textId="77777777" w:rsidR="00E24ECD" w:rsidRPr="00E0587D" w:rsidRDefault="00E24ECD" w:rsidP="00E24ECD">
      <w:pPr>
        <w:pStyle w:val="PL"/>
        <w:rPr>
          <w:ins w:id="255" w:author="Qualcomm_01" w:date="2022-08-08T13:34:00Z"/>
          <w:rFonts w:eastAsia="DengXian"/>
          <w:lang w:val="en-US"/>
        </w:rPr>
      </w:pPr>
      <w:ins w:id="256" w:author="Qualcomm_01" w:date="2022-08-08T13:34:00Z">
        <w:r w:rsidRPr="00E0587D">
          <w:rPr>
            <w:rFonts w:eastAsia="DengXian"/>
            <w:lang w:val="en-US"/>
          </w:rPr>
          <w:t xml:space="preserve">        - type: string</w:t>
        </w:r>
      </w:ins>
    </w:p>
    <w:p w14:paraId="49F4726E" w14:textId="77777777" w:rsidR="00E24ECD" w:rsidRPr="00E0587D" w:rsidRDefault="00E24ECD" w:rsidP="00E24ECD">
      <w:pPr>
        <w:pStyle w:val="PL"/>
        <w:rPr>
          <w:ins w:id="257" w:author="Qualcomm_01" w:date="2022-08-08T13:34:00Z"/>
          <w:rFonts w:eastAsia="DengXian"/>
          <w:lang w:val="en-US"/>
        </w:rPr>
      </w:pPr>
      <w:ins w:id="258" w:author="Qualcomm_01" w:date="2022-08-08T13:34:00Z">
        <w:r w:rsidRPr="00E0587D">
          <w:rPr>
            <w:rFonts w:eastAsia="DengXian"/>
            <w:lang w:val="en-US"/>
          </w:rPr>
          <w:t xml:space="preserve">          enum:</w:t>
        </w:r>
      </w:ins>
    </w:p>
    <w:p w14:paraId="41D6C485" w14:textId="77777777" w:rsidR="00E24ECD" w:rsidRPr="00E0587D" w:rsidRDefault="00E24ECD" w:rsidP="00E24ECD">
      <w:pPr>
        <w:pStyle w:val="PL"/>
        <w:rPr>
          <w:ins w:id="259" w:author="Qualcomm_01" w:date="2022-08-08T13:34:00Z"/>
          <w:rFonts w:eastAsia="DengXian"/>
          <w:lang w:val="en-US"/>
        </w:rPr>
      </w:pPr>
      <w:ins w:id="260" w:author="Qualcomm_01" w:date="2022-08-08T13:34:00Z">
        <w:r w:rsidRPr="00E0587D">
          <w:rPr>
            <w:rFonts w:eastAsia="DengXian"/>
            <w:lang w:val="en-US"/>
          </w:rPr>
          <w:t xml:space="preserve">          - </w:t>
        </w:r>
        <w:r>
          <w:t>UUAA</w:t>
        </w:r>
      </w:ins>
    </w:p>
    <w:p w14:paraId="673E04FF" w14:textId="77777777" w:rsidR="00E24ECD" w:rsidRPr="00E0587D" w:rsidRDefault="00E24ECD" w:rsidP="00E24ECD">
      <w:pPr>
        <w:pStyle w:val="PL"/>
        <w:rPr>
          <w:ins w:id="261" w:author="Qualcomm_01" w:date="2022-08-08T13:34:00Z"/>
          <w:rFonts w:eastAsia="DengXian"/>
          <w:lang w:val="en-US"/>
        </w:rPr>
      </w:pPr>
      <w:ins w:id="262" w:author="Qualcomm_01" w:date="2022-08-08T13:34:00Z">
        <w:r w:rsidRPr="00E0587D">
          <w:rPr>
            <w:rFonts w:eastAsia="DengXian"/>
            <w:lang w:val="en-US"/>
          </w:rPr>
          <w:t xml:space="preserve">          - </w:t>
        </w:r>
        <w:r>
          <w:t>C2AUTH</w:t>
        </w:r>
      </w:ins>
    </w:p>
    <w:p w14:paraId="7A7F5E70" w14:textId="2DD7341E" w:rsidR="00E24ECD" w:rsidRDefault="00E24ECD" w:rsidP="00E24ECD">
      <w:pPr>
        <w:pStyle w:val="PL"/>
        <w:rPr>
          <w:ins w:id="263" w:author="Qualcomm_01" w:date="2022-08-10T14:18:00Z"/>
          <w:rFonts w:eastAsia="DengXian"/>
          <w:lang w:val="en-US"/>
        </w:rPr>
      </w:pPr>
      <w:ins w:id="264" w:author="Qualcomm_01" w:date="2022-08-08T13:34:00Z">
        <w:r w:rsidRPr="00E0587D">
          <w:rPr>
            <w:rFonts w:eastAsia="DengXian"/>
            <w:lang w:val="en-US"/>
          </w:rPr>
          <w:t xml:space="preserve">        - type: string</w:t>
        </w:r>
      </w:ins>
    </w:p>
    <w:p w14:paraId="2F82E917" w14:textId="77777777" w:rsidR="004E10B4" w:rsidRPr="00D165ED" w:rsidRDefault="004E10B4" w:rsidP="004E10B4">
      <w:pPr>
        <w:pStyle w:val="PL"/>
        <w:rPr>
          <w:ins w:id="265" w:author="Qualcomm_01" w:date="2022-08-10T14:18:00Z"/>
        </w:rPr>
      </w:pPr>
      <w:ins w:id="266" w:author="Qualcomm_01" w:date="2022-08-10T14:18:00Z">
        <w:r w:rsidRPr="00D165ED">
          <w:t xml:space="preserve">        </w:t>
        </w:r>
        <w:r>
          <w:t xml:space="preserve">  </w:t>
        </w:r>
        <w:r w:rsidRPr="00D165ED">
          <w:t>description: &gt;</w:t>
        </w:r>
      </w:ins>
    </w:p>
    <w:p w14:paraId="4C34F025" w14:textId="77777777" w:rsidR="004E10B4" w:rsidRDefault="004E10B4" w:rsidP="004E10B4">
      <w:pPr>
        <w:pStyle w:val="PL"/>
        <w:rPr>
          <w:ins w:id="267" w:author="Qualcomm_01" w:date="2022-08-10T14:18:00Z"/>
        </w:rPr>
      </w:pPr>
      <w:ins w:id="268" w:author="Qualcomm_01" w:date="2022-08-10T14:18:00Z">
        <w:r w:rsidRPr="00D165ED">
          <w:t xml:space="preserve">          </w:t>
        </w:r>
        <w:r>
          <w:t xml:space="preserve">  </w:t>
        </w:r>
        <w:r w:rsidRPr="00D165ED">
          <w:t>This string provides forward-compatibility with future extensions to the enumeration but</w:t>
        </w:r>
      </w:ins>
    </w:p>
    <w:p w14:paraId="33F740EF" w14:textId="25ED9EA6" w:rsidR="004E10B4" w:rsidRPr="008A27A6" w:rsidRDefault="004E10B4" w:rsidP="004E10B4">
      <w:pPr>
        <w:pStyle w:val="PL"/>
      </w:pPr>
      <w:ins w:id="269" w:author="Qualcomm_01" w:date="2022-08-10T14:18:00Z">
        <w:r w:rsidRPr="00D165ED">
          <w:t xml:space="preserve">          </w:t>
        </w:r>
        <w:r>
          <w:t xml:space="preserve"> </w:t>
        </w:r>
        <w:r w:rsidRPr="00D165ED">
          <w:t xml:space="preserve"> is not used to encode content defined in the present version of this API.</w:t>
        </w:r>
      </w:ins>
    </w:p>
    <w:p w14:paraId="018AB242" w14:textId="7EE2FF48" w:rsidR="00B05001" w:rsidRPr="00B05001" w:rsidRDefault="005B572F" w:rsidP="005B572F">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4D3578">
        <w:br w:type="page"/>
      </w:r>
      <w:r w:rsidR="00B05001" w:rsidRPr="00B05001">
        <w:rPr>
          <w:rFonts w:ascii="Arial" w:hAnsi="Arial"/>
          <w:color w:val="0000FF"/>
          <w:sz w:val="28"/>
          <w:szCs w:val="28"/>
          <w:lang w:val="en-US"/>
        </w:rPr>
        <w:lastRenderedPageBreak/>
        <w:t>* * * End of Change * * * *</w:t>
      </w:r>
    </w:p>
    <w:p w14:paraId="40E54786" w14:textId="77777777" w:rsidR="00B05001" w:rsidRPr="00B05001" w:rsidRDefault="00B05001" w:rsidP="00B05001">
      <w:pPr>
        <w:rPr>
          <w:lang w:val="en-US"/>
        </w:rPr>
      </w:pPr>
    </w:p>
    <w:sectPr w:rsidR="00B05001" w:rsidRPr="00B0500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D10EA" w14:textId="77777777" w:rsidR="001F43A4" w:rsidRDefault="001F43A4">
      <w:r>
        <w:separator/>
      </w:r>
    </w:p>
  </w:endnote>
  <w:endnote w:type="continuationSeparator" w:id="0">
    <w:p w14:paraId="332B180A" w14:textId="77777777" w:rsidR="001F43A4" w:rsidRDefault="001F4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A1BFF" w14:textId="77777777" w:rsidR="001F43A4" w:rsidRDefault="001F43A4">
      <w:r>
        <w:separator/>
      </w:r>
    </w:p>
  </w:footnote>
  <w:footnote w:type="continuationSeparator" w:id="0">
    <w:p w14:paraId="7B177F55" w14:textId="77777777" w:rsidR="001F43A4" w:rsidRDefault="001F4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2190" w14:textId="77777777" w:rsidR="00A9104D" w:rsidRDefault="009B115E">
    <w:pPr>
      <w:pStyle w:val="ZT"/>
      <w:framePr w:wrap="notBesid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DD890" w14:textId="77777777" w:rsidR="00A9104D" w:rsidRDefault="004825FB">
    <w:pPr>
      <w:pStyle w:val="ZT"/>
      <w:framePr w:wrap="notBesid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A308B" w14:textId="77777777" w:rsidR="00A9104D" w:rsidRDefault="009B115E">
    <w:pPr>
      <w:pStyle w:val="ZT"/>
      <w:framePr w:wrap="notBesid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2"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7"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9772759"/>
    <w:multiLevelType w:val="hybridMultilevel"/>
    <w:tmpl w:val="5C26A3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5"/>
  </w:num>
  <w:num w:numId="3">
    <w:abstractNumId w:val="3"/>
  </w:num>
  <w:num w:numId="4">
    <w:abstractNumId w:val="13"/>
  </w:num>
  <w:num w:numId="5">
    <w:abstractNumId w:val="28"/>
  </w:num>
  <w:num w:numId="6">
    <w:abstractNumId w:val="17"/>
  </w:num>
  <w:num w:numId="7">
    <w:abstractNumId w:val="22"/>
  </w:num>
  <w:num w:numId="8">
    <w:abstractNumId w:val="0"/>
  </w:num>
  <w:num w:numId="9">
    <w:abstractNumId w:val="4"/>
  </w:num>
  <w:num w:numId="10">
    <w:abstractNumId w:val="8"/>
  </w:num>
  <w:num w:numId="11">
    <w:abstractNumId w:val="16"/>
  </w:num>
  <w:num w:numId="12">
    <w:abstractNumId w:val="7"/>
  </w:num>
  <w:num w:numId="13">
    <w:abstractNumId w:val="14"/>
  </w:num>
  <w:num w:numId="14">
    <w:abstractNumId w:val="1"/>
  </w:num>
  <w:num w:numId="15">
    <w:abstractNumId w:val="20"/>
  </w:num>
  <w:num w:numId="16">
    <w:abstractNumId w:val="6"/>
  </w:num>
  <w:num w:numId="17">
    <w:abstractNumId w:val="2"/>
  </w:num>
  <w:num w:numId="18">
    <w:abstractNumId w:val="27"/>
  </w:num>
  <w:num w:numId="19">
    <w:abstractNumId w:val="9"/>
  </w:num>
  <w:num w:numId="20">
    <w:abstractNumId w:val="25"/>
  </w:num>
  <w:num w:numId="21">
    <w:abstractNumId w:val="23"/>
  </w:num>
  <w:num w:numId="22">
    <w:abstractNumId w:val="18"/>
  </w:num>
  <w:num w:numId="23">
    <w:abstractNumId w:val="19"/>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4"/>
  </w:num>
  <w:num w:numId="27">
    <w:abstractNumId w:val="21"/>
  </w:num>
  <w:num w:numId="28">
    <w:abstractNumId w:val="12"/>
  </w:num>
  <w:num w:numId="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01">
    <w15:presenceInfo w15:providerId="None" w15:userId="Qualcomm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12C44"/>
    <w:rsid w:val="00125770"/>
    <w:rsid w:val="0014331C"/>
    <w:rsid w:val="00145D43"/>
    <w:rsid w:val="0015692A"/>
    <w:rsid w:val="00192C46"/>
    <w:rsid w:val="001A08B3"/>
    <w:rsid w:val="001A7B60"/>
    <w:rsid w:val="001B52F0"/>
    <w:rsid w:val="001B7A65"/>
    <w:rsid w:val="001C7433"/>
    <w:rsid w:val="001E1976"/>
    <w:rsid w:val="001E41F3"/>
    <w:rsid w:val="001E582E"/>
    <w:rsid w:val="001F43A4"/>
    <w:rsid w:val="00210653"/>
    <w:rsid w:val="0026004D"/>
    <w:rsid w:val="00260232"/>
    <w:rsid w:val="002640DD"/>
    <w:rsid w:val="00275D12"/>
    <w:rsid w:val="00284FEB"/>
    <w:rsid w:val="002860C4"/>
    <w:rsid w:val="002B0698"/>
    <w:rsid w:val="002B5741"/>
    <w:rsid w:val="002C65B1"/>
    <w:rsid w:val="002D6A64"/>
    <w:rsid w:val="002E472E"/>
    <w:rsid w:val="002E64DC"/>
    <w:rsid w:val="00305409"/>
    <w:rsid w:val="00314460"/>
    <w:rsid w:val="003609EF"/>
    <w:rsid w:val="0036231A"/>
    <w:rsid w:val="00374DD4"/>
    <w:rsid w:val="003D454E"/>
    <w:rsid w:val="003E1A36"/>
    <w:rsid w:val="003F08F5"/>
    <w:rsid w:val="00410371"/>
    <w:rsid w:val="004242F1"/>
    <w:rsid w:val="004671A4"/>
    <w:rsid w:val="0047256A"/>
    <w:rsid w:val="004825FB"/>
    <w:rsid w:val="004A0E5F"/>
    <w:rsid w:val="004B0993"/>
    <w:rsid w:val="004B6CE9"/>
    <w:rsid w:val="004B75B7"/>
    <w:rsid w:val="004E10B4"/>
    <w:rsid w:val="0051580D"/>
    <w:rsid w:val="00520EFF"/>
    <w:rsid w:val="00547111"/>
    <w:rsid w:val="0057390E"/>
    <w:rsid w:val="005814BC"/>
    <w:rsid w:val="00592D74"/>
    <w:rsid w:val="005B572F"/>
    <w:rsid w:val="005E2C44"/>
    <w:rsid w:val="00621188"/>
    <w:rsid w:val="006257ED"/>
    <w:rsid w:val="00665C47"/>
    <w:rsid w:val="00685497"/>
    <w:rsid w:val="00695808"/>
    <w:rsid w:val="006B402A"/>
    <w:rsid w:val="006B46FB"/>
    <w:rsid w:val="006D66FC"/>
    <w:rsid w:val="006E21FB"/>
    <w:rsid w:val="00747DB0"/>
    <w:rsid w:val="00792342"/>
    <w:rsid w:val="007977A8"/>
    <w:rsid w:val="007B512A"/>
    <w:rsid w:val="007C2097"/>
    <w:rsid w:val="007D6A07"/>
    <w:rsid w:val="007E2C35"/>
    <w:rsid w:val="007F7259"/>
    <w:rsid w:val="008040A8"/>
    <w:rsid w:val="00823C77"/>
    <w:rsid w:val="008279FA"/>
    <w:rsid w:val="0085468F"/>
    <w:rsid w:val="008626E7"/>
    <w:rsid w:val="0086737E"/>
    <w:rsid w:val="00870EE7"/>
    <w:rsid w:val="00880506"/>
    <w:rsid w:val="008863B9"/>
    <w:rsid w:val="0089666F"/>
    <w:rsid w:val="008A45A6"/>
    <w:rsid w:val="008D02B0"/>
    <w:rsid w:val="008F3789"/>
    <w:rsid w:val="008F686C"/>
    <w:rsid w:val="0091443E"/>
    <w:rsid w:val="009148DE"/>
    <w:rsid w:val="00916A68"/>
    <w:rsid w:val="00934697"/>
    <w:rsid w:val="00935DD5"/>
    <w:rsid w:val="00940857"/>
    <w:rsid w:val="00941E30"/>
    <w:rsid w:val="009570D9"/>
    <w:rsid w:val="009777D9"/>
    <w:rsid w:val="00991B88"/>
    <w:rsid w:val="009A5753"/>
    <w:rsid w:val="009A579D"/>
    <w:rsid w:val="009B115E"/>
    <w:rsid w:val="009B708D"/>
    <w:rsid w:val="009E3297"/>
    <w:rsid w:val="009F734F"/>
    <w:rsid w:val="00A246B6"/>
    <w:rsid w:val="00A33109"/>
    <w:rsid w:val="00A47E70"/>
    <w:rsid w:val="00A50CF0"/>
    <w:rsid w:val="00A7671C"/>
    <w:rsid w:val="00AA2CBC"/>
    <w:rsid w:val="00AA774C"/>
    <w:rsid w:val="00AB22D5"/>
    <w:rsid w:val="00AC5820"/>
    <w:rsid w:val="00AD1CD8"/>
    <w:rsid w:val="00B05001"/>
    <w:rsid w:val="00B258BB"/>
    <w:rsid w:val="00B52AAE"/>
    <w:rsid w:val="00B6732B"/>
    <w:rsid w:val="00B67B97"/>
    <w:rsid w:val="00B968C8"/>
    <w:rsid w:val="00BA3EC5"/>
    <w:rsid w:val="00BA51D9"/>
    <w:rsid w:val="00BB5DFC"/>
    <w:rsid w:val="00BD279D"/>
    <w:rsid w:val="00BD6BB8"/>
    <w:rsid w:val="00C05CA0"/>
    <w:rsid w:val="00C31EDB"/>
    <w:rsid w:val="00C66BA2"/>
    <w:rsid w:val="00C859E6"/>
    <w:rsid w:val="00C95985"/>
    <w:rsid w:val="00CA6D27"/>
    <w:rsid w:val="00CB5EC6"/>
    <w:rsid w:val="00CC5026"/>
    <w:rsid w:val="00CC68D0"/>
    <w:rsid w:val="00CD7748"/>
    <w:rsid w:val="00CE1DA9"/>
    <w:rsid w:val="00D03F9A"/>
    <w:rsid w:val="00D06D51"/>
    <w:rsid w:val="00D24991"/>
    <w:rsid w:val="00D50255"/>
    <w:rsid w:val="00D52C7B"/>
    <w:rsid w:val="00D60EC8"/>
    <w:rsid w:val="00D66520"/>
    <w:rsid w:val="00DE34CF"/>
    <w:rsid w:val="00E13F3D"/>
    <w:rsid w:val="00E22AF6"/>
    <w:rsid w:val="00E24ECD"/>
    <w:rsid w:val="00E34898"/>
    <w:rsid w:val="00E53B23"/>
    <w:rsid w:val="00E6000C"/>
    <w:rsid w:val="00EA663D"/>
    <w:rsid w:val="00EB09B7"/>
    <w:rsid w:val="00EC3AC5"/>
    <w:rsid w:val="00EC428F"/>
    <w:rsid w:val="00EC5544"/>
    <w:rsid w:val="00EE7D7C"/>
    <w:rsid w:val="00F06778"/>
    <w:rsid w:val="00F11018"/>
    <w:rsid w:val="00F15DE3"/>
    <w:rsid w:val="00F25D98"/>
    <w:rsid w:val="00F300FB"/>
    <w:rsid w:val="00F36EEF"/>
    <w:rsid w:val="00FB6386"/>
    <w:rsid w:val="00FD55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92A"/>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B05001"/>
  </w:style>
  <w:style w:type="character" w:customStyle="1" w:styleId="Heading1Char">
    <w:name w:val="Heading 1 Char"/>
    <w:basedOn w:val="DefaultParagraphFont"/>
    <w:link w:val="Heading1"/>
    <w:uiPriority w:val="9"/>
    <w:rsid w:val="00B05001"/>
    <w:rPr>
      <w:rFonts w:ascii="Arial" w:hAnsi="Arial"/>
      <w:sz w:val="36"/>
      <w:lang w:val="en-GB" w:eastAsia="en-US"/>
    </w:rPr>
  </w:style>
  <w:style w:type="character" w:customStyle="1" w:styleId="Heading2Char">
    <w:name w:val="Heading 2 Char"/>
    <w:basedOn w:val="DefaultParagraphFont"/>
    <w:link w:val="Heading2"/>
    <w:rsid w:val="00B05001"/>
    <w:rPr>
      <w:rFonts w:ascii="Arial" w:hAnsi="Arial"/>
      <w:sz w:val="32"/>
      <w:lang w:val="en-GB" w:eastAsia="en-US"/>
    </w:rPr>
  </w:style>
  <w:style w:type="character" w:customStyle="1" w:styleId="Heading3Char">
    <w:name w:val="Heading 3 Char"/>
    <w:basedOn w:val="DefaultParagraphFont"/>
    <w:semiHidden/>
    <w:rsid w:val="00B05001"/>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basedOn w:val="DefaultParagraphFont"/>
    <w:link w:val="Heading4"/>
    <w:rsid w:val="00B05001"/>
    <w:rPr>
      <w:rFonts w:ascii="Arial" w:hAnsi="Arial"/>
      <w:sz w:val="24"/>
      <w:lang w:val="en-GB" w:eastAsia="en-US"/>
    </w:rPr>
  </w:style>
  <w:style w:type="character" w:customStyle="1" w:styleId="Heading5Char">
    <w:name w:val="Heading 5 Char"/>
    <w:basedOn w:val="DefaultParagraphFont"/>
    <w:link w:val="Heading5"/>
    <w:rsid w:val="00B05001"/>
    <w:rPr>
      <w:rFonts w:ascii="Arial" w:hAnsi="Arial"/>
      <w:sz w:val="22"/>
      <w:lang w:val="en-GB" w:eastAsia="en-US"/>
    </w:rPr>
  </w:style>
  <w:style w:type="character" w:customStyle="1" w:styleId="Heading6Char">
    <w:name w:val="Heading 6 Char"/>
    <w:basedOn w:val="DefaultParagraphFont"/>
    <w:link w:val="Heading6"/>
    <w:rsid w:val="00B05001"/>
    <w:rPr>
      <w:rFonts w:ascii="Arial" w:hAnsi="Arial"/>
      <w:lang w:val="en-GB" w:eastAsia="en-US"/>
    </w:rPr>
  </w:style>
  <w:style w:type="character" w:customStyle="1" w:styleId="Heading7Char">
    <w:name w:val="Heading 7 Char"/>
    <w:basedOn w:val="DefaultParagraphFont"/>
    <w:link w:val="Heading7"/>
    <w:rsid w:val="00B05001"/>
    <w:rPr>
      <w:rFonts w:ascii="Arial" w:hAnsi="Arial"/>
      <w:lang w:val="en-GB" w:eastAsia="en-US"/>
    </w:rPr>
  </w:style>
  <w:style w:type="character" w:customStyle="1" w:styleId="Heading8Char">
    <w:name w:val="Heading 8 Char"/>
    <w:basedOn w:val="DefaultParagraphFont"/>
    <w:link w:val="Heading8"/>
    <w:rsid w:val="00B05001"/>
    <w:rPr>
      <w:rFonts w:ascii="Arial" w:hAnsi="Arial"/>
      <w:sz w:val="36"/>
      <w:lang w:val="en-GB" w:eastAsia="en-US"/>
    </w:rPr>
  </w:style>
  <w:style w:type="character" w:customStyle="1" w:styleId="Heading9Char">
    <w:name w:val="Heading 9 Char"/>
    <w:basedOn w:val="DefaultParagraphFont"/>
    <w:link w:val="Heading9"/>
    <w:rsid w:val="00B05001"/>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B05001"/>
    <w:rPr>
      <w:rFonts w:ascii="Arial" w:hAnsi="Arial"/>
      <w:sz w:val="28"/>
      <w:lang w:val="en-GB" w:eastAsia="en-US"/>
    </w:rPr>
  </w:style>
  <w:style w:type="character" w:customStyle="1" w:styleId="ListChar">
    <w:name w:val="List Char"/>
    <w:link w:val="List"/>
    <w:rsid w:val="00B05001"/>
    <w:rPr>
      <w:rFonts w:ascii="Times New Roman" w:hAnsi="Times New Roman"/>
      <w:lang w:val="en-GB" w:eastAsia="en-US"/>
    </w:rPr>
  </w:style>
  <w:style w:type="character" w:customStyle="1" w:styleId="HeaderChar">
    <w:name w:val="Header Char"/>
    <w:basedOn w:val="DefaultParagraphFont"/>
    <w:link w:val="Header"/>
    <w:rsid w:val="00B05001"/>
    <w:rPr>
      <w:rFonts w:ascii="Arial" w:hAnsi="Arial"/>
      <w:b/>
      <w:noProof/>
      <w:sz w:val="18"/>
      <w:lang w:val="en-GB" w:eastAsia="en-US"/>
    </w:rPr>
  </w:style>
  <w:style w:type="character" w:customStyle="1" w:styleId="FootnoteTextChar">
    <w:name w:val="Footnote Text Char"/>
    <w:basedOn w:val="DefaultParagraphFont"/>
    <w:link w:val="FootnoteText"/>
    <w:rsid w:val="00B05001"/>
    <w:rPr>
      <w:rFonts w:ascii="Times New Roman" w:hAnsi="Times New Roman"/>
      <w:sz w:val="16"/>
      <w:lang w:val="en-GB" w:eastAsia="en-US"/>
    </w:rPr>
  </w:style>
  <w:style w:type="character" w:customStyle="1" w:styleId="TALChar">
    <w:name w:val="TAL Char"/>
    <w:link w:val="TAL"/>
    <w:qFormat/>
    <w:rsid w:val="00B05001"/>
    <w:rPr>
      <w:rFonts w:ascii="Arial" w:hAnsi="Arial"/>
      <w:sz w:val="18"/>
      <w:lang w:val="en-GB" w:eastAsia="en-US"/>
    </w:rPr>
  </w:style>
  <w:style w:type="character" w:customStyle="1" w:styleId="TACChar">
    <w:name w:val="TAC Char"/>
    <w:link w:val="TAC"/>
    <w:qFormat/>
    <w:rsid w:val="00B05001"/>
    <w:rPr>
      <w:rFonts w:ascii="Arial" w:hAnsi="Arial"/>
      <w:sz w:val="18"/>
      <w:lang w:val="en-GB" w:eastAsia="en-US"/>
    </w:rPr>
  </w:style>
  <w:style w:type="character" w:customStyle="1" w:styleId="TAHChar">
    <w:name w:val="TAH Char"/>
    <w:link w:val="TAH"/>
    <w:qFormat/>
    <w:rsid w:val="00B05001"/>
    <w:rPr>
      <w:rFonts w:ascii="Arial" w:hAnsi="Arial"/>
      <w:b/>
      <w:sz w:val="18"/>
      <w:lang w:val="en-GB" w:eastAsia="en-US"/>
    </w:rPr>
  </w:style>
  <w:style w:type="character" w:customStyle="1" w:styleId="THChar">
    <w:name w:val="TH Char"/>
    <w:link w:val="TH"/>
    <w:qFormat/>
    <w:locked/>
    <w:rsid w:val="00B05001"/>
    <w:rPr>
      <w:rFonts w:ascii="Arial" w:hAnsi="Arial"/>
      <w:b/>
      <w:lang w:val="en-GB" w:eastAsia="en-US"/>
    </w:rPr>
  </w:style>
  <w:style w:type="character" w:customStyle="1" w:styleId="TFChar">
    <w:name w:val="TF Char"/>
    <w:link w:val="TF"/>
    <w:locked/>
    <w:rsid w:val="00B05001"/>
    <w:rPr>
      <w:rFonts w:ascii="Arial" w:hAnsi="Arial"/>
      <w:b/>
      <w:lang w:val="en-GB" w:eastAsia="en-US"/>
    </w:rPr>
  </w:style>
  <w:style w:type="character" w:customStyle="1" w:styleId="NOChar">
    <w:name w:val="NO Char"/>
    <w:link w:val="NO"/>
    <w:rsid w:val="00B05001"/>
    <w:rPr>
      <w:rFonts w:ascii="Times New Roman" w:hAnsi="Times New Roman"/>
      <w:lang w:val="en-GB" w:eastAsia="en-US"/>
    </w:rPr>
  </w:style>
  <w:style w:type="character" w:customStyle="1" w:styleId="EXCar">
    <w:name w:val="EX Car"/>
    <w:link w:val="EX"/>
    <w:rsid w:val="00B05001"/>
    <w:rPr>
      <w:rFonts w:ascii="Times New Roman" w:hAnsi="Times New Roman"/>
      <w:lang w:val="en-GB" w:eastAsia="en-US"/>
    </w:rPr>
  </w:style>
  <w:style w:type="character" w:customStyle="1" w:styleId="PLChar">
    <w:name w:val="PL Char"/>
    <w:link w:val="PL"/>
    <w:qFormat/>
    <w:rsid w:val="00B05001"/>
    <w:rPr>
      <w:rFonts w:ascii="Courier New" w:hAnsi="Courier New"/>
      <w:noProof/>
      <w:sz w:val="16"/>
      <w:lang w:val="en-GB" w:eastAsia="en-US"/>
    </w:rPr>
  </w:style>
  <w:style w:type="character" w:customStyle="1" w:styleId="TANChar">
    <w:name w:val="TAN Char"/>
    <w:link w:val="TAN"/>
    <w:rsid w:val="00B05001"/>
    <w:rPr>
      <w:rFonts w:ascii="Arial" w:hAnsi="Arial"/>
      <w:sz w:val="18"/>
      <w:lang w:val="en-GB" w:eastAsia="en-US"/>
    </w:rPr>
  </w:style>
  <w:style w:type="character" w:customStyle="1" w:styleId="EditorsNoteChar">
    <w:name w:val="Editor's Note Char"/>
    <w:aliases w:val="EN Char"/>
    <w:link w:val="EditorsNote"/>
    <w:rsid w:val="00B05001"/>
    <w:rPr>
      <w:rFonts w:ascii="Times New Roman" w:hAnsi="Times New Roman"/>
      <w:color w:val="FF0000"/>
      <w:lang w:val="en-GB" w:eastAsia="en-US"/>
    </w:rPr>
  </w:style>
  <w:style w:type="character" w:customStyle="1" w:styleId="B1Char">
    <w:name w:val="B1 Char"/>
    <w:link w:val="B1"/>
    <w:qFormat/>
    <w:rsid w:val="00B05001"/>
    <w:rPr>
      <w:rFonts w:ascii="Times New Roman" w:hAnsi="Times New Roman"/>
      <w:lang w:val="en-GB" w:eastAsia="en-US"/>
    </w:rPr>
  </w:style>
  <w:style w:type="character" w:customStyle="1" w:styleId="B2Char">
    <w:name w:val="B2 Char"/>
    <w:link w:val="B2"/>
    <w:qFormat/>
    <w:rsid w:val="00B05001"/>
    <w:rPr>
      <w:rFonts w:ascii="Times New Roman" w:hAnsi="Times New Roman"/>
      <w:lang w:val="en-GB" w:eastAsia="en-US"/>
    </w:rPr>
  </w:style>
  <w:style w:type="character" w:customStyle="1" w:styleId="FooterChar">
    <w:name w:val="Footer Char"/>
    <w:basedOn w:val="DefaultParagraphFont"/>
    <w:link w:val="Footer"/>
    <w:rsid w:val="00B05001"/>
    <w:rPr>
      <w:rFonts w:ascii="Arial" w:hAnsi="Arial"/>
      <w:b/>
      <w:i/>
      <w:noProof/>
      <w:sz w:val="18"/>
      <w:lang w:val="en-GB" w:eastAsia="en-US"/>
    </w:rPr>
  </w:style>
  <w:style w:type="character" w:customStyle="1" w:styleId="CommentTextChar">
    <w:name w:val="Comment Text Char"/>
    <w:basedOn w:val="DefaultParagraphFont"/>
    <w:link w:val="CommentText"/>
    <w:rsid w:val="00B05001"/>
    <w:rPr>
      <w:rFonts w:ascii="Times New Roman" w:hAnsi="Times New Roman"/>
      <w:lang w:val="en-GB" w:eastAsia="en-US"/>
    </w:rPr>
  </w:style>
  <w:style w:type="character" w:customStyle="1" w:styleId="BalloonTextChar">
    <w:name w:val="Balloon Text Char"/>
    <w:basedOn w:val="DefaultParagraphFont"/>
    <w:link w:val="BalloonText"/>
    <w:rsid w:val="00B05001"/>
    <w:rPr>
      <w:rFonts w:ascii="Tahoma" w:hAnsi="Tahoma" w:cs="Tahoma"/>
      <w:sz w:val="16"/>
      <w:szCs w:val="16"/>
      <w:lang w:val="en-GB" w:eastAsia="en-US"/>
    </w:rPr>
  </w:style>
  <w:style w:type="character" w:customStyle="1" w:styleId="CommentSubjectChar">
    <w:name w:val="Comment Subject Char"/>
    <w:basedOn w:val="CommentTextChar"/>
    <w:link w:val="CommentSubject"/>
    <w:rsid w:val="00B05001"/>
    <w:rPr>
      <w:rFonts w:ascii="Times New Roman" w:hAnsi="Times New Roman"/>
      <w:b/>
      <w:bCs/>
      <w:lang w:val="en-GB" w:eastAsia="en-US"/>
    </w:rPr>
  </w:style>
  <w:style w:type="character" w:customStyle="1" w:styleId="DocumentMapChar">
    <w:name w:val="Document Map Char"/>
    <w:basedOn w:val="DefaultParagraphFont"/>
    <w:link w:val="DocumentMap"/>
    <w:rsid w:val="00B05001"/>
    <w:rPr>
      <w:rFonts w:ascii="Tahoma" w:hAnsi="Tahoma" w:cs="Tahoma"/>
      <w:shd w:val="clear" w:color="auto" w:fill="000080"/>
      <w:lang w:val="en-GB" w:eastAsia="en-US"/>
    </w:rPr>
  </w:style>
  <w:style w:type="paragraph" w:customStyle="1" w:styleId="TAJ">
    <w:name w:val="TAJ"/>
    <w:basedOn w:val="TH"/>
    <w:rsid w:val="00B05001"/>
  </w:style>
  <w:style w:type="paragraph" w:customStyle="1" w:styleId="Guidance">
    <w:name w:val="Guidance"/>
    <w:basedOn w:val="Normal"/>
    <w:rsid w:val="00B05001"/>
    <w:rPr>
      <w:i/>
      <w:color w:val="0000FF"/>
    </w:rPr>
  </w:style>
  <w:style w:type="character" w:customStyle="1" w:styleId="BodyTextChar">
    <w:name w:val="Body Text Char"/>
    <w:link w:val="BodyText"/>
    <w:rsid w:val="00B05001"/>
    <w:rPr>
      <w:lang w:eastAsia="en-US"/>
    </w:rPr>
  </w:style>
  <w:style w:type="paragraph" w:styleId="BodyText">
    <w:name w:val="Body Text"/>
    <w:basedOn w:val="Normal"/>
    <w:link w:val="BodyTextChar"/>
    <w:rsid w:val="00B05001"/>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B05001"/>
    <w:rPr>
      <w:rFonts w:ascii="Times New Roman" w:hAnsi="Times New Roman"/>
      <w:lang w:val="en-GB" w:eastAsia="en-US"/>
    </w:rPr>
  </w:style>
  <w:style w:type="character" w:customStyle="1" w:styleId="BodyTextIndentChar">
    <w:name w:val="Body Text Indent Char"/>
    <w:link w:val="BodyTextIndent"/>
    <w:rsid w:val="00B05001"/>
    <w:rPr>
      <w:lang w:eastAsia="en-US"/>
    </w:rPr>
  </w:style>
  <w:style w:type="paragraph" w:styleId="BodyTextIndent">
    <w:name w:val="Body Text Indent"/>
    <w:basedOn w:val="Normal"/>
    <w:link w:val="BodyTextIndentChar"/>
    <w:rsid w:val="00B05001"/>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B05001"/>
    <w:rPr>
      <w:rFonts w:ascii="Times New Roman" w:hAnsi="Times New Roman"/>
      <w:lang w:val="en-GB" w:eastAsia="en-US"/>
    </w:rPr>
  </w:style>
  <w:style w:type="paragraph" w:customStyle="1" w:styleId="TFBefore6pt">
    <w:name w:val="TF + Before:  6 pt"/>
    <w:basedOn w:val="Normal"/>
    <w:rsid w:val="00B05001"/>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B05001"/>
    <w:pPr>
      <w:ind w:left="1135" w:hanging="284"/>
    </w:pPr>
    <w:rPr>
      <w:rFonts w:eastAsia="SimSun"/>
    </w:rPr>
  </w:style>
  <w:style w:type="paragraph" w:styleId="PlainText">
    <w:name w:val="Plain Text"/>
    <w:basedOn w:val="Normal"/>
    <w:link w:val="PlainTextChar"/>
    <w:rsid w:val="00B05001"/>
    <w:rPr>
      <w:rFonts w:ascii="Courier New" w:eastAsia="SimSun" w:hAnsi="Courier New"/>
      <w:lang w:val="nb-NO"/>
    </w:rPr>
  </w:style>
  <w:style w:type="character" w:customStyle="1" w:styleId="PlainTextChar">
    <w:name w:val="Plain Text Char"/>
    <w:basedOn w:val="DefaultParagraphFont"/>
    <w:link w:val="PlainText"/>
    <w:rsid w:val="00B05001"/>
    <w:rPr>
      <w:rFonts w:ascii="Courier New" w:eastAsia="SimSun" w:hAnsi="Courier New"/>
      <w:lang w:val="nb-NO" w:eastAsia="en-US"/>
    </w:rPr>
  </w:style>
  <w:style w:type="paragraph" w:customStyle="1" w:styleId="TAk">
    <w:name w:val="TAk"/>
    <w:basedOn w:val="TAL"/>
    <w:link w:val="TAkChar"/>
    <w:rsid w:val="00B05001"/>
    <w:pPr>
      <w:numPr>
        <w:numId w:val="4"/>
      </w:numPr>
    </w:pPr>
    <w:rPr>
      <w:sz w:val="16"/>
      <w:szCs w:val="16"/>
    </w:rPr>
  </w:style>
  <w:style w:type="character" w:customStyle="1" w:styleId="TAkChar">
    <w:name w:val="TAk Char"/>
    <w:link w:val="TAk"/>
    <w:rsid w:val="00B05001"/>
    <w:rPr>
      <w:rFonts w:ascii="Arial" w:hAnsi="Arial"/>
      <w:sz w:val="16"/>
      <w:szCs w:val="16"/>
      <w:lang w:val="en-GB" w:eastAsia="en-US"/>
    </w:rPr>
  </w:style>
  <w:style w:type="character" w:customStyle="1" w:styleId="msoins0">
    <w:name w:val="msoins"/>
    <w:rsid w:val="00B05001"/>
  </w:style>
  <w:style w:type="paragraph" w:customStyle="1" w:styleId="tal0">
    <w:name w:val="tal"/>
    <w:basedOn w:val="Normal"/>
    <w:rsid w:val="00B05001"/>
    <w:pPr>
      <w:keepNext/>
      <w:spacing w:after="0"/>
    </w:pPr>
    <w:rPr>
      <w:rFonts w:ascii="Arial" w:eastAsia="SimSun" w:hAnsi="Arial" w:cs="Arial"/>
      <w:sz w:val="18"/>
      <w:szCs w:val="18"/>
      <w:lang w:val="fr-FR" w:eastAsia="fr-FR"/>
    </w:rPr>
  </w:style>
  <w:style w:type="paragraph" w:customStyle="1" w:styleId="tan0">
    <w:name w:val="tan"/>
    <w:basedOn w:val="Normal"/>
    <w:rsid w:val="00B05001"/>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B05001"/>
  </w:style>
  <w:style w:type="paragraph" w:styleId="ListParagraph">
    <w:name w:val="List Paragraph"/>
    <w:basedOn w:val="Normal"/>
    <w:uiPriority w:val="34"/>
    <w:qFormat/>
    <w:rsid w:val="00B05001"/>
    <w:pPr>
      <w:ind w:left="720"/>
      <w:contextualSpacing/>
    </w:pPr>
  </w:style>
  <w:style w:type="paragraph" w:customStyle="1" w:styleId="FL">
    <w:name w:val="FL"/>
    <w:basedOn w:val="Normal"/>
    <w:rsid w:val="00B05001"/>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B050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B05001"/>
    <w:rPr>
      <w:rFonts w:ascii="Arial" w:hAnsi="Arial"/>
      <w:spacing w:val="2"/>
      <w:lang w:val="en-US" w:eastAsia="en-US"/>
    </w:rPr>
  </w:style>
  <w:style w:type="character" w:customStyle="1" w:styleId="NOZchn">
    <w:name w:val="NO Zchn"/>
    <w:rsid w:val="00B05001"/>
    <w:rPr>
      <w:rFonts w:ascii="Times New Roman" w:hAnsi="Times New Roman"/>
      <w:lang w:val="en-GB" w:eastAsia="en-US"/>
    </w:rPr>
  </w:style>
  <w:style w:type="character" w:customStyle="1" w:styleId="TAHCar">
    <w:name w:val="TAH Car"/>
    <w:locked/>
    <w:rsid w:val="00B05001"/>
    <w:rPr>
      <w:rFonts w:ascii="Arial" w:hAnsi="Arial"/>
      <w:b/>
      <w:sz w:val="18"/>
      <w:lang w:val="en-GB" w:eastAsia="en-US"/>
    </w:rPr>
  </w:style>
  <w:style w:type="character" w:customStyle="1" w:styleId="EditorsNoteCharChar">
    <w:name w:val="Editor's Note Char Char"/>
    <w:rsid w:val="00B05001"/>
    <w:rPr>
      <w:rFonts w:ascii="Times New Roman" w:hAnsi="Times New Roman"/>
      <w:color w:val="FF0000"/>
      <w:lang w:val="en-GB" w:eastAsia="en-US"/>
    </w:rPr>
  </w:style>
  <w:style w:type="table" w:styleId="TableGrid">
    <w:name w:val="Table Grid"/>
    <w:basedOn w:val="TableNormal"/>
    <w:rsid w:val="00B050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001"/>
    <w:rPr>
      <w:color w:val="605E5C"/>
      <w:shd w:val="clear" w:color="auto" w:fill="E1DFDD"/>
    </w:rPr>
  </w:style>
  <w:style w:type="character" w:customStyle="1" w:styleId="FootnoteTextChar1">
    <w:name w:val="Footnote Text Char1"/>
    <w:basedOn w:val="DefaultParagraphFont"/>
    <w:semiHidden/>
    <w:rsid w:val="00B05001"/>
    <w:rPr>
      <w:lang w:eastAsia="en-US"/>
    </w:rPr>
  </w:style>
  <w:style w:type="character" w:customStyle="1" w:styleId="CommentTextChar1">
    <w:name w:val="Comment Text Char1"/>
    <w:basedOn w:val="DefaultParagraphFont"/>
    <w:semiHidden/>
    <w:rsid w:val="00B05001"/>
    <w:rPr>
      <w:lang w:eastAsia="en-US"/>
    </w:rPr>
  </w:style>
  <w:style w:type="character" w:customStyle="1" w:styleId="CommentSubjectChar1">
    <w:name w:val="Comment Subject Char1"/>
    <w:basedOn w:val="CommentTextChar1"/>
    <w:semiHidden/>
    <w:rsid w:val="00B05001"/>
    <w:rPr>
      <w:b/>
      <w:bCs/>
      <w:lang w:eastAsia="en-US"/>
    </w:rPr>
  </w:style>
  <w:style w:type="character" w:customStyle="1" w:styleId="DocumentMapChar1">
    <w:name w:val="Document Map Char1"/>
    <w:basedOn w:val="DefaultParagraphFont"/>
    <w:semiHidden/>
    <w:rsid w:val="00B05001"/>
    <w:rPr>
      <w:rFonts w:ascii="Segoe UI" w:hAnsi="Segoe UI" w:cs="Segoe UI"/>
      <w:sz w:val="16"/>
      <w:szCs w:val="16"/>
      <w:lang w:eastAsia="en-US"/>
    </w:rPr>
  </w:style>
  <w:style w:type="character" w:customStyle="1" w:styleId="CRCoverPageZchn">
    <w:name w:val="CR Cover Page Zchn"/>
    <w:link w:val="CRCoverPage"/>
    <w:rsid w:val="002D6A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3313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6E498-004F-4778-ABD6-6FC2953B5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3.xml><?xml version="1.0" encoding="utf-8"?>
<ds:datastoreItem xmlns:ds="http://schemas.openxmlformats.org/officeDocument/2006/customXml" ds:itemID="{17BF1ED8-D9FC-412A-82BA-0A45789484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838867-0626-4581-A04D-083ECAC3BC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15</Pages>
  <Words>3035</Words>
  <Characters>21548</Characters>
  <Application>Microsoft Office Word</Application>
  <DocSecurity>0</DocSecurity>
  <Lines>179</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Qualcomm_01</cp:lastModifiedBy>
  <cp:revision>27</cp:revision>
  <cp:lastPrinted>1899-12-31T23:00:00Z</cp:lastPrinted>
  <dcterms:created xsi:type="dcterms:W3CDTF">2022-08-08T10:44:00Z</dcterms:created>
  <dcterms:modified xsi:type="dcterms:W3CDTF">2022-08-10T12:25:00Z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