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1A578345" w:rsidR="009127D5" w:rsidRDefault="009127D5" w:rsidP="009127D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F8378B">
        <w:rPr>
          <w:b/>
          <w:noProof/>
          <w:sz w:val="24"/>
        </w:rPr>
        <w:t>4327</w:t>
      </w:r>
    </w:p>
    <w:p w14:paraId="2C1F5541" w14:textId="77777777" w:rsidR="009127D5" w:rsidRDefault="009127D5" w:rsidP="009127D5">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C7803" w:rsidR="001E41F3" w:rsidRPr="00410371" w:rsidRDefault="00985C39" w:rsidP="00E13F3D">
            <w:pPr>
              <w:pStyle w:val="CRCoverPage"/>
              <w:spacing w:after="0"/>
              <w:jc w:val="right"/>
              <w:rPr>
                <w:b/>
                <w:noProof/>
                <w:sz w:val="28"/>
              </w:rPr>
            </w:pPr>
            <w:r>
              <w:rPr>
                <w:b/>
                <w:noProof/>
                <w:sz w:val="28"/>
              </w:rPr>
              <w:t>2</w:t>
            </w:r>
            <w:r w:rsidR="00CA6786">
              <w:rPr>
                <w:b/>
                <w:noProof/>
                <w:sz w:val="28"/>
              </w:rPr>
              <w:t>3</w:t>
            </w:r>
            <w:r>
              <w:rPr>
                <w:b/>
                <w:noProof/>
                <w:sz w:val="28"/>
              </w:rPr>
              <w:t>.5</w:t>
            </w:r>
            <w:r w:rsidR="00CA6786">
              <w:rPr>
                <w:b/>
                <w:noProof/>
                <w:sz w:val="28"/>
              </w:rPr>
              <w:t>4</w:t>
            </w:r>
            <w:r w:rsidR="00FB150C">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3D1E7" w:rsidR="001E41F3" w:rsidRPr="00410371" w:rsidRDefault="00985C39" w:rsidP="00547111">
            <w:pPr>
              <w:pStyle w:val="CRCoverPage"/>
              <w:spacing w:after="0"/>
              <w:rPr>
                <w:noProof/>
              </w:rPr>
            </w:pPr>
            <w:r>
              <w:rPr>
                <w:b/>
                <w:noProof/>
                <w:sz w:val="28"/>
              </w:rPr>
              <w:t>0</w:t>
            </w:r>
            <w:r w:rsidR="00F8378B">
              <w:rPr>
                <w:b/>
                <w:noProof/>
                <w:sz w:val="28"/>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A23C9" w:rsidR="001E41F3" w:rsidRPr="00410371" w:rsidRDefault="00985C39">
            <w:pPr>
              <w:pStyle w:val="CRCoverPage"/>
              <w:spacing w:after="0"/>
              <w:jc w:val="center"/>
              <w:rPr>
                <w:noProof/>
                <w:sz w:val="28"/>
              </w:rPr>
            </w:pPr>
            <w:r>
              <w:rPr>
                <w:b/>
                <w:noProof/>
                <w:sz w:val="28"/>
              </w:rPr>
              <w:t>17.</w:t>
            </w:r>
            <w:r w:rsidR="0078693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DB0BE" w:rsidR="001E41F3" w:rsidRDefault="00F8378B">
            <w:pPr>
              <w:pStyle w:val="CRCoverPage"/>
              <w:spacing w:after="0"/>
              <w:ind w:left="100"/>
              <w:rPr>
                <w:noProof/>
              </w:rPr>
            </w:pPr>
            <w:r>
              <w:t>Description of the</w:t>
            </w:r>
            <w:r w:rsidR="00FB3E56">
              <w:t xml:space="preserve"> </w:t>
            </w:r>
            <w:r>
              <w:t>A</w:t>
            </w:r>
            <w:r w:rsidR="00FB3E56">
              <w:t>ler</w:t>
            </w:r>
            <w:r w:rsidR="009D4E77">
              <w:t>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2471C" w:rsidR="001E41F3" w:rsidRDefault="00FA212E">
            <w:pPr>
              <w:pStyle w:val="CRCoverPage"/>
              <w:spacing w:after="0"/>
              <w:ind w:left="100"/>
              <w:rPr>
                <w:noProof/>
              </w:rPr>
            </w:pPr>
            <w:r>
              <w:rPr>
                <w:noProof/>
              </w:rP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D21A5" w:rsidR="001E41F3" w:rsidRDefault="00985C39">
            <w:pPr>
              <w:pStyle w:val="CRCoverPage"/>
              <w:spacing w:after="0"/>
              <w:ind w:left="100"/>
              <w:rPr>
                <w:noProof/>
              </w:rPr>
            </w:pPr>
            <w:r>
              <w:t>2022-0</w:t>
            </w:r>
            <w:r w:rsidR="00D83114">
              <w:t>7</w:t>
            </w:r>
            <w:r>
              <w:t>-</w:t>
            </w:r>
            <w:r w:rsidR="00900DD9">
              <w:t>2</w:t>
            </w:r>
            <w:r w:rsidR="00E03D3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650FE" w:rsidR="001E41F3" w:rsidRDefault="00ED30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B6CF" w:rsidR="001E41F3" w:rsidRDefault="00985C39">
            <w:pPr>
              <w:pStyle w:val="CRCoverPage"/>
              <w:spacing w:after="0"/>
              <w:ind w:left="100"/>
              <w:rPr>
                <w:noProof/>
              </w:rPr>
            </w:pPr>
            <w:r>
              <w:t>Rel-1</w:t>
            </w:r>
            <w:r w:rsidR="00ED30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488A1" w14:textId="08E23441" w:rsidR="0009452A" w:rsidRDefault="00DA13A3" w:rsidP="00132949">
            <w:pPr>
              <w:pStyle w:val="CRCoverPage"/>
              <w:spacing w:after="0"/>
              <w:ind w:left="100"/>
            </w:pPr>
            <w:r>
              <w:t xml:space="preserve">In section </w:t>
            </w:r>
            <w:r w:rsidR="005C3B30">
              <w:t>5.1.8</w:t>
            </w:r>
            <w:r w:rsidR="00F8378B">
              <w:t xml:space="preserve">, for the </w:t>
            </w:r>
            <w:r w:rsidR="003E0862">
              <w:t>defi</w:t>
            </w:r>
            <w:r w:rsidR="00F8378B">
              <w:t>nition of</w:t>
            </w:r>
            <w:r w:rsidR="005C3B30">
              <w:t xml:space="preserve"> the </w:t>
            </w:r>
            <w:r w:rsidR="00F8378B">
              <w:t>A</w:t>
            </w:r>
            <w:r w:rsidR="005C3B30">
              <w:t xml:space="preserve">lert procedure, </w:t>
            </w:r>
            <w:r w:rsidR="00F8378B">
              <w:t xml:space="preserve">the </w:t>
            </w:r>
            <w:r w:rsidR="005C3B30">
              <w:t>s</w:t>
            </w:r>
            <w:r w:rsidR="00037085">
              <w:t xml:space="preserve">ervice operations </w:t>
            </w:r>
            <w:r w:rsidR="00543ABA">
              <w:t xml:space="preserve">received by UDM from </w:t>
            </w:r>
            <w:r w:rsidR="00502AB7">
              <w:t xml:space="preserve">AMF or SMSF </w:t>
            </w:r>
            <w:r w:rsidR="007854E5">
              <w:t xml:space="preserve">indicating </w:t>
            </w:r>
            <w:r w:rsidR="004E1274">
              <w:t>that the UE is reachable for SMS delivery</w:t>
            </w:r>
            <w:r w:rsidR="00F8378B">
              <w:t>,</w:t>
            </w:r>
            <w:r w:rsidR="004E1274">
              <w:t xml:space="preserve"> are shown in the figure </w:t>
            </w:r>
            <w:r w:rsidR="009116FF">
              <w:t xml:space="preserve">but </w:t>
            </w:r>
            <w:r w:rsidR="008058BF">
              <w:t xml:space="preserve">are </w:t>
            </w:r>
            <w:r w:rsidR="009116FF">
              <w:t xml:space="preserve">not </w:t>
            </w:r>
            <w:r w:rsidR="008058BF">
              <w:t xml:space="preserve">clearly </w:t>
            </w:r>
            <w:r w:rsidR="00BB0117">
              <w:t>described</w:t>
            </w:r>
            <w:r w:rsidR="008B6734">
              <w:t xml:space="preserve"> </w:t>
            </w:r>
            <w:r w:rsidR="008058BF">
              <w:t>in</w:t>
            </w:r>
            <w:r w:rsidR="009116FF">
              <w:t xml:space="preserve"> </w:t>
            </w:r>
            <w:r w:rsidR="008B6734">
              <w:t xml:space="preserve">the text </w:t>
            </w:r>
            <w:r w:rsidR="003E0862">
              <w:t>for</w:t>
            </w:r>
            <w:r w:rsidR="008B6734">
              <w:t xml:space="preserve"> </w:t>
            </w:r>
            <w:r w:rsidR="00680B5E">
              <w:t xml:space="preserve">the corresponding </w:t>
            </w:r>
            <w:r w:rsidR="009116FF">
              <w:t>step</w:t>
            </w:r>
            <w:r w:rsidR="00132949">
              <w:t>.</w:t>
            </w:r>
          </w:p>
          <w:p w14:paraId="708AA7DE" w14:textId="448E51CA" w:rsidR="00F8378B" w:rsidRDefault="00F8378B" w:rsidP="001329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47156" w14:textId="1B9B9A14" w:rsidR="00C001F3" w:rsidRDefault="00F8378B" w:rsidP="00C001F3">
            <w:pPr>
              <w:pStyle w:val="CRCoverPage"/>
              <w:spacing w:after="0"/>
              <w:ind w:left="100"/>
              <w:rPr>
                <w:noProof/>
              </w:rPr>
            </w:pPr>
            <w:r>
              <w:rPr>
                <w:noProof/>
              </w:rPr>
              <w:t xml:space="preserve">- </w:t>
            </w:r>
            <w:r w:rsidR="00A026FC">
              <w:rPr>
                <w:noProof/>
              </w:rPr>
              <w:t>In clause 5.1.8, u</w:t>
            </w:r>
            <w:r w:rsidR="009853A6">
              <w:rPr>
                <w:noProof/>
              </w:rPr>
              <w:t xml:space="preserve">pdate the description of step 2 in alert procedure to mention </w:t>
            </w:r>
            <w:r w:rsidR="006F417E">
              <w:rPr>
                <w:noProof/>
              </w:rPr>
              <w:t xml:space="preserve">the service operations </w:t>
            </w:r>
            <w:r w:rsidR="00FB19F8">
              <w:rPr>
                <w:noProof/>
              </w:rPr>
              <w:t xml:space="preserve">sent </w:t>
            </w:r>
            <w:r w:rsidR="006F417E">
              <w:rPr>
                <w:noProof/>
              </w:rPr>
              <w:t xml:space="preserve">by AMF or SMSF </w:t>
            </w:r>
            <w:r w:rsidR="00FB19F8">
              <w:rPr>
                <w:noProof/>
              </w:rPr>
              <w:t xml:space="preserve">to UDM </w:t>
            </w:r>
            <w:r w:rsidR="006F417E">
              <w:rPr>
                <w:noProof/>
              </w:rPr>
              <w:t>indicat</w:t>
            </w:r>
            <w:r w:rsidR="00F93A66">
              <w:rPr>
                <w:noProof/>
              </w:rPr>
              <w:t>ing UE reachability for SMS</w:t>
            </w:r>
            <w:r w:rsidR="00EC1280">
              <w:rPr>
                <w:noProof/>
              </w:rPr>
              <w:t>.</w:t>
            </w:r>
          </w:p>
          <w:p w14:paraId="0BC892DE" w14:textId="77777777" w:rsidR="00F8378B" w:rsidRDefault="00F8378B" w:rsidP="00C001F3">
            <w:pPr>
              <w:pStyle w:val="CRCoverPage"/>
              <w:spacing w:after="0"/>
              <w:ind w:left="100"/>
              <w:rPr>
                <w:noProof/>
              </w:rPr>
            </w:pPr>
          </w:p>
          <w:p w14:paraId="051FDFE1" w14:textId="0A6AA850" w:rsidR="00EA3E76" w:rsidRDefault="00F8378B" w:rsidP="00C001F3">
            <w:pPr>
              <w:pStyle w:val="CRCoverPage"/>
              <w:spacing w:after="0"/>
              <w:ind w:left="100"/>
              <w:rPr>
                <w:noProof/>
              </w:rPr>
            </w:pPr>
            <w:r>
              <w:rPr>
                <w:noProof/>
              </w:rPr>
              <w:t xml:space="preserve">- </w:t>
            </w:r>
            <w:r w:rsidR="00EA3E76">
              <w:rPr>
                <w:noProof/>
              </w:rPr>
              <w:t xml:space="preserve">Editorial change </w:t>
            </w:r>
            <w:r w:rsidR="003526A1">
              <w:rPr>
                <w:noProof/>
              </w:rPr>
              <w:t>in clause 5.1.6.</w:t>
            </w:r>
          </w:p>
          <w:p w14:paraId="31C656EC" w14:textId="345A3E96" w:rsidR="00F8378B" w:rsidRDefault="00F8378B" w:rsidP="00C00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E571A" w:rsidR="00A76456" w:rsidRDefault="0014618A" w:rsidP="00C001F3">
            <w:pPr>
              <w:pStyle w:val="CRCoverPage"/>
              <w:spacing w:after="0"/>
              <w:ind w:left="100"/>
            </w:pPr>
            <w:r>
              <w:rPr>
                <w:noProof/>
              </w:rPr>
              <w:t>Unclear s</w:t>
            </w:r>
            <w:r w:rsidR="00C001F3">
              <w:rPr>
                <w:noProof/>
              </w:rPr>
              <w:t>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057E0" w:rsidR="001E41F3" w:rsidRDefault="006966D7">
            <w:pPr>
              <w:pStyle w:val="CRCoverPage"/>
              <w:spacing w:after="0"/>
              <w:ind w:left="100"/>
              <w:rPr>
                <w:noProof/>
              </w:rPr>
            </w:pPr>
            <w:r>
              <w:t xml:space="preserve">5.1.6, </w:t>
            </w:r>
            <w:r w:rsidR="008F3251">
              <w:t>5.</w:t>
            </w:r>
            <w:r w:rsidR="00CB014B">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F04C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22EAC" w:rsidR="001E41F3" w:rsidRDefault="00E53A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EBD49" w:rsidR="001E41F3" w:rsidRDefault="00E53A8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87FD14" w:rsidR="004B76C5" w:rsidRDefault="004B76C5" w:rsidP="00E53A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35D057" w14:textId="77777777" w:rsidR="00F8378B" w:rsidRPr="001D5768" w:rsidRDefault="00F8378B" w:rsidP="00F8378B">
      <w:pPr>
        <w:pStyle w:val="Heading3"/>
      </w:pPr>
      <w:bookmarkStart w:id="1" w:name="_Toc100835045"/>
      <w:bookmarkStart w:id="2" w:name="_Toc101342891"/>
      <w:bookmarkStart w:id="3" w:name="_Toc106603220"/>
      <w:r>
        <w:rPr>
          <w:rFonts w:hint="eastAsia"/>
          <w:lang w:eastAsia="zh-CN"/>
        </w:rPr>
        <w:t>5</w:t>
      </w:r>
      <w:r>
        <w:rPr>
          <w:lang w:eastAsia="zh-CN"/>
        </w:rPr>
        <w:t>.1.6</w:t>
      </w:r>
      <w:r>
        <w:rPr>
          <w:lang w:eastAsia="zh-CN"/>
        </w:rPr>
        <w:tab/>
        <w:t xml:space="preserve">Unsuccessful Mobile Terminated short message transfer </w:t>
      </w:r>
      <w:r>
        <w:t>v</w:t>
      </w:r>
      <w:r>
        <w:rPr>
          <w:lang w:eastAsia="zh-CN"/>
        </w:rPr>
        <w:t xml:space="preserve">ia </w:t>
      </w:r>
      <w:r w:rsidRPr="001D5768">
        <w:rPr>
          <w:lang w:eastAsia="zh-CN"/>
        </w:rPr>
        <w:t>IP-SM-GW</w:t>
      </w:r>
      <w:bookmarkEnd w:id="1"/>
      <w:bookmarkEnd w:id="2"/>
      <w:bookmarkEnd w:id="3"/>
    </w:p>
    <w:p w14:paraId="41864D02" w14:textId="77777777" w:rsidR="00F8378B" w:rsidRDefault="00F8378B" w:rsidP="00F8378B">
      <w:pPr>
        <w:pStyle w:val="TH"/>
      </w:pPr>
      <w:r>
        <w:object w:dxaOrig="11211" w:dyaOrig="12221" w14:anchorId="3B502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525pt" o:ole="">
            <v:imagedata r:id="rId18" o:title=""/>
          </v:shape>
          <o:OLEObject Type="Embed" ProgID="Visio.Drawing.15" ShapeID="_x0000_i1025" DrawAspect="Content" ObjectID="_1721636745" r:id="rId19"/>
        </w:object>
      </w:r>
    </w:p>
    <w:p w14:paraId="5845106E" w14:textId="77777777" w:rsidR="00F8378B" w:rsidRPr="002207AD" w:rsidRDefault="00F8378B" w:rsidP="00F8378B">
      <w:pPr>
        <w:pStyle w:val="TF"/>
      </w:pPr>
      <w:r w:rsidRPr="00140E21">
        <w:t xml:space="preserve">Figure </w:t>
      </w:r>
      <w:r>
        <w:rPr>
          <w:rFonts w:hint="eastAsia"/>
        </w:rPr>
        <w:t>5</w:t>
      </w:r>
      <w:r>
        <w:t>.1.</w:t>
      </w:r>
      <w:r>
        <w:rPr>
          <w:lang w:eastAsia="zh-CN"/>
        </w:rPr>
        <w:t>6</w:t>
      </w:r>
      <w:r w:rsidRPr="00140E21">
        <w:t xml:space="preserve">-1: </w:t>
      </w:r>
      <w:r>
        <w:rPr>
          <w:lang w:eastAsia="zh-CN"/>
        </w:rPr>
        <w:t>Unsuccessful</w:t>
      </w:r>
      <w:r w:rsidRPr="00140E21">
        <w:t xml:space="preserve"> MT SMS over NAS</w:t>
      </w:r>
      <w:r w:rsidRPr="000212CA">
        <w:t xml:space="preserve"> </w:t>
      </w:r>
      <w:r>
        <w:t xml:space="preserve">via </w:t>
      </w:r>
      <w:r w:rsidRPr="001D5768">
        <w:rPr>
          <w:lang w:eastAsia="zh-CN"/>
        </w:rPr>
        <w:t>IP-SM-GW</w:t>
      </w:r>
    </w:p>
    <w:p w14:paraId="6C942978" w14:textId="77777777" w:rsidR="00F8378B" w:rsidRDefault="00F8378B" w:rsidP="00F8378B">
      <w:pPr>
        <w:pStyle w:val="B1"/>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0B07D4D0" w14:textId="77777777" w:rsidR="00F8378B" w:rsidRDefault="00F8378B" w:rsidP="00F8378B">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instance(s), supporting SMS SBI interfaces, and </w:t>
      </w:r>
      <w:r w:rsidRPr="00187788">
        <w:rPr>
          <w:iCs/>
          <w:lang w:eastAsia="zh-CN"/>
        </w:rPr>
        <w:t>manag</w:t>
      </w:r>
      <w:r>
        <w:rPr>
          <w:iCs/>
          <w:lang w:eastAsia="zh-CN"/>
        </w:rPr>
        <w:t xml:space="preserve">ing that </w:t>
      </w:r>
      <w:r w:rsidRPr="00187788">
        <w:rPr>
          <w:iCs/>
          <w:lang w:eastAsia="zh-CN"/>
        </w:rPr>
        <w:t>manages the user subscriptions</w:t>
      </w:r>
      <w:r>
        <w:rPr>
          <w:iCs/>
          <w:lang w:eastAsia="zh-CN"/>
        </w:rPr>
        <w:t xml:space="preserve"> of the GPSI. If there is no available UDM returned from NRF, the SMS-GMSC may send error response to the SC.</w:t>
      </w:r>
    </w:p>
    <w:p w14:paraId="467BD88C" w14:textId="77777777" w:rsidR="00F8378B" w:rsidRDefault="00F8378B" w:rsidP="00F8378B">
      <w:pPr>
        <w:pStyle w:val="B1"/>
        <w:rPr>
          <w:lang w:eastAsia="zh-CN"/>
        </w:rPr>
      </w:pPr>
      <w:r>
        <w:rPr>
          <w:lang w:eastAsia="zh-CN"/>
        </w:rPr>
        <w:lastRenderedPageBreak/>
        <w:t>3.</w:t>
      </w:r>
      <w:r>
        <w:rPr>
          <w:lang w:eastAsia="zh-CN"/>
        </w:rPr>
        <w:tab/>
        <w:t>SMS-GMSC invokes Nudm_UECM_SendRoutingInfoForSM (GPSI) to the UDM to get the serving node information for UE.</w:t>
      </w:r>
    </w:p>
    <w:p w14:paraId="182F5A6A" w14:textId="77777777" w:rsidR="00F8378B" w:rsidRDefault="00F8378B" w:rsidP="00F8378B">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w:t>
      </w:r>
      <w:proofErr w:type="gramStart"/>
      <w:r>
        <w:rPr>
          <w:lang w:eastAsia="zh-CN"/>
        </w:rPr>
        <w:t>e.g.</w:t>
      </w:r>
      <w:proofErr w:type="gramEnd"/>
      <w:r>
        <w:t xml:space="preserve"> </w:t>
      </w:r>
      <w:r>
        <w:rPr>
          <w:lang w:eastAsia="zh-CN"/>
        </w:rPr>
        <w:t>SMSF</w:t>
      </w:r>
      <w:r>
        <w:t xml:space="preserve">. For </w:t>
      </w:r>
      <w:r w:rsidRPr="00EC53B6">
        <w:rPr>
          <w:lang w:eastAsia="zh-CN"/>
        </w:rPr>
        <w:t xml:space="preserve">MT SM transfer via </w:t>
      </w:r>
      <w:r>
        <w:rPr>
          <w:lang w:eastAsia="zh-CN"/>
        </w:rPr>
        <w:t xml:space="preserve">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6BAC4908" w14:textId="77777777" w:rsidR="00F8378B" w:rsidRPr="00120344" w:rsidRDefault="00F8378B" w:rsidP="00F8378B">
      <w:pPr>
        <w:pStyle w:val="B1"/>
        <w:rPr>
          <w:lang w:eastAsia="zh-CN"/>
        </w:rPr>
      </w:pPr>
      <w:r>
        <w:rPr>
          <w:lang w:eastAsia="zh-CN"/>
        </w:rPr>
        <w:t>5.</w:t>
      </w:r>
      <w:r>
        <w:rPr>
          <w:lang w:eastAsia="zh-CN"/>
        </w:rPr>
        <w:tab/>
        <w:t>If any failure at this step, t</w:t>
      </w:r>
      <w:r w:rsidRPr="008265CE">
        <w:rPr>
          <w:lang w:eastAsia="zh-CN"/>
        </w:rPr>
        <w:t xml:space="preserve">he </w:t>
      </w:r>
      <w:r>
        <w:rPr>
          <w:lang w:eastAsia="zh-CN"/>
        </w:rPr>
        <w:t>IP-SM-GW</w:t>
      </w:r>
      <w:r w:rsidRPr="008265CE">
        <w:rPr>
          <w:lang w:eastAsia="zh-CN"/>
        </w:rPr>
        <w:t xml:space="preserve"> </w:t>
      </w:r>
      <w:r>
        <w:rPr>
          <w:lang w:eastAsia="zh-CN"/>
        </w:rPr>
        <w:t xml:space="preserve">shall send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with error cause to the UDM</w:t>
      </w:r>
      <w:r w:rsidRPr="008265CE">
        <w:rPr>
          <w:lang w:eastAsia="zh-CN"/>
        </w:rPr>
        <w:t>.</w:t>
      </w:r>
    </w:p>
    <w:p w14:paraId="4B7A9E68" w14:textId="77777777" w:rsidR="00F8378B" w:rsidRDefault="00F8378B" w:rsidP="00F8378B">
      <w:pPr>
        <w:pStyle w:val="B1"/>
        <w:rPr>
          <w:lang w:eastAsia="zh-CN"/>
        </w:rPr>
      </w:pPr>
      <w:r>
        <w:rPr>
          <w:lang w:eastAsia="zh-CN"/>
        </w:rPr>
        <w:t>6.</w:t>
      </w:r>
      <w:r>
        <w:rPr>
          <w:lang w:eastAsia="zh-CN"/>
        </w:rPr>
        <w:tab/>
      </w:r>
      <w:r>
        <w:t xml:space="preserve">If the UDM receives error response from </w:t>
      </w:r>
      <w:r>
        <w:rPr>
          <w:lang w:eastAsia="zh-CN"/>
        </w:rPr>
        <w:t>IP-SM-GW</w:t>
      </w:r>
      <w:r>
        <w:t xml:space="preserve"> in step 5 or UDM is failed after step 3, </w:t>
      </w:r>
      <w:proofErr w:type="gramStart"/>
      <w:r>
        <w:t>e.g.</w:t>
      </w:r>
      <w:proofErr w:type="gramEnd"/>
      <w:r>
        <w:t xml:space="preserve">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Pr>
          <w:lang w:eastAsia="zh-CN"/>
        </w:rPr>
        <w:t>Nudm_UECM_SendRoutingInfoForSM response with error cause.</w:t>
      </w:r>
      <w:r w:rsidRPr="00C739CA">
        <w:rPr>
          <w:lang w:eastAsia="zh-CN"/>
        </w:rPr>
        <w:t xml:space="preserve"> </w:t>
      </w:r>
      <w:r>
        <w:rPr>
          <w:lang w:eastAsia="zh-CN"/>
        </w:rPr>
        <w:t>If there is no target node address registered in the UDM, a response with error case indicating absent subscriber for SM is sent to the SMS-GMSC and the procedure continues in step 14.</w:t>
      </w:r>
    </w:p>
    <w:p w14:paraId="3A1BE834" w14:textId="77777777" w:rsidR="00F8378B" w:rsidRDefault="00F8378B" w:rsidP="00F8378B">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5BA7E65C" w14:textId="77777777" w:rsidR="00F8378B" w:rsidRPr="00F55553" w:rsidRDefault="00F8378B" w:rsidP="00F8378B">
      <w:pPr>
        <w:pStyle w:val="B1"/>
        <w:rPr>
          <w:iCs/>
          <w:lang w:eastAsia="zh-CN"/>
        </w:rPr>
      </w:pPr>
      <w:r>
        <w:rPr>
          <w:lang w:eastAsia="zh-CN"/>
        </w:rPr>
        <w:t>8.</w:t>
      </w:r>
      <w:r>
        <w:rPr>
          <w:lang w:eastAsia="zh-CN"/>
        </w:rPr>
        <w:tab/>
      </w:r>
      <w:r w:rsidRPr="00805FC0">
        <w:t xml:space="preserve">The IP-SM-GW performs service authorization and domain selection to determine the domain for delivery of the Short Message </w:t>
      </w:r>
      <w:r>
        <w:t>as defined in 3GPP TS 23.204 [15</w:t>
      </w:r>
      <w:r w:rsidRPr="00805FC0">
        <w:t>]. If the SMSF is selected,</w:t>
      </w:r>
      <w:r>
        <w:t xml:space="preserve"> t</w:t>
      </w:r>
      <w:r>
        <w:rPr>
          <w:lang w:eastAsia="zh-CN"/>
        </w:rPr>
        <w:t xml:space="preserve">he IP-SM-GW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r w:rsidRPr="00CF7FB8">
        <w:t xml:space="preserve"> If the IP-SM-GW has more than one SMSF address to use for SMS transport towards the UE, then the IP-SM-GW chooses which SMSF address to use first based on operator local policy.</w:t>
      </w:r>
    </w:p>
    <w:p w14:paraId="533D3E99" w14:textId="77777777" w:rsidR="00F8378B" w:rsidRPr="00F55553" w:rsidRDefault="00F8378B" w:rsidP="00F8378B">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6F9751FD" w14:textId="77777777" w:rsidR="00F8378B" w:rsidRDefault="00F8378B" w:rsidP="00F8378B">
      <w:pPr>
        <w:pStyle w:val="B1"/>
        <w:rPr>
          <w:lang w:eastAsia="zh-CN"/>
        </w:rPr>
      </w:pPr>
      <w:r>
        <w:rPr>
          <w:lang w:eastAsia="zh-CN"/>
        </w:rPr>
        <w:t>10.</w:t>
      </w:r>
      <w:r>
        <w:rPr>
          <w:lang w:eastAsia="zh-CN"/>
        </w:rPr>
        <w:tab/>
        <w:t xml:space="preserve">If the </w:t>
      </w:r>
      <w:r w:rsidRPr="00140E21">
        <w:t>AMF informs the SMSF that it cannot deliver the MT-SMS to the UE</w:t>
      </w:r>
      <w:r>
        <w:rPr>
          <w:lang w:eastAsia="zh-CN"/>
        </w:rPr>
        <w:t xml:space="preserve"> in step 9, </w:t>
      </w:r>
      <w:proofErr w:type="gramStart"/>
      <w:r>
        <w:rPr>
          <w:lang w:eastAsia="zh-CN"/>
        </w:rPr>
        <w:t>e.g.</w:t>
      </w:r>
      <w:proofErr w:type="gramEnd"/>
      <w:r>
        <w:rPr>
          <w:lang w:eastAsia="zh-CN"/>
        </w:rPr>
        <w:t xml:space="preserve">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with error cause to the IP-SM-GW.</w:t>
      </w:r>
    </w:p>
    <w:p w14:paraId="1B315205" w14:textId="77777777" w:rsidR="00F8378B" w:rsidRDefault="00F8378B" w:rsidP="00F8378B">
      <w:pPr>
        <w:pStyle w:val="B1"/>
        <w:rPr>
          <w:lang w:eastAsia="zh-CN"/>
        </w:rPr>
      </w:pPr>
      <w:r>
        <w:rPr>
          <w:rFonts w:hint="eastAsia"/>
          <w:lang w:eastAsia="zh-CN"/>
        </w:rPr>
        <w:t>1</w:t>
      </w:r>
      <w:r>
        <w:rPr>
          <w:lang w:eastAsia="zh-CN"/>
        </w:rPr>
        <w:t>1.</w:t>
      </w:r>
      <w:r>
        <w:rPr>
          <w:lang w:eastAsia="zh-CN"/>
        </w:rPr>
        <w:tab/>
      </w:r>
      <w:r>
        <w:t xml:space="preserve">If the </w:t>
      </w:r>
      <w:r>
        <w:rPr>
          <w:lang w:eastAsia="zh-CN"/>
        </w:rPr>
        <w:t>IP-SM-GW</w:t>
      </w:r>
      <w:r>
        <w:t xml:space="preserve"> receives error response from </w:t>
      </w:r>
      <w:r w:rsidRPr="00140E21">
        <w:t>SMSF</w:t>
      </w:r>
      <w:r>
        <w:t xml:space="preserve"> in step 10</w:t>
      </w:r>
      <w:r w:rsidRPr="00B35165">
        <w:t xml:space="preserve"> </w:t>
      </w:r>
      <w:r w:rsidRPr="005672CB">
        <w:t>and the IP-SM-GW has tried all selectable domains and accesses</w:t>
      </w:r>
      <w:r>
        <w:t xml:space="preserve"> or the </w:t>
      </w:r>
      <w:r>
        <w:rPr>
          <w:lang w:eastAsia="zh-CN"/>
        </w:rPr>
        <w:t>IP-SM-GW</w:t>
      </w:r>
      <w:r>
        <w:t xml:space="preserve"> is failed after step 7, the </w:t>
      </w:r>
      <w:r>
        <w:rPr>
          <w:lang w:eastAsia="zh-CN"/>
        </w:rPr>
        <w:t xml:space="preserve">IP-SM-GW shall send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with error cause to the </w:t>
      </w:r>
      <w:r w:rsidRPr="008265CE">
        <w:rPr>
          <w:lang w:eastAsia="zh-CN"/>
        </w:rPr>
        <w:t>SMS</w:t>
      </w:r>
      <w:r>
        <w:rPr>
          <w:lang w:eastAsia="zh-CN"/>
        </w:rPr>
        <w:t>-GMSC.</w:t>
      </w:r>
    </w:p>
    <w:p w14:paraId="4E244E13" w14:textId="77777777" w:rsidR="00F8378B" w:rsidRDefault="00F8378B" w:rsidP="00F8378B">
      <w:pPr>
        <w:pStyle w:val="B1"/>
      </w:pPr>
      <w:r>
        <w:rPr>
          <w:lang w:eastAsia="zh-CN"/>
        </w:rPr>
        <w:t>12-13.</w:t>
      </w:r>
      <w:r>
        <w:rPr>
          <w:lang w:eastAsia="zh-CN"/>
        </w:rPr>
        <w:tab/>
        <w:t>The IP-SM-GW</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w:t>
      </w:r>
      <w:proofErr w:type="gramStart"/>
      <w:r>
        <w:rPr>
          <w:lang w:eastAsia="zh-CN"/>
        </w:rPr>
        <w:t>e.g.</w:t>
      </w:r>
      <w:proofErr w:type="gramEnd"/>
      <w:r>
        <w:rPr>
          <w:lang w:eastAsia="zh-CN"/>
        </w:rPr>
        <w:t xml:space="preserve"> </w:t>
      </w:r>
      <w:r>
        <w:rPr>
          <w:lang w:val="de-DE"/>
        </w:rPr>
        <w:t>UE is not reachable</w:t>
      </w:r>
      <w:r>
        <w:t xml:space="preserve"> or </w:t>
      </w:r>
      <w:r w:rsidRPr="00115801">
        <w:t>memory capacity</w:t>
      </w:r>
      <w:r>
        <w:rPr>
          <w:lang w:eastAsia="zh-CN"/>
        </w:rPr>
        <w:t xml:space="preserve"> exceeded</w:t>
      </w:r>
      <w: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proofErr w:type="spellStart"/>
      <w:r>
        <w:rPr>
          <w:lang w:eastAsia="zh-CN"/>
        </w:rPr>
        <w:t>Nudm_ReportSMDelivery</w:t>
      </w:r>
      <w:r w:rsidRPr="00B95BEA">
        <w:rPr>
          <w:lang w:eastAsia="zh-CN"/>
        </w:rPr>
        <w:t>Status</w:t>
      </w:r>
      <w:r>
        <w:rPr>
          <w:lang w:eastAsia="zh-CN"/>
        </w:rPr>
        <w:t>_Request</w:t>
      </w:r>
      <w:proofErr w:type="spellEnd"/>
      <w:r>
        <w:t xml:space="preserve">. </w:t>
      </w:r>
    </w:p>
    <w:p w14:paraId="61D41AF2" w14:textId="77777777" w:rsidR="00F8378B" w:rsidRDefault="00F8378B" w:rsidP="00F8378B">
      <w:pPr>
        <w:pStyle w:val="B1"/>
        <w:rPr>
          <w:ins w:id="4" w:author="Ericsson JMD" w:date="2022-07-29T14:20:00Z"/>
        </w:rPr>
      </w:pPr>
      <w:r>
        <w:rPr>
          <w:lang w:eastAsia="zh-CN"/>
        </w:rPr>
        <w:t>14.</w:t>
      </w:r>
      <w:r>
        <w:rPr>
          <w:lang w:eastAsia="zh-CN"/>
        </w:rPr>
        <w:tab/>
      </w:r>
      <w:r>
        <w:t>The IP-SM-GW subscribes in HSS to be notified when the UE becomes reachable again, and subsequently the HSS subscribes in the UDM to UE reachability for SMS over IP event, as defined in clause 5.5.6 of 3GPP TS 23.632 [5]</w:t>
      </w:r>
      <w:r w:rsidRPr="003473FC">
        <w:t>.</w:t>
      </w:r>
      <w:r>
        <w:t xml:space="preserve"> If applicable, the UDM subscribes to UE reachability notification in the AMF(s) using the Namf_EventExposure service and sets the relevant reachability flags.</w:t>
      </w:r>
    </w:p>
    <w:p w14:paraId="211AB345" w14:textId="77777777" w:rsidR="00F8378B" w:rsidRDefault="00F8378B" w:rsidP="00F8378B">
      <w:pPr>
        <w:pStyle w:val="B1"/>
        <w:rPr>
          <w:lang w:eastAsia="zh-CN"/>
        </w:rPr>
      </w:pPr>
      <w:r>
        <w:rPr>
          <w:lang w:eastAsia="zh-CN"/>
        </w:rPr>
        <w:t>15-16.</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proofErr w:type="spellStart"/>
      <w:r>
        <w:rPr>
          <w:lang w:eastAsia="zh-CN"/>
        </w:rPr>
        <w:t>Nudm_ReportSMDelivery</w:t>
      </w:r>
      <w:r w:rsidRPr="00B95BEA">
        <w:rPr>
          <w:lang w:eastAsia="zh-CN"/>
        </w:rPr>
        <w:t>Status</w:t>
      </w:r>
      <w:r>
        <w:rPr>
          <w:lang w:eastAsia="zh-CN"/>
        </w:rPr>
        <w:t>_Request</w:t>
      </w:r>
      <w:proofErr w:type="spellEnd"/>
      <w:r>
        <w:rPr>
          <w:lang w:val="de-DE"/>
        </w:rPr>
        <w:t xml:space="preserve"> and the UDM </w:t>
      </w:r>
      <w:r>
        <w:t>shall ignore the information provided in this report.</w:t>
      </w:r>
    </w:p>
    <w:p w14:paraId="185C337D" w14:textId="77777777" w:rsidR="00F8378B" w:rsidRPr="00282002" w:rsidRDefault="00F8378B" w:rsidP="00F8378B">
      <w:pPr>
        <w:pStyle w:val="B1"/>
      </w:pPr>
      <w:r>
        <w:rPr>
          <w:lang w:eastAsia="zh-CN"/>
        </w:rPr>
        <w:t>17.</w:t>
      </w:r>
      <w:r>
        <w:rPr>
          <w:lang w:eastAsia="zh-CN"/>
        </w:rPr>
        <w:tab/>
        <w:t>If the SMS-GMSC receives error response from IP-SM-GW</w:t>
      </w:r>
      <w:r>
        <w:t xml:space="preserve"> in step 6 or step 11, 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7736BC96" w14:textId="77777777" w:rsidR="00F8378B" w:rsidRPr="00F8378B" w:rsidRDefault="00F8378B" w:rsidP="00F8378B">
      <w:bookmarkStart w:id="5" w:name="_Toc93933362"/>
      <w:bookmarkStart w:id="6" w:name="_Toc100835059"/>
      <w:bookmarkStart w:id="7" w:name="_Toc101342905"/>
      <w:bookmarkStart w:id="8" w:name="_Toc106603234"/>
    </w:p>
    <w:p w14:paraId="5F60527B" w14:textId="777CF461" w:rsidR="00F8378B" w:rsidRPr="006B5418" w:rsidRDefault="00F8378B" w:rsidP="00F837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3C364" w14:textId="29098277" w:rsidR="009F5A03" w:rsidRDefault="009F5A03" w:rsidP="009F5A03">
      <w:pPr>
        <w:pStyle w:val="Heading3"/>
        <w:rPr>
          <w:lang w:eastAsia="zh-CN"/>
        </w:rPr>
      </w:pPr>
      <w:r>
        <w:rPr>
          <w:rFonts w:hint="eastAsia"/>
          <w:lang w:eastAsia="zh-CN"/>
        </w:rPr>
        <w:t>5</w:t>
      </w:r>
      <w:r>
        <w:t>.</w:t>
      </w:r>
      <w:r>
        <w:rPr>
          <w:lang w:eastAsia="zh-CN"/>
        </w:rPr>
        <w:t>1</w:t>
      </w:r>
      <w:r>
        <w:t>.</w:t>
      </w:r>
      <w:r>
        <w:rPr>
          <w:lang w:eastAsia="zh-CN"/>
        </w:rPr>
        <w:t>8</w:t>
      </w:r>
      <w:r>
        <w:tab/>
      </w:r>
      <w:r>
        <w:rPr>
          <w:lang w:eastAsia="zh-CN"/>
        </w:rPr>
        <w:t>Alert</w:t>
      </w:r>
      <w:bookmarkEnd w:id="5"/>
      <w:bookmarkEnd w:id="6"/>
      <w:bookmarkEnd w:id="7"/>
      <w:bookmarkEnd w:id="8"/>
    </w:p>
    <w:p w14:paraId="57BBDC39" w14:textId="77777777" w:rsidR="009F5A03" w:rsidRPr="004A13EA" w:rsidRDefault="009F5A03" w:rsidP="009F5A03">
      <w:pPr>
        <w:pStyle w:val="Guidance"/>
        <w:rPr>
          <w:lang w:eastAsia="zh-CN"/>
        </w:rPr>
      </w:pPr>
      <w:r w:rsidRPr="004A13EA">
        <w:rPr>
          <w:i w:val="0"/>
          <w:iCs/>
          <w:color w:val="auto"/>
          <w:lang w:eastAsia="zh-CN"/>
        </w:rPr>
        <w:t>Figure 5.</w:t>
      </w:r>
      <w:r>
        <w:rPr>
          <w:i w:val="0"/>
          <w:iCs/>
          <w:color w:val="auto"/>
          <w:lang w:eastAsia="zh-CN"/>
        </w:rPr>
        <w:t>1</w:t>
      </w:r>
      <w:r w:rsidRPr="004A13EA">
        <w:rPr>
          <w:i w:val="0"/>
          <w:iCs/>
          <w:color w:val="auto"/>
          <w:lang w:eastAsia="zh-CN"/>
        </w:rPr>
        <w:t>.</w:t>
      </w:r>
      <w:r>
        <w:rPr>
          <w:i w:val="0"/>
          <w:iCs/>
          <w:color w:val="auto"/>
          <w:lang w:eastAsia="zh-CN"/>
        </w:rPr>
        <w:t>8</w:t>
      </w:r>
      <w:r w:rsidRPr="004A13EA">
        <w:rPr>
          <w:i w:val="0"/>
          <w:iCs/>
          <w:color w:val="auto"/>
          <w:lang w:eastAsia="zh-CN"/>
        </w:rPr>
        <w:t>-1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 xml:space="preserve">rocedure for </w:t>
      </w:r>
      <w:r>
        <w:rPr>
          <w:i w:val="0"/>
          <w:iCs/>
          <w:color w:val="auto"/>
          <w:lang w:eastAsia="zh-CN"/>
        </w:rPr>
        <w:t>alert</w:t>
      </w:r>
    </w:p>
    <w:p w14:paraId="5CFC4B26" w14:textId="77777777" w:rsidR="009F5A03" w:rsidRDefault="009F5A03" w:rsidP="009F5A03">
      <w:pPr>
        <w:pStyle w:val="TH"/>
        <w:rPr>
          <w:lang w:eastAsia="zh-CN"/>
        </w:rPr>
      </w:pPr>
      <w:r>
        <w:object w:dxaOrig="12191" w:dyaOrig="5631" w14:anchorId="6B13FB12">
          <v:shape id="_x0000_i1026" type="#_x0000_t75" style="width:481.7pt;height:222.85pt" o:ole="">
            <v:imagedata r:id="rId20" o:title=""/>
          </v:shape>
          <o:OLEObject Type="Embed" ProgID="Visio.Drawing.15" ShapeID="_x0000_i1026" DrawAspect="Content" ObjectID="_1721636746" r:id="rId21"/>
        </w:object>
      </w:r>
      <w:r w:rsidDel="00AF422C">
        <w:t xml:space="preserve"> </w:t>
      </w:r>
      <w:r w:rsidDel="008D1BA9">
        <w:t xml:space="preserve"> </w:t>
      </w:r>
      <w:r w:rsidDel="00072685">
        <w:t xml:space="preserve"> </w:t>
      </w:r>
    </w:p>
    <w:p w14:paraId="55DBE5D7" w14:textId="77777777" w:rsidR="009F5A03" w:rsidRDefault="009F5A03" w:rsidP="009F5A03">
      <w:pPr>
        <w:pStyle w:val="TF"/>
      </w:pPr>
      <w:r>
        <w:t xml:space="preserve">Figure </w:t>
      </w:r>
      <w:r>
        <w:rPr>
          <w:rFonts w:hint="eastAsia"/>
          <w:lang w:eastAsia="zh-CN"/>
        </w:rPr>
        <w:t>5</w:t>
      </w:r>
      <w:r w:rsidRPr="0091614E">
        <w:t>.</w:t>
      </w:r>
      <w:r>
        <w:rPr>
          <w:lang w:eastAsia="zh-CN"/>
        </w:rPr>
        <w:t>1</w:t>
      </w:r>
      <w:r>
        <w:rPr>
          <w:rFonts w:hint="eastAsia"/>
          <w:lang w:eastAsia="zh-CN"/>
        </w:rPr>
        <w:t>.</w:t>
      </w:r>
      <w:r>
        <w:rPr>
          <w:lang w:eastAsia="zh-CN"/>
        </w:rPr>
        <w:t>8</w:t>
      </w:r>
      <w:r>
        <w:t xml:space="preserve">-1: </w:t>
      </w:r>
      <w:r w:rsidRPr="0027700E">
        <w:t xml:space="preserve">Procedure for </w:t>
      </w:r>
      <w:r>
        <w:t>alert</w:t>
      </w:r>
    </w:p>
    <w:p w14:paraId="700D5EAA" w14:textId="77777777" w:rsidR="009F5A03" w:rsidRDefault="009F5A03" w:rsidP="009F5A03">
      <w:pPr>
        <w:pStyle w:val="B1"/>
        <w:rPr>
          <w:lang w:eastAsia="zh-CN"/>
        </w:rPr>
      </w:pPr>
      <w:r>
        <w:rPr>
          <w:rFonts w:hint="eastAsia"/>
          <w:lang w:eastAsia="zh-CN"/>
        </w:rPr>
        <w:t>1</w:t>
      </w:r>
      <w:r>
        <w:rPr>
          <w:lang w:eastAsia="zh-CN"/>
        </w:rPr>
        <w:tab/>
      </w:r>
      <w:r w:rsidRPr="00ED790B">
        <w:rPr>
          <w:lang w:eastAsia="zh-CN"/>
        </w:rPr>
        <w:t>Unsuccessful Mobile Terminated short message transfer</w:t>
      </w:r>
      <w:r>
        <w:rPr>
          <w:rFonts w:hint="eastAsia"/>
          <w:lang w:eastAsia="zh-CN"/>
        </w:rPr>
        <w:t xml:space="preserve"> (wi</w:t>
      </w:r>
      <w:r>
        <w:rPr>
          <w:lang w:eastAsia="zh-CN"/>
        </w:rPr>
        <w:t>thout IP-SM-GW/SMS Router</w:t>
      </w:r>
      <w:r>
        <w:rPr>
          <w:rFonts w:hint="eastAsia"/>
          <w:lang w:eastAsia="zh-CN"/>
        </w:rPr>
        <w:t>)</w:t>
      </w:r>
      <w:r w:rsidRPr="00ED790B">
        <w:rPr>
          <w:lang w:eastAsia="zh-CN"/>
        </w:rPr>
        <w:t xml:space="preserve"> procedure, as defined in step</w:t>
      </w:r>
      <w:r>
        <w:rPr>
          <w:lang w:eastAsia="zh-CN"/>
        </w:rPr>
        <w:t>s</w:t>
      </w:r>
      <w:r w:rsidRPr="00ED790B">
        <w:rPr>
          <w:lang w:eastAsia="zh-CN"/>
        </w:rPr>
        <w:t xml:space="preserve"> 1-10 in Figure 5.1.5-1</w:t>
      </w:r>
      <w:r>
        <w:t>.</w:t>
      </w:r>
    </w:p>
    <w:p w14:paraId="4BF59FBC" w14:textId="3A8EE7F3" w:rsidR="009F5A03" w:rsidRDefault="009F5A03" w:rsidP="009F5A03">
      <w:pPr>
        <w:pStyle w:val="B1"/>
        <w:rPr>
          <w:lang w:eastAsia="zh-CN"/>
        </w:rPr>
      </w:pPr>
      <w:r>
        <w:rPr>
          <w:lang w:eastAsia="zh-CN"/>
        </w:rPr>
        <w:t>2</w:t>
      </w:r>
      <w:r>
        <w:rPr>
          <w:lang w:eastAsia="zh-CN"/>
        </w:rPr>
        <w:tab/>
        <w:t xml:space="preserve">UDM receives </w:t>
      </w:r>
      <w:del w:id="9" w:author="Ericsson JMD" w:date="2022-07-29T14:14:00Z">
        <w:r w:rsidDel="00E436B4">
          <w:delText>an</w:delText>
        </w:r>
      </w:del>
      <w:proofErr w:type="spellStart"/>
      <w:ins w:id="10" w:author="Ericsson JMD" w:date="2022-07-29T14:14:00Z">
        <w:r w:rsidR="00E436B4">
          <w:t>Namf_EventExpo</w:t>
        </w:r>
      </w:ins>
      <w:ins w:id="11" w:author="Ericsson JMD" w:date="2022-07-29T14:16:00Z">
        <w:r w:rsidR="000A7F4C">
          <w:t>s</w:t>
        </w:r>
      </w:ins>
      <w:ins w:id="12" w:author="Ericsson JMD" w:date="2022-07-29T14:14:00Z">
        <w:r w:rsidR="00E436B4">
          <w:t>ure_Notify</w:t>
        </w:r>
      </w:ins>
      <w:proofErr w:type="spellEnd"/>
      <w:r>
        <w:t xml:space="preserve"> </w:t>
      </w:r>
      <w:ins w:id="13" w:author="Ericsson JMD" w:date="2022-07-29T14:15:00Z">
        <w:r w:rsidR="00205768">
          <w:t xml:space="preserve">or </w:t>
        </w:r>
        <w:proofErr w:type="spellStart"/>
        <w:r w:rsidR="00FC3FED">
          <w:t>Nudm_UECM_Registration</w:t>
        </w:r>
        <w:proofErr w:type="spellEnd"/>
        <w:r w:rsidR="00FC3FED">
          <w:t xml:space="preserve"> </w:t>
        </w:r>
      </w:ins>
      <w:r>
        <w:t xml:space="preserve">operation from </w:t>
      </w:r>
      <w:r>
        <w:rPr>
          <w:rFonts w:hint="eastAsia"/>
          <w:lang w:eastAsia="zh-CN"/>
        </w:rPr>
        <w:t>AMF</w:t>
      </w:r>
      <w:r w:rsidRPr="006036F9">
        <w:rPr>
          <w:lang w:eastAsia="zh-CN"/>
        </w:rPr>
        <w:t xml:space="preserve"> </w:t>
      </w:r>
      <w:r>
        <w:rPr>
          <w:lang w:eastAsia="zh-CN"/>
        </w:rPr>
        <w:t>or SMSF indicating that the UE is reachable for SMS delivery</w:t>
      </w:r>
      <w:r>
        <w:t>.</w:t>
      </w:r>
    </w:p>
    <w:p w14:paraId="28FDD26E" w14:textId="77777777" w:rsidR="009F5A03" w:rsidRDefault="009F5A03" w:rsidP="009F5A03">
      <w:pPr>
        <w:pStyle w:val="B1"/>
        <w:rPr>
          <w:iCs/>
          <w:lang w:eastAsia="zh-CN"/>
        </w:rPr>
      </w:pPr>
      <w:r>
        <w:rPr>
          <w:lang w:eastAsia="zh-CN"/>
        </w:rPr>
        <w:t>3-4</w:t>
      </w:r>
      <w:r>
        <w:rPr>
          <w:lang w:eastAsia="zh-CN"/>
        </w:rPr>
        <w:tab/>
        <w:t xml:space="preserve">The UDM notifies the </w:t>
      </w:r>
      <w:r w:rsidRPr="00D16496">
        <w:rPr>
          <w:lang w:eastAsia="zh-CN"/>
        </w:rPr>
        <w:t>"UE_</w:t>
      </w:r>
      <w:r>
        <w:rPr>
          <w:lang w:eastAsia="zh-CN"/>
        </w:rPr>
        <w:t>MEMORY_AVAILABLE</w:t>
      </w:r>
      <w:r w:rsidRPr="00D16496">
        <w:rPr>
          <w:lang w:eastAsia="zh-CN"/>
        </w:rPr>
        <w:t>_FOR_SMS"</w:t>
      </w:r>
      <w:r>
        <w:rPr>
          <w:lang w:eastAsia="zh-CN"/>
        </w:rPr>
        <w:t xml:space="preserve"> or </w:t>
      </w:r>
      <w:r w:rsidRPr="00D16496">
        <w:rPr>
          <w:lang w:eastAsia="zh-CN"/>
        </w:rPr>
        <w:t>"UE_REACHABILITY_FOR_SMS"</w:t>
      </w:r>
      <w:r>
        <w:rPr>
          <w:lang w:eastAsia="zh-CN"/>
        </w:rPr>
        <w:t xml:space="preserve"> event to the </w:t>
      </w:r>
      <w:r w:rsidRPr="00B45C99">
        <w:rPr>
          <w:lang w:eastAsia="zh-CN"/>
        </w:rPr>
        <w:t>SMS-GMSC/IWMSC</w:t>
      </w:r>
      <w:r w:rsidRPr="0054039B">
        <w:rPr>
          <w:lang w:eastAsia="zh-CN"/>
        </w:rPr>
        <w:t xml:space="preserve"> </w:t>
      </w:r>
      <w:r>
        <w:rPr>
          <w:lang w:eastAsia="zh-CN"/>
        </w:rPr>
        <w:t>accordingly</w:t>
      </w:r>
      <w:r>
        <w:rPr>
          <w:iCs/>
          <w:lang w:eastAsia="zh-CN"/>
        </w:rPr>
        <w:t>. The UDM updates the corresponding reachability flags and deletes the subscription to UE reachability for SMS event created by the SMS-GMSC.</w:t>
      </w:r>
    </w:p>
    <w:p w14:paraId="2C7E855A" w14:textId="77777777" w:rsidR="009F5A03" w:rsidRDefault="009F5A03" w:rsidP="009F5A03">
      <w:pPr>
        <w:pStyle w:val="B1"/>
      </w:pPr>
      <w:r>
        <w:rPr>
          <w:lang w:eastAsia="zh-CN"/>
        </w:rPr>
        <w:t>5</w:t>
      </w:r>
      <w:r>
        <w:rPr>
          <w:lang w:eastAsia="zh-CN"/>
        </w:rPr>
        <w:tab/>
      </w:r>
      <w:proofErr w:type="spellStart"/>
      <w:r>
        <w:t>ServiceCentrealert</w:t>
      </w:r>
      <w:proofErr w:type="spellEnd"/>
      <w:r>
        <w:t xml:space="preserve"> as defined in Operation 13 of Figure 20 in</w:t>
      </w:r>
      <w:r w:rsidRPr="00140E21">
        <w:t xml:space="preserve"> TS</w:t>
      </w:r>
      <w:r>
        <w:t> </w:t>
      </w:r>
      <w:r w:rsidRPr="00140E21">
        <w:t>23.040</w:t>
      </w:r>
      <w:r>
        <w:t> </w:t>
      </w:r>
      <w:r w:rsidRPr="00140E21">
        <w:t>[</w:t>
      </w:r>
      <w:r>
        <w:t>2</w:t>
      </w:r>
      <w:r w:rsidRPr="00140E21">
        <w:t>]</w:t>
      </w:r>
      <w:r>
        <w:t>.</w:t>
      </w:r>
    </w:p>
    <w:p w14:paraId="7D3CBD2E" w14:textId="66729238" w:rsidR="000F1CDF" w:rsidRDefault="000F1CDF" w:rsidP="004B76C5">
      <w:pPr>
        <w:rPr>
          <w:lang w:val="en-US"/>
        </w:rPr>
      </w:pPr>
    </w:p>
    <w:p w14:paraId="68C9CD36" w14:textId="4CD95183" w:rsidR="001E41F3" w:rsidRPr="0046025D" w:rsidRDefault="00F15DE3" w:rsidP="00460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6025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1EC64" w14:textId="77777777" w:rsidR="005154DD" w:rsidRDefault="005154DD">
      <w:r>
        <w:separator/>
      </w:r>
    </w:p>
  </w:endnote>
  <w:endnote w:type="continuationSeparator" w:id="0">
    <w:p w14:paraId="45D53DB8" w14:textId="77777777" w:rsidR="005154DD" w:rsidRDefault="0051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EF1D9" w14:textId="77777777" w:rsidR="00F8378B" w:rsidRDefault="00F837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B6D8" w14:textId="77777777" w:rsidR="00F8378B" w:rsidRDefault="00F837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AF64F" w14:textId="77777777" w:rsidR="00F8378B" w:rsidRDefault="00F837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26F30" w14:textId="77777777" w:rsidR="005154DD" w:rsidRDefault="005154DD">
      <w:r>
        <w:separator/>
      </w:r>
    </w:p>
  </w:footnote>
  <w:footnote w:type="continuationSeparator" w:id="0">
    <w:p w14:paraId="76315D63" w14:textId="77777777" w:rsidR="005154DD" w:rsidRDefault="00515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F9930" w14:textId="77777777" w:rsidR="00F8378B" w:rsidRDefault="00F837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B8B46" w14:textId="77777777" w:rsidR="00F8378B" w:rsidRDefault="00F837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154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154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MD">
    <w15:presenceInfo w15:providerId="None" w15:userId="Ericsson 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99"/>
    <w:rsid w:val="00022E4A"/>
    <w:rsid w:val="00037085"/>
    <w:rsid w:val="000628F9"/>
    <w:rsid w:val="00063ECD"/>
    <w:rsid w:val="00072F91"/>
    <w:rsid w:val="00077C3F"/>
    <w:rsid w:val="0009452A"/>
    <w:rsid w:val="000A6394"/>
    <w:rsid w:val="000A7F4C"/>
    <w:rsid w:val="000B7FED"/>
    <w:rsid w:val="000C038A"/>
    <w:rsid w:val="000C6598"/>
    <w:rsid w:val="000D44B3"/>
    <w:rsid w:val="000E47DF"/>
    <w:rsid w:val="000F1CDF"/>
    <w:rsid w:val="00112B93"/>
    <w:rsid w:val="00132949"/>
    <w:rsid w:val="00145D43"/>
    <w:rsid w:val="0014618A"/>
    <w:rsid w:val="00161F9B"/>
    <w:rsid w:val="001844F2"/>
    <w:rsid w:val="00192C46"/>
    <w:rsid w:val="00194BC5"/>
    <w:rsid w:val="001A08B3"/>
    <w:rsid w:val="001A7B60"/>
    <w:rsid w:val="001B321A"/>
    <w:rsid w:val="001B52F0"/>
    <w:rsid w:val="001B7A65"/>
    <w:rsid w:val="001D4A26"/>
    <w:rsid w:val="001E41F3"/>
    <w:rsid w:val="001F43A4"/>
    <w:rsid w:val="00205768"/>
    <w:rsid w:val="002216D0"/>
    <w:rsid w:val="00252ED3"/>
    <w:rsid w:val="0026004D"/>
    <w:rsid w:val="002640DD"/>
    <w:rsid w:val="00275D12"/>
    <w:rsid w:val="00276AA4"/>
    <w:rsid w:val="00280037"/>
    <w:rsid w:val="00284FEB"/>
    <w:rsid w:val="002860C4"/>
    <w:rsid w:val="002B5741"/>
    <w:rsid w:val="002D0268"/>
    <w:rsid w:val="002E472E"/>
    <w:rsid w:val="002E64DC"/>
    <w:rsid w:val="00305409"/>
    <w:rsid w:val="00325AF4"/>
    <w:rsid w:val="00331804"/>
    <w:rsid w:val="003526A1"/>
    <w:rsid w:val="003609EF"/>
    <w:rsid w:val="0036231A"/>
    <w:rsid w:val="00365C45"/>
    <w:rsid w:val="00374DD4"/>
    <w:rsid w:val="003853D0"/>
    <w:rsid w:val="003C7884"/>
    <w:rsid w:val="003D454E"/>
    <w:rsid w:val="003E0862"/>
    <w:rsid w:val="003E1A36"/>
    <w:rsid w:val="003E3ED9"/>
    <w:rsid w:val="003F08F5"/>
    <w:rsid w:val="003F214D"/>
    <w:rsid w:val="00404524"/>
    <w:rsid w:val="00410371"/>
    <w:rsid w:val="004151F6"/>
    <w:rsid w:val="00422749"/>
    <w:rsid w:val="004242F1"/>
    <w:rsid w:val="00426142"/>
    <w:rsid w:val="0046025D"/>
    <w:rsid w:val="004628AD"/>
    <w:rsid w:val="004825FB"/>
    <w:rsid w:val="004B75B7"/>
    <w:rsid w:val="004B76C5"/>
    <w:rsid w:val="004E1274"/>
    <w:rsid w:val="00502AB7"/>
    <w:rsid w:val="00503542"/>
    <w:rsid w:val="005108C3"/>
    <w:rsid w:val="005154DD"/>
    <w:rsid w:val="0051580D"/>
    <w:rsid w:val="005366A2"/>
    <w:rsid w:val="00543ABA"/>
    <w:rsid w:val="00547111"/>
    <w:rsid w:val="00592D74"/>
    <w:rsid w:val="00592DD8"/>
    <w:rsid w:val="005C3B30"/>
    <w:rsid w:val="005D71D4"/>
    <w:rsid w:val="005E2C44"/>
    <w:rsid w:val="005F271F"/>
    <w:rsid w:val="0061065C"/>
    <w:rsid w:val="00621188"/>
    <w:rsid w:val="00625369"/>
    <w:rsid w:val="006257ED"/>
    <w:rsid w:val="00630D24"/>
    <w:rsid w:val="00665C47"/>
    <w:rsid w:val="00680B5E"/>
    <w:rsid w:val="00684BE1"/>
    <w:rsid w:val="00695808"/>
    <w:rsid w:val="006966D7"/>
    <w:rsid w:val="006B08DD"/>
    <w:rsid w:val="006B3AED"/>
    <w:rsid w:val="006B402A"/>
    <w:rsid w:val="006B46FB"/>
    <w:rsid w:val="006D209D"/>
    <w:rsid w:val="006D5707"/>
    <w:rsid w:val="006E21FB"/>
    <w:rsid w:val="006F417E"/>
    <w:rsid w:val="00710354"/>
    <w:rsid w:val="00722BCB"/>
    <w:rsid w:val="0073179D"/>
    <w:rsid w:val="00735FD3"/>
    <w:rsid w:val="00740F65"/>
    <w:rsid w:val="0074785F"/>
    <w:rsid w:val="00764673"/>
    <w:rsid w:val="007765C5"/>
    <w:rsid w:val="007854E5"/>
    <w:rsid w:val="00786934"/>
    <w:rsid w:val="00792342"/>
    <w:rsid w:val="007977A8"/>
    <w:rsid w:val="007B512A"/>
    <w:rsid w:val="007C2097"/>
    <w:rsid w:val="007C2E4E"/>
    <w:rsid w:val="007D6A07"/>
    <w:rsid w:val="007F7259"/>
    <w:rsid w:val="008040A8"/>
    <w:rsid w:val="008058BF"/>
    <w:rsid w:val="008208F5"/>
    <w:rsid w:val="008255FD"/>
    <w:rsid w:val="008279FA"/>
    <w:rsid w:val="00842452"/>
    <w:rsid w:val="00846933"/>
    <w:rsid w:val="008626E7"/>
    <w:rsid w:val="00870EE7"/>
    <w:rsid w:val="00876718"/>
    <w:rsid w:val="008863B9"/>
    <w:rsid w:val="0089666F"/>
    <w:rsid w:val="00897BE6"/>
    <w:rsid w:val="008A45A6"/>
    <w:rsid w:val="008B6734"/>
    <w:rsid w:val="008C3602"/>
    <w:rsid w:val="008C4144"/>
    <w:rsid w:val="008D1B19"/>
    <w:rsid w:val="008E2DC3"/>
    <w:rsid w:val="008E3817"/>
    <w:rsid w:val="008F3251"/>
    <w:rsid w:val="008F3789"/>
    <w:rsid w:val="008F686C"/>
    <w:rsid w:val="008F6DAA"/>
    <w:rsid w:val="00900DD9"/>
    <w:rsid w:val="00902E87"/>
    <w:rsid w:val="00903C72"/>
    <w:rsid w:val="009049E9"/>
    <w:rsid w:val="009116FF"/>
    <w:rsid w:val="00912451"/>
    <w:rsid w:val="009127D5"/>
    <w:rsid w:val="0091443E"/>
    <w:rsid w:val="009148DE"/>
    <w:rsid w:val="00916A68"/>
    <w:rsid w:val="00921C24"/>
    <w:rsid w:val="00930CF4"/>
    <w:rsid w:val="00934697"/>
    <w:rsid w:val="00935DD5"/>
    <w:rsid w:val="00941E30"/>
    <w:rsid w:val="00956182"/>
    <w:rsid w:val="009777D9"/>
    <w:rsid w:val="009853A6"/>
    <w:rsid w:val="00985C39"/>
    <w:rsid w:val="00991B88"/>
    <w:rsid w:val="009A0972"/>
    <w:rsid w:val="009A16DF"/>
    <w:rsid w:val="009A5753"/>
    <w:rsid w:val="009A579D"/>
    <w:rsid w:val="009B3FDA"/>
    <w:rsid w:val="009D4E77"/>
    <w:rsid w:val="009E2690"/>
    <w:rsid w:val="009E3297"/>
    <w:rsid w:val="009E436A"/>
    <w:rsid w:val="009E4A65"/>
    <w:rsid w:val="009F5A03"/>
    <w:rsid w:val="009F734F"/>
    <w:rsid w:val="00A026FC"/>
    <w:rsid w:val="00A246B6"/>
    <w:rsid w:val="00A448D1"/>
    <w:rsid w:val="00A47E70"/>
    <w:rsid w:val="00A50CF0"/>
    <w:rsid w:val="00A6180A"/>
    <w:rsid w:val="00A76456"/>
    <w:rsid w:val="00A7671C"/>
    <w:rsid w:val="00AA2CBC"/>
    <w:rsid w:val="00AA774C"/>
    <w:rsid w:val="00AC5820"/>
    <w:rsid w:val="00AC744D"/>
    <w:rsid w:val="00AD1CD8"/>
    <w:rsid w:val="00B22270"/>
    <w:rsid w:val="00B258BB"/>
    <w:rsid w:val="00B31CCE"/>
    <w:rsid w:val="00B36447"/>
    <w:rsid w:val="00B52AAE"/>
    <w:rsid w:val="00B67B97"/>
    <w:rsid w:val="00B968C8"/>
    <w:rsid w:val="00BA3EC5"/>
    <w:rsid w:val="00BA51D9"/>
    <w:rsid w:val="00BB0117"/>
    <w:rsid w:val="00BB3CF0"/>
    <w:rsid w:val="00BB5DFC"/>
    <w:rsid w:val="00BC5F02"/>
    <w:rsid w:val="00BD279D"/>
    <w:rsid w:val="00BD57C7"/>
    <w:rsid w:val="00BD6BB8"/>
    <w:rsid w:val="00C001F3"/>
    <w:rsid w:val="00C21152"/>
    <w:rsid w:val="00C322D7"/>
    <w:rsid w:val="00C434B9"/>
    <w:rsid w:val="00C443FD"/>
    <w:rsid w:val="00C528C9"/>
    <w:rsid w:val="00C66BA2"/>
    <w:rsid w:val="00C92EAC"/>
    <w:rsid w:val="00C95985"/>
    <w:rsid w:val="00CA6786"/>
    <w:rsid w:val="00CB014B"/>
    <w:rsid w:val="00CB5EC6"/>
    <w:rsid w:val="00CC3DCA"/>
    <w:rsid w:val="00CC5026"/>
    <w:rsid w:val="00CC68D0"/>
    <w:rsid w:val="00CD4CA3"/>
    <w:rsid w:val="00CD7748"/>
    <w:rsid w:val="00CE1DA9"/>
    <w:rsid w:val="00CE2324"/>
    <w:rsid w:val="00CF0A8A"/>
    <w:rsid w:val="00CF0E76"/>
    <w:rsid w:val="00CF5A18"/>
    <w:rsid w:val="00D01C30"/>
    <w:rsid w:val="00D03F9A"/>
    <w:rsid w:val="00D06D51"/>
    <w:rsid w:val="00D24991"/>
    <w:rsid w:val="00D50255"/>
    <w:rsid w:val="00D60EC8"/>
    <w:rsid w:val="00D66520"/>
    <w:rsid w:val="00D83114"/>
    <w:rsid w:val="00D87E8E"/>
    <w:rsid w:val="00D91897"/>
    <w:rsid w:val="00DA13A3"/>
    <w:rsid w:val="00DD61D3"/>
    <w:rsid w:val="00DE34CF"/>
    <w:rsid w:val="00DF1283"/>
    <w:rsid w:val="00DF4866"/>
    <w:rsid w:val="00E03D3D"/>
    <w:rsid w:val="00E1045C"/>
    <w:rsid w:val="00E13F3D"/>
    <w:rsid w:val="00E20752"/>
    <w:rsid w:val="00E22AF6"/>
    <w:rsid w:val="00E3150C"/>
    <w:rsid w:val="00E34898"/>
    <w:rsid w:val="00E436B4"/>
    <w:rsid w:val="00E463CD"/>
    <w:rsid w:val="00E46971"/>
    <w:rsid w:val="00E52317"/>
    <w:rsid w:val="00E53A8F"/>
    <w:rsid w:val="00E53B23"/>
    <w:rsid w:val="00E660E7"/>
    <w:rsid w:val="00E660F0"/>
    <w:rsid w:val="00E67265"/>
    <w:rsid w:val="00E71DCA"/>
    <w:rsid w:val="00E83757"/>
    <w:rsid w:val="00E862FB"/>
    <w:rsid w:val="00EA3E76"/>
    <w:rsid w:val="00EB09B7"/>
    <w:rsid w:val="00EC0E86"/>
    <w:rsid w:val="00EC1280"/>
    <w:rsid w:val="00EC5544"/>
    <w:rsid w:val="00ED30D3"/>
    <w:rsid w:val="00EE1CFB"/>
    <w:rsid w:val="00EE7D7C"/>
    <w:rsid w:val="00F158CD"/>
    <w:rsid w:val="00F15DE3"/>
    <w:rsid w:val="00F1656C"/>
    <w:rsid w:val="00F25D98"/>
    <w:rsid w:val="00F300FB"/>
    <w:rsid w:val="00F30C4D"/>
    <w:rsid w:val="00F51062"/>
    <w:rsid w:val="00F713FD"/>
    <w:rsid w:val="00F771AA"/>
    <w:rsid w:val="00F8378B"/>
    <w:rsid w:val="00F84CC8"/>
    <w:rsid w:val="00F93A66"/>
    <w:rsid w:val="00FA212E"/>
    <w:rsid w:val="00FB150C"/>
    <w:rsid w:val="00FB19F8"/>
    <w:rsid w:val="00FB3E56"/>
    <w:rsid w:val="00FB6386"/>
    <w:rsid w:val="00FC3F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paragraph" w:styleId="ListParagraph">
    <w:name w:val="List Paragraph"/>
    <w:basedOn w:val="Normal"/>
    <w:uiPriority w:val="34"/>
    <w:qFormat/>
    <w:rsid w:val="00C21152"/>
    <w:pPr>
      <w:ind w:left="720"/>
      <w:contextualSpacing/>
    </w:pPr>
  </w:style>
  <w:style w:type="paragraph" w:customStyle="1" w:styleId="Guidance">
    <w:name w:val="Guidance"/>
    <w:basedOn w:val="Normal"/>
    <w:rsid w:val="009F5A03"/>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986</Words>
  <Characters>5625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47</cp:revision>
  <cp:lastPrinted>1899-12-31T23:00:00Z</cp:lastPrinted>
  <dcterms:created xsi:type="dcterms:W3CDTF">2022-07-29T11:56:00Z</dcterms:created>
  <dcterms:modified xsi:type="dcterms:W3CDTF">2022-08-10T09:39:00Z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