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0101D3F7"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07A4A">
        <w:rPr>
          <w:b/>
          <w:noProof/>
          <w:sz w:val="24"/>
        </w:rPr>
        <w:t>324</w:t>
      </w:r>
    </w:p>
    <w:p w14:paraId="2C1F5541" w14:textId="77777777"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A4857" w:rsidR="001E41F3" w:rsidRPr="00410371" w:rsidRDefault="00985C39" w:rsidP="00E13F3D">
            <w:pPr>
              <w:pStyle w:val="CRCoverPage"/>
              <w:spacing w:after="0"/>
              <w:jc w:val="right"/>
              <w:rPr>
                <w:b/>
                <w:noProof/>
                <w:sz w:val="28"/>
              </w:rPr>
            </w:pPr>
            <w:r>
              <w:rPr>
                <w:b/>
                <w:noProof/>
                <w:sz w:val="28"/>
              </w:rPr>
              <w:t>29.5</w:t>
            </w:r>
            <w:r w:rsidR="004B76C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22534" w:rsidR="001E41F3" w:rsidRPr="00410371" w:rsidRDefault="00985C39" w:rsidP="00547111">
            <w:pPr>
              <w:pStyle w:val="CRCoverPage"/>
              <w:spacing w:after="0"/>
              <w:rPr>
                <w:noProof/>
              </w:rPr>
            </w:pPr>
            <w:r>
              <w:rPr>
                <w:b/>
                <w:noProof/>
                <w:sz w:val="28"/>
              </w:rPr>
              <w:t>0</w:t>
            </w:r>
            <w:r w:rsidR="00C07A4A">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F98B8" w:rsidR="001E41F3" w:rsidRPr="00410371" w:rsidRDefault="00985C39">
            <w:pPr>
              <w:pStyle w:val="CRCoverPage"/>
              <w:spacing w:after="0"/>
              <w:jc w:val="center"/>
              <w:rPr>
                <w:noProof/>
                <w:sz w:val="28"/>
              </w:rPr>
            </w:pPr>
            <w:r>
              <w:rPr>
                <w:b/>
                <w:noProof/>
                <w:sz w:val="28"/>
              </w:rPr>
              <w:t>17.</w:t>
            </w:r>
            <w:r w:rsidR="00D8311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48473" w:rsidR="001E41F3" w:rsidRDefault="00E862FB">
            <w:pPr>
              <w:pStyle w:val="CRCoverPage"/>
              <w:spacing w:after="0"/>
              <w:ind w:left="100"/>
              <w:rPr>
                <w:noProof/>
              </w:rPr>
            </w:pPr>
            <w:r>
              <w:t>Allowed Operations per NF Type or NF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561B7" w:rsidR="001E41F3" w:rsidRDefault="001D4A26">
            <w:pPr>
              <w:pStyle w:val="CRCoverPage"/>
              <w:spacing w:after="0"/>
              <w:ind w:left="100"/>
              <w:rPr>
                <w:noProof/>
              </w:rPr>
            </w:pPr>
            <w:r>
              <w:t>SBIProtoc1</w:t>
            </w:r>
            <w:r w:rsidR="00900DD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3688D" w:rsidR="001E41F3" w:rsidRDefault="00985C39">
            <w:pPr>
              <w:pStyle w:val="CRCoverPage"/>
              <w:spacing w:after="0"/>
              <w:ind w:left="100"/>
              <w:rPr>
                <w:noProof/>
              </w:rPr>
            </w:pPr>
            <w:r>
              <w:t>2022-0</w:t>
            </w:r>
            <w:r w:rsidR="00D83114">
              <w:t>7</w:t>
            </w:r>
            <w:r>
              <w:t>-</w:t>
            </w:r>
            <w:r w:rsidR="00900DD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87E1C" w:rsidR="001E41F3" w:rsidRDefault="000F1C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EDBBC" w:rsidR="001E41F3" w:rsidRDefault="00985C39">
            <w:pPr>
              <w:pStyle w:val="CRCoverPage"/>
              <w:spacing w:after="0"/>
              <w:ind w:left="100"/>
              <w:rPr>
                <w:noProof/>
              </w:rPr>
            </w:pPr>
            <w:r>
              <w:t>Rel-1</w:t>
            </w:r>
            <w:r w:rsidR="00900DD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E1E" w14:textId="716BA195" w:rsidR="004B76C5" w:rsidRDefault="00900DD9">
            <w:pPr>
              <w:pStyle w:val="CRCoverPage"/>
              <w:spacing w:after="0"/>
              <w:ind w:left="100"/>
            </w:pPr>
            <w:r>
              <w:t>The attributes "</w:t>
            </w:r>
            <w:r w:rsidRPr="00900DD9">
              <w:t>allowedOperationsPerNfType</w:t>
            </w:r>
            <w:r>
              <w:t>" and "allowedOperationsPerNfInstance" in the NFService type are used to indicate whether a given consumer is allowed to invoke a certain operation on a certain resource, indicated by the O</w:t>
            </w:r>
            <w:r w:rsidR="000F1CDF">
              <w:t>A</w:t>
            </w:r>
            <w:r>
              <w:t>uth</w:t>
            </w:r>
            <w:r w:rsidR="000F1CDF">
              <w:t xml:space="preserve"> </w:t>
            </w:r>
            <w:r>
              <w:t>2.0 scope required for such operation/resource.</w:t>
            </w:r>
          </w:p>
          <w:p w14:paraId="537E18D9" w14:textId="278C31B9" w:rsidR="00900DD9" w:rsidRDefault="00900DD9">
            <w:pPr>
              <w:pStyle w:val="CRCoverPage"/>
              <w:spacing w:after="0"/>
              <w:ind w:left="100"/>
            </w:pPr>
          </w:p>
          <w:p w14:paraId="485C4778" w14:textId="158EA1CD" w:rsidR="00900DD9" w:rsidRDefault="00900DD9">
            <w:pPr>
              <w:pStyle w:val="CRCoverPage"/>
              <w:spacing w:after="0"/>
              <w:ind w:left="100"/>
            </w:pPr>
            <w:r>
              <w:t>The consumer may be indicated either by its NF type or by its NF Instance ID.</w:t>
            </w:r>
          </w:p>
          <w:p w14:paraId="4EA4BA11" w14:textId="20830B20" w:rsidR="00900DD9" w:rsidRDefault="00900DD9">
            <w:pPr>
              <w:pStyle w:val="CRCoverPage"/>
              <w:spacing w:after="0"/>
              <w:ind w:left="100"/>
            </w:pPr>
          </w:p>
          <w:p w14:paraId="31CF614A" w14:textId="4922CCC3" w:rsidR="00722BCB" w:rsidRDefault="00404524">
            <w:pPr>
              <w:pStyle w:val="CRCoverPage"/>
              <w:spacing w:after="0"/>
              <w:ind w:left="100"/>
            </w:pPr>
            <w:r>
              <w:t>In the current specification, a given scope requested by a consumer is granted</w:t>
            </w:r>
            <w:r w:rsidR="00722BCB">
              <w:t>/allowed</w:t>
            </w:r>
            <w:r>
              <w:t xml:space="preserve"> </w:t>
            </w:r>
            <w:r w:rsidR="00722BCB">
              <w:t>if such scope is included either in the "</w:t>
            </w:r>
            <w:r w:rsidR="00722BCB" w:rsidRPr="00900DD9">
              <w:t>allowedOperationsPerNfType</w:t>
            </w:r>
            <w:r w:rsidR="00722BCB">
              <w:t>" or "allowedOperationsPerNfInstance" attributes, for the NF type and NF Instance ID of the NF service consumer.</w:t>
            </w:r>
          </w:p>
          <w:p w14:paraId="168EBC83" w14:textId="77777777" w:rsidR="00722BCB" w:rsidRDefault="00722BCB">
            <w:pPr>
              <w:pStyle w:val="CRCoverPage"/>
              <w:spacing w:after="0"/>
              <w:ind w:left="100"/>
            </w:pPr>
          </w:p>
          <w:p w14:paraId="4745F741" w14:textId="7E9BE380" w:rsidR="00CF0A8A" w:rsidRDefault="00722BCB">
            <w:pPr>
              <w:pStyle w:val="CRCoverPage"/>
              <w:spacing w:after="0"/>
              <w:ind w:left="100"/>
            </w:pPr>
            <w:r>
              <w:t>This means that</w:t>
            </w:r>
            <w:r w:rsidR="00EE1CFB">
              <w:t xml:space="preserve"> it is not possible to have a given NF Instance ID having </w:t>
            </w:r>
            <w:r w:rsidR="00EE1CFB" w:rsidRPr="004628AD">
              <w:rPr>
                <w:u w:val="single"/>
              </w:rPr>
              <w:t>narrower</w:t>
            </w:r>
            <w:r w:rsidR="00EE1CFB">
              <w:t xml:space="preserve"> access rights than its corresponding NF type.</w:t>
            </w:r>
          </w:p>
          <w:p w14:paraId="23BFE91B" w14:textId="145E72AC" w:rsidR="00EE1CFB" w:rsidRDefault="00EE1CFB">
            <w:pPr>
              <w:pStyle w:val="CRCoverPage"/>
              <w:spacing w:after="0"/>
              <w:ind w:left="100"/>
            </w:pPr>
          </w:p>
          <w:p w14:paraId="0661FD5D" w14:textId="7351E060" w:rsidR="00EE1CFB" w:rsidRDefault="00EE1CFB">
            <w:pPr>
              <w:pStyle w:val="CRCoverPage"/>
              <w:spacing w:after="0"/>
              <w:ind w:left="100"/>
            </w:pPr>
            <w:r>
              <w:t xml:space="preserve">E.g., </w:t>
            </w:r>
            <w:r w:rsidR="00722BCB">
              <w:t xml:space="preserve">in current specification, </w:t>
            </w:r>
            <w:r>
              <w:t xml:space="preserve">if </w:t>
            </w:r>
            <w:r w:rsidR="00722BCB">
              <w:t xml:space="preserve">NF type </w:t>
            </w:r>
            <w:r>
              <w:t xml:space="preserve">UDM </w:t>
            </w:r>
            <w:r w:rsidR="00722BCB">
              <w:t xml:space="preserve">is defined as having </w:t>
            </w:r>
            <w:r>
              <w:t>access to scope</w:t>
            </w:r>
            <w:r w:rsidR="00722BCB">
              <w:t xml:space="preserve"> A </w:t>
            </w:r>
            <w:r>
              <w:t xml:space="preserve">of the UDR API, </w:t>
            </w:r>
            <w:r w:rsidR="000F1CDF">
              <w:t xml:space="preserve">while </w:t>
            </w:r>
            <w:r>
              <w:t xml:space="preserve">a </w:t>
            </w:r>
            <w:r w:rsidR="00722BCB">
              <w:t>specific</w:t>
            </w:r>
            <w:r>
              <w:t xml:space="preserve"> UDM Instance </w:t>
            </w:r>
            <w:r w:rsidR="00722BCB">
              <w:t>is defined as having</w:t>
            </w:r>
            <w:r>
              <w:t xml:space="preserve"> access to scope </w:t>
            </w:r>
            <w:r w:rsidR="00722BCB">
              <w:t>B</w:t>
            </w:r>
            <w:r>
              <w:t xml:space="preserve"> of the UDR API, then such UDM instance will always have access to scopes </w:t>
            </w:r>
            <w:r w:rsidR="00722BCB">
              <w:t>A</w:t>
            </w:r>
            <w:r>
              <w:t xml:space="preserve"> and </w:t>
            </w:r>
            <w:r w:rsidR="00722BCB">
              <w:t>B</w:t>
            </w:r>
            <w:r>
              <w:t xml:space="preserve">, and it is not possible to restrict the specific UDM instance to ONLY have access to scope </w:t>
            </w:r>
            <w:r w:rsidR="00722BCB">
              <w:t>B</w:t>
            </w:r>
            <w:r>
              <w:t>.</w:t>
            </w:r>
          </w:p>
          <w:p w14:paraId="2D70EE70" w14:textId="60781CCC" w:rsidR="00EE1CFB" w:rsidRDefault="00EE1CFB">
            <w:pPr>
              <w:pStyle w:val="CRCoverPage"/>
              <w:spacing w:after="0"/>
              <w:ind w:left="100"/>
            </w:pPr>
          </w:p>
          <w:p w14:paraId="7AF5B458" w14:textId="212A15C7" w:rsidR="00EE1CFB" w:rsidRDefault="00EE1CFB">
            <w:pPr>
              <w:pStyle w:val="CRCoverPage"/>
              <w:spacing w:after="0"/>
              <w:ind w:left="100"/>
            </w:pPr>
            <w:r>
              <w:t xml:space="preserve">It seems useful to </w:t>
            </w:r>
            <w:r w:rsidR="00722BCB">
              <w:t>have the option to define</w:t>
            </w:r>
            <w:r>
              <w:t xml:space="preserve"> scopes</w:t>
            </w:r>
            <w:r w:rsidR="00722BCB">
              <w:t xml:space="preserve"> in such a way</w:t>
            </w:r>
            <w:r>
              <w:t xml:space="preserve"> </w:t>
            </w:r>
            <w:r w:rsidR="00722BCB">
              <w:t>that</w:t>
            </w:r>
            <w:r>
              <w:t xml:space="preserve"> "</w:t>
            </w:r>
            <w:r w:rsidRPr="00EE1CFB">
              <w:t>allowedOperationsPerNfInstance</w:t>
            </w:r>
            <w:r>
              <w:t xml:space="preserve">" have higher precedence over the scopes indicated </w:t>
            </w:r>
            <w:r w:rsidRPr="00EE1CFB">
              <w:rPr>
                <w:highlight w:val="yellow"/>
              </w:rPr>
              <w:t>for the corresponding NF type of such instance</w:t>
            </w:r>
            <w:r>
              <w:t xml:space="preserve"> in "</w:t>
            </w:r>
            <w:r w:rsidRPr="00900DD9">
              <w:t>allowedOperationsPerNfType</w:t>
            </w:r>
            <w:r>
              <w:t>".</w:t>
            </w:r>
            <w:r w:rsidR="00722BCB">
              <w:t xml:space="preserve"> This way, it is possible to define general access rights for a given NF </w:t>
            </w:r>
            <w:r w:rsidR="000F1CDF">
              <w:t>Type and</w:t>
            </w:r>
            <w:r w:rsidR="00722BCB">
              <w:t xml:space="preserve"> restrict access rights to certain NF instances.</w:t>
            </w:r>
          </w:p>
          <w:p w14:paraId="6D275633" w14:textId="1922CC1B" w:rsidR="00722BCB" w:rsidRDefault="00722BCB">
            <w:pPr>
              <w:pStyle w:val="CRCoverPage"/>
              <w:spacing w:after="0"/>
              <w:ind w:left="100"/>
            </w:pPr>
          </w:p>
          <w:p w14:paraId="66FCD8BC" w14:textId="711F998A" w:rsidR="00722BCB" w:rsidRDefault="000F1CDF">
            <w:pPr>
              <w:pStyle w:val="CRCoverPage"/>
              <w:spacing w:after="0"/>
              <w:ind w:left="100"/>
            </w:pPr>
            <w:r>
              <w:lastRenderedPageBreak/>
              <w:t>To</w:t>
            </w:r>
            <w:r w:rsidR="00722BCB">
              <w:t xml:space="preserve"> keep backwards compatibility with the current interpretation and semantics of the existing attributes, a boolean flag is defined to indicate whether the scopes per NF Instance ID should override the scopes per NF Type (with default to false).</w:t>
            </w:r>
          </w:p>
          <w:p w14:paraId="708AA7DE" w14:textId="23A5C8E0" w:rsidR="0009452A" w:rsidRDefault="0009452A" w:rsidP="00072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FCEB6" w14:textId="14CAEB45" w:rsidR="0009452A" w:rsidRDefault="00722BCB" w:rsidP="006D209D">
            <w:pPr>
              <w:pStyle w:val="CRCoverPage"/>
              <w:spacing w:after="0"/>
              <w:ind w:left="100"/>
              <w:rPr>
                <w:noProof/>
              </w:rPr>
            </w:pPr>
            <w:r>
              <w:rPr>
                <w:noProof/>
              </w:rPr>
              <w:t>Introduce a new boolean flag that, when enabled, allows to s</w:t>
            </w:r>
            <w:r w:rsidR="00331804">
              <w:rPr>
                <w:noProof/>
              </w:rPr>
              <w:t>pecify that the scopes included in "</w:t>
            </w:r>
            <w:r w:rsidR="00331804" w:rsidRPr="00EE1CFB">
              <w:t>allowedOperationsPerNfInstance</w:t>
            </w:r>
            <w:r w:rsidR="00331804">
              <w:t>" have precedence over</w:t>
            </w:r>
            <w:r>
              <w:t xml:space="preserve"> (i.e. override)</w:t>
            </w:r>
            <w:r w:rsidR="00331804">
              <w:t xml:space="preserve"> the scopes included in "</w:t>
            </w:r>
            <w:r w:rsidR="00331804" w:rsidRPr="00900DD9">
              <w:t>allowedOperationsPerNfType</w:t>
            </w:r>
            <w:r w:rsidR="00331804">
              <w:t>" when the NF type of the NF Instance in the former attribute is also included in the latter.</w:t>
            </w:r>
          </w:p>
          <w:p w14:paraId="31C656EC" w14:textId="666DB258" w:rsidR="00A76456" w:rsidRDefault="00A76456" w:rsidP="006D209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40557" w14:textId="2686723D" w:rsidR="00280037" w:rsidRDefault="00331804" w:rsidP="006D209D">
            <w:pPr>
              <w:pStyle w:val="CRCoverPage"/>
              <w:spacing w:after="0"/>
              <w:ind w:left="100"/>
              <w:rPr>
                <w:noProof/>
              </w:rPr>
            </w:pPr>
            <w:r>
              <w:rPr>
                <w:noProof/>
              </w:rPr>
              <w:t>It is not possible to restrict access to operations/resources to a given NF Instance ID, compared with the access granted due to its NF type.</w:t>
            </w:r>
          </w:p>
          <w:p w14:paraId="5C4BEB44" w14:textId="71D56C2E" w:rsidR="00A76456" w:rsidRDefault="00A76456" w:rsidP="006D20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7E616" w:rsidR="001E41F3" w:rsidRDefault="00331804">
            <w:pPr>
              <w:pStyle w:val="CRCoverPage"/>
              <w:spacing w:after="0"/>
              <w:ind w:left="100"/>
              <w:rPr>
                <w:noProof/>
              </w:rPr>
            </w:pPr>
            <w:r w:rsidRPr="00690A26">
              <w:t>6.1.6.2.3</w:t>
            </w:r>
            <w:r>
              <w:t xml:space="preserve">, </w:t>
            </w:r>
            <w:r w:rsidRPr="00690A26">
              <w:t>6.2.6.2.4</w:t>
            </w:r>
            <w:r w:rsidR="000F1CDF">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485CF" w14:textId="7BA519AB" w:rsidR="00E660E7" w:rsidRDefault="000F1CDF" w:rsidP="006D209D">
            <w:pPr>
              <w:pStyle w:val="CRCoverPage"/>
              <w:spacing w:after="0"/>
              <w:ind w:left="100"/>
              <w:rPr>
                <w:noProof/>
              </w:rPr>
            </w:pPr>
            <w:r>
              <w:rPr>
                <w:noProof/>
              </w:rPr>
              <w:t>This CR introduces backwards-compatible new features on the following APIs:</w:t>
            </w:r>
          </w:p>
          <w:p w14:paraId="1848D070" w14:textId="66F423CD" w:rsidR="000F1CDF" w:rsidRDefault="000F1CDF" w:rsidP="000F1CDF">
            <w:pPr>
              <w:pStyle w:val="CRCoverPage"/>
              <w:spacing w:after="0"/>
              <w:ind w:left="284"/>
              <w:rPr>
                <w:noProof/>
              </w:rPr>
            </w:pPr>
            <w:r>
              <w:rPr>
                <w:noProof/>
              </w:rPr>
              <w:t>- TS29510_Nnrf_NFManagement.yaml</w:t>
            </w:r>
          </w:p>
          <w:p w14:paraId="26104658" w14:textId="4BC4076A" w:rsidR="000F1CDF" w:rsidRDefault="000F1CDF" w:rsidP="000F1CDF">
            <w:pPr>
              <w:pStyle w:val="CRCoverPage"/>
              <w:spacing w:after="0"/>
              <w:ind w:left="284"/>
              <w:rPr>
                <w:noProof/>
              </w:rPr>
            </w:pPr>
            <w:r>
              <w:rPr>
                <w:noProof/>
              </w:rPr>
              <w:t>- TS29510_Nnrf_NFDiscovery.yaml</w:t>
            </w:r>
          </w:p>
          <w:p w14:paraId="00D3B8F7" w14:textId="251FF3C2" w:rsidR="004B76C5" w:rsidRDefault="004B76C5" w:rsidP="004B76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22C2BE" w14:textId="77777777" w:rsidR="00900DD9" w:rsidRPr="00690A26" w:rsidRDefault="00900DD9" w:rsidP="00900DD9">
      <w:pPr>
        <w:pStyle w:val="Heading5"/>
      </w:pPr>
      <w:bookmarkStart w:id="1" w:name="_Toc24937654"/>
      <w:bookmarkStart w:id="2" w:name="_Toc33962469"/>
      <w:bookmarkStart w:id="3" w:name="_Toc42883231"/>
      <w:bookmarkStart w:id="4" w:name="_Toc49733099"/>
      <w:bookmarkStart w:id="5" w:name="_Toc56690724"/>
      <w:bookmarkStart w:id="6" w:name="_Toc106626327"/>
      <w:r w:rsidRPr="00690A26">
        <w:lastRenderedPageBreak/>
        <w:t>6.1.6.2.3</w:t>
      </w:r>
      <w:r w:rsidRPr="00690A26">
        <w:tab/>
        <w:t>Type: NFService</w:t>
      </w:r>
      <w:bookmarkEnd w:id="1"/>
      <w:bookmarkEnd w:id="2"/>
      <w:bookmarkEnd w:id="3"/>
      <w:bookmarkEnd w:id="4"/>
      <w:bookmarkEnd w:id="5"/>
      <w:bookmarkEnd w:id="6"/>
    </w:p>
    <w:p w14:paraId="1F95A59A" w14:textId="77777777" w:rsidR="00900DD9" w:rsidRPr="00690A26" w:rsidRDefault="00900DD9" w:rsidP="00900DD9">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0DD9" w:rsidRPr="00690A26" w14:paraId="144228C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FECFB9" w14:textId="77777777" w:rsidR="00900DD9" w:rsidRPr="00690A26" w:rsidRDefault="00900DD9" w:rsidP="00EE63D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73D0B0" w14:textId="77777777" w:rsidR="00900DD9" w:rsidRPr="00690A26" w:rsidRDefault="00900DD9" w:rsidP="00EE63D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9B9AA" w14:textId="77777777" w:rsidR="00900DD9" w:rsidRPr="00690A26" w:rsidRDefault="00900DD9" w:rsidP="00EE63D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4A4C5" w14:textId="77777777" w:rsidR="00900DD9" w:rsidRPr="00690A26" w:rsidRDefault="00900DD9" w:rsidP="00EE63D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61F6B4" w14:textId="77777777" w:rsidR="00900DD9" w:rsidRPr="00690A26" w:rsidRDefault="00900DD9" w:rsidP="00EE63DB">
            <w:pPr>
              <w:pStyle w:val="TAH"/>
              <w:rPr>
                <w:rFonts w:cs="Arial"/>
                <w:szCs w:val="18"/>
              </w:rPr>
            </w:pPr>
            <w:r w:rsidRPr="00690A26">
              <w:rPr>
                <w:rFonts w:cs="Arial"/>
                <w:szCs w:val="18"/>
              </w:rPr>
              <w:t>Description</w:t>
            </w:r>
          </w:p>
        </w:tc>
      </w:tr>
      <w:tr w:rsidR="00900DD9" w:rsidRPr="00690A26" w14:paraId="31C7F58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922A4B8" w14:textId="77777777" w:rsidR="00900DD9" w:rsidRPr="00690A26" w:rsidRDefault="00900DD9" w:rsidP="00EE63DB">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5116058D" w14:textId="77777777" w:rsidR="00900DD9" w:rsidRPr="00690A26" w:rsidRDefault="00900DD9" w:rsidP="00EE63D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DFE2D7"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0E2C2C"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C15433" w14:textId="77777777" w:rsidR="00900DD9" w:rsidRPr="00690A26" w:rsidRDefault="00900DD9" w:rsidP="00EE63DB">
            <w:pPr>
              <w:pStyle w:val="TAL"/>
              <w:rPr>
                <w:rFonts w:cs="Arial"/>
                <w:szCs w:val="18"/>
              </w:rPr>
            </w:pPr>
            <w:r w:rsidRPr="00690A26">
              <w:rPr>
                <w:rFonts w:cs="Arial"/>
                <w:szCs w:val="18"/>
              </w:rPr>
              <w:t>Unique ID of the service instance within a given NF Instance</w:t>
            </w:r>
          </w:p>
        </w:tc>
      </w:tr>
      <w:tr w:rsidR="00900DD9" w:rsidRPr="00690A26" w14:paraId="7641490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F2417EF" w14:textId="77777777" w:rsidR="00900DD9" w:rsidRPr="00690A26" w:rsidRDefault="00900DD9" w:rsidP="00EE63DB">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6B71361" w14:textId="77777777" w:rsidR="00900DD9" w:rsidRPr="00690A26" w:rsidRDefault="00900DD9" w:rsidP="00EE63DB">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386F24C4"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E23358"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D87D06" w14:textId="77777777" w:rsidR="00900DD9" w:rsidRPr="00690A26" w:rsidRDefault="00900DD9" w:rsidP="00EE63DB">
            <w:pPr>
              <w:pStyle w:val="TAL"/>
              <w:rPr>
                <w:rFonts w:cs="Arial"/>
                <w:szCs w:val="18"/>
              </w:rPr>
            </w:pPr>
            <w:r w:rsidRPr="00690A26">
              <w:rPr>
                <w:rFonts w:cs="Arial"/>
                <w:szCs w:val="18"/>
              </w:rPr>
              <w:t>Name of the service instance (e.g. "nudm-sdm")</w:t>
            </w:r>
          </w:p>
        </w:tc>
      </w:tr>
      <w:tr w:rsidR="00900DD9" w:rsidRPr="00690A26" w14:paraId="5F055CF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19ADF6B" w14:textId="77777777" w:rsidR="00900DD9" w:rsidRPr="00690A26" w:rsidRDefault="00900DD9" w:rsidP="00EE63DB">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D79D1ED" w14:textId="77777777" w:rsidR="00900DD9" w:rsidRPr="00690A26" w:rsidRDefault="00900DD9" w:rsidP="00EE63DB">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75776AEE"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14E13CB"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59F271" w14:textId="77777777" w:rsidR="00900DD9" w:rsidRPr="00690A26" w:rsidRDefault="00900DD9" w:rsidP="00EE63DB">
            <w:pPr>
              <w:pStyle w:val="TAL"/>
              <w:rPr>
                <w:rFonts w:cs="Arial"/>
                <w:szCs w:val="18"/>
              </w:rPr>
            </w:pPr>
            <w:r w:rsidRPr="00690A26">
              <w:rPr>
                <w:rFonts w:cs="Arial"/>
                <w:szCs w:val="18"/>
              </w:rPr>
              <w:t>The API versions supported by the NF Service and if available, the corresponding retirement date of the NF Service.</w:t>
            </w:r>
          </w:p>
          <w:p w14:paraId="34B6AC86" w14:textId="77777777" w:rsidR="00900DD9" w:rsidRPr="00690A26" w:rsidRDefault="00900DD9" w:rsidP="00EE63DB">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900DD9" w:rsidRPr="00690A26" w14:paraId="618D97AB"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BCD6954" w14:textId="77777777" w:rsidR="00900DD9" w:rsidRPr="00690A26" w:rsidRDefault="00900DD9" w:rsidP="00EE63DB">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24EB6FF" w14:textId="77777777" w:rsidR="00900DD9" w:rsidRPr="00690A26" w:rsidRDefault="00900DD9" w:rsidP="00EE63DB">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0CF3BA9"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30B93C"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3EE96C" w14:textId="77777777" w:rsidR="00900DD9" w:rsidRPr="00690A26" w:rsidRDefault="00900DD9" w:rsidP="00EE63DB">
            <w:pPr>
              <w:pStyle w:val="TAL"/>
              <w:rPr>
                <w:rFonts w:cs="Arial"/>
                <w:szCs w:val="18"/>
              </w:rPr>
            </w:pPr>
            <w:r w:rsidRPr="00690A26">
              <w:rPr>
                <w:rFonts w:cs="Arial"/>
                <w:szCs w:val="18"/>
              </w:rPr>
              <w:t>URI scheme (e.g. "http", "https")</w:t>
            </w:r>
          </w:p>
        </w:tc>
      </w:tr>
      <w:tr w:rsidR="00900DD9" w:rsidRPr="00690A26" w14:paraId="110453AF"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000673F" w14:textId="77777777" w:rsidR="00900DD9" w:rsidRPr="00690A26" w:rsidRDefault="00900DD9" w:rsidP="00EE63DB">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7A85937B" w14:textId="77777777" w:rsidR="00900DD9" w:rsidRPr="00690A26" w:rsidDel="00910E26" w:rsidRDefault="00900DD9" w:rsidP="00EE63DB">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7177CD57"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0D85F5"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D8CB84" w14:textId="77777777" w:rsidR="00900DD9" w:rsidRPr="00690A26" w:rsidDel="00910E26" w:rsidRDefault="00900DD9" w:rsidP="00EE63DB">
            <w:pPr>
              <w:pStyle w:val="TAL"/>
              <w:rPr>
                <w:rFonts w:cs="Arial"/>
                <w:szCs w:val="18"/>
              </w:rPr>
            </w:pPr>
            <w:r w:rsidRPr="00690A26">
              <w:rPr>
                <w:rFonts w:cs="Arial"/>
                <w:szCs w:val="18"/>
              </w:rPr>
              <w:t>Status of the NF Service Instance (NOTE 3)</w:t>
            </w:r>
            <w:r>
              <w:rPr>
                <w:rFonts w:cs="Arial"/>
                <w:szCs w:val="18"/>
              </w:rPr>
              <w:t xml:space="preserve"> (NOTE 12)</w:t>
            </w:r>
          </w:p>
        </w:tc>
      </w:tr>
      <w:tr w:rsidR="00900DD9" w:rsidRPr="00690A26" w14:paraId="3F353C4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E0B140C" w14:textId="77777777" w:rsidR="00900DD9" w:rsidRPr="00690A26" w:rsidRDefault="00900DD9" w:rsidP="00EE63D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A0D0865" w14:textId="77777777" w:rsidR="00900DD9" w:rsidRPr="00690A26" w:rsidRDefault="00900DD9" w:rsidP="00EE63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107E43C"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B8798"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1DBC19" w14:textId="77777777" w:rsidR="00900DD9" w:rsidRDefault="00900DD9" w:rsidP="00EE63DB">
            <w:pPr>
              <w:pStyle w:val="TAL"/>
              <w:rPr>
                <w:rFonts w:cs="Arial"/>
                <w:szCs w:val="18"/>
              </w:rPr>
            </w:pPr>
            <w:r w:rsidRPr="00690A26">
              <w:rPr>
                <w:rFonts w:cs="Arial"/>
                <w:szCs w:val="18"/>
              </w:rPr>
              <w:t>FQDN of the NF Service Instance (NOTE 1) (NOTE 8)</w:t>
            </w:r>
            <w:r>
              <w:rPr>
                <w:rFonts w:cs="Arial"/>
                <w:szCs w:val="18"/>
              </w:rPr>
              <w:t xml:space="preserve"> (NOTE 14)</w:t>
            </w:r>
          </w:p>
          <w:p w14:paraId="54C5B172" w14:textId="77777777" w:rsidR="00900DD9" w:rsidRPr="00690A26" w:rsidRDefault="00900DD9" w:rsidP="00EE63D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900DD9" w:rsidRPr="00690A26" w14:paraId="39FC9B9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8555B48" w14:textId="77777777" w:rsidR="00900DD9" w:rsidRPr="00690A26" w:rsidRDefault="00900DD9" w:rsidP="00EE63DB">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D9BD8E8" w14:textId="77777777" w:rsidR="00900DD9" w:rsidRPr="00690A26" w:rsidRDefault="00900DD9" w:rsidP="00EE63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EDD30F1"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B86B5"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5BC2F1" w14:textId="77777777" w:rsidR="00900DD9" w:rsidRPr="00690A26" w:rsidRDefault="00900DD9" w:rsidP="00EE63DB">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245274B0" w14:textId="77777777" w:rsidR="00900DD9" w:rsidRPr="00690A26" w:rsidRDefault="00900DD9" w:rsidP="00EE63DB">
            <w:pPr>
              <w:pStyle w:val="TAL"/>
              <w:rPr>
                <w:rFonts w:cs="Arial"/>
                <w:szCs w:val="18"/>
              </w:rPr>
            </w:pPr>
          </w:p>
          <w:p w14:paraId="0A535550" w14:textId="77777777" w:rsidR="00900DD9" w:rsidRPr="00690A26" w:rsidRDefault="00900DD9" w:rsidP="00EE63D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900DD9" w:rsidRPr="00690A26" w14:paraId="240F812F"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2AE95B7A" w14:textId="77777777" w:rsidR="00900DD9" w:rsidRPr="00690A26" w:rsidRDefault="00900DD9" w:rsidP="00EE63DB">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55672193" w14:textId="77777777" w:rsidR="00900DD9" w:rsidRPr="00690A26" w:rsidRDefault="00900DD9" w:rsidP="00EE63DB">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707FDE77"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8661CE"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630F4C" w14:textId="77777777" w:rsidR="00900DD9" w:rsidRDefault="00900DD9" w:rsidP="00EE63D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0D4ED35E" w14:textId="77777777" w:rsidR="00900DD9" w:rsidRPr="00690A26" w:rsidRDefault="00900DD9" w:rsidP="00EE63DB">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900DD9" w:rsidRPr="00690A26" w14:paraId="3F51E67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1DBBF38" w14:textId="77777777" w:rsidR="00900DD9" w:rsidRPr="00690A26" w:rsidRDefault="00900DD9" w:rsidP="00EE63DB">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6438455" w14:textId="77777777" w:rsidR="00900DD9" w:rsidRPr="00690A26" w:rsidRDefault="00900DD9" w:rsidP="00EE63D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738AB8A"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9A4DF"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D6F3C0" w14:textId="77777777" w:rsidR="00900DD9" w:rsidRPr="00690A26" w:rsidRDefault="00900DD9" w:rsidP="00EE63D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900DD9" w:rsidRPr="00690A26" w14:paraId="363156F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40240C9" w14:textId="77777777" w:rsidR="00900DD9" w:rsidRPr="00690A26" w:rsidRDefault="00900DD9" w:rsidP="00EE63DB">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57C40A7" w14:textId="77777777" w:rsidR="00900DD9" w:rsidRPr="00690A26" w:rsidRDefault="00900DD9" w:rsidP="00EE63DB">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AC91425"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16A23C"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5ACCFD" w14:textId="77777777" w:rsidR="00900DD9" w:rsidRDefault="00900DD9" w:rsidP="00EE63DB">
            <w:pPr>
              <w:pStyle w:val="TAL"/>
              <w:rPr>
                <w:rFonts w:cs="Arial"/>
                <w:szCs w:val="18"/>
              </w:rPr>
            </w:pPr>
            <w:r w:rsidRPr="00690A26">
              <w:rPr>
                <w:rFonts w:cs="Arial"/>
                <w:szCs w:val="18"/>
              </w:rPr>
              <w:t>Notification endpoints for different notification types.</w:t>
            </w:r>
          </w:p>
          <w:p w14:paraId="1076BCB0" w14:textId="77777777" w:rsidR="00900DD9" w:rsidRPr="00690A26" w:rsidRDefault="00900DD9" w:rsidP="00EE63DB">
            <w:pPr>
              <w:pStyle w:val="TAL"/>
              <w:rPr>
                <w:rFonts w:cs="Arial"/>
                <w:szCs w:val="18"/>
              </w:rPr>
            </w:pPr>
            <w:r>
              <w:rPr>
                <w:rFonts w:cs="Arial"/>
                <w:szCs w:val="18"/>
              </w:rPr>
              <w:t xml:space="preserve">(See also </w:t>
            </w:r>
            <w:r>
              <w:rPr>
                <w:lang w:val="en-US"/>
              </w:rPr>
              <w:t>NOTE 10 in clause 6.1.6.2.2)</w:t>
            </w:r>
          </w:p>
        </w:tc>
      </w:tr>
      <w:tr w:rsidR="00900DD9" w:rsidRPr="00690A26" w14:paraId="38362357"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DE165CC" w14:textId="77777777" w:rsidR="00900DD9" w:rsidRPr="00690A26" w:rsidRDefault="00900DD9" w:rsidP="00EE63DB">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B0AFB74" w14:textId="77777777" w:rsidR="00900DD9" w:rsidRPr="00690A26" w:rsidRDefault="00900DD9" w:rsidP="00EE63D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F5D81C3"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47C99D"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0E7995" w14:textId="77777777" w:rsidR="00900DD9" w:rsidRPr="00690A26" w:rsidRDefault="00900DD9" w:rsidP="00EE63DB">
            <w:pPr>
              <w:pStyle w:val="TAL"/>
              <w:rPr>
                <w:rFonts w:cs="Arial"/>
                <w:szCs w:val="18"/>
              </w:rPr>
            </w:pPr>
            <w:r w:rsidRPr="00690A26">
              <w:rPr>
                <w:rFonts w:cs="Arial"/>
                <w:szCs w:val="18"/>
              </w:rPr>
              <w:t>PLMNs allowed to access the service instance (NOTE 5).</w:t>
            </w:r>
          </w:p>
          <w:p w14:paraId="385B1209" w14:textId="77777777" w:rsidR="00900DD9" w:rsidRPr="00690A26" w:rsidRDefault="00900DD9" w:rsidP="00EE63DB">
            <w:pPr>
              <w:pStyle w:val="TAL"/>
              <w:rPr>
                <w:rFonts w:cs="Arial"/>
                <w:szCs w:val="18"/>
              </w:rPr>
            </w:pPr>
          </w:p>
          <w:p w14:paraId="18CFB2FF" w14:textId="77777777" w:rsidR="00900DD9" w:rsidRPr="00690A26" w:rsidRDefault="00900DD9" w:rsidP="00EE63DB">
            <w:pPr>
              <w:pStyle w:val="TAL"/>
              <w:rPr>
                <w:rFonts w:cs="Arial"/>
                <w:szCs w:val="18"/>
              </w:rPr>
            </w:pPr>
            <w:r w:rsidRPr="00690A26">
              <w:rPr>
                <w:rFonts w:cs="Arial"/>
                <w:szCs w:val="18"/>
              </w:rPr>
              <w:t>The absence of this attribute indicates that any PLMN is allowed to access the service instance.</w:t>
            </w:r>
          </w:p>
          <w:p w14:paraId="73129E4D" w14:textId="77777777" w:rsidR="00900DD9" w:rsidRPr="00690A26" w:rsidRDefault="00900DD9" w:rsidP="00EE63DB">
            <w:pPr>
              <w:pStyle w:val="TAL"/>
              <w:rPr>
                <w:rFonts w:cs="Arial"/>
                <w:szCs w:val="18"/>
              </w:rPr>
            </w:pPr>
          </w:p>
          <w:p w14:paraId="2C4FDC9F" w14:textId="77777777" w:rsidR="00900DD9" w:rsidRPr="00690A26" w:rsidRDefault="00900DD9" w:rsidP="00EE63DB">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0ECF81ED" w14:textId="77777777" w:rsidR="00900DD9" w:rsidRPr="00690A26" w:rsidRDefault="00900DD9" w:rsidP="00EE63DB">
            <w:pPr>
              <w:pStyle w:val="TAL"/>
              <w:rPr>
                <w:rFonts w:cs="Arial"/>
                <w:szCs w:val="18"/>
              </w:rPr>
            </w:pPr>
          </w:p>
          <w:p w14:paraId="49B8237C"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6BA973E7"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FF68B89" w14:textId="77777777" w:rsidR="00900DD9" w:rsidRPr="00690A26" w:rsidRDefault="00900DD9" w:rsidP="00EE63DB">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0053D2D3" w14:textId="77777777" w:rsidR="00900DD9" w:rsidRPr="00690A26" w:rsidRDefault="00900DD9" w:rsidP="00EE63D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ACBAA24"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4AF77A"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04E7B9" w14:textId="77777777" w:rsidR="00900DD9" w:rsidRPr="00690A26" w:rsidRDefault="00900DD9" w:rsidP="00EE63DB">
            <w:pPr>
              <w:pStyle w:val="TAL"/>
              <w:rPr>
                <w:rFonts w:cs="Arial"/>
                <w:szCs w:val="18"/>
              </w:rPr>
            </w:pPr>
            <w:r w:rsidRPr="00690A26">
              <w:rPr>
                <w:rFonts w:cs="Arial"/>
                <w:szCs w:val="18"/>
              </w:rPr>
              <w:t>SNPNs allowed to access the service instance.</w:t>
            </w:r>
          </w:p>
          <w:p w14:paraId="643A8D54" w14:textId="77777777" w:rsidR="00900DD9" w:rsidRPr="00690A26" w:rsidRDefault="00900DD9" w:rsidP="00EE63DB">
            <w:pPr>
              <w:pStyle w:val="TAL"/>
              <w:rPr>
                <w:rFonts w:cs="Arial"/>
                <w:szCs w:val="18"/>
              </w:rPr>
            </w:pPr>
          </w:p>
          <w:p w14:paraId="354CC9BA" w14:textId="77777777" w:rsidR="00900DD9" w:rsidRPr="00690A26" w:rsidRDefault="00900DD9" w:rsidP="00EE63D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DE3A1DC" w14:textId="77777777" w:rsidR="00900DD9" w:rsidRPr="00690A26" w:rsidRDefault="00900DD9" w:rsidP="00EE63DB">
            <w:pPr>
              <w:pStyle w:val="TAL"/>
              <w:rPr>
                <w:rFonts w:cs="Arial"/>
                <w:szCs w:val="18"/>
              </w:rPr>
            </w:pPr>
          </w:p>
          <w:p w14:paraId="00C56518" w14:textId="77777777" w:rsidR="00900DD9" w:rsidRPr="00690A26" w:rsidRDefault="00900DD9" w:rsidP="00EE63DB">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FC3F9F9" w14:textId="77777777" w:rsidR="00900DD9" w:rsidRPr="00690A26" w:rsidRDefault="00900DD9" w:rsidP="00EE63DB">
            <w:pPr>
              <w:pStyle w:val="TAL"/>
              <w:rPr>
                <w:rFonts w:cs="Arial"/>
                <w:szCs w:val="18"/>
              </w:rPr>
            </w:pPr>
          </w:p>
          <w:p w14:paraId="0C599E67" w14:textId="77777777" w:rsidR="00900DD9" w:rsidRPr="00690A26" w:rsidRDefault="00900DD9" w:rsidP="00EE63DB">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651E8555" w14:textId="77777777" w:rsidR="00900DD9" w:rsidRPr="00690A26" w:rsidRDefault="00900DD9" w:rsidP="00EE63DB">
            <w:pPr>
              <w:pStyle w:val="TAL"/>
              <w:rPr>
                <w:rFonts w:cs="Arial"/>
                <w:szCs w:val="18"/>
              </w:rPr>
            </w:pPr>
          </w:p>
          <w:p w14:paraId="5EEE0101"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49962B5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ED05E60" w14:textId="77777777" w:rsidR="00900DD9" w:rsidRPr="00690A26" w:rsidRDefault="00900DD9" w:rsidP="00EE63DB">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AC173A5" w14:textId="77777777" w:rsidR="00900DD9" w:rsidRPr="00690A26" w:rsidRDefault="00900DD9" w:rsidP="00EE63DB">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A7E7AEC"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EA4DA"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46EF00" w14:textId="77777777" w:rsidR="00900DD9" w:rsidRPr="00690A26" w:rsidRDefault="00900DD9" w:rsidP="00EE63DB">
            <w:pPr>
              <w:pStyle w:val="TAL"/>
              <w:rPr>
                <w:rFonts w:cs="Arial"/>
                <w:szCs w:val="18"/>
              </w:rPr>
            </w:pPr>
            <w:r w:rsidRPr="00690A26">
              <w:rPr>
                <w:rFonts w:cs="Arial"/>
                <w:szCs w:val="18"/>
              </w:rPr>
              <w:t>Type of the NFs allowed to access the service instance (NOTE 5).</w:t>
            </w:r>
          </w:p>
          <w:p w14:paraId="5B4BA87E" w14:textId="77777777" w:rsidR="00900DD9" w:rsidRPr="00690A26" w:rsidRDefault="00900DD9" w:rsidP="00EE63DB">
            <w:pPr>
              <w:pStyle w:val="TAL"/>
              <w:rPr>
                <w:rFonts w:cs="Arial"/>
                <w:szCs w:val="18"/>
              </w:rPr>
            </w:pPr>
          </w:p>
          <w:p w14:paraId="008BCD48" w14:textId="77777777" w:rsidR="00900DD9" w:rsidRPr="00690A26" w:rsidRDefault="00900DD9" w:rsidP="00EE63DB">
            <w:pPr>
              <w:pStyle w:val="TAL"/>
              <w:rPr>
                <w:rFonts w:cs="Arial"/>
                <w:szCs w:val="18"/>
              </w:rPr>
            </w:pPr>
            <w:r w:rsidRPr="00690A26">
              <w:rPr>
                <w:rFonts w:cs="Arial"/>
                <w:szCs w:val="18"/>
              </w:rPr>
              <w:t>The absence of this attribute indicates that any NF type is allowed to access the service instance.</w:t>
            </w:r>
          </w:p>
          <w:p w14:paraId="0E4EFF07" w14:textId="77777777" w:rsidR="00900DD9" w:rsidRPr="00690A26" w:rsidRDefault="00900DD9" w:rsidP="00EE63DB">
            <w:pPr>
              <w:pStyle w:val="TAL"/>
              <w:rPr>
                <w:rFonts w:cs="Arial"/>
                <w:szCs w:val="18"/>
              </w:rPr>
            </w:pPr>
          </w:p>
          <w:p w14:paraId="079A680B"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7D9B7D1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2108EFA0" w14:textId="77777777" w:rsidR="00900DD9" w:rsidRPr="00690A26" w:rsidRDefault="00900DD9" w:rsidP="00EE63DB">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EDD8E76" w14:textId="77777777" w:rsidR="00900DD9" w:rsidRPr="00690A26" w:rsidRDefault="00900DD9" w:rsidP="00EE63D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AF2DB1"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8BDA4"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0FE3FE" w14:textId="77777777" w:rsidR="00900DD9" w:rsidRPr="00690A26" w:rsidRDefault="00900DD9" w:rsidP="00EE63D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AAA4F94" w14:textId="77777777" w:rsidR="00900DD9" w:rsidRPr="00690A26" w:rsidRDefault="00900DD9" w:rsidP="00EE63DB">
            <w:pPr>
              <w:pStyle w:val="TAL"/>
              <w:rPr>
                <w:rFonts w:cs="Arial"/>
                <w:szCs w:val="18"/>
              </w:rPr>
            </w:pPr>
          </w:p>
          <w:p w14:paraId="02BBC579" w14:textId="77777777" w:rsidR="00900DD9" w:rsidRPr="00690A26" w:rsidRDefault="00900DD9" w:rsidP="00EE63DB">
            <w:pPr>
              <w:pStyle w:val="TAL"/>
              <w:rPr>
                <w:rFonts w:cs="Arial"/>
                <w:szCs w:val="18"/>
              </w:rPr>
            </w:pPr>
            <w:r w:rsidRPr="00690A26">
              <w:rPr>
                <w:rFonts w:cs="Arial"/>
                <w:szCs w:val="18"/>
              </w:rPr>
              <w:t>The absence of this attribute indicates that any NF domain is allowed to access the service instance.</w:t>
            </w:r>
          </w:p>
          <w:p w14:paraId="78936B3A" w14:textId="77777777" w:rsidR="00900DD9" w:rsidRPr="00690A26" w:rsidRDefault="00900DD9" w:rsidP="00EE63DB">
            <w:pPr>
              <w:pStyle w:val="TAL"/>
              <w:rPr>
                <w:rFonts w:cs="Arial"/>
                <w:szCs w:val="18"/>
              </w:rPr>
            </w:pPr>
          </w:p>
          <w:p w14:paraId="4A8579B9"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0368B8D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11B58E9" w14:textId="77777777" w:rsidR="00900DD9" w:rsidRPr="00690A26" w:rsidRDefault="00900DD9" w:rsidP="00EE63DB">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12ED643" w14:textId="77777777" w:rsidR="00900DD9" w:rsidRPr="00690A26" w:rsidRDefault="00900DD9" w:rsidP="00EE63D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CDE863C"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060A0"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178FC7" w14:textId="77777777" w:rsidR="00900DD9" w:rsidRPr="00690A26" w:rsidRDefault="00900DD9" w:rsidP="00EE63DB">
            <w:pPr>
              <w:pStyle w:val="TAL"/>
              <w:rPr>
                <w:rFonts w:cs="Arial"/>
                <w:szCs w:val="18"/>
              </w:rPr>
            </w:pPr>
            <w:r w:rsidRPr="00690A26">
              <w:rPr>
                <w:rFonts w:cs="Arial"/>
                <w:szCs w:val="18"/>
              </w:rPr>
              <w:t>S-NSSAI of the allowed slices to access the service instance (NOTE 5).</w:t>
            </w:r>
          </w:p>
          <w:p w14:paraId="5AF37ADE" w14:textId="77777777" w:rsidR="00900DD9" w:rsidRPr="00690A26" w:rsidRDefault="00900DD9" w:rsidP="00EE63DB">
            <w:pPr>
              <w:pStyle w:val="TAL"/>
              <w:rPr>
                <w:rFonts w:cs="Arial"/>
                <w:szCs w:val="18"/>
              </w:rPr>
            </w:pPr>
          </w:p>
          <w:p w14:paraId="49BD6B9E" w14:textId="77777777" w:rsidR="00900DD9" w:rsidRPr="00690A26" w:rsidRDefault="00900DD9" w:rsidP="00EE63DB">
            <w:pPr>
              <w:pStyle w:val="TAL"/>
              <w:rPr>
                <w:rFonts w:cs="Arial"/>
                <w:szCs w:val="18"/>
              </w:rPr>
            </w:pPr>
            <w:r w:rsidRPr="00690A26">
              <w:rPr>
                <w:rFonts w:cs="Arial"/>
                <w:szCs w:val="18"/>
              </w:rPr>
              <w:t>The absence of this attribute indicates that any slice is allowed to access the service instance.</w:t>
            </w:r>
          </w:p>
          <w:p w14:paraId="02D6657E" w14:textId="77777777" w:rsidR="00900DD9" w:rsidRPr="00690A26" w:rsidRDefault="00900DD9" w:rsidP="00EE63DB">
            <w:pPr>
              <w:pStyle w:val="TAL"/>
              <w:rPr>
                <w:rFonts w:cs="Arial"/>
                <w:szCs w:val="18"/>
              </w:rPr>
            </w:pPr>
          </w:p>
          <w:p w14:paraId="7600451F"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54A20630"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388D7C4" w14:textId="77777777" w:rsidR="00900DD9" w:rsidRPr="00690A26" w:rsidRDefault="00900DD9" w:rsidP="00EE63DB">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13CA601C" w14:textId="77777777" w:rsidR="00900DD9" w:rsidRPr="00690A26" w:rsidRDefault="00900DD9" w:rsidP="00EE63DB">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5D5C6D8"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A40E9" w14:textId="77777777" w:rsidR="00900DD9" w:rsidRPr="00690A26" w:rsidRDefault="00900DD9" w:rsidP="00EE63D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6D8E876" w14:textId="77777777" w:rsidR="00900DD9" w:rsidRDefault="00900DD9" w:rsidP="00EE63D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A5ACB16" w14:textId="77777777" w:rsidR="00900DD9" w:rsidRDefault="00900DD9" w:rsidP="00EE63DB">
            <w:pPr>
              <w:pStyle w:val="TAL"/>
              <w:rPr>
                <w:rFonts w:cs="Arial"/>
                <w:szCs w:val="18"/>
              </w:rPr>
            </w:pPr>
          </w:p>
          <w:p w14:paraId="382DEB20" w14:textId="77777777" w:rsidR="00900DD9" w:rsidRPr="00690A26" w:rsidRDefault="00900DD9" w:rsidP="00EE63DB">
            <w:pPr>
              <w:pStyle w:val="TAL"/>
              <w:rPr>
                <w:rFonts w:cs="Arial"/>
                <w:szCs w:val="18"/>
              </w:rPr>
            </w:pPr>
            <w:r>
              <w:rPr>
                <w:rFonts w:cs="Arial"/>
                <w:szCs w:val="18"/>
              </w:rPr>
              <w:t>(NOTE 11)</w:t>
            </w:r>
          </w:p>
        </w:tc>
      </w:tr>
      <w:tr w:rsidR="00900DD9" w:rsidRPr="00690A26" w14:paraId="659C2BA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6D437ED" w14:textId="77777777" w:rsidR="00900DD9" w:rsidRPr="00690A26" w:rsidRDefault="00900DD9" w:rsidP="00EE63DB">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76726CCA" w14:textId="77777777" w:rsidR="00900DD9" w:rsidRPr="00690A26" w:rsidRDefault="00900DD9" w:rsidP="00EE63DB">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EC47E97"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392E69" w14:textId="77777777" w:rsidR="00900DD9" w:rsidRPr="00690A26" w:rsidRDefault="00900DD9" w:rsidP="00EE63D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3B65DE3" w14:textId="77777777" w:rsidR="00900DD9" w:rsidRDefault="00900DD9" w:rsidP="00EE63D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63CD576" w14:textId="77777777" w:rsidR="00900DD9" w:rsidRDefault="00900DD9" w:rsidP="00EE63DB">
            <w:pPr>
              <w:pStyle w:val="TAL"/>
              <w:rPr>
                <w:rFonts w:cs="Arial"/>
                <w:szCs w:val="18"/>
              </w:rPr>
            </w:pPr>
          </w:p>
          <w:p w14:paraId="56D5DD6B" w14:textId="77777777" w:rsidR="00900DD9" w:rsidRPr="00690A26" w:rsidRDefault="00900DD9" w:rsidP="00EE63DB">
            <w:pPr>
              <w:pStyle w:val="TAL"/>
              <w:rPr>
                <w:rFonts w:cs="Arial"/>
                <w:szCs w:val="18"/>
              </w:rPr>
            </w:pPr>
            <w:r>
              <w:rPr>
                <w:rFonts w:cs="Arial"/>
                <w:szCs w:val="18"/>
              </w:rPr>
              <w:t>(NOTE 11)</w:t>
            </w:r>
          </w:p>
        </w:tc>
      </w:tr>
      <w:tr w:rsidR="00E1045C" w:rsidRPr="00690A26" w14:paraId="42849934" w14:textId="77777777" w:rsidTr="00EE63DB">
        <w:trPr>
          <w:jc w:val="center"/>
          <w:ins w:id="7" w:author="Jesus de Gregorio" w:date="2022-07-20T19:21:00Z"/>
        </w:trPr>
        <w:tc>
          <w:tcPr>
            <w:tcW w:w="2090" w:type="dxa"/>
            <w:tcBorders>
              <w:top w:val="single" w:sz="4" w:space="0" w:color="auto"/>
              <w:left w:val="single" w:sz="4" w:space="0" w:color="auto"/>
              <w:bottom w:val="single" w:sz="4" w:space="0" w:color="auto"/>
              <w:right w:val="single" w:sz="4" w:space="0" w:color="auto"/>
            </w:tcBorders>
          </w:tcPr>
          <w:p w14:paraId="58D99B81" w14:textId="1E18952B" w:rsidR="00E1045C" w:rsidRDefault="00E1045C" w:rsidP="00EE63DB">
            <w:pPr>
              <w:pStyle w:val="TAL"/>
              <w:rPr>
                <w:ins w:id="8" w:author="Jesus de Gregorio" w:date="2022-07-20T19:21:00Z"/>
              </w:rPr>
            </w:pPr>
            <w:ins w:id="9" w:author="Jesus de Gregorio" w:date="2022-07-20T19:23:00Z">
              <w:r>
                <w:lastRenderedPageBreak/>
                <w:t>a</w:t>
              </w:r>
            </w:ins>
            <w:ins w:id="10" w:author="Jesus de Gregorio" w:date="2022-07-20T19:22:00Z">
              <w:r>
                <w:t>llowedOperationsPerNfInstance</w:t>
              </w:r>
            </w:ins>
            <w:ins w:id="11" w:author="Jesus de Gregorio" w:date="2022-07-20T19:23:00Z">
              <w:r>
                <w:t>Overrides</w:t>
              </w:r>
            </w:ins>
          </w:p>
        </w:tc>
        <w:tc>
          <w:tcPr>
            <w:tcW w:w="1559" w:type="dxa"/>
            <w:tcBorders>
              <w:top w:val="single" w:sz="4" w:space="0" w:color="auto"/>
              <w:left w:val="single" w:sz="4" w:space="0" w:color="auto"/>
              <w:bottom w:val="single" w:sz="4" w:space="0" w:color="auto"/>
              <w:right w:val="single" w:sz="4" w:space="0" w:color="auto"/>
            </w:tcBorders>
          </w:tcPr>
          <w:p w14:paraId="2F2F9C46" w14:textId="09CA16F9" w:rsidR="00E1045C" w:rsidRDefault="00E1045C" w:rsidP="00EE63DB">
            <w:pPr>
              <w:pStyle w:val="TAL"/>
              <w:rPr>
                <w:ins w:id="12" w:author="Jesus de Gregorio" w:date="2022-07-20T19:21:00Z"/>
              </w:rPr>
            </w:pPr>
            <w:ins w:id="13" w:author="Jesus de Gregorio" w:date="2022-07-20T19:23:00Z">
              <w:r>
                <w:t>boolean</w:t>
              </w:r>
            </w:ins>
          </w:p>
        </w:tc>
        <w:tc>
          <w:tcPr>
            <w:tcW w:w="425" w:type="dxa"/>
            <w:tcBorders>
              <w:top w:val="single" w:sz="4" w:space="0" w:color="auto"/>
              <w:left w:val="single" w:sz="4" w:space="0" w:color="auto"/>
              <w:bottom w:val="single" w:sz="4" w:space="0" w:color="auto"/>
              <w:right w:val="single" w:sz="4" w:space="0" w:color="auto"/>
            </w:tcBorders>
          </w:tcPr>
          <w:p w14:paraId="508AFF4C" w14:textId="28E011AB" w:rsidR="00E1045C" w:rsidRDefault="00E1045C" w:rsidP="00EE63DB">
            <w:pPr>
              <w:pStyle w:val="TAC"/>
              <w:rPr>
                <w:ins w:id="14" w:author="Jesus de Gregorio" w:date="2022-07-20T19:21:00Z"/>
              </w:rPr>
            </w:pPr>
            <w:ins w:id="15" w:author="Jesus de Gregorio" w:date="2022-07-20T19:23:00Z">
              <w:r>
                <w:t>O</w:t>
              </w:r>
            </w:ins>
          </w:p>
        </w:tc>
        <w:tc>
          <w:tcPr>
            <w:tcW w:w="1134" w:type="dxa"/>
            <w:tcBorders>
              <w:top w:val="single" w:sz="4" w:space="0" w:color="auto"/>
              <w:left w:val="single" w:sz="4" w:space="0" w:color="auto"/>
              <w:bottom w:val="single" w:sz="4" w:space="0" w:color="auto"/>
              <w:right w:val="single" w:sz="4" w:space="0" w:color="auto"/>
            </w:tcBorders>
          </w:tcPr>
          <w:p w14:paraId="7F70E697" w14:textId="2D4DB74F" w:rsidR="00E1045C" w:rsidRDefault="00E1045C" w:rsidP="00EE63DB">
            <w:pPr>
              <w:pStyle w:val="TAL"/>
              <w:rPr>
                <w:ins w:id="16" w:author="Jesus de Gregorio" w:date="2022-07-20T19:21:00Z"/>
              </w:rPr>
            </w:pPr>
            <w:ins w:id="17" w:author="Jesus de Gregorio" w:date="2022-07-20T19:24:00Z">
              <w:r>
                <w:t>0..1</w:t>
              </w:r>
            </w:ins>
          </w:p>
        </w:tc>
        <w:tc>
          <w:tcPr>
            <w:tcW w:w="4359" w:type="dxa"/>
            <w:tcBorders>
              <w:top w:val="single" w:sz="4" w:space="0" w:color="auto"/>
              <w:left w:val="single" w:sz="4" w:space="0" w:color="auto"/>
              <w:bottom w:val="single" w:sz="4" w:space="0" w:color="auto"/>
              <w:right w:val="single" w:sz="4" w:space="0" w:color="auto"/>
            </w:tcBorders>
          </w:tcPr>
          <w:p w14:paraId="1DDA6BF0" w14:textId="77777777" w:rsidR="00E1045C" w:rsidRDefault="00E1045C" w:rsidP="00EE63DB">
            <w:pPr>
              <w:pStyle w:val="TAL"/>
              <w:rPr>
                <w:ins w:id="18" w:author="Jesus de Gregorio" w:date="2022-07-20T19:28:00Z"/>
              </w:rPr>
            </w:pPr>
            <w:ins w:id="19" w:author="Jesus de Gregorio" w:date="2022-07-20T19:24:00Z">
              <w:r>
                <w:rPr>
                  <w:rFonts w:cs="Arial"/>
                  <w:szCs w:val="18"/>
                </w:rPr>
                <w:t xml:space="preserve">This IE, </w:t>
              </w:r>
            </w:ins>
            <w:ins w:id="20" w:author="Jesus de Gregorio" w:date="2022-07-20T19:25:00Z">
              <w:r>
                <w:rPr>
                  <w:rFonts w:cs="Arial"/>
                  <w:szCs w:val="18"/>
                </w:rPr>
                <w:t>when</w:t>
              </w:r>
            </w:ins>
            <w:ins w:id="21" w:author="Jesus de Gregorio" w:date="2022-07-20T19:24:00Z">
              <w:r>
                <w:rPr>
                  <w:rFonts w:cs="Arial"/>
                  <w:szCs w:val="18"/>
                </w:rPr>
                <w:t xml:space="preserve"> present</w:t>
              </w:r>
            </w:ins>
            <w:ins w:id="22" w:author="Jesus de Gregorio" w:date="2022-07-20T19:25:00Z">
              <w:r>
                <w:rPr>
                  <w:rFonts w:cs="Arial"/>
                  <w:szCs w:val="18"/>
                </w:rPr>
                <w:t xml:space="preserve"> and set to true</w:t>
              </w:r>
            </w:ins>
            <w:ins w:id="23" w:author="Jesus de Gregorio" w:date="2022-07-20T19:24:00Z">
              <w:r>
                <w:rPr>
                  <w:rFonts w:cs="Arial"/>
                  <w:szCs w:val="18"/>
                </w:rPr>
                <w:t xml:space="preserve">, indicates that the scopes defined in attribute "allowedOperationsPerNfInstance" </w:t>
              </w:r>
            </w:ins>
            <w:ins w:id="24" w:author="Jesus de Gregorio" w:date="2022-07-20T19:27:00Z">
              <w:r>
                <w:rPr>
                  <w:rFonts w:cs="Arial"/>
                  <w:szCs w:val="18"/>
                </w:rPr>
                <w:t xml:space="preserve">for a given NF Instance ID </w:t>
              </w:r>
            </w:ins>
            <w:ins w:id="25" w:author="Jesus de Gregorio" w:date="2022-07-20T19:24:00Z">
              <w:r>
                <w:rPr>
                  <w:rFonts w:cs="Arial"/>
                  <w:szCs w:val="18"/>
                </w:rPr>
                <w:t>take precedence over the scopes defined in attribute "</w:t>
              </w:r>
            </w:ins>
            <w:ins w:id="26" w:author="Jesus de Gregorio" w:date="2022-07-20T19:25:00Z">
              <w:r>
                <w:t xml:space="preserve">allowedOperationsPerNfType" for the corresponding NF type </w:t>
              </w:r>
            </w:ins>
            <w:ins w:id="27" w:author="Jesus de Gregorio" w:date="2022-07-20T19:27:00Z">
              <w:r>
                <w:t xml:space="preserve">of the NF Instance </w:t>
              </w:r>
            </w:ins>
            <w:ins w:id="28" w:author="Jesus de Gregorio" w:date="2022-07-20T19:28:00Z">
              <w:r>
                <w:t>associated to such NF Instance ID.</w:t>
              </w:r>
            </w:ins>
          </w:p>
          <w:p w14:paraId="3F41A5C1" w14:textId="77777777" w:rsidR="00E1045C" w:rsidRDefault="00E1045C" w:rsidP="00EE63DB">
            <w:pPr>
              <w:pStyle w:val="TAL"/>
              <w:rPr>
                <w:ins w:id="29" w:author="Jesus de Gregorio" w:date="2022-07-20T19:28:00Z"/>
              </w:rPr>
            </w:pPr>
          </w:p>
          <w:p w14:paraId="78E82125" w14:textId="77777777" w:rsidR="00E1045C" w:rsidRDefault="00E1045C" w:rsidP="00EE63DB">
            <w:pPr>
              <w:pStyle w:val="TAL"/>
              <w:rPr>
                <w:ins w:id="30" w:author="Jesus de Gregorio" w:date="2022-07-20T20:05:00Z"/>
              </w:rPr>
            </w:pPr>
            <w:ins w:id="31" w:author="Jesus de Gregorio" w:date="2022-07-20T19:28:00Z">
              <w:r>
                <w:t>If the IE is not present, or set</w:t>
              </w:r>
            </w:ins>
            <w:ins w:id="32" w:author="Jesus de Gregorio" w:date="2022-07-20T19:29:00Z">
              <w:r>
                <w:t xml:space="preserve"> to false (default), </w:t>
              </w:r>
              <w:r w:rsidR="00404524">
                <w:t xml:space="preserve">it indicates that the allowed scopes are any of the scopes </w:t>
              </w:r>
            </w:ins>
            <w:ins w:id="33" w:author="Jesus de Gregorio" w:date="2022-07-20T19:30:00Z">
              <w:r w:rsidR="00404524">
                <w:t>present either in "</w:t>
              </w:r>
              <w:r w:rsidR="00404524" w:rsidRPr="00404524">
                <w:t>allowedOperationsPerNfType</w:t>
              </w:r>
              <w:r w:rsidR="00404524">
                <w:t>" or in "allowedOperationsPerNfInstance"</w:t>
              </w:r>
            </w:ins>
            <w:ins w:id="34" w:author="Jesus de Gregorio" w:date="2022-07-20T19:36:00Z">
              <w:r w:rsidR="00404524">
                <w:t xml:space="preserve"> for the NF Type and NF Instance ID of the NF Service Consumer</w:t>
              </w:r>
            </w:ins>
            <w:ins w:id="35" w:author="Jesus de Gregorio" w:date="2022-07-20T19:30:00Z">
              <w:r w:rsidR="00404524">
                <w:t>.</w:t>
              </w:r>
            </w:ins>
          </w:p>
          <w:p w14:paraId="2064E535" w14:textId="77777777" w:rsidR="00F158CD" w:rsidRDefault="00F158CD" w:rsidP="00EE63DB">
            <w:pPr>
              <w:pStyle w:val="TAL"/>
              <w:rPr>
                <w:ins w:id="36" w:author="Jesus de Gregorio" w:date="2022-07-20T20:05:00Z"/>
              </w:rPr>
            </w:pPr>
          </w:p>
          <w:p w14:paraId="294B22D9" w14:textId="75639878" w:rsidR="00F158CD" w:rsidRDefault="00F158CD" w:rsidP="00EE63DB">
            <w:pPr>
              <w:pStyle w:val="TAL"/>
              <w:rPr>
                <w:ins w:id="37" w:author="Jesus de Gregorio" w:date="2022-07-20T19:21:00Z"/>
                <w:rFonts w:cs="Arial"/>
                <w:szCs w:val="18"/>
              </w:rPr>
            </w:pPr>
            <w:ins w:id="38" w:author="Jesus de Gregorio" w:date="2022-07-20T20:05:00Z">
              <w:r>
                <w:t>(NOTE 11)</w:t>
              </w:r>
            </w:ins>
          </w:p>
        </w:tc>
      </w:tr>
      <w:tr w:rsidR="00900DD9" w:rsidRPr="00690A26" w14:paraId="172D406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342D6EB" w14:textId="77777777" w:rsidR="00900DD9" w:rsidRPr="00690A26" w:rsidRDefault="00900DD9" w:rsidP="00EE63D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63BD2E2" w14:textId="77777777" w:rsidR="00900DD9" w:rsidRPr="00690A26" w:rsidRDefault="00900DD9" w:rsidP="00EE63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15F5F3"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960EA"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7D197" w14:textId="77777777" w:rsidR="00900DD9" w:rsidRPr="00690A26" w:rsidRDefault="00900DD9" w:rsidP="00EE63DB">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E106CDD" w14:textId="77777777" w:rsidR="00900DD9" w:rsidRPr="00690A26" w:rsidRDefault="00900DD9" w:rsidP="00EE63DB">
            <w:pPr>
              <w:pStyle w:val="TAL"/>
              <w:rPr>
                <w:rFonts w:cs="Arial"/>
                <w:szCs w:val="18"/>
              </w:rPr>
            </w:pPr>
            <w:r w:rsidRPr="00690A26">
              <w:rPr>
                <w:rFonts w:cs="Arial"/>
                <w:szCs w:val="18"/>
              </w:rPr>
              <w:t>The NRF may overwrite the received priority value when exposing an NFProfile with the Nnrf_NFDiscovery service.</w:t>
            </w:r>
          </w:p>
        </w:tc>
      </w:tr>
      <w:tr w:rsidR="00900DD9" w:rsidRPr="00690A26" w14:paraId="178238B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E0CEC16" w14:textId="77777777" w:rsidR="00900DD9" w:rsidRPr="00690A26" w:rsidRDefault="00900DD9" w:rsidP="00EE63D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0C9F012" w14:textId="77777777" w:rsidR="00900DD9" w:rsidRPr="00690A26" w:rsidRDefault="00900DD9" w:rsidP="00EE63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0BA17B"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3EB557"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BF9348" w14:textId="77777777" w:rsidR="00900DD9" w:rsidRPr="00690A26" w:rsidRDefault="00900DD9" w:rsidP="00EE63DB">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900DD9" w:rsidRPr="00690A26" w14:paraId="1AC86C47"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9C61B7E" w14:textId="77777777" w:rsidR="00900DD9" w:rsidRPr="00690A26" w:rsidRDefault="00900DD9" w:rsidP="00EE63D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019A344" w14:textId="77777777" w:rsidR="00900DD9" w:rsidRPr="00690A26" w:rsidRDefault="00900DD9" w:rsidP="00EE63D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993029"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9612C"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71AB60" w14:textId="77777777" w:rsidR="00900DD9" w:rsidRPr="00690A26" w:rsidRDefault="00900DD9" w:rsidP="00EE63DB">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900DD9" w:rsidRPr="00690A26" w14:paraId="6DE1133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5EE9093" w14:textId="77777777" w:rsidR="00900DD9" w:rsidRPr="00690A26" w:rsidRDefault="00900DD9" w:rsidP="00EE63DB">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C2D1464" w14:textId="77777777" w:rsidR="00900DD9" w:rsidRPr="00690A26" w:rsidRDefault="00900DD9" w:rsidP="00EE63D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743AFC" w14:textId="77777777" w:rsidR="00900DD9" w:rsidRPr="00690A26" w:rsidRDefault="00900DD9" w:rsidP="00EE63D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7BCB9" w14:textId="77777777" w:rsidR="00900DD9" w:rsidRPr="00690A26" w:rsidRDefault="00900DD9" w:rsidP="00EE6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DFE39F" w14:textId="77777777" w:rsidR="00900DD9" w:rsidRDefault="00900DD9" w:rsidP="00EE63DB">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D2BF925" w14:textId="77777777" w:rsidR="00900DD9" w:rsidRDefault="00900DD9" w:rsidP="00EE63DB">
            <w:pPr>
              <w:pStyle w:val="TAL"/>
              <w:rPr>
                <w:rFonts w:cs="Arial"/>
                <w:szCs w:val="18"/>
                <w:lang w:eastAsia="zh-CN"/>
              </w:rPr>
            </w:pPr>
          </w:p>
          <w:p w14:paraId="5B01C4A0" w14:textId="77777777" w:rsidR="00900DD9" w:rsidRPr="00690A26" w:rsidRDefault="00900DD9" w:rsidP="00EE63D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00DD9" w:rsidRPr="00690A26" w14:paraId="560D66BD"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EAA8D00" w14:textId="77777777" w:rsidR="00900DD9" w:rsidRPr="00690A26" w:rsidRDefault="00900DD9" w:rsidP="00EE63DB">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FF03469" w14:textId="77777777" w:rsidR="00900DD9" w:rsidRPr="00690A26" w:rsidRDefault="00900DD9" w:rsidP="00EE63DB">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D1759EA"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E14191"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9D5687" w14:textId="77777777" w:rsidR="00900DD9" w:rsidRPr="00690A26" w:rsidRDefault="00900DD9" w:rsidP="00EE63DB">
            <w:pPr>
              <w:pStyle w:val="TAL"/>
              <w:rPr>
                <w:rFonts w:cs="Arial"/>
                <w:szCs w:val="18"/>
                <w:lang w:eastAsia="zh-CN"/>
              </w:rPr>
            </w:pPr>
            <w:r w:rsidRPr="00690A26">
              <w:rPr>
                <w:rFonts w:cs="Arial"/>
                <w:szCs w:val="18"/>
              </w:rPr>
              <w:t>Timestamp when the NF service was (re)started (NOTE 3) (NOTE 4)</w:t>
            </w:r>
          </w:p>
        </w:tc>
      </w:tr>
      <w:tr w:rsidR="00900DD9" w:rsidRPr="00690A26" w14:paraId="765CA93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B2B3780" w14:textId="77777777" w:rsidR="00900DD9" w:rsidRPr="00690A26" w:rsidRDefault="00900DD9" w:rsidP="00EE63DB">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23FD1759" w14:textId="77777777" w:rsidR="00900DD9" w:rsidRPr="00690A26" w:rsidRDefault="00900DD9" w:rsidP="00EE63DB">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F756FBF"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4CD7FE"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06EA6F" w14:textId="77777777" w:rsidR="00900DD9" w:rsidRPr="00690A26" w:rsidRDefault="00900DD9" w:rsidP="00EE63DB">
            <w:pPr>
              <w:pStyle w:val="TAL"/>
              <w:rPr>
                <w:rFonts w:cs="Arial"/>
                <w:szCs w:val="18"/>
              </w:rPr>
            </w:pPr>
            <w:r w:rsidRPr="00690A26">
              <w:rPr>
                <w:rFonts w:cs="Arial"/>
                <w:szCs w:val="18"/>
              </w:rPr>
              <w:t>Supported Features of the NF Service instance</w:t>
            </w:r>
          </w:p>
        </w:tc>
      </w:tr>
      <w:tr w:rsidR="00900DD9" w:rsidRPr="00690A26" w14:paraId="3E41E6D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BD5B8B7" w14:textId="77777777" w:rsidR="00900DD9" w:rsidRPr="00690A26" w:rsidRDefault="00900DD9" w:rsidP="00EE63DB">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311C34CD" w14:textId="77777777" w:rsidR="00900DD9" w:rsidRPr="00690A26" w:rsidRDefault="00900DD9" w:rsidP="00EE63DB">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22225AAA" w14:textId="77777777" w:rsidR="00900DD9" w:rsidRPr="00690A26" w:rsidRDefault="00900DD9" w:rsidP="00EE63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FCFC75"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6DE007" w14:textId="77777777" w:rsidR="00900DD9" w:rsidRPr="00690A26" w:rsidRDefault="00900DD9" w:rsidP="00EE63D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0387057" w14:textId="77777777" w:rsidR="00900DD9" w:rsidRDefault="00900DD9" w:rsidP="00EE63DB">
            <w:pPr>
              <w:pStyle w:val="TAL"/>
            </w:pPr>
            <w:r w:rsidRPr="00690A26">
              <w:t>At most one NF Service Set ID shall be indicated per PLMN</w:t>
            </w:r>
            <w:r>
              <w:t>-ID or SNPN</w:t>
            </w:r>
            <w:r w:rsidRPr="00690A26">
              <w:t xml:space="preserve"> of the NF.</w:t>
            </w:r>
          </w:p>
          <w:p w14:paraId="403AA6ED" w14:textId="77777777" w:rsidR="00900DD9" w:rsidRDefault="00900DD9" w:rsidP="00EE63DB">
            <w:pPr>
              <w:pStyle w:val="TAL"/>
              <w:rPr>
                <w:lang w:eastAsia="zh-CN"/>
              </w:rPr>
            </w:pPr>
            <w:r>
              <w:rPr>
                <w:rFonts w:hint="eastAsia"/>
                <w:lang w:eastAsia="zh-CN"/>
              </w:rPr>
              <w:t>This information shall be present if available.</w:t>
            </w:r>
          </w:p>
          <w:p w14:paraId="2522AC8A" w14:textId="77777777" w:rsidR="00900DD9" w:rsidRPr="00690A26" w:rsidRDefault="00900DD9" w:rsidP="00EE63DB">
            <w:pPr>
              <w:pStyle w:val="TAL"/>
              <w:rPr>
                <w:rFonts w:cs="Arial"/>
                <w:szCs w:val="18"/>
              </w:rPr>
            </w:pPr>
            <w:r>
              <w:rPr>
                <w:lang w:eastAsia="zh-CN"/>
              </w:rPr>
              <w:t>(NOTE 15)</w:t>
            </w:r>
          </w:p>
        </w:tc>
      </w:tr>
      <w:tr w:rsidR="00900DD9" w:rsidRPr="00690A26" w14:paraId="1BDE83C5"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1410B71" w14:textId="77777777" w:rsidR="00900DD9" w:rsidRPr="00690A26" w:rsidRDefault="00900DD9" w:rsidP="00EE63DB">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76098E9" w14:textId="77777777" w:rsidR="00900DD9" w:rsidRPr="00690A26" w:rsidRDefault="00900DD9" w:rsidP="00EE63D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FD6F897"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0B84E8"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F6A021"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16A08C0" w14:textId="77777777" w:rsidR="00900DD9" w:rsidRPr="00690A26" w:rsidRDefault="00900DD9" w:rsidP="00EE63D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900DD9" w:rsidRPr="00690A26" w14:paraId="37A914B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271E420" w14:textId="77777777" w:rsidR="00900DD9" w:rsidRPr="00690A26" w:rsidRDefault="00900DD9" w:rsidP="00EE63DB">
            <w:pPr>
              <w:pStyle w:val="TAL"/>
            </w:pPr>
            <w:r w:rsidRPr="00690A26">
              <w:rPr>
                <w:rFonts w:hint="eastAsia"/>
              </w:rPr>
              <w:lastRenderedPageBreak/>
              <w:t>perPlmnSnssaiList</w:t>
            </w:r>
          </w:p>
        </w:tc>
        <w:tc>
          <w:tcPr>
            <w:tcW w:w="1559" w:type="dxa"/>
            <w:tcBorders>
              <w:top w:val="single" w:sz="4" w:space="0" w:color="auto"/>
              <w:left w:val="single" w:sz="4" w:space="0" w:color="auto"/>
              <w:bottom w:val="single" w:sz="4" w:space="0" w:color="auto"/>
              <w:right w:val="single" w:sz="4" w:space="0" w:color="auto"/>
            </w:tcBorders>
          </w:tcPr>
          <w:p w14:paraId="26496503" w14:textId="77777777" w:rsidR="00900DD9" w:rsidRPr="00690A26" w:rsidRDefault="00900DD9" w:rsidP="00EE63D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B4DF35"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3DA27" w14:textId="77777777" w:rsidR="00900DD9" w:rsidRPr="00690A26" w:rsidRDefault="00900DD9" w:rsidP="00EE63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350B92"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7309AE30" w14:textId="77777777" w:rsidR="00900DD9" w:rsidRDefault="00900DD9" w:rsidP="00EE63DB">
            <w:pPr>
              <w:pStyle w:val="TAL"/>
              <w:rPr>
                <w:rFonts w:cs="Arial"/>
                <w:szCs w:val="18"/>
              </w:rPr>
            </w:pPr>
          </w:p>
          <w:p w14:paraId="556C5296" w14:textId="77777777" w:rsidR="00900DD9" w:rsidRPr="00690A26" w:rsidRDefault="00900DD9" w:rsidP="00EE63D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900DD9" w:rsidRPr="00690A26" w14:paraId="7B114AF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C8D851A" w14:textId="77777777" w:rsidR="00900DD9" w:rsidRPr="00690A26" w:rsidRDefault="00900DD9" w:rsidP="00EE63DB">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C382C9C" w14:textId="77777777" w:rsidR="00900DD9" w:rsidRPr="00690A26" w:rsidRDefault="00900DD9" w:rsidP="00EE63DB">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2142161"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175BB" w14:textId="77777777" w:rsidR="00900DD9" w:rsidRPr="00690A26" w:rsidRDefault="00900DD9" w:rsidP="00EE6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1E6B91" w14:textId="77777777" w:rsidR="00900DD9" w:rsidRPr="00690A26" w:rsidRDefault="00900DD9" w:rsidP="00EE63D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900DD9" w:rsidRPr="00690A26" w14:paraId="3122E9F8"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1764697" w14:textId="77777777" w:rsidR="00900DD9" w:rsidRPr="00690A26" w:rsidRDefault="00900DD9" w:rsidP="00EE63DB">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17EECBE" w14:textId="77777777" w:rsidR="00900DD9" w:rsidRPr="00690A26" w:rsidRDefault="00900DD9" w:rsidP="00EE63DB">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4D4CFF5A"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ED00BB" w14:textId="77777777" w:rsidR="00900DD9" w:rsidRPr="00690A26" w:rsidRDefault="00900DD9" w:rsidP="00EE63D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41C207" w14:textId="77777777" w:rsidR="00900DD9" w:rsidRDefault="00900DD9" w:rsidP="00EE63D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BD53F1" w14:textId="77777777" w:rsidR="00900DD9" w:rsidRDefault="00900DD9" w:rsidP="00EE63DB">
            <w:pPr>
              <w:pStyle w:val="TAL"/>
              <w:rPr>
                <w:rFonts w:cs="Arial"/>
                <w:szCs w:val="18"/>
              </w:rPr>
            </w:pPr>
            <w:r>
              <w:rPr>
                <w:rFonts w:cs="Arial"/>
                <w:szCs w:val="18"/>
              </w:rPr>
              <w:t>The value of each entry of the map shall be a list (array) of VendorSpecificFeature objects.</w:t>
            </w:r>
          </w:p>
          <w:p w14:paraId="634A36BD" w14:textId="77777777" w:rsidR="00900DD9" w:rsidRPr="00690A26" w:rsidRDefault="00900DD9" w:rsidP="00EE63DB">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900DD9" w:rsidRPr="00690A26" w14:paraId="03FFFD9D"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2376ABDB" w14:textId="77777777" w:rsidR="00900DD9" w:rsidRDefault="00900DD9" w:rsidP="00EE63DB">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1AABC574" w14:textId="77777777" w:rsidR="00900DD9" w:rsidRDefault="00900DD9" w:rsidP="00EE63D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C2C543" w14:textId="77777777" w:rsidR="00900DD9" w:rsidRDefault="00900DD9" w:rsidP="00EE63D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6782D" w14:textId="77777777" w:rsidR="00900DD9" w:rsidRDefault="00900DD9" w:rsidP="00EE6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0D3235" w14:textId="77777777" w:rsidR="00900DD9" w:rsidRDefault="00900DD9" w:rsidP="00EE63DB">
            <w:pPr>
              <w:pStyle w:val="TAL"/>
              <w:rPr>
                <w:rFonts w:cs="Arial"/>
                <w:szCs w:val="18"/>
                <w:lang w:eastAsia="zh-CN"/>
              </w:rPr>
            </w:pPr>
            <w:r>
              <w:rPr>
                <w:rFonts w:cs="Arial"/>
                <w:szCs w:val="18"/>
                <w:lang w:eastAsia="zh-CN"/>
              </w:rPr>
              <w:t>It indicates whether the NF Service Instance requires Oauth2-based  authorization.</w:t>
            </w:r>
          </w:p>
          <w:p w14:paraId="5F4C0F9E" w14:textId="77777777" w:rsidR="00900DD9" w:rsidRDefault="00900DD9" w:rsidP="00EE63DB">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900DD9" w:rsidRPr="00690A26" w14:paraId="4169ECF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EB12204" w14:textId="77777777" w:rsidR="00900DD9" w:rsidRDefault="00900DD9" w:rsidP="00EE63DB">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3C72ACD9" w14:textId="77777777" w:rsidR="00900DD9" w:rsidRDefault="00900DD9" w:rsidP="00EE63DB">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165DDFEB" w14:textId="77777777" w:rsidR="00900DD9" w:rsidRDefault="00900DD9" w:rsidP="00EE63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4011B" w14:textId="77777777" w:rsidR="00900DD9" w:rsidRDefault="00900DD9" w:rsidP="00EE63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8B2E44" w14:textId="77777777" w:rsidR="00900DD9" w:rsidRDefault="00900DD9" w:rsidP="00EE63DB">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4B7ACF27" w14:textId="77777777" w:rsidR="00900DD9" w:rsidRDefault="00900DD9" w:rsidP="00EE63DB">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900DD9" w:rsidRPr="00690A26" w14:paraId="0334A889" w14:textId="77777777" w:rsidTr="00EE63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B401B1" w14:textId="77777777" w:rsidR="00900DD9" w:rsidRPr="00690A26" w:rsidRDefault="00900DD9" w:rsidP="00EE63DB">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FB1ADDA" w14:textId="77777777" w:rsidR="00900DD9" w:rsidRPr="00690A26" w:rsidRDefault="00900DD9" w:rsidP="00EE63D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677A23" w14:textId="77777777" w:rsidR="00900DD9" w:rsidRPr="00690A26" w:rsidRDefault="00900DD9" w:rsidP="00EE63DB">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32C54098" w14:textId="77777777" w:rsidR="00900DD9" w:rsidRPr="00690A26" w:rsidRDefault="00900DD9" w:rsidP="00EE63DB">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44BE3AE" w14:textId="77777777" w:rsidR="00900DD9" w:rsidRPr="00690A26" w:rsidRDefault="00900DD9" w:rsidP="00EE63DB">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E6A6997" w14:textId="77777777" w:rsidR="00900DD9" w:rsidRPr="00690A26" w:rsidRDefault="00900DD9" w:rsidP="00EE63DB">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361CED3" w14:textId="77777777" w:rsidR="00900DD9" w:rsidRPr="00690A26" w:rsidRDefault="00900DD9" w:rsidP="00EE63DB">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A484FFD" w14:textId="77777777" w:rsidR="00900DD9" w:rsidRDefault="00900DD9" w:rsidP="00EE63DB">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33186DB" w14:textId="77777777" w:rsidR="00900DD9" w:rsidRDefault="00900DD9" w:rsidP="00EE63DB">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4E0F799E" w14:textId="77777777" w:rsidR="00900DD9" w:rsidRDefault="00900DD9" w:rsidP="00EE63DB">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2B97831" w14:textId="09E22768" w:rsidR="00900DD9" w:rsidRDefault="00900DD9" w:rsidP="00EE63DB">
            <w:pPr>
              <w:pStyle w:val="TAN"/>
            </w:pPr>
            <w:r>
              <w:t>NOTE 11:</w:t>
            </w:r>
            <w:r>
              <w:tab/>
              <w:t>These attributes are used in order to determine whether a given resource/operation-level scope shall be granted to an NF Service Consumer that requested an Oauth2 access token with a specific scope</w:t>
            </w:r>
            <w:del w:id="39" w:author="Jesus de Gregorio" w:date="2022-07-20T19:31:00Z">
              <w:r w:rsidDel="00404524">
                <w:delText>;</w:delText>
              </w:r>
            </w:del>
            <w:ins w:id="40" w:author="Jesus de Gregorio" w:date="2022-07-20T19:31:00Z">
              <w:r w:rsidR="00404524">
                <w:t>. If attribute "</w:t>
              </w:r>
              <w:r w:rsidR="00404524" w:rsidRPr="00404524">
                <w:t>allowedOperationsPerNfInstanceOverrides</w:t>
              </w:r>
              <w:r w:rsidR="00404524">
                <w:t>" is absent, or set to false,</w:t>
              </w:r>
            </w:ins>
            <w:r>
              <w:t xml:space="preserve"> the NRF shall </w:t>
            </w:r>
            <w:del w:id="41" w:author="Jesus de Gregorio" w:date="2022-07-20T19:32:00Z">
              <w:r w:rsidDel="00404524">
                <w:delText xml:space="preserve">only </w:delText>
              </w:r>
            </w:del>
            <w:r>
              <w:t>grant such scope in the access token, if the scope is present in either "allowedOperationsPerNfType", for the specific NF type of the NF Service Consumer, or in "allowedOperationsPerNfInstance", for the specific instance ID of the NF Service Consumer</w:t>
            </w:r>
            <w:del w:id="42" w:author="Jesus de Gregorio" w:date="2022-07-20T19:32:00Z">
              <w:r w:rsidDel="00404524">
                <w:delText>.</w:delText>
              </w:r>
            </w:del>
            <w:ins w:id="43" w:author="Jesus de Gregorio" w:date="2022-07-20T19:32:00Z">
              <w:r w:rsidR="00404524">
                <w:t xml:space="preserve">; if </w:t>
              </w:r>
              <w:r w:rsidR="00404524" w:rsidRPr="00404524">
                <w:t xml:space="preserve">attribute "allowedOperationsPerNfInstanceOverrides" is </w:t>
              </w:r>
              <w:r w:rsidR="00404524">
                <w:t>present and</w:t>
              </w:r>
              <w:r w:rsidR="00404524" w:rsidRPr="00404524">
                <w:t xml:space="preserve"> </w:t>
              </w:r>
              <w:r w:rsidR="00404524">
                <w:t>s</w:t>
              </w:r>
              <w:r w:rsidR="00404524" w:rsidRPr="00404524">
                <w:t xml:space="preserve">et to </w:t>
              </w:r>
              <w:r w:rsidR="00404524">
                <w:t>true,</w:t>
              </w:r>
              <w:r w:rsidR="00404524" w:rsidRPr="00404524">
                <w:t xml:space="preserve"> </w:t>
              </w:r>
            </w:ins>
            <w:ins w:id="44" w:author="Jesus de Gregorio" w:date="2022-07-20T20:01:00Z">
              <w:r w:rsidR="00276AA4">
                <w:t>the NRF shall grant such scope in the access token</w:t>
              </w:r>
            </w:ins>
            <w:ins w:id="45" w:author="Jesus de Gregorio" w:date="2022-07-20T20:03:00Z">
              <w:r w:rsidR="00F158CD">
                <w:t>,</w:t>
              </w:r>
            </w:ins>
            <w:ins w:id="46" w:author="Jesus de Gregorio" w:date="2022-07-20T20:01:00Z">
              <w:r w:rsidR="00F158CD">
                <w:t xml:space="preserve"> if the scope is present in </w:t>
              </w:r>
            </w:ins>
            <w:ins w:id="47" w:author="Jesus de Gregorio" w:date="2022-07-20T14:43:00Z">
              <w:r w:rsidR="00930CF4">
                <w:t>the "</w:t>
              </w:r>
              <w:r w:rsidR="00930CF4" w:rsidRPr="00930CF4">
                <w:t>allowedOperationsPerNfInstance</w:t>
              </w:r>
              <w:r w:rsidR="00930CF4">
                <w:t>" attribute</w:t>
              </w:r>
            </w:ins>
            <w:ins w:id="48" w:author="Jesus de Gregorio" w:date="2022-07-20T14:44:00Z">
              <w:r w:rsidR="00930CF4">
                <w:t>.</w:t>
              </w:r>
            </w:ins>
          </w:p>
          <w:p w14:paraId="6044C8D0" w14:textId="77777777" w:rsidR="00900DD9" w:rsidRDefault="00900DD9" w:rsidP="00EE63DB">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9D8CBAC" w14:textId="77777777" w:rsidR="00900DD9" w:rsidRDefault="00900DD9" w:rsidP="00EE63DB">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D0A65D8" w14:textId="77777777" w:rsidR="00900DD9" w:rsidRDefault="00900DD9" w:rsidP="00EE63DB">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2F1D993" w14:textId="77777777" w:rsidR="00900DD9" w:rsidRPr="00690A26" w:rsidRDefault="00900DD9" w:rsidP="00EE63DB">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163231DD" w14:textId="77777777" w:rsidR="00900DD9" w:rsidRPr="00690A26" w:rsidRDefault="00900DD9" w:rsidP="00900DD9"/>
    <w:p w14:paraId="37C40602" w14:textId="70E88D15" w:rsidR="001D4A26" w:rsidRDefault="001D4A26" w:rsidP="004B76C5">
      <w:pPr>
        <w:rPr>
          <w:lang w:val="en-US"/>
        </w:rPr>
      </w:pPr>
    </w:p>
    <w:p w14:paraId="5FA20669" w14:textId="149AEECB" w:rsidR="00900DD9" w:rsidRPr="006B5418" w:rsidRDefault="00900DD9" w:rsidP="0090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24937766"/>
      <w:bookmarkStart w:id="50" w:name="_Toc33962586"/>
      <w:bookmarkStart w:id="51" w:name="_Toc42883355"/>
      <w:bookmarkStart w:id="52" w:name="_Toc49733223"/>
      <w:bookmarkStart w:id="53" w:name="_Toc56690868"/>
      <w:bookmarkStart w:id="54" w:name="_Toc106626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9AA352" w14:textId="77777777" w:rsidR="00900DD9" w:rsidRPr="00690A26" w:rsidRDefault="00900DD9" w:rsidP="00900DD9">
      <w:pPr>
        <w:pStyle w:val="Heading5"/>
      </w:pPr>
      <w:r w:rsidRPr="00690A26">
        <w:lastRenderedPageBreak/>
        <w:t>6.2.6.2.4</w:t>
      </w:r>
      <w:r w:rsidRPr="00690A26">
        <w:tab/>
        <w:t>Type: NFService</w:t>
      </w:r>
      <w:bookmarkEnd w:id="49"/>
      <w:bookmarkEnd w:id="50"/>
      <w:bookmarkEnd w:id="51"/>
      <w:bookmarkEnd w:id="52"/>
      <w:bookmarkEnd w:id="53"/>
      <w:bookmarkEnd w:id="54"/>
    </w:p>
    <w:p w14:paraId="2178534A" w14:textId="77777777" w:rsidR="00900DD9" w:rsidRPr="00690A26" w:rsidRDefault="00900DD9" w:rsidP="00900DD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00DD9" w:rsidRPr="00690A26" w14:paraId="7DED02B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1FF0D6" w14:textId="77777777" w:rsidR="00900DD9" w:rsidRPr="00690A26" w:rsidRDefault="00900DD9" w:rsidP="00EE63DB">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4670901" w14:textId="77777777" w:rsidR="00900DD9" w:rsidRPr="00690A26" w:rsidRDefault="00900DD9" w:rsidP="00EE63DB">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FD114DF" w14:textId="77777777" w:rsidR="00900DD9" w:rsidRPr="00690A26" w:rsidRDefault="00900DD9" w:rsidP="00EE63DB">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31AA0FB" w14:textId="77777777" w:rsidR="00900DD9" w:rsidRPr="00690A26" w:rsidRDefault="00900DD9" w:rsidP="00EE63DB">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7F9E7B4C" w14:textId="77777777" w:rsidR="00900DD9" w:rsidRPr="00690A26" w:rsidRDefault="00900DD9" w:rsidP="00EE63DB">
            <w:pPr>
              <w:pStyle w:val="TAH"/>
              <w:rPr>
                <w:rFonts w:cs="Arial"/>
                <w:szCs w:val="18"/>
              </w:rPr>
            </w:pPr>
            <w:r w:rsidRPr="00690A26">
              <w:rPr>
                <w:rFonts w:cs="Arial"/>
                <w:szCs w:val="18"/>
              </w:rPr>
              <w:t>Description</w:t>
            </w:r>
          </w:p>
        </w:tc>
      </w:tr>
      <w:tr w:rsidR="00900DD9" w:rsidRPr="00690A26" w14:paraId="458934A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88D830B" w14:textId="77777777" w:rsidR="00900DD9" w:rsidRPr="00690A26" w:rsidRDefault="00900DD9" w:rsidP="00EE63DB">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37E8F3C5" w14:textId="77777777" w:rsidR="00900DD9" w:rsidRPr="00690A26" w:rsidRDefault="00900DD9" w:rsidP="00EE63D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EDC9DEF"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A3E410"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A713EF5" w14:textId="77777777" w:rsidR="00900DD9" w:rsidRPr="00690A26" w:rsidRDefault="00900DD9" w:rsidP="00EE63DB">
            <w:pPr>
              <w:pStyle w:val="TAL"/>
              <w:rPr>
                <w:rFonts w:cs="Arial"/>
                <w:szCs w:val="18"/>
              </w:rPr>
            </w:pPr>
            <w:r w:rsidRPr="00690A26">
              <w:rPr>
                <w:rFonts w:cs="Arial"/>
                <w:szCs w:val="18"/>
              </w:rPr>
              <w:t>Unique ID of the service instance within a given NF Instance</w:t>
            </w:r>
          </w:p>
        </w:tc>
      </w:tr>
      <w:tr w:rsidR="00900DD9" w:rsidRPr="00690A26" w14:paraId="314080D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BB63AAB" w14:textId="77777777" w:rsidR="00900DD9" w:rsidRPr="00690A26" w:rsidRDefault="00900DD9" w:rsidP="00EE63DB">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58F594F3" w14:textId="77777777" w:rsidR="00900DD9" w:rsidRPr="00690A26" w:rsidRDefault="00900DD9" w:rsidP="00EE63DB">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60601E85"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27FB1E6"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7D8BFBC" w14:textId="77777777" w:rsidR="00900DD9" w:rsidRPr="00690A26" w:rsidRDefault="00900DD9" w:rsidP="00EE63DB">
            <w:pPr>
              <w:pStyle w:val="TAL"/>
              <w:rPr>
                <w:rFonts w:cs="Arial"/>
                <w:szCs w:val="18"/>
              </w:rPr>
            </w:pPr>
            <w:r w:rsidRPr="00690A26">
              <w:rPr>
                <w:rFonts w:cs="Arial"/>
                <w:szCs w:val="18"/>
              </w:rPr>
              <w:t>Name of the service instance (e.g. "udm-sdm")</w:t>
            </w:r>
          </w:p>
        </w:tc>
      </w:tr>
      <w:tr w:rsidR="00900DD9" w:rsidRPr="00690A26" w14:paraId="06CD57D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29A8C86" w14:textId="77777777" w:rsidR="00900DD9" w:rsidRPr="00690A26" w:rsidRDefault="00900DD9" w:rsidP="00EE63DB">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E0DA5CE" w14:textId="77777777" w:rsidR="00900DD9" w:rsidRPr="00690A26" w:rsidRDefault="00900DD9" w:rsidP="00EE63DB">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7C9EA15B"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CA111DF" w14:textId="77777777" w:rsidR="00900DD9" w:rsidRPr="00690A26" w:rsidRDefault="00900DD9" w:rsidP="00EE63D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A3794EA" w14:textId="77777777" w:rsidR="00900DD9" w:rsidRPr="00690A26" w:rsidRDefault="00900DD9" w:rsidP="00EE63DB">
            <w:pPr>
              <w:pStyle w:val="TAL"/>
              <w:rPr>
                <w:rFonts w:cs="Arial"/>
                <w:szCs w:val="18"/>
              </w:rPr>
            </w:pPr>
            <w:r w:rsidRPr="00690A26">
              <w:rPr>
                <w:rFonts w:cs="Arial"/>
                <w:szCs w:val="18"/>
              </w:rPr>
              <w:t>The API versions supported by the NF Service and if available, the corresponding retirement date of the NF Service.</w:t>
            </w:r>
          </w:p>
          <w:p w14:paraId="4158CD6B" w14:textId="77777777" w:rsidR="00900DD9" w:rsidRPr="00690A26" w:rsidRDefault="00900DD9" w:rsidP="00EE63DB">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900DD9" w:rsidRPr="00690A26" w14:paraId="5DBBD4FC"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EAEAD84" w14:textId="77777777" w:rsidR="00900DD9" w:rsidRPr="00690A26" w:rsidRDefault="00900DD9" w:rsidP="00EE63DB">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5E436A75" w14:textId="77777777" w:rsidR="00900DD9" w:rsidRPr="00690A26" w:rsidRDefault="00900DD9" w:rsidP="00EE63DB">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5B57EB9C"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6F6A918"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FC1ED5C" w14:textId="77777777" w:rsidR="00900DD9" w:rsidRPr="00690A26" w:rsidRDefault="00900DD9" w:rsidP="00EE63DB">
            <w:pPr>
              <w:pStyle w:val="TAL"/>
              <w:rPr>
                <w:rFonts w:cs="Arial"/>
                <w:szCs w:val="18"/>
              </w:rPr>
            </w:pPr>
            <w:r w:rsidRPr="00690A26">
              <w:rPr>
                <w:rFonts w:cs="Arial"/>
                <w:szCs w:val="18"/>
              </w:rPr>
              <w:t>URI scheme (e.g. "http", "https")</w:t>
            </w:r>
          </w:p>
        </w:tc>
      </w:tr>
      <w:tr w:rsidR="00900DD9" w:rsidRPr="00690A26" w14:paraId="143A618B"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9E6BD56" w14:textId="77777777" w:rsidR="00900DD9" w:rsidRPr="00690A26" w:rsidRDefault="00900DD9" w:rsidP="00EE63DB">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73FA5465" w14:textId="77777777" w:rsidR="00900DD9" w:rsidRPr="00690A26" w:rsidDel="00B72E11" w:rsidRDefault="00900DD9" w:rsidP="00EE63DB">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6584A3D2"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C8D9651"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ECC71E6" w14:textId="77777777" w:rsidR="00900DD9" w:rsidRPr="00690A26" w:rsidDel="00B72E11" w:rsidRDefault="00900DD9" w:rsidP="00EE63DB">
            <w:pPr>
              <w:pStyle w:val="TAL"/>
              <w:rPr>
                <w:rFonts w:cs="Arial"/>
                <w:szCs w:val="18"/>
              </w:rPr>
            </w:pPr>
            <w:r w:rsidRPr="00690A26">
              <w:rPr>
                <w:rFonts w:cs="Arial"/>
                <w:szCs w:val="18"/>
              </w:rPr>
              <w:t>Status of the NF Service Instance</w:t>
            </w:r>
          </w:p>
        </w:tc>
      </w:tr>
      <w:tr w:rsidR="00900DD9" w:rsidRPr="00690A26" w14:paraId="35ED7576"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EBCD4EF" w14:textId="77777777" w:rsidR="00900DD9" w:rsidRPr="00690A26" w:rsidRDefault="00900DD9" w:rsidP="00EE63DB">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4D419A95" w14:textId="77777777" w:rsidR="00900DD9" w:rsidRPr="00690A26" w:rsidRDefault="00900DD9" w:rsidP="00EE63DB">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68D42416"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7957A7"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3247E95" w14:textId="77777777" w:rsidR="00900DD9" w:rsidRDefault="00900DD9" w:rsidP="00EE63DB">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A18D699" w14:textId="77777777" w:rsidR="00900DD9" w:rsidRPr="00690A26" w:rsidRDefault="00900DD9" w:rsidP="00EE63D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900DD9" w:rsidRPr="00690A26" w14:paraId="78E071C6"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1C00D73" w14:textId="77777777" w:rsidR="00900DD9" w:rsidRPr="00690A26" w:rsidRDefault="00900DD9" w:rsidP="00EE63DB">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6FD0EFF5" w14:textId="77777777" w:rsidR="00900DD9" w:rsidRDefault="00900DD9" w:rsidP="00EE63DB">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3D927B85" w14:textId="77777777" w:rsidR="00900DD9" w:rsidRPr="00690A26" w:rsidRDefault="00900DD9" w:rsidP="00EE63DB">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7997E59"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690FECA" w14:textId="77777777" w:rsidR="00900DD9" w:rsidRDefault="00900DD9" w:rsidP="00EE63DB">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538B58C8" w14:textId="77777777" w:rsidR="00900DD9" w:rsidRDefault="00900DD9" w:rsidP="00EE63DB">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23D9E2D9" w14:textId="77777777" w:rsidR="00900DD9" w:rsidRPr="00690A26" w:rsidRDefault="00900DD9" w:rsidP="00EE63DB">
            <w:pPr>
              <w:pStyle w:val="TAL"/>
              <w:rPr>
                <w:rFonts w:cs="Arial"/>
                <w:szCs w:val="18"/>
              </w:rPr>
            </w:pPr>
            <w:r>
              <w:t>(NOTE 3, NOTE 10)</w:t>
            </w:r>
          </w:p>
        </w:tc>
      </w:tr>
      <w:tr w:rsidR="00900DD9" w:rsidRPr="00690A26" w14:paraId="02C18868"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579BC0E" w14:textId="77777777" w:rsidR="00900DD9" w:rsidRPr="00690A26" w:rsidRDefault="00900DD9" w:rsidP="00EE63DB">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3A303A21" w14:textId="77777777" w:rsidR="00900DD9" w:rsidRPr="00690A26" w:rsidRDefault="00900DD9" w:rsidP="00EE63DB">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6732E40B"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6374F5" w14:textId="77777777" w:rsidR="00900DD9" w:rsidRPr="00690A26" w:rsidRDefault="00900DD9" w:rsidP="00EE63D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08A9140" w14:textId="77777777" w:rsidR="00900DD9" w:rsidRDefault="00900DD9" w:rsidP="00EE63D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6EF33191" w14:textId="77777777" w:rsidR="00900DD9" w:rsidRPr="00690A26" w:rsidRDefault="00900DD9" w:rsidP="00EE63DB">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900DD9" w:rsidRPr="00690A26" w14:paraId="75E7128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59AB3A7" w14:textId="77777777" w:rsidR="00900DD9" w:rsidRPr="00690A26" w:rsidRDefault="00900DD9" w:rsidP="00EE63DB">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2AEAFE84" w14:textId="77777777" w:rsidR="00900DD9" w:rsidRPr="00690A26" w:rsidRDefault="00900DD9" w:rsidP="00EE63D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432C734"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10C0AC"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BC7BD2" w14:textId="77777777" w:rsidR="00900DD9" w:rsidRPr="00690A26" w:rsidRDefault="00900DD9" w:rsidP="00EE63D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900DD9" w:rsidRPr="00690A26" w14:paraId="3FBDB029"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CBE02A8" w14:textId="77777777" w:rsidR="00900DD9" w:rsidRPr="00690A26" w:rsidRDefault="00900DD9" w:rsidP="00EE63DB">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6078C391" w14:textId="77777777" w:rsidR="00900DD9" w:rsidRPr="00690A26" w:rsidRDefault="00900DD9" w:rsidP="00EE63DB">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13F37808"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508306" w14:textId="77777777" w:rsidR="00900DD9" w:rsidRPr="00690A26" w:rsidRDefault="00900DD9" w:rsidP="00EE63D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1BF7F41" w14:textId="77777777" w:rsidR="00900DD9" w:rsidRDefault="00900DD9" w:rsidP="00EE63DB">
            <w:pPr>
              <w:pStyle w:val="TAL"/>
              <w:rPr>
                <w:rFonts w:cs="Arial"/>
                <w:szCs w:val="18"/>
              </w:rPr>
            </w:pPr>
            <w:r w:rsidRPr="00690A26">
              <w:rPr>
                <w:rFonts w:cs="Arial"/>
                <w:szCs w:val="18"/>
              </w:rPr>
              <w:t>Notification endpoints for different notification types.</w:t>
            </w:r>
          </w:p>
          <w:p w14:paraId="5A81C70A" w14:textId="77777777" w:rsidR="00900DD9" w:rsidRPr="00690A26" w:rsidRDefault="00900DD9" w:rsidP="00EE63DB">
            <w:pPr>
              <w:pStyle w:val="TAL"/>
              <w:rPr>
                <w:rFonts w:cs="Arial"/>
                <w:szCs w:val="18"/>
              </w:rPr>
            </w:pPr>
            <w:r>
              <w:rPr>
                <w:rFonts w:cs="Arial"/>
                <w:szCs w:val="18"/>
              </w:rPr>
              <w:t xml:space="preserve">(See also </w:t>
            </w:r>
            <w:r>
              <w:rPr>
                <w:lang w:val="en-US"/>
              </w:rPr>
              <w:t>NOTE 10 in clause 6.1.6.2.2)</w:t>
            </w:r>
          </w:p>
        </w:tc>
      </w:tr>
      <w:tr w:rsidR="00900DD9" w:rsidRPr="00690A26" w14:paraId="5DC8D05C"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B1BF374" w14:textId="77777777" w:rsidR="00900DD9" w:rsidRPr="00690A26" w:rsidRDefault="00900DD9" w:rsidP="00EE63DB">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A578BD3" w14:textId="77777777" w:rsidR="00900DD9" w:rsidRPr="00690A26" w:rsidRDefault="00900DD9" w:rsidP="00EE63D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B9BD9AB"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4FA61EB"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48B4452" w14:textId="77777777" w:rsidR="00900DD9" w:rsidRPr="00690A26" w:rsidRDefault="00900DD9" w:rsidP="00EE63D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900DD9" w:rsidRPr="00690A26" w14:paraId="21B181E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BEE39B4" w14:textId="77777777" w:rsidR="00900DD9" w:rsidRPr="00690A26" w:rsidRDefault="00900DD9" w:rsidP="00EE63DB">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D2897E3" w14:textId="77777777" w:rsidR="00900DD9" w:rsidRPr="00690A26" w:rsidRDefault="00900DD9" w:rsidP="00EE63D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957D614"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BC856C"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0575701" w14:textId="77777777" w:rsidR="00900DD9" w:rsidRPr="00690A26" w:rsidRDefault="00900DD9" w:rsidP="00EE63DB">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00DD9" w:rsidRPr="00690A26" w14:paraId="54E3BC1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1D05747" w14:textId="77777777" w:rsidR="00900DD9" w:rsidRPr="00690A26" w:rsidRDefault="00900DD9" w:rsidP="00EE63DB">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20B0FDA9" w14:textId="77777777" w:rsidR="00900DD9" w:rsidRPr="00690A26" w:rsidRDefault="00900DD9" w:rsidP="00EE63DB">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40FFFF15" w14:textId="77777777" w:rsidR="00900DD9" w:rsidRPr="00690A26" w:rsidRDefault="00900DD9" w:rsidP="00EE63D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E9956E" w14:textId="77777777" w:rsidR="00900DD9" w:rsidRPr="00690A26" w:rsidRDefault="00900DD9" w:rsidP="00EE63D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7167DC5" w14:textId="77777777" w:rsidR="00900DD9" w:rsidRPr="00690A26" w:rsidRDefault="00900DD9" w:rsidP="00EE63DB">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900DD9" w:rsidRPr="00690A26" w14:paraId="2DA3011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FB4A4AA" w14:textId="77777777" w:rsidR="00900DD9" w:rsidRPr="00690A26" w:rsidRDefault="00900DD9" w:rsidP="00EE63DB">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01DD877" w14:textId="77777777" w:rsidR="00900DD9" w:rsidRPr="00690A26" w:rsidRDefault="00900DD9" w:rsidP="00EE63D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4060460"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E2CB16"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89600A0" w14:textId="77777777" w:rsidR="00900DD9" w:rsidRPr="00690A26" w:rsidRDefault="00900DD9" w:rsidP="00EE63DB">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900DD9" w:rsidRPr="00690A26" w14:paraId="17778B4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16CEE9F" w14:textId="77777777" w:rsidR="00900DD9" w:rsidRPr="00690A26" w:rsidRDefault="00900DD9" w:rsidP="00EE63DB">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2B0B36DC" w14:textId="77777777" w:rsidR="00900DD9" w:rsidRPr="00690A26" w:rsidRDefault="00900DD9" w:rsidP="00EE63DB">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68445B61"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17280B1"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0BFC1B8" w14:textId="77777777" w:rsidR="00900DD9" w:rsidRPr="00690A26" w:rsidRDefault="00900DD9" w:rsidP="00EE63DB">
            <w:pPr>
              <w:pStyle w:val="TAL"/>
              <w:rPr>
                <w:rFonts w:cs="Arial"/>
                <w:szCs w:val="18"/>
              </w:rPr>
            </w:pPr>
            <w:r w:rsidRPr="00690A26">
              <w:rPr>
                <w:rFonts w:cs="Arial"/>
                <w:szCs w:val="18"/>
              </w:rPr>
              <w:t xml:space="preserve">Timestamp when the NF service was (re)started </w:t>
            </w:r>
          </w:p>
        </w:tc>
      </w:tr>
      <w:tr w:rsidR="00900DD9" w:rsidRPr="00690A26" w14:paraId="2AFC6D95"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0262D87" w14:textId="77777777" w:rsidR="00900DD9" w:rsidRPr="00690A26" w:rsidRDefault="00900DD9" w:rsidP="00EE63DB">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33AD89FB" w14:textId="77777777" w:rsidR="00900DD9" w:rsidRPr="00690A26" w:rsidRDefault="00900DD9" w:rsidP="00EE63DB">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23933847"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E2CA51"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4786D0D" w14:textId="77777777" w:rsidR="00900DD9" w:rsidRPr="00690A26" w:rsidRDefault="00900DD9" w:rsidP="00EE63DB">
            <w:pPr>
              <w:pStyle w:val="TAL"/>
              <w:rPr>
                <w:rFonts w:cs="Arial"/>
                <w:szCs w:val="18"/>
              </w:rPr>
            </w:pPr>
            <w:r w:rsidRPr="00690A26">
              <w:rPr>
                <w:rFonts w:cs="Arial"/>
                <w:szCs w:val="18"/>
              </w:rPr>
              <w:t>Supported Features of the NF Service instance</w:t>
            </w:r>
          </w:p>
        </w:tc>
      </w:tr>
      <w:tr w:rsidR="00900DD9" w:rsidRPr="00690A26" w14:paraId="5A5C305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104A926" w14:textId="77777777" w:rsidR="00900DD9" w:rsidRPr="00690A26" w:rsidRDefault="00900DD9" w:rsidP="00EE63DB">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1AD9DD3D" w14:textId="77777777" w:rsidR="00900DD9" w:rsidRPr="00690A26" w:rsidRDefault="00900DD9" w:rsidP="00EE63DB">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33093D1C" w14:textId="77777777" w:rsidR="00900DD9" w:rsidRPr="00690A26" w:rsidRDefault="00900DD9" w:rsidP="00EE63D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47A2DBF" w14:textId="77777777" w:rsidR="00900DD9" w:rsidRPr="00690A26" w:rsidRDefault="00900DD9" w:rsidP="00EE63D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39B24E" w14:textId="77777777" w:rsidR="00900DD9" w:rsidRPr="00690A26" w:rsidRDefault="00900DD9" w:rsidP="00EE63D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667A43D5" w14:textId="77777777" w:rsidR="00900DD9" w:rsidRDefault="00900DD9" w:rsidP="00EE63DB">
            <w:pPr>
              <w:pStyle w:val="TAL"/>
            </w:pPr>
            <w:r w:rsidRPr="00690A26">
              <w:t>At most one NF Service Set ID shall be indicated per PLMN</w:t>
            </w:r>
            <w:r>
              <w:t>-ID or SNPN</w:t>
            </w:r>
            <w:r w:rsidRPr="00690A26">
              <w:t xml:space="preserve"> of the NF.</w:t>
            </w:r>
          </w:p>
          <w:p w14:paraId="7B8938FD" w14:textId="77777777" w:rsidR="00900DD9" w:rsidRPr="00690A26" w:rsidRDefault="00900DD9" w:rsidP="00EE63DB">
            <w:pPr>
              <w:pStyle w:val="TAL"/>
              <w:rPr>
                <w:rFonts w:cs="Arial"/>
                <w:szCs w:val="18"/>
              </w:rPr>
            </w:pPr>
            <w:r>
              <w:rPr>
                <w:rFonts w:hint="eastAsia"/>
                <w:lang w:eastAsia="zh-CN"/>
              </w:rPr>
              <w:t>This information shall be present if available.</w:t>
            </w:r>
          </w:p>
        </w:tc>
      </w:tr>
      <w:tr w:rsidR="00900DD9" w:rsidRPr="00690A26" w14:paraId="6811D630"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DB7E302" w14:textId="77777777" w:rsidR="00900DD9" w:rsidRPr="00690A26" w:rsidRDefault="00900DD9" w:rsidP="00EE63DB">
            <w:pPr>
              <w:pStyle w:val="TAL"/>
            </w:pPr>
            <w:r w:rsidRPr="00690A26">
              <w:lastRenderedPageBreak/>
              <w:t>sNssais</w:t>
            </w:r>
          </w:p>
        </w:tc>
        <w:tc>
          <w:tcPr>
            <w:tcW w:w="1710" w:type="dxa"/>
            <w:tcBorders>
              <w:top w:val="single" w:sz="4" w:space="0" w:color="auto"/>
              <w:left w:val="single" w:sz="4" w:space="0" w:color="auto"/>
              <w:bottom w:val="single" w:sz="4" w:space="0" w:color="auto"/>
              <w:right w:val="single" w:sz="4" w:space="0" w:color="auto"/>
            </w:tcBorders>
          </w:tcPr>
          <w:p w14:paraId="328C964C" w14:textId="77777777" w:rsidR="00900DD9" w:rsidRPr="00690A26" w:rsidRDefault="00900DD9" w:rsidP="00EE63DB">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566EC1E4"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113153" w14:textId="77777777" w:rsidR="00900DD9" w:rsidRPr="00690A26" w:rsidRDefault="00900DD9" w:rsidP="00EE63D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89E33C4"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834AE5D" w14:textId="77777777" w:rsidR="00900DD9" w:rsidRPr="00690A26" w:rsidRDefault="00900DD9" w:rsidP="00EE63D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900DD9" w:rsidRPr="00690A26" w14:paraId="38EC496C"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F52D651" w14:textId="77777777" w:rsidR="00900DD9" w:rsidRPr="00690A26" w:rsidRDefault="00900DD9" w:rsidP="00EE63DB">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77F4A3F6" w14:textId="77777777" w:rsidR="00900DD9" w:rsidRPr="00690A26" w:rsidRDefault="00900DD9" w:rsidP="00EE63DB">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7F42F997"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6E2558" w14:textId="77777777" w:rsidR="00900DD9" w:rsidRPr="00690A26" w:rsidRDefault="00900DD9" w:rsidP="00EE63D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79B74D0"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1DD3337" w14:textId="77777777" w:rsidR="00900DD9" w:rsidRDefault="00900DD9" w:rsidP="00EE63DB">
            <w:pPr>
              <w:pStyle w:val="TAL"/>
              <w:rPr>
                <w:rFonts w:cs="Arial"/>
                <w:szCs w:val="18"/>
              </w:rPr>
            </w:pPr>
          </w:p>
          <w:p w14:paraId="2E02B526" w14:textId="77777777" w:rsidR="00900DD9" w:rsidRPr="00690A26" w:rsidRDefault="00900DD9" w:rsidP="00EE63D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900DD9" w:rsidRPr="00690A26" w14:paraId="5A694DC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BC98D2C" w14:textId="77777777" w:rsidR="00900DD9" w:rsidRPr="00690A26" w:rsidRDefault="00900DD9" w:rsidP="00EE63DB">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5E39C220" w14:textId="77777777" w:rsidR="00900DD9" w:rsidRPr="00690A26" w:rsidRDefault="00900DD9" w:rsidP="00EE63DB">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68D92A1A" w14:textId="77777777" w:rsidR="00900DD9" w:rsidRPr="00690A26" w:rsidRDefault="00900DD9" w:rsidP="00EE63D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E311789" w14:textId="77777777" w:rsidR="00900DD9" w:rsidRPr="00690A26" w:rsidRDefault="00900DD9" w:rsidP="00EE63DB">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C60D8C7" w14:textId="77777777" w:rsidR="00900DD9" w:rsidRPr="00690A26" w:rsidRDefault="00900DD9" w:rsidP="00EE63D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900DD9" w:rsidRPr="00690A26" w14:paraId="51925C36"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4DA3632" w14:textId="77777777" w:rsidR="00900DD9" w:rsidRPr="00690A26" w:rsidRDefault="00900DD9" w:rsidP="00EE63DB">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125DE0A7" w14:textId="77777777" w:rsidR="00900DD9" w:rsidRPr="00690A26" w:rsidRDefault="00900DD9" w:rsidP="00EE63DB">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36801AE5" w14:textId="77777777" w:rsidR="00900DD9" w:rsidRPr="00690A26" w:rsidRDefault="00900DD9" w:rsidP="00EE63D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B948DD1" w14:textId="77777777" w:rsidR="00900DD9" w:rsidRPr="00690A26" w:rsidRDefault="00900DD9" w:rsidP="00EE63DB">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D1187D5" w14:textId="77777777" w:rsidR="00900DD9" w:rsidRDefault="00900DD9" w:rsidP="00EE63D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494C86C" w14:textId="77777777" w:rsidR="00900DD9" w:rsidRPr="00030486" w:rsidRDefault="00900DD9" w:rsidP="00EE63DB">
            <w:pPr>
              <w:pStyle w:val="TAL"/>
              <w:rPr>
                <w:rFonts w:cs="Arial"/>
                <w:szCs w:val="18"/>
              </w:rPr>
            </w:pPr>
            <w:r>
              <w:rPr>
                <w:rFonts w:cs="Arial"/>
                <w:szCs w:val="18"/>
              </w:rPr>
              <w:t>The value of each entry of the map shall be a list (array) of VendorSpecificFeature objects.</w:t>
            </w:r>
          </w:p>
          <w:p w14:paraId="3AD9D377" w14:textId="77777777" w:rsidR="00900DD9" w:rsidRPr="00690A26" w:rsidRDefault="00900DD9" w:rsidP="00EE63DB">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900DD9" w:rsidRPr="00690A26" w14:paraId="641BF41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6E8779A" w14:textId="77777777" w:rsidR="00900DD9" w:rsidRDefault="00900DD9" w:rsidP="00EE63DB">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4F41560A" w14:textId="77777777" w:rsidR="00900DD9" w:rsidRDefault="00900DD9" w:rsidP="00EE63DB">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188EAAA8" w14:textId="77777777" w:rsidR="00900DD9" w:rsidRDefault="00900DD9" w:rsidP="00EE63D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35AD86" w14:textId="77777777" w:rsidR="00900DD9" w:rsidRDefault="00900DD9" w:rsidP="00EE63D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A4EB3E4" w14:textId="77777777" w:rsidR="00900DD9" w:rsidRDefault="00900DD9" w:rsidP="00EE63DB">
            <w:pPr>
              <w:pStyle w:val="TAL"/>
              <w:rPr>
                <w:rFonts w:cs="Arial"/>
                <w:szCs w:val="18"/>
                <w:lang w:eastAsia="zh-CN"/>
              </w:rPr>
            </w:pPr>
            <w:r>
              <w:rPr>
                <w:rFonts w:cs="Arial"/>
                <w:szCs w:val="18"/>
                <w:lang w:eastAsia="zh-CN"/>
              </w:rPr>
              <w:t>It indicates whether the NF Instance requires Oauth2-based authorization.</w:t>
            </w:r>
          </w:p>
          <w:p w14:paraId="0857ECE0" w14:textId="77777777" w:rsidR="00900DD9" w:rsidRDefault="00900DD9" w:rsidP="00EE63DB">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302705F2" w14:textId="77777777" w:rsidR="00900DD9" w:rsidRDefault="00900DD9" w:rsidP="00EE63DB">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900DD9" w:rsidRPr="00690A26" w14:paraId="16EB7F7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F6F4A9B" w14:textId="77777777" w:rsidR="00900DD9" w:rsidRDefault="00900DD9" w:rsidP="00EE63DB">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0B8DDDA6" w14:textId="77777777" w:rsidR="00900DD9" w:rsidRDefault="00900DD9" w:rsidP="00EE63D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C7CEBC4" w14:textId="77777777" w:rsidR="00900DD9" w:rsidRDefault="00900DD9" w:rsidP="00EE63DB">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F6D9C77" w14:textId="77777777" w:rsidR="00900DD9" w:rsidRDefault="00900DD9" w:rsidP="00EE63DB">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B184809" w14:textId="77777777" w:rsidR="00900DD9" w:rsidRDefault="00900DD9" w:rsidP="00EE63D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D907410" w14:textId="77777777" w:rsidR="00900DD9" w:rsidRDefault="00900DD9" w:rsidP="00EE63DB">
            <w:pPr>
              <w:pStyle w:val="TAL"/>
              <w:rPr>
                <w:rFonts w:cs="Arial"/>
                <w:szCs w:val="18"/>
              </w:rPr>
            </w:pPr>
          </w:p>
          <w:p w14:paraId="49C147C7" w14:textId="77777777" w:rsidR="00900DD9" w:rsidRDefault="00900DD9" w:rsidP="00EE63DB">
            <w:pPr>
              <w:pStyle w:val="TAL"/>
              <w:rPr>
                <w:rFonts w:cs="Arial"/>
                <w:szCs w:val="18"/>
                <w:lang w:eastAsia="zh-CN"/>
              </w:rPr>
            </w:pPr>
            <w:r>
              <w:rPr>
                <w:rFonts w:cs="Arial"/>
                <w:szCs w:val="18"/>
              </w:rPr>
              <w:t>(NOTE 8)</w:t>
            </w:r>
          </w:p>
        </w:tc>
      </w:tr>
      <w:tr w:rsidR="00900DD9" w:rsidRPr="00690A26" w14:paraId="2457B32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38536AB" w14:textId="77777777" w:rsidR="00900DD9" w:rsidRDefault="00900DD9" w:rsidP="00EE63DB">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088F1A70" w14:textId="77777777" w:rsidR="00900DD9" w:rsidRDefault="00900DD9" w:rsidP="00EE63D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4F5E5C5" w14:textId="77777777" w:rsidR="00900DD9" w:rsidRDefault="00900DD9" w:rsidP="00EE63DB">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87CA16B" w14:textId="77777777" w:rsidR="00900DD9" w:rsidRDefault="00900DD9" w:rsidP="00EE63DB">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0493A40" w14:textId="77777777" w:rsidR="00900DD9" w:rsidRDefault="00900DD9" w:rsidP="00EE63D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44C5B74" w14:textId="77777777" w:rsidR="00900DD9" w:rsidRDefault="00900DD9" w:rsidP="00EE63DB">
            <w:pPr>
              <w:pStyle w:val="TAL"/>
              <w:rPr>
                <w:rFonts w:cs="Arial"/>
                <w:szCs w:val="18"/>
              </w:rPr>
            </w:pPr>
          </w:p>
          <w:p w14:paraId="505D3F71" w14:textId="77777777" w:rsidR="00900DD9" w:rsidRDefault="00900DD9" w:rsidP="00EE63DB">
            <w:pPr>
              <w:pStyle w:val="TAL"/>
              <w:rPr>
                <w:rFonts w:cs="Arial"/>
                <w:szCs w:val="18"/>
                <w:lang w:eastAsia="zh-CN"/>
              </w:rPr>
            </w:pPr>
            <w:r>
              <w:rPr>
                <w:rFonts w:cs="Arial"/>
                <w:szCs w:val="18"/>
              </w:rPr>
              <w:t>(NOTE 8)</w:t>
            </w:r>
          </w:p>
        </w:tc>
      </w:tr>
      <w:tr w:rsidR="00404524" w:rsidRPr="00690A26" w14:paraId="7EAA3D98" w14:textId="77777777" w:rsidTr="00EE63DB">
        <w:trPr>
          <w:jc w:val="center"/>
          <w:ins w:id="55" w:author="Jesus de Gregorio" w:date="2022-07-20T19:33:00Z"/>
        </w:trPr>
        <w:tc>
          <w:tcPr>
            <w:tcW w:w="2090" w:type="dxa"/>
            <w:tcBorders>
              <w:top w:val="single" w:sz="4" w:space="0" w:color="auto"/>
              <w:left w:val="single" w:sz="4" w:space="0" w:color="auto"/>
              <w:bottom w:val="single" w:sz="4" w:space="0" w:color="auto"/>
              <w:right w:val="single" w:sz="4" w:space="0" w:color="auto"/>
            </w:tcBorders>
          </w:tcPr>
          <w:p w14:paraId="43E234D7" w14:textId="6FD20E2A" w:rsidR="00404524" w:rsidRDefault="00404524" w:rsidP="00404524">
            <w:pPr>
              <w:pStyle w:val="TAL"/>
              <w:rPr>
                <w:ins w:id="56" w:author="Jesus de Gregorio" w:date="2022-07-20T19:33:00Z"/>
              </w:rPr>
            </w:pPr>
            <w:ins w:id="57" w:author="Jesus de Gregorio" w:date="2022-07-20T19:33:00Z">
              <w:r>
                <w:t>allowedOperationsPerNfInstanceOverrides</w:t>
              </w:r>
            </w:ins>
          </w:p>
        </w:tc>
        <w:tc>
          <w:tcPr>
            <w:tcW w:w="1710" w:type="dxa"/>
            <w:tcBorders>
              <w:top w:val="single" w:sz="4" w:space="0" w:color="auto"/>
              <w:left w:val="single" w:sz="4" w:space="0" w:color="auto"/>
              <w:bottom w:val="single" w:sz="4" w:space="0" w:color="auto"/>
              <w:right w:val="single" w:sz="4" w:space="0" w:color="auto"/>
            </w:tcBorders>
          </w:tcPr>
          <w:p w14:paraId="5811E41C" w14:textId="68764476" w:rsidR="00404524" w:rsidRDefault="00404524" w:rsidP="00404524">
            <w:pPr>
              <w:pStyle w:val="TAL"/>
              <w:rPr>
                <w:ins w:id="58" w:author="Jesus de Gregorio" w:date="2022-07-20T19:33:00Z"/>
              </w:rPr>
            </w:pPr>
            <w:ins w:id="59" w:author="Jesus de Gregorio" w:date="2022-07-20T19:33:00Z">
              <w:r>
                <w:t>boolean</w:t>
              </w:r>
            </w:ins>
          </w:p>
        </w:tc>
        <w:tc>
          <w:tcPr>
            <w:tcW w:w="350" w:type="dxa"/>
            <w:tcBorders>
              <w:top w:val="single" w:sz="4" w:space="0" w:color="auto"/>
              <w:left w:val="single" w:sz="4" w:space="0" w:color="auto"/>
              <w:bottom w:val="single" w:sz="4" w:space="0" w:color="auto"/>
              <w:right w:val="single" w:sz="4" w:space="0" w:color="auto"/>
            </w:tcBorders>
          </w:tcPr>
          <w:p w14:paraId="4168F55E" w14:textId="1C2D4F97" w:rsidR="00404524" w:rsidRDefault="00404524" w:rsidP="00404524">
            <w:pPr>
              <w:pStyle w:val="TAC"/>
              <w:rPr>
                <w:ins w:id="60" w:author="Jesus de Gregorio" w:date="2022-07-20T19:33:00Z"/>
              </w:rPr>
            </w:pPr>
            <w:ins w:id="61" w:author="Jesus de Gregorio" w:date="2022-07-20T19:33:00Z">
              <w:r>
                <w:t>O</w:t>
              </w:r>
            </w:ins>
          </w:p>
        </w:tc>
        <w:tc>
          <w:tcPr>
            <w:tcW w:w="1078" w:type="dxa"/>
            <w:tcBorders>
              <w:top w:val="single" w:sz="4" w:space="0" w:color="auto"/>
              <w:left w:val="single" w:sz="4" w:space="0" w:color="auto"/>
              <w:bottom w:val="single" w:sz="4" w:space="0" w:color="auto"/>
              <w:right w:val="single" w:sz="4" w:space="0" w:color="auto"/>
            </w:tcBorders>
          </w:tcPr>
          <w:p w14:paraId="7299DFE7" w14:textId="11531CD7" w:rsidR="00404524" w:rsidRDefault="00404524" w:rsidP="00404524">
            <w:pPr>
              <w:pStyle w:val="TAL"/>
              <w:rPr>
                <w:ins w:id="62" w:author="Jesus de Gregorio" w:date="2022-07-20T19:33:00Z"/>
              </w:rPr>
            </w:pPr>
            <w:ins w:id="63" w:author="Jesus de Gregorio" w:date="2022-07-20T19:33:00Z">
              <w:r>
                <w:t>0..1</w:t>
              </w:r>
            </w:ins>
          </w:p>
        </w:tc>
        <w:tc>
          <w:tcPr>
            <w:tcW w:w="4339" w:type="dxa"/>
            <w:tcBorders>
              <w:top w:val="single" w:sz="4" w:space="0" w:color="auto"/>
              <w:left w:val="single" w:sz="4" w:space="0" w:color="auto"/>
              <w:bottom w:val="single" w:sz="4" w:space="0" w:color="auto"/>
              <w:right w:val="single" w:sz="4" w:space="0" w:color="auto"/>
            </w:tcBorders>
          </w:tcPr>
          <w:p w14:paraId="3C86146F" w14:textId="77777777" w:rsidR="00404524" w:rsidRDefault="00404524" w:rsidP="00404524">
            <w:pPr>
              <w:pStyle w:val="TAL"/>
              <w:rPr>
                <w:ins w:id="64" w:author="Jesus de Gregorio" w:date="2022-07-20T19:33:00Z"/>
              </w:rPr>
            </w:pPr>
            <w:ins w:id="65" w:author="Jesus de Gregorio" w:date="2022-07-20T19:33:00Z">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ins>
          </w:p>
          <w:p w14:paraId="7ECAC63B" w14:textId="77777777" w:rsidR="00404524" w:rsidRDefault="00404524" w:rsidP="00404524">
            <w:pPr>
              <w:pStyle w:val="TAL"/>
              <w:rPr>
                <w:ins w:id="66" w:author="Jesus de Gregorio" w:date="2022-07-20T19:33:00Z"/>
              </w:rPr>
            </w:pPr>
          </w:p>
          <w:p w14:paraId="142F8912" w14:textId="4423B274" w:rsidR="00404524" w:rsidRDefault="00404524" w:rsidP="00404524">
            <w:pPr>
              <w:pStyle w:val="TAL"/>
              <w:rPr>
                <w:ins w:id="67" w:author="Jesus de Gregorio" w:date="2022-07-20T19:33:00Z"/>
                <w:rFonts w:cs="Arial"/>
                <w:szCs w:val="18"/>
              </w:rPr>
            </w:pPr>
            <w:ins w:id="68" w:author="Jesus de Gregorio" w:date="2022-07-20T19:33:00Z">
              <w:r>
                <w:t>If the IE is not present, or set to false (default), it indicates that the allowed scopes are any of the scopes present either in "</w:t>
              </w:r>
              <w:r w:rsidRPr="00404524">
                <w:t>allowedOperationsPerNfType</w:t>
              </w:r>
              <w:r>
                <w:t>" or in "allowedOperationsPerNfInstance".</w:t>
              </w:r>
            </w:ins>
          </w:p>
        </w:tc>
      </w:tr>
      <w:tr w:rsidR="00404524" w:rsidRPr="00690A26" w14:paraId="1A268780" w14:textId="77777777" w:rsidTr="00EE63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803701" w14:textId="77777777" w:rsidR="00404524" w:rsidRPr="00690A26" w:rsidRDefault="00404524" w:rsidP="00404524">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78CB13C7" w14:textId="77777777" w:rsidR="00404524" w:rsidRPr="00690A26" w:rsidRDefault="00404524" w:rsidP="00404524">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1C2A125" w14:textId="77777777" w:rsidR="00404524" w:rsidRPr="00690A26" w:rsidRDefault="00404524" w:rsidP="00404524">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42ACD8FD" w14:textId="77777777" w:rsidR="00404524" w:rsidRPr="00690A26" w:rsidRDefault="00404524" w:rsidP="00404524">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C0D45DC" w14:textId="77777777" w:rsidR="00404524" w:rsidRPr="00690A26" w:rsidRDefault="00404524" w:rsidP="00404524">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43E14F7" w14:textId="77777777" w:rsidR="00404524" w:rsidRDefault="00404524" w:rsidP="00404524">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7CB70DEF" w14:textId="77777777" w:rsidR="00404524" w:rsidRDefault="00404524" w:rsidP="00404524">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59E9199" w14:textId="293AE088" w:rsidR="00404524" w:rsidRDefault="00404524" w:rsidP="00404524">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7F445326" w14:textId="77777777" w:rsidR="00404524" w:rsidRDefault="00404524" w:rsidP="00404524">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7B36DE53" w14:textId="77777777" w:rsidR="00404524" w:rsidRDefault="00404524" w:rsidP="00404524">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02FC0A5F" w14:textId="77777777" w:rsidR="00404524" w:rsidRPr="00690A26" w:rsidRDefault="00404524" w:rsidP="00404524">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tc>
      </w:tr>
    </w:tbl>
    <w:p w14:paraId="5328FAB0" w14:textId="62708DD9" w:rsidR="00900DD9" w:rsidRDefault="00900DD9" w:rsidP="00900DD9">
      <w:pPr>
        <w:rPr>
          <w:lang w:val="en-US"/>
        </w:rPr>
      </w:pPr>
    </w:p>
    <w:p w14:paraId="4E77775A" w14:textId="77777777" w:rsidR="000F1CDF" w:rsidRPr="006B5418" w:rsidRDefault="000F1CDF" w:rsidP="000F1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C7973" w14:textId="77777777" w:rsidR="000F1CDF" w:rsidRPr="00690A26" w:rsidRDefault="000F1CDF" w:rsidP="000F1CDF">
      <w:pPr>
        <w:pStyle w:val="Heading1"/>
      </w:pPr>
      <w:bookmarkStart w:id="69" w:name="_Toc24937836"/>
      <w:bookmarkStart w:id="70" w:name="_Toc33962656"/>
      <w:bookmarkStart w:id="71" w:name="_Toc42883425"/>
      <w:bookmarkStart w:id="72" w:name="_Toc49733293"/>
      <w:bookmarkStart w:id="73" w:name="_Toc56690943"/>
      <w:bookmarkStart w:id="74" w:name="_Toc106626587"/>
      <w:r w:rsidRPr="00690A26">
        <w:t>A.2</w:t>
      </w:r>
      <w:r w:rsidRPr="00690A26">
        <w:tab/>
        <w:t>Nnrf_NFManagement API</w:t>
      </w:r>
      <w:bookmarkEnd w:id="69"/>
      <w:bookmarkEnd w:id="70"/>
      <w:bookmarkEnd w:id="71"/>
      <w:bookmarkEnd w:id="72"/>
      <w:bookmarkEnd w:id="73"/>
      <w:bookmarkEnd w:id="74"/>
    </w:p>
    <w:p w14:paraId="12FEA7C9" w14:textId="73174590" w:rsidR="000F1CDF" w:rsidRDefault="000F1CDF" w:rsidP="00900DD9"/>
    <w:p w14:paraId="7704FB7C"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ED497A7" w14:textId="0669AB59" w:rsidR="000F1CDF" w:rsidRDefault="000F1CDF" w:rsidP="00900DD9"/>
    <w:p w14:paraId="70F40CF7" w14:textId="77777777" w:rsidR="000F1CDF" w:rsidRPr="00690A26" w:rsidRDefault="000F1CDF" w:rsidP="000F1CDF">
      <w:pPr>
        <w:pStyle w:val="PL"/>
      </w:pPr>
      <w:r w:rsidRPr="00690A26">
        <w:t xml:space="preserve">    NFService:</w:t>
      </w:r>
    </w:p>
    <w:p w14:paraId="5DA25451" w14:textId="77777777" w:rsidR="000F1CDF" w:rsidRDefault="000F1CDF" w:rsidP="000F1CDF">
      <w:pPr>
        <w:pStyle w:val="PL"/>
      </w:pPr>
      <w:r>
        <w:t xml:space="preserve">      description: &gt;</w:t>
      </w:r>
    </w:p>
    <w:p w14:paraId="3789998B" w14:textId="77777777" w:rsidR="000F1CDF" w:rsidRPr="00690A26" w:rsidRDefault="000F1CDF" w:rsidP="000F1CDF">
      <w:pPr>
        <w:pStyle w:val="PL"/>
      </w:pPr>
      <w:r>
        <w:t xml:space="preserve">        </w:t>
      </w:r>
      <w:r>
        <w:rPr>
          <w:rFonts w:cs="Arial"/>
          <w:szCs w:val="18"/>
        </w:rPr>
        <w:t>Information of a given NF Service Instance; it is part of the NFProfile of an NF Instance</w:t>
      </w:r>
    </w:p>
    <w:p w14:paraId="34D43579" w14:textId="77777777" w:rsidR="000F1CDF" w:rsidRPr="00690A26" w:rsidRDefault="000F1CDF" w:rsidP="000F1CDF">
      <w:pPr>
        <w:pStyle w:val="PL"/>
      </w:pPr>
      <w:r w:rsidRPr="00690A26">
        <w:t xml:space="preserve">      type: object</w:t>
      </w:r>
    </w:p>
    <w:p w14:paraId="4C1443D7" w14:textId="77777777" w:rsidR="000F1CDF" w:rsidRPr="00690A26" w:rsidRDefault="000F1CDF" w:rsidP="000F1CDF">
      <w:pPr>
        <w:pStyle w:val="PL"/>
      </w:pPr>
      <w:r w:rsidRPr="00690A26">
        <w:t xml:space="preserve">      required:</w:t>
      </w:r>
    </w:p>
    <w:p w14:paraId="407B63A0" w14:textId="77777777" w:rsidR="000F1CDF" w:rsidRPr="00690A26" w:rsidRDefault="000F1CDF" w:rsidP="000F1CDF">
      <w:pPr>
        <w:pStyle w:val="PL"/>
      </w:pPr>
      <w:r w:rsidRPr="00690A26">
        <w:t xml:space="preserve">        - serviceInstanceId</w:t>
      </w:r>
    </w:p>
    <w:p w14:paraId="58A9C6C4" w14:textId="77777777" w:rsidR="000F1CDF" w:rsidRPr="00690A26" w:rsidRDefault="000F1CDF" w:rsidP="000F1CDF">
      <w:pPr>
        <w:pStyle w:val="PL"/>
      </w:pPr>
      <w:r w:rsidRPr="00690A26">
        <w:t xml:space="preserve">        - serviceName</w:t>
      </w:r>
    </w:p>
    <w:p w14:paraId="043B3EA6" w14:textId="77777777" w:rsidR="000F1CDF" w:rsidRPr="00690A26" w:rsidRDefault="000F1CDF" w:rsidP="000F1CDF">
      <w:pPr>
        <w:pStyle w:val="PL"/>
      </w:pPr>
      <w:r w:rsidRPr="00690A26">
        <w:t xml:space="preserve">        - versions</w:t>
      </w:r>
    </w:p>
    <w:p w14:paraId="6FDF19ED" w14:textId="77777777" w:rsidR="000F1CDF" w:rsidRPr="00690A26" w:rsidRDefault="000F1CDF" w:rsidP="000F1CDF">
      <w:pPr>
        <w:pStyle w:val="PL"/>
      </w:pPr>
      <w:r w:rsidRPr="00690A26">
        <w:t xml:space="preserve">        - scheme</w:t>
      </w:r>
    </w:p>
    <w:p w14:paraId="5CF29F11" w14:textId="77777777" w:rsidR="000F1CDF" w:rsidRPr="00690A26" w:rsidRDefault="000F1CDF" w:rsidP="000F1CDF">
      <w:pPr>
        <w:pStyle w:val="PL"/>
      </w:pPr>
      <w:r w:rsidRPr="00690A26">
        <w:lastRenderedPageBreak/>
        <w:t xml:space="preserve">        - nfServiceStatus</w:t>
      </w:r>
    </w:p>
    <w:p w14:paraId="62CD46AF" w14:textId="77777777" w:rsidR="000F1CDF" w:rsidRPr="00690A26" w:rsidRDefault="000F1CDF" w:rsidP="000F1CDF">
      <w:pPr>
        <w:pStyle w:val="PL"/>
      </w:pPr>
      <w:r w:rsidRPr="00690A26">
        <w:t xml:space="preserve">      properties:</w:t>
      </w:r>
    </w:p>
    <w:p w14:paraId="781D9CE9" w14:textId="77777777" w:rsidR="000F1CDF" w:rsidRPr="00690A26" w:rsidRDefault="000F1CDF" w:rsidP="000F1CDF">
      <w:pPr>
        <w:pStyle w:val="PL"/>
      </w:pPr>
      <w:r w:rsidRPr="00690A26">
        <w:t xml:space="preserve">        serviceInstanceId:</w:t>
      </w:r>
    </w:p>
    <w:p w14:paraId="231981B8" w14:textId="77777777" w:rsidR="000F1CDF" w:rsidRPr="00690A26" w:rsidRDefault="000F1CDF" w:rsidP="000F1CDF">
      <w:pPr>
        <w:pStyle w:val="PL"/>
      </w:pPr>
      <w:r w:rsidRPr="00690A26">
        <w:t xml:space="preserve">          type: string</w:t>
      </w:r>
    </w:p>
    <w:p w14:paraId="2492390D" w14:textId="77777777" w:rsidR="000F1CDF" w:rsidRPr="00690A26" w:rsidRDefault="000F1CDF" w:rsidP="000F1CDF">
      <w:pPr>
        <w:pStyle w:val="PL"/>
      </w:pPr>
      <w:r w:rsidRPr="00690A26">
        <w:t xml:space="preserve">        serviceName:</w:t>
      </w:r>
    </w:p>
    <w:p w14:paraId="18A36CF6" w14:textId="77777777" w:rsidR="000F1CDF" w:rsidRPr="00690A26" w:rsidRDefault="000F1CDF" w:rsidP="000F1CDF">
      <w:pPr>
        <w:pStyle w:val="PL"/>
      </w:pPr>
      <w:r w:rsidRPr="00690A26">
        <w:t xml:space="preserve">          $ref: '#/components/schemas/ServiceName'</w:t>
      </w:r>
    </w:p>
    <w:p w14:paraId="5097C68C" w14:textId="77777777" w:rsidR="000F1CDF" w:rsidRPr="00690A26" w:rsidRDefault="000F1CDF" w:rsidP="000F1CDF">
      <w:pPr>
        <w:pStyle w:val="PL"/>
      </w:pPr>
      <w:r w:rsidRPr="00690A26">
        <w:t xml:space="preserve">        versions:</w:t>
      </w:r>
    </w:p>
    <w:p w14:paraId="69A8D700" w14:textId="77777777" w:rsidR="000F1CDF" w:rsidRPr="00690A26" w:rsidRDefault="000F1CDF" w:rsidP="000F1CDF">
      <w:pPr>
        <w:pStyle w:val="PL"/>
      </w:pPr>
      <w:r w:rsidRPr="00690A26">
        <w:t xml:space="preserve">          type: array</w:t>
      </w:r>
    </w:p>
    <w:p w14:paraId="0D4D1BA8" w14:textId="77777777" w:rsidR="000F1CDF" w:rsidRPr="00690A26" w:rsidRDefault="000F1CDF" w:rsidP="000F1CDF">
      <w:pPr>
        <w:pStyle w:val="PL"/>
      </w:pPr>
      <w:r w:rsidRPr="00690A26">
        <w:t xml:space="preserve">          items:</w:t>
      </w:r>
    </w:p>
    <w:p w14:paraId="622AAAC9" w14:textId="77777777" w:rsidR="000F1CDF" w:rsidRPr="00690A26" w:rsidRDefault="000F1CDF" w:rsidP="000F1CDF">
      <w:pPr>
        <w:pStyle w:val="PL"/>
      </w:pPr>
      <w:r w:rsidRPr="00690A26">
        <w:t xml:space="preserve">            $ref: '#/components/schemas/NFServiceVersion'</w:t>
      </w:r>
    </w:p>
    <w:p w14:paraId="19E6C80C"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544D5" w14:textId="77777777" w:rsidR="000F1CDF" w:rsidRPr="00690A26" w:rsidRDefault="000F1CDF" w:rsidP="000F1CDF">
      <w:pPr>
        <w:pStyle w:val="PL"/>
      </w:pPr>
      <w:r w:rsidRPr="00690A26">
        <w:t xml:space="preserve">        scheme:</w:t>
      </w:r>
    </w:p>
    <w:p w14:paraId="0A7E7C5E" w14:textId="77777777" w:rsidR="000F1CDF" w:rsidRPr="00690A26" w:rsidRDefault="000F1CDF" w:rsidP="000F1CDF">
      <w:pPr>
        <w:pStyle w:val="PL"/>
      </w:pPr>
      <w:r w:rsidRPr="00690A26">
        <w:t xml:space="preserve">          $ref: 'TS29571_CommonData.yaml#/components/schemas/UriScheme'</w:t>
      </w:r>
    </w:p>
    <w:p w14:paraId="3175E596" w14:textId="77777777" w:rsidR="000F1CDF" w:rsidRPr="00690A26" w:rsidRDefault="000F1CDF" w:rsidP="000F1CDF">
      <w:pPr>
        <w:pStyle w:val="PL"/>
      </w:pPr>
      <w:r w:rsidRPr="00690A26">
        <w:t xml:space="preserve">        nfServiceStatus:</w:t>
      </w:r>
    </w:p>
    <w:p w14:paraId="12F57141" w14:textId="77777777" w:rsidR="000F1CDF" w:rsidRPr="00690A26" w:rsidRDefault="000F1CDF" w:rsidP="000F1CDF">
      <w:pPr>
        <w:pStyle w:val="PL"/>
      </w:pPr>
      <w:r w:rsidRPr="00690A26">
        <w:t xml:space="preserve">          $ref: '#/components/schemas/NFServiceStatus'</w:t>
      </w:r>
    </w:p>
    <w:p w14:paraId="6D068235" w14:textId="77777777" w:rsidR="000F1CDF" w:rsidRPr="00690A26" w:rsidRDefault="000F1CDF" w:rsidP="000F1CDF">
      <w:pPr>
        <w:pStyle w:val="PL"/>
      </w:pPr>
      <w:r w:rsidRPr="00690A26">
        <w:t xml:space="preserve">        fqdn:</w:t>
      </w:r>
    </w:p>
    <w:p w14:paraId="2DBE22EA" w14:textId="77777777" w:rsidR="000F1CDF" w:rsidRPr="00690A26" w:rsidRDefault="000F1CDF" w:rsidP="000F1CDF">
      <w:pPr>
        <w:pStyle w:val="PL"/>
      </w:pPr>
      <w:r w:rsidRPr="00690A26">
        <w:t xml:space="preserve">          $ref: '</w:t>
      </w:r>
      <w:r>
        <w:t>TS29571_CommonData.yaml</w:t>
      </w:r>
      <w:r w:rsidRPr="00690A26">
        <w:t>#/components/schemas/Fqdn'</w:t>
      </w:r>
    </w:p>
    <w:p w14:paraId="724E47FE" w14:textId="77777777" w:rsidR="000F1CDF" w:rsidRPr="00690A26" w:rsidRDefault="000F1CDF" w:rsidP="000F1CDF">
      <w:pPr>
        <w:pStyle w:val="PL"/>
      </w:pPr>
      <w:r w:rsidRPr="00690A26">
        <w:t xml:space="preserve">        interPlmnFqdn:</w:t>
      </w:r>
    </w:p>
    <w:p w14:paraId="402CC513" w14:textId="77777777" w:rsidR="000F1CDF" w:rsidRPr="00690A26" w:rsidRDefault="000F1CDF" w:rsidP="000F1CDF">
      <w:pPr>
        <w:pStyle w:val="PL"/>
      </w:pPr>
      <w:r w:rsidRPr="00690A26">
        <w:t xml:space="preserve">          $ref: '</w:t>
      </w:r>
      <w:r>
        <w:t>TS29571_CommonData.yaml</w:t>
      </w:r>
      <w:r w:rsidRPr="00690A26">
        <w:t>#/components/schemas/Fqdn'</w:t>
      </w:r>
    </w:p>
    <w:p w14:paraId="10912FAA" w14:textId="77777777" w:rsidR="000F1CDF" w:rsidRPr="00690A26" w:rsidRDefault="000F1CDF" w:rsidP="000F1CDF">
      <w:pPr>
        <w:pStyle w:val="PL"/>
      </w:pPr>
      <w:r w:rsidRPr="00690A26">
        <w:t xml:space="preserve">        ipEndPoints:</w:t>
      </w:r>
    </w:p>
    <w:p w14:paraId="2CDE445B" w14:textId="77777777" w:rsidR="000F1CDF" w:rsidRPr="00690A26" w:rsidRDefault="000F1CDF" w:rsidP="000F1CDF">
      <w:pPr>
        <w:pStyle w:val="PL"/>
      </w:pPr>
      <w:r w:rsidRPr="00690A26">
        <w:t xml:space="preserve">          type: array</w:t>
      </w:r>
    </w:p>
    <w:p w14:paraId="65F1285B" w14:textId="77777777" w:rsidR="000F1CDF" w:rsidRPr="00690A26" w:rsidRDefault="000F1CDF" w:rsidP="000F1CDF">
      <w:pPr>
        <w:pStyle w:val="PL"/>
      </w:pPr>
      <w:r w:rsidRPr="00690A26">
        <w:t xml:space="preserve">          items:</w:t>
      </w:r>
    </w:p>
    <w:p w14:paraId="6FA607F8" w14:textId="77777777" w:rsidR="000F1CDF" w:rsidRPr="00690A26" w:rsidRDefault="000F1CDF" w:rsidP="000F1CDF">
      <w:pPr>
        <w:pStyle w:val="PL"/>
      </w:pPr>
      <w:r w:rsidRPr="00690A26">
        <w:t xml:space="preserve">            $ref: '#/components/schemas/IpEndPoint'</w:t>
      </w:r>
    </w:p>
    <w:p w14:paraId="4F8C97EC"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D290D" w14:textId="77777777" w:rsidR="000F1CDF" w:rsidRPr="00690A26" w:rsidRDefault="000F1CDF" w:rsidP="000F1CDF">
      <w:pPr>
        <w:pStyle w:val="PL"/>
      </w:pPr>
      <w:r w:rsidRPr="00690A26">
        <w:t xml:space="preserve">        apiPrefix:</w:t>
      </w:r>
    </w:p>
    <w:p w14:paraId="110CBC48" w14:textId="77777777" w:rsidR="000F1CDF" w:rsidRPr="00690A26" w:rsidRDefault="000F1CDF" w:rsidP="000F1CDF">
      <w:pPr>
        <w:pStyle w:val="PL"/>
      </w:pPr>
      <w:r w:rsidRPr="00690A26">
        <w:t xml:space="preserve">          type: string</w:t>
      </w:r>
    </w:p>
    <w:p w14:paraId="309FC07E" w14:textId="77777777" w:rsidR="000F1CDF" w:rsidRPr="00690A26" w:rsidRDefault="000F1CDF" w:rsidP="000F1CDF">
      <w:pPr>
        <w:pStyle w:val="PL"/>
      </w:pPr>
      <w:r w:rsidRPr="00690A26">
        <w:t xml:space="preserve">        defaultNotificationSubscriptions:</w:t>
      </w:r>
    </w:p>
    <w:p w14:paraId="7BA86D4C" w14:textId="77777777" w:rsidR="000F1CDF" w:rsidRPr="00690A26" w:rsidRDefault="000F1CDF" w:rsidP="000F1CDF">
      <w:pPr>
        <w:pStyle w:val="PL"/>
      </w:pPr>
      <w:r w:rsidRPr="00690A26">
        <w:t xml:space="preserve">          type: array</w:t>
      </w:r>
    </w:p>
    <w:p w14:paraId="07760069" w14:textId="77777777" w:rsidR="000F1CDF" w:rsidRPr="00690A26" w:rsidRDefault="000F1CDF" w:rsidP="000F1CDF">
      <w:pPr>
        <w:pStyle w:val="PL"/>
      </w:pPr>
      <w:r w:rsidRPr="00690A26">
        <w:t xml:space="preserve">          items:</w:t>
      </w:r>
    </w:p>
    <w:p w14:paraId="54FA831A" w14:textId="77777777" w:rsidR="000F1CDF" w:rsidRPr="00690A26" w:rsidRDefault="000F1CDF" w:rsidP="000F1CDF">
      <w:pPr>
        <w:pStyle w:val="PL"/>
      </w:pPr>
      <w:r w:rsidRPr="00690A26">
        <w:t xml:space="preserve">            $ref: '#/components/schemas/DefaultNotificationSubscription'</w:t>
      </w:r>
    </w:p>
    <w:p w14:paraId="298456CF"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031F49" w14:textId="77777777" w:rsidR="000F1CDF" w:rsidRPr="00690A26" w:rsidRDefault="000F1CDF" w:rsidP="000F1CDF">
      <w:pPr>
        <w:pStyle w:val="PL"/>
      </w:pPr>
      <w:r w:rsidRPr="00690A26">
        <w:t xml:space="preserve">        allowedPlmns:</w:t>
      </w:r>
    </w:p>
    <w:p w14:paraId="73D4166C" w14:textId="77777777" w:rsidR="000F1CDF" w:rsidRPr="00690A26" w:rsidRDefault="000F1CDF" w:rsidP="000F1CDF">
      <w:pPr>
        <w:pStyle w:val="PL"/>
      </w:pPr>
      <w:r w:rsidRPr="00690A26">
        <w:t xml:space="preserve">          type: array</w:t>
      </w:r>
    </w:p>
    <w:p w14:paraId="2A6D2472" w14:textId="77777777" w:rsidR="000F1CDF" w:rsidRPr="00690A26" w:rsidRDefault="000F1CDF" w:rsidP="000F1CDF">
      <w:pPr>
        <w:pStyle w:val="PL"/>
      </w:pPr>
      <w:r w:rsidRPr="00690A26">
        <w:t xml:space="preserve">          items:</w:t>
      </w:r>
    </w:p>
    <w:p w14:paraId="381C02F4" w14:textId="77777777" w:rsidR="000F1CDF" w:rsidRPr="00690A26" w:rsidRDefault="000F1CDF" w:rsidP="000F1CDF">
      <w:pPr>
        <w:pStyle w:val="PL"/>
      </w:pPr>
      <w:r w:rsidRPr="00690A26">
        <w:t xml:space="preserve">            $ref: 'TS29571_CommonData.yaml#/components/schemas/PlmnId'</w:t>
      </w:r>
    </w:p>
    <w:p w14:paraId="25AA26CE"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9F705A" w14:textId="77777777" w:rsidR="000F1CDF" w:rsidRPr="00690A26" w:rsidRDefault="000F1CDF" w:rsidP="000F1CDF">
      <w:pPr>
        <w:pStyle w:val="PL"/>
      </w:pPr>
      <w:r w:rsidRPr="00690A26">
        <w:t xml:space="preserve">        allowedSnpns:</w:t>
      </w:r>
    </w:p>
    <w:p w14:paraId="7EA5D30E" w14:textId="77777777" w:rsidR="000F1CDF" w:rsidRPr="00690A26" w:rsidRDefault="000F1CDF" w:rsidP="000F1CDF">
      <w:pPr>
        <w:pStyle w:val="PL"/>
      </w:pPr>
      <w:r w:rsidRPr="00690A26">
        <w:t xml:space="preserve">          type: array</w:t>
      </w:r>
    </w:p>
    <w:p w14:paraId="3A9EC04A" w14:textId="77777777" w:rsidR="000F1CDF" w:rsidRPr="00690A26" w:rsidRDefault="000F1CDF" w:rsidP="000F1CDF">
      <w:pPr>
        <w:pStyle w:val="PL"/>
      </w:pPr>
      <w:r w:rsidRPr="00690A26">
        <w:t xml:space="preserve">          items:</w:t>
      </w:r>
    </w:p>
    <w:p w14:paraId="7743A8A0" w14:textId="77777777" w:rsidR="000F1CDF" w:rsidRPr="00690A26" w:rsidRDefault="000F1CDF" w:rsidP="000F1CDF">
      <w:pPr>
        <w:pStyle w:val="PL"/>
      </w:pPr>
      <w:r w:rsidRPr="00690A26">
        <w:t xml:space="preserve">            $ref: 'TS29571_CommonData.yaml#/components/schemas/PlmnIdNid'</w:t>
      </w:r>
    </w:p>
    <w:p w14:paraId="79A908D8" w14:textId="77777777" w:rsidR="000F1CDF" w:rsidRPr="00690A26" w:rsidRDefault="000F1CDF" w:rsidP="000F1CDF">
      <w:pPr>
        <w:pStyle w:val="PL"/>
      </w:pPr>
      <w:r w:rsidRPr="00690A26">
        <w:t xml:space="preserve">          minItems: 1</w:t>
      </w:r>
    </w:p>
    <w:p w14:paraId="64C53716" w14:textId="77777777" w:rsidR="000F1CDF" w:rsidRPr="00690A26" w:rsidRDefault="000F1CDF" w:rsidP="000F1CDF">
      <w:pPr>
        <w:pStyle w:val="PL"/>
      </w:pPr>
      <w:r w:rsidRPr="00690A26">
        <w:t xml:space="preserve">        allowedNfTypes:</w:t>
      </w:r>
    </w:p>
    <w:p w14:paraId="7CDF2121" w14:textId="77777777" w:rsidR="000F1CDF" w:rsidRPr="00690A26" w:rsidRDefault="000F1CDF" w:rsidP="000F1CDF">
      <w:pPr>
        <w:pStyle w:val="PL"/>
      </w:pPr>
      <w:r w:rsidRPr="00690A26">
        <w:t xml:space="preserve">          type: array</w:t>
      </w:r>
    </w:p>
    <w:p w14:paraId="1706DC89" w14:textId="77777777" w:rsidR="000F1CDF" w:rsidRPr="00690A26" w:rsidRDefault="000F1CDF" w:rsidP="000F1CDF">
      <w:pPr>
        <w:pStyle w:val="PL"/>
      </w:pPr>
      <w:r w:rsidRPr="00690A26">
        <w:t xml:space="preserve">          items:</w:t>
      </w:r>
    </w:p>
    <w:p w14:paraId="7D473CD2" w14:textId="77777777" w:rsidR="000F1CDF" w:rsidRPr="00690A26" w:rsidRDefault="000F1CDF" w:rsidP="000F1CDF">
      <w:pPr>
        <w:pStyle w:val="PL"/>
      </w:pPr>
      <w:r w:rsidRPr="00690A26">
        <w:t xml:space="preserve">            $ref: '#/components/schemas/NFType'</w:t>
      </w:r>
    </w:p>
    <w:p w14:paraId="30F54850"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E40100" w14:textId="77777777" w:rsidR="000F1CDF" w:rsidRPr="00690A26" w:rsidRDefault="000F1CDF" w:rsidP="000F1CDF">
      <w:pPr>
        <w:pStyle w:val="PL"/>
      </w:pPr>
      <w:r w:rsidRPr="00690A26">
        <w:t xml:space="preserve">        allowedNfDomains:</w:t>
      </w:r>
    </w:p>
    <w:p w14:paraId="620731F8" w14:textId="77777777" w:rsidR="000F1CDF" w:rsidRPr="00690A26" w:rsidRDefault="000F1CDF" w:rsidP="000F1CDF">
      <w:pPr>
        <w:pStyle w:val="PL"/>
      </w:pPr>
      <w:r w:rsidRPr="00690A26">
        <w:t xml:space="preserve">          type: array</w:t>
      </w:r>
    </w:p>
    <w:p w14:paraId="4914D02F" w14:textId="77777777" w:rsidR="000F1CDF" w:rsidRPr="00690A26" w:rsidRDefault="000F1CDF" w:rsidP="000F1CDF">
      <w:pPr>
        <w:pStyle w:val="PL"/>
      </w:pPr>
      <w:r w:rsidRPr="00690A26">
        <w:t xml:space="preserve">          items:</w:t>
      </w:r>
    </w:p>
    <w:p w14:paraId="3E8373CA" w14:textId="77777777" w:rsidR="000F1CDF" w:rsidRPr="00690A26" w:rsidRDefault="000F1CDF" w:rsidP="000F1CDF">
      <w:pPr>
        <w:pStyle w:val="PL"/>
      </w:pPr>
      <w:r w:rsidRPr="00690A26">
        <w:t xml:space="preserve">            type: string</w:t>
      </w:r>
    </w:p>
    <w:p w14:paraId="53FDE89E"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D1E63D" w14:textId="77777777" w:rsidR="000F1CDF" w:rsidRPr="00690A26" w:rsidRDefault="000F1CDF" w:rsidP="000F1CDF">
      <w:pPr>
        <w:pStyle w:val="PL"/>
      </w:pPr>
      <w:r w:rsidRPr="00690A26">
        <w:t xml:space="preserve">        allowedNssais:</w:t>
      </w:r>
    </w:p>
    <w:p w14:paraId="657AA121" w14:textId="77777777" w:rsidR="000F1CDF" w:rsidRPr="00690A26" w:rsidRDefault="000F1CDF" w:rsidP="000F1CDF">
      <w:pPr>
        <w:pStyle w:val="PL"/>
      </w:pPr>
      <w:r w:rsidRPr="00690A26">
        <w:t xml:space="preserve">          type: array</w:t>
      </w:r>
    </w:p>
    <w:p w14:paraId="2C844934" w14:textId="77777777" w:rsidR="000F1CDF" w:rsidRPr="00690A26" w:rsidRDefault="000F1CDF" w:rsidP="000F1CDF">
      <w:pPr>
        <w:pStyle w:val="PL"/>
      </w:pPr>
      <w:r w:rsidRPr="00690A26">
        <w:t xml:space="preserve">          items:</w:t>
      </w:r>
    </w:p>
    <w:p w14:paraId="69F91E0A" w14:textId="77777777" w:rsidR="000F1CDF" w:rsidRPr="00690A26" w:rsidRDefault="000F1CDF" w:rsidP="000F1CDF">
      <w:pPr>
        <w:pStyle w:val="PL"/>
      </w:pPr>
      <w:r w:rsidRPr="00690A26">
        <w:t xml:space="preserve">            $ref: 'TS29571_CommonData.yaml#/components/schemas/</w:t>
      </w:r>
      <w:r>
        <w:t>Ext</w:t>
      </w:r>
      <w:r w:rsidRPr="00690A26">
        <w:t>Snssai'</w:t>
      </w:r>
    </w:p>
    <w:p w14:paraId="150250C9"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E1D8C2" w14:textId="77777777" w:rsidR="000F1CDF" w:rsidRDefault="000F1CDF" w:rsidP="000F1CDF">
      <w:pPr>
        <w:pStyle w:val="PL"/>
        <w:rPr>
          <w:lang w:eastAsia="zh-CN"/>
        </w:rPr>
      </w:pPr>
      <w:r>
        <w:rPr>
          <w:lang w:eastAsia="zh-CN"/>
        </w:rPr>
        <w:t xml:space="preserve">        allowedOperationsPerNfType:</w:t>
      </w:r>
    </w:p>
    <w:p w14:paraId="3745449F" w14:textId="77777777" w:rsidR="000F1CDF" w:rsidRDefault="000F1CDF" w:rsidP="000F1C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7665FCD" w14:textId="77777777" w:rsidR="000F1CDF" w:rsidRDefault="000F1CDF" w:rsidP="000F1CDF">
      <w:pPr>
        <w:pStyle w:val="PL"/>
        <w:rPr>
          <w:lang w:eastAsia="zh-CN"/>
        </w:rPr>
      </w:pPr>
      <w:r>
        <w:rPr>
          <w:lang w:eastAsia="zh-CN"/>
        </w:rPr>
        <w:t xml:space="preserve">          type: object</w:t>
      </w:r>
    </w:p>
    <w:p w14:paraId="2D7625B9" w14:textId="77777777" w:rsidR="000F1CDF" w:rsidRDefault="000F1CDF" w:rsidP="000F1CDF">
      <w:pPr>
        <w:pStyle w:val="PL"/>
        <w:rPr>
          <w:lang w:eastAsia="zh-CN"/>
        </w:rPr>
      </w:pPr>
      <w:r>
        <w:rPr>
          <w:lang w:eastAsia="zh-CN"/>
        </w:rPr>
        <w:t xml:space="preserve">          additionalProperties:</w:t>
      </w:r>
    </w:p>
    <w:p w14:paraId="2891F390" w14:textId="77777777" w:rsidR="000F1CDF" w:rsidRDefault="000F1CDF" w:rsidP="000F1CDF">
      <w:pPr>
        <w:pStyle w:val="PL"/>
        <w:rPr>
          <w:lang w:eastAsia="zh-CN"/>
        </w:rPr>
      </w:pPr>
      <w:r>
        <w:rPr>
          <w:lang w:eastAsia="zh-CN"/>
        </w:rPr>
        <w:t xml:space="preserve">            type: array</w:t>
      </w:r>
    </w:p>
    <w:p w14:paraId="0239AE7D" w14:textId="77777777" w:rsidR="000F1CDF" w:rsidRDefault="000F1CDF" w:rsidP="000F1CDF">
      <w:pPr>
        <w:pStyle w:val="PL"/>
        <w:rPr>
          <w:lang w:eastAsia="zh-CN"/>
        </w:rPr>
      </w:pPr>
      <w:r>
        <w:rPr>
          <w:lang w:eastAsia="zh-CN"/>
        </w:rPr>
        <w:t xml:space="preserve">            items:</w:t>
      </w:r>
    </w:p>
    <w:p w14:paraId="79E79659" w14:textId="77777777" w:rsidR="000F1CDF" w:rsidRDefault="000F1CDF" w:rsidP="000F1CDF">
      <w:pPr>
        <w:pStyle w:val="PL"/>
        <w:rPr>
          <w:lang w:eastAsia="zh-CN"/>
        </w:rPr>
      </w:pPr>
      <w:r>
        <w:rPr>
          <w:lang w:eastAsia="zh-CN"/>
        </w:rPr>
        <w:t xml:space="preserve">              type: string</w:t>
      </w:r>
    </w:p>
    <w:p w14:paraId="447FC33A" w14:textId="77777777" w:rsidR="000F1CDF" w:rsidRPr="00690A26" w:rsidRDefault="000F1CDF" w:rsidP="000F1CDF">
      <w:pPr>
        <w:pStyle w:val="PL"/>
        <w:rPr>
          <w:lang w:eastAsia="zh-CN"/>
        </w:rPr>
      </w:pPr>
      <w:r>
        <w:rPr>
          <w:lang w:eastAsia="zh-CN"/>
        </w:rPr>
        <w:t xml:space="preserve">            minItems: 1</w:t>
      </w:r>
    </w:p>
    <w:p w14:paraId="74717264" w14:textId="77777777" w:rsidR="000F1CDF" w:rsidRPr="00690A26" w:rsidRDefault="000F1CDF" w:rsidP="000F1CDF">
      <w:pPr>
        <w:pStyle w:val="PL"/>
        <w:rPr>
          <w:lang w:eastAsia="zh-CN"/>
        </w:rPr>
      </w:pPr>
      <w:r>
        <w:rPr>
          <w:lang w:eastAsia="zh-CN"/>
        </w:rPr>
        <w:t xml:space="preserve">          minProperties: 1</w:t>
      </w:r>
    </w:p>
    <w:p w14:paraId="3F3E5CDD" w14:textId="77777777" w:rsidR="000F1CDF" w:rsidRDefault="000F1CDF" w:rsidP="000F1CDF">
      <w:pPr>
        <w:pStyle w:val="PL"/>
        <w:rPr>
          <w:lang w:eastAsia="zh-CN"/>
        </w:rPr>
      </w:pPr>
      <w:r>
        <w:rPr>
          <w:lang w:eastAsia="zh-CN"/>
        </w:rPr>
        <w:t xml:space="preserve">        allowedOperationsPerNfInstance:</w:t>
      </w:r>
    </w:p>
    <w:p w14:paraId="567D71E9" w14:textId="77777777" w:rsidR="000F1CDF" w:rsidRDefault="000F1CDF" w:rsidP="000F1C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587D981" w14:textId="77777777" w:rsidR="000F1CDF" w:rsidRDefault="000F1CDF" w:rsidP="000F1CDF">
      <w:pPr>
        <w:pStyle w:val="PL"/>
        <w:rPr>
          <w:lang w:eastAsia="zh-CN"/>
        </w:rPr>
      </w:pPr>
      <w:r>
        <w:rPr>
          <w:lang w:eastAsia="zh-CN"/>
        </w:rPr>
        <w:t xml:space="preserve">          type: object</w:t>
      </w:r>
    </w:p>
    <w:p w14:paraId="67AFE5E1" w14:textId="77777777" w:rsidR="000F1CDF" w:rsidRDefault="000F1CDF" w:rsidP="000F1CDF">
      <w:pPr>
        <w:pStyle w:val="PL"/>
        <w:rPr>
          <w:lang w:eastAsia="zh-CN"/>
        </w:rPr>
      </w:pPr>
      <w:r>
        <w:rPr>
          <w:lang w:eastAsia="zh-CN"/>
        </w:rPr>
        <w:t xml:space="preserve">          additionalProperties:</w:t>
      </w:r>
    </w:p>
    <w:p w14:paraId="6212D588" w14:textId="77777777" w:rsidR="000F1CDF" w:rsidRDefault="000F1CDF" w:rsidP="000F1CDF">
      <w:pPr>
        <w:pStyle w:val="PL"/>
        <w:rPr>
          <w:lang w:eastAsia="zh-CN"/>
        </w:rPr>
      </w:pPr>
      <w:r>
        <w:rPr>
          <w:lang w:eastAsia="zh-CN"/>
        </w:rPr>
        <w:t xml:space="preserve">            type: array</w:t>
      </w:r>
    </w:p>
    <w:p w14:paraId="0796B8B9" w14:textId="77777777" w:rsidR="000F1CDF" w:rsidRDefault="000F1CDF" w:rsidP="000F1CDF">
      <w:pPr>
        <w:pStyle w:val="PL"/>
        <w:rPr>
          <w:lang w:eastAsia="zh-CN"/>
        </w:rPr>
      </w:pPr>
      <w:r>
        <w:rPr>
          <w:lang w:eastAsia="zh-CN"/>
        </w:rPr>
        <w:t xml:space="preserve">            items:</w:t>
      </w:r>
    </w:p>
    <w:p w14:paraId="3C393D6A" w14:textId="77777777" w:rsidR="000F1CDF" w:rsidRDefault="000F1CDF" w:rsidP="000F1CDF">
      <w:pPr>
        <w:pStyle w:val="PL"/>
        <w:rPr>
          <w:lang w:eastAsia="zh-CN"/>
        </w:rPr>
      </w:pPr>
      <w:r>
        <w:rPr>
          <w:lang w:eastAsia="zh-CN"/>
        </w:rPr>
        <w:t xml:space="preserve">              type: string</w:t>
      </w:r>
    </w:p>
    <w:p w14:paraId="7AF5EBCA" w14:textId="77777777" w:rsidR="000F1CDF" w:rsidRPr="00690A26" w:rsidRDefault="000F1CDF" w:rsidP="000F1CDF">
      <w:pPr>
        <w:pStyle w:val="PL"/>
        <w:rPr>
          <w:lang w:eastAsia="zh-CN"/>
        </w:rPr>
      </w:pPr>
      <w:r>
        <w:rPr>
          <w:lang w:eastAsia="zh-CN"/>
        </w:rPr>
        <w:t xml:space="preserve">            minItems: 1</w:t>
      </w:r>
    </w:p>
    <w:p w14:paraId="47638DE2" w14:textId="2870572D" w:rsidR="000F1CDF" w:rsidRDefault="000F1CDF" w:rsidP="000F1CDF">
      <w:pPr>
        <w:pStyle w:val="PL"/>
        <w:rPr>
          <w:ins w:id="75" w:author="Jesus de Gregorio" w:date="2022-07-20T19:56:00Z"/>
          <w:lang w:eastAsia="zh-CN"/>
        </w:rPr>
      </w:pPr>
      <w:r>
        <w:rPr>
          <w:lang w:eastAsia="zh-CN"/>
        </w:rPr>
        <w:t xml:space="preserve">          minProperties: 1</w:t>
      </w:r>
    </w:p>
    <w:p w14:paraId="78CD29AB" w14:textId="25636C81" w:rsidR="000F1CDF" w:rsidRDefault="000F1CDF" w:rsidP="000F1CDF">
      <w:pPr>
        <w:pStyle w:val="PL"/>
        <w:rPr>
          <w:ins w:id="76" w:author="Jesus de Gregorio" w:date="2022-07-20T19:57:00Z"/>
          <w:lang w:eastAsia="zh-CN"/>
        </w:rPr>
      </w:pPr>
      <w:ins w:id="77" w:author="Jesus de Gregorio" w:date="2022-07-20T19:56:00Z">
        <w:r>
          <w:rPr>
            <w:lang w:eastAsia="zh-CN"/>
          </w:rPr>
          <w:t xml:space="preserve">        allow</w:t>
        </w:r>
      </w:ins>
      <w:ins w:id="78" w:author="Jesus de Gregorio" w:date="2022-07-20T19:57:00Z">
        <w:r>
          <w:rPr>
            <w:lang w:eastAsia="zh-CN"/>
          </w:rPr>
          <w:t>edOperationsPerNfInstanceOverrides:</w:t>
        </w:r>
      </w:ins>
    </w:p>
    <w:p w14:paraId="72466621" w14:textId="3DB70BBF" w:rsidR="000F1CDF" w:rsidRDefault="000F1CDF" w:rsidP="000F1CDF">
      <w:pPr>
        <w:pStyle w:val="PL"/>
        <w:rPr>
          <w:ins w:id="79" w:author="Jesus de Gregorio" w:date="2022-07-20T19:57:00Z"/>
          <w:lang w:eastAsia="zh-CN"/>
        </w:rPr>
      </w:pPr>
      <w:ins w:id="80" w:author="Jesus de Gregorio" w:date="2022-07-20T19:57:00Z">
        <w:r>
          <w:rPr>
            <w:lang w:eastAsia="zh-CN"/>
          </w:rPr>
          <w:t xml:space="preserve">          type: boolean</w:t>
        </w:r>
      </w:ins>
    </w:p>
    <w:p w14:paraId="324A7A54" w14:textId="21A3268C" w:rsidR="000F1CDF" w:rsidRPr="00690A26" w:rsidRDefault="000F1CDF" w:rsidP="000F1CDF">
      <w:pPr>
        <w:pStyle w:val="PL"/>
        <w:rPr>
          <w:lang w:eastAsia="zh-CN"/>
        </w:rPr>
      </w:pPr>
      <w:ins w:id="81" w:author="Jesus de Gregorio" w:date="2022-07-20T19:57:00Z">
        <w:r>
          <w:rPr>
            <w:lang w:eastAsia="zh-CN"/>
          </w:rPr>
          <w:t xml:space="preserve">          default: false</w:t>
        </w:r>
      </w:ins>
    </w:p>
    <w:p w14:paraId="5146E759" w14:textId="77777777" w:rsidR="000F1CDF" w:rsidRPr="00690A26" w:rsidRDefault="000F1CDF" w:rsidP="000F1CDF">
      <w:pPr>
        <w:pStyle w:val="PL"/>
      </w:pPr>
      <w:r w:rsidRPr="00690A26">
        <w:t xml:space="preserve">        priority:</w:t>
      </w:r>
    </w:p>
    <w:p w14:paraId="28262FC7" w14:textId="77777777" w:rsidR="000F1CDF" w:rsidRPr="00690A26" w:rsidRDefault="000F1CDF" w:rsidP="000F1CDF">
      <w:pPr>
        <w:pStyle w:val="PL"/>
      </w:pPr>
      <w:r w:rsidRPr="00690A26">
        <w:lastRenderedPageBreak/>
        <w:t xml:space="preserve">          type: integer</w:t>
      </w:r>
    </w:p>
    <w:p w14:paraId="5C03B517" w14:textId="77777777" w:rsidR="000F1CDF" w:rsidRPr="00690A26" w:rsidRDefault="000F1CDF" w:rsidP="000F1CDF">
      <w:pPr>
        <w:pStyle w:val="PL"/>
        <w:rPr>
          <w:lang w:val="en-US"/>
        </w:rPr>
      </w:pPr>
      <w:r w:rsidRPr="00690A26">
        <w:t xml:space="preserve">          m</w:t>
      </w:r>
      <w:r w:rsidRPr="00690A26">
        <w:rPr>
          <w:lang w:val="en-US"/>
        </w:rPr>
        <w:t>inimum: 0</w:t>
      </w:r>
    </w:p>
    <w:p w14:paraId="15471E5B" w14:textId="77777777" w:rsidR="000F1CDF" w:rsidRPr="00690A26" w:rsidRDefault="000F1CDF" w:rsidP="000F1CDF">
      <w:pPr>
        <w:pStyle w:val="PL"/>
      </w:pPr>
      <w:r w:rsidRPr="00690A26">
        <w:rPr>
          <w:lang w:val="en-US"/>
        </w:rPr>
        <w:t xml:space="preserve">          maximum: 65535</w:t>
      </w:r>
    </w:p>
    <w:p w14:paraId="64644B38" w14:textId="77777777" w:rsidR="000F1CDF" w:rsidRPr="00690A26" w:rsidRDefault="000F1CDF" w:rsidP="000F1CDF">
      <w:pPr>
        <w:pStyle w:val="PL"/>
      </w:pPr>
      <w:r w:rsidRPr="00690A26">
        <w:t xml:space="preserve">        capacity:</w:t>
      </w:r>
    </w:p>
    <w:p w14:paraId="76A68C17" w14:textId="77777777" w:rsidR="000F1CDF" w:rsidRPr="00690A26" w:rsidRDefault="000F1CDF" w:rsidP="000F1CDF">
      <w:pPr>
        <w:pStyle w:val="PL"/>
      </w:pPr>
      <w:r w:rsidRPr="00690A26">
        <w:t xml:space="preserve">          type: integer</w:t>
      </w:r>
    </w:p>
    <w:p w14:paraId="6E594C02" w14:textId="77777777" w:rsidR="000F1CDF" w:rsidRPr="00690A26" w:rsidRDefault="000F1CDF" w:rsidP="000F1CDF">
      <w:pPr>
        <w:pStyle w:val="PL"/>
        <w:rPr>
          <w:lang w:val="en-US"/>
        </w:rPr>
      </w:pPr>
      <w:r w:rsidRPr="00690A26">
        <w:t xml:space="preserve">          m</w:t>
      </w:r>
      <w:r w:rsidRPr="00690A26">
        <w:rPr>
          <w:lang w:val="en-US"/>
        </w:rPr>
        <w:t>inimum: 0</w:t>
      </w:r>
    </w:p>
    <w:p w14:paraId="72C5DA17" w14:textId="77777777" w:rsidR="000F1CDF" w:rsidRPr="00690A26" w:rsidRDefault="000F1CDF" w:rsidP="000F1CDF">
      <w:pPr>
        <w:pStyle w:val="PL"/>
      </w:pPr>
      <w:r w:rsidRPr="00690A26">
        <w:rPr>
          <w:lang w:val="en-US"/>
        </w:rPr>
        <w:t xml:space="preserve">          maximum: 65535</w:t>
      </w:r>
    </w:p>
    <w:p w14:paraId="2B4C9DD1" w14:textId="77777777" w:rsidR="000F1CDF" w:rsidRPr="00690A26" w:rsidRDefault="000F1CDF" w:rsidP="000F1CDF">
      <w:pPr>
        <w:pStyle w:val="PL"/>
      </w:pPr>
      <w:r w:rsidRPr="00690A26">
        <w:t xml:space="preserve">        </w:t>
      </w:r>
      <w:r w:rsidRPr="00690A26">
        <w:rPr>
          <w:rFonts w:hint="eastAsia"/>
          <w:lang w:eastAsia="zh-CN"/>
        </w:rPr>
        <w:t>load</w:t>
      </w:r>
      <w:r w:rsidRPr="00690A26">
        <w:t>:</w:t>
      </w:r>
    </w:p>
    <w:p w14:paraId="354F1F56" w14:textId="77777777" w:rsidR="000F1CDF" w:rsidRPr="00690A26" w:rsidRDefault="000F1CDF" w:rsidP="000F1CDF">
      <w:pPr>
        <w:pStyle w:val="PL"/>
      </w:pPr>
      <w:r w:rsidRPr="00690A26">
        <w:t xml:space="preserve">          type: integer</w:t>
      </w:r>
    </w:p>
    <w:p w14:paraId="3771F9DD" w14:textId="77777777" w:rsidR="000F1CDF" w:rsidRPr="00690A26" w:rsidRDefault="000F1CDF" w:rsidP="000F1CDF">
      <w:pPr>
        <w:pStyle w:val="PL"/>
        <w:rPr>
          <w:lang w:val="en-US" w:eastAsia="zh-CN"/>
        </w:rPr>
      </w:pPr>
      <w:r w:rsidRPr="00690A26">
        <w:rPr>
          <w:rFonts w:hint="eastAsia"/>
          <w:lang w:val="en-US" w:eastAsia="zh-CN"/>
        </w:rPr>
        <w:t xml:space="preserve">          minimum: 0</w:t>
      </w:r>
    </w:p>
    <w:p w14:paraId="2A8B6209" w14:textId="77777777" w:rsidR="000F1CDF" w:rsidRPr="00690A26" w:rsidRDefault="000F1CDF" w:rsidP="000F1CDF">
      <w:pPr>
        <w:pStyle w:val="PL"/>
        <w:rPr>
          <w:lang w:val="en-US" w:eastAsia="zh-CN"/>
        </w:rPr>
      </w:pPr>
      <w:r w:rsidRPr="00690A26">
        <w:rPr>
          <w:rFonts w:hint="eastAsia"/>
          <w:lang w:val="en-US" w:eastAsia="zh-CN"/>
        </w:rPr>
        <w:t xml:space="preserve">          maximum: 100</w:t>
      </w:r>
    </w:p>
    <w:p w14:paraId="403CC970" w14:textId="77777777" w:rsidR="000F1CDF" w:rsidRDefault="000F1CDF" w:rsidP="000F1CDF">
      <w:pPr>
        <w:pStyle w:val="PL"/>
        <w:rPr>
          <w:lang w:val="en-US" w:eastAsia="zh-CN"/>
        </w:rPr>
      </w:pPr>
      <w:r>
        <w:rPr>
          <w:lang w:val="en-US" w:eastAsia="zh-CN"/>
        </w:rPr>
        <w:t xml:space="preserve">        loadTimeStamp:</w:t>
      </w:r>
    </w:p>
    <w:p w14:paraId="7708A32D" w14:textId="77777777" w:rsidR="000F1CDF" w:rsidRPr="00690A26" w:rsidRDefault="000F1CDF" w:rsidP="000F1CDF">
      <w:pPr>
        <w:pStyle w:val="PL"/>
        <w:rPr>
          <w:lang w:val="en-US" w:eastAsia="zh-CN"/>
        </w:rPr>
      </w:pPr>
      <w:r>
        <w:rPr>
          <w:lang w:val="en-US" w:eastAsia="zh-CN"/>
        </w:rPr>
        <w:t xml:space="preserve">          $ref: </w:t>
      </w:r>
      <w:r w:rsidRPr="00690A26">
        <w:t>'TS29571_CommonData.yaml#/components/schemas/</w:t>
      </w:r>
      <w:r>
        <w:t>DateTime'</w:t>
      </w:r>
    </w:p>
    <w:p w14:paraId="2168FF38" w14:textId="77777777" w:rsidR="000F1CDF" w:rsidRPr="00690A26" w:rsidRDefault="000F1CDF" w:rsidP="000F1CDF">
      <w:pPr>
        <w:pStyle w:val="PL"/>
      </w:pPr>
      <w:r w:rsidRPr="00690A26">
        <w:t xml:space="preserve">        recoveryTime:</w:t>
      </w:r>
    </w:p>
    <w:p w14:paraId="5413C336" w14:textId="77777777" w:rsidR="000F1CDF" w:rsidRPr="00690A26" w:rsidRDefault="000F1CDF" w:rsidP="000F1CDF">
      <w:pPr>
        <w:pStyle w:val="PL"/>
      </w:pPr>
      <w:r w:rsidRPr="00690A26">
        <w:t xml:space="preserve">          $ref: 'TS29571_CommonData.yaml#/components/schemas/DateTime'</w:t>
      </w:r>
    </w:p>
    <w:p w14:paraId="1534CD7B" w14:textId="77777777" w:rsidR="000F1CDF" w:rsidRPr="00690A26" w:rsidRDefault="000F1CDF" w:rsidP="000F1CDF">
      <w:pPr>
        <w:pStyle w:val="PL"/>
      </w:pPr>
      <w:r w:rsidRPr="00690A26">
        <w:t xml:space="preserve">        supportedFeatures:</w:t>
      </w:r>
    </w:p>
    <w:p w14:paraId="25BB9983" w14:textId="77777777" w:rsidR="000F1CDF" w:rsidRPr="00690A26" w:rsidRDefault="000F1CDF" w:rsidP="000F1CDF">
      <w:pPr>
        <w:pStyle w:val="PL"/>
      </w:pPr>
      <w:r w:rsidRPr="00690A26">
        <w:t xml:space="preserve">          $ref: 'TS29571_CommonData.yaml#/components/schemas/SupportedFeatures'</w:t>
      </w:r>
    </w:p>
    <w:p w14:paraId="28FD086A" w14:textId="77777777" w:rsidR="000F1CDF" w:rsidRPr="00690A26" w:rsidRDefault="000F1CDF" w:rsidP="000F1CDF">
      <w:pPr>
        <w:pStyle w:val="PL"/>
      </w:pPr>
      <w:r w:rsidRPr="00690A26">
        <w:rPr>
          <w:lang w:eastAsia="zh-CN"/>
        </w:rPr>
        <w:t xml:space="preserve">        nfService</w:t>
      </w:r>
      <w:r w:rsidRPr="00690A26">
        <w:t>SetId</w:t>
      </w:r>
      <w:r w:rsidRPr="00690A26">
        <w:rPr>
          <w:rFonts w:hint="eastAsia"/>
        </w:rPr>
        <w:t>List</w:t>
      </w:r>
      <w:r w:rsidRPr="00690A26">
        <w:t>:</w:t>
      </w:r>
    </w:p>
    <w:p w14:paraId="0E388B79" w14:textId="77777777" w:rsidR="000F1CDF" w:rsidRPr="00690A26" w:rsidRDefault="000F1CDF" w:rsidP="000F1CDF">
      <w:pPr>
        <w:pStyle w:val="PL"/>
      </w:pPr>
      <w:r w:rsidRPr="00690A26">
        <w:t xml:space="preserve">          type: array</w:t>
      </w:r>
    </w:p>
    <w:p w14:paraId="2A4B66F1" w14:textId="77777777" w:rsidR="000F1CDF" w:rsidRPr="00690A26" w:rsidRDefault="000F1CDF" w:rsidP="000F1CDF">
      <w:pPr>
        <w:pStyle w:val="PL"/>
      </w:pPr>
      <w:r w:rsidRPr="00690A26">
        <w:t xml:space="preserve">          items:</w:t>
      </w:r>
    </w:p>
    <w:p w14:paraId="29B8F80E" w14:textId="77777777" w:rsidR="000F1CDF" w:rsidRPr="00690A26" w:rsidRDefault="000F1CDF" w:rsidP="000F1CDF">
      <w:pPr>
        <w:pStyle w:val="PL"/>
      </w:pPr>
      <w:r w:rsidRPr="00690A26">
        <w:t xml:space="preserve">            $ref: 'TS29571_CommonData.yaml#/components/schemas/NfServiceSetId'</w:t>
      </w:r>
    </w:p>
    <w:p w14:paraId="3810F605"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BAFBD9" w14:textId="77777777" w:rsidR="000F1CDF" w:rsidRPr="00690A26" w:rsidRDefault="000F1CDF" w:rsidP="000F1CDF">
      <w:pPr>
        <w:pStyle w:val="PL"/>
      </w:pPr>
      <w:r w:rsidRPr="00690A26">
        <w:t xml:space="preserve">        sNssais:</w:t>
      </w:r>
    </w:p>
    <w:p w14:paraId="095CB277" w14:textId="77777777" w:rsidR="000F1CDF" w:rsidRPr="00690A26" w:rsidRDefault="000F1CDF" w:rsidP="000F1CDF">
      <w:pPr>
        <w:pStyle w:val="PL"/>
      </w:pPr>
      <w:r w:rsidRPr="00690A26">
        <w:t xml:space="preserve">          type: array</w:t>
      </w:r>
    </w:p>
    <w:p w14:paraId="443731CF" w14:textId="77777777" w:rsidR="000F1CDF" w:rsidRPr="00690A26" w:rsidRDefault="000F1CDF" w:rsidP="000F1CDF">
      <w:pPr>
        <w:pStyle w:val="PL"/>
      </w:pPr>
      <w:r w:rsidRPr="00690A26">
        <w:t xml:space="preserve">          items:</w:t>
      </w:r>
    </w:p>
    <w:p w14:paraId="147E9CFB" w14:textId="77777777" w:rsidR="000F1CDF" w:rsidRPr="00690A26" w:rsidRDefault="000F1CDF" w:rsidP="000F1CDF">
      <w:pPr>
        <w:pStyle w:val="PL"/>
      </w:pPr>
      <w:r w:rsidRPr="00690A26">
        <w:t xml:space="preserve">            $ref: 'TS29571_CommonData.yaml#/components/schemas/</w:t>
      </w:r>
      <w:r>
        <w:t>Ext</w:t>
      </w:r>
      <w:r w:rsidRPr="00690A26">
        <w:t>Snssai'</w:t>
      </w:r>
    </w:p>
    <w:p w14:paraId="5859074C" w14:textId="77777777" w:rsidR="000F1CDF"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79DEB3" w14:textId="77777777" w:rsidR="000F1CDF" w:rsidRPr="00690A26" w:rsidRDefault="000F1CDF" w:rsidP="000F1CDF">
      <w:pPr>
        <w:pStyle w:val="PL"/>
      </w:pPr>
      <w:r w:rsidRPr="00690A26">
        <w:rPr>
          <w:lang w:eastAsia="zh-CN"/>
        </w:rPr>
        <w:t xml:space="preserve">        </w:t>
      </w:r>
      <w:r w:rsidRPr="00690A26">
        <w:rPr>
          <w:rFonts w:hint="eastAsia"/>
        </w:rPr>
        <w:t>perPlmnSnssaiList</w:t>
      </w:r>
      <w:r w:rsidRPr="00690A26">
        <w:t>:</w:t>
      </w:r>
    </w:p>
    <w:p w14:paraId="60616F0A" w14:textId="77777777" w:rsidR="000F1CDF" w:rsidRPr="00690A26" w:rsidRDefault="000F1CDF" w:rsidP="000F1CDF">
      <w:pPr>
        <w:pStyle w:val="PL"/>
      </w:pPr>
      <w:r w:rsidRPr="00690A26">
        <w:t xml:space="preserve">          type: array</w:t>
      </w:r>
    </w:p>
    <w:p w14:paraId="14EDAFB2" w14:textId="77777777" w:rsidR="000F1CDF" w:rsidRPr="00690A26" w:rsidRDefault="000F1CDF" w:rsidP="000F1CDF">
      <w:pPr>
        <w:pStyle w:val="PL"/>
      </w:pPr>
      <w:r w:rsidRPr="00690A26">
        <w:t xml:space="preserve">          items:</w:t>
      </w:r>
    </w:p>
    <w:p w14:paraId="7D7A0A10" w14:textId="77777777" w:rsidR="000F1CDF" w:rsidRPr="00690A26" w:rsidRDefault="000F1CDF" w:rsidP="000F1CDF">
      <w:pPr>
        <w:pStyle w:val="PL"/>
      </w:pPr>
      <w:r w:rsidRPr="00690A26">
        <w:t xml:space="preserve">            $ref: '#/components/schemas/PlmnSnssai'</w:t>
      </w:r>
    </w:p>
    <w:p w14:paraId="4DE1162D"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C9AAF" w14:textId="77777777" w:rsidR="000F1CDF" w:rsidRDefault="000F1CDF" w:rsidP="000F1CDF">
      <w:pPr>
        <w:pStyle w:val="PL"/>
      </w:pPr>
      <w:r>
        <w:t xml:space="preserve">        vendorId:</w:t>
      </w:r>
    </w:p>
    <w:p w14:paraId="1766F95A" w14:textId="77777777" w:rsidR="000F1CDF" w:rsidRPr="002857AD" w:rsidRDefault="000F1CDF" w:rsidP="000F1CDF">
      <w:pPr>
        <w:pStyle w:val="PL"/>
      </w:pPr>
      <w:r>
        <w:t xml:space="preserve">          $ref: '#/components/schemas/VendorId'</w:t>
      </w:r>
    </w:p>
    <w:p w14:paraId="6478BA00" w14:textId="77777777" w:rsidR="000F1CDF" w:rsidRDefault="000F1CDF" w:rsidP="000F1CDF">
      <w:pPr>
        <w:pStyle w:val="PL"/>
      </w:pPr>
      <w:r>
        <w:t xml:space="preserve">        supportedVendorSpecificFeatures:</w:t>
      </w:r>
    </w:p>
    <w:p w14:paraId="068476B5" w14:textId="77777777" w:rsidR="000F1CDF" w:rsidRDefault="000F1CDF" w:rsidP="000F1CDF">
      <w:pPr>
        <w:pStyle w:val="PL"/>
      </w:pPr>
      <w:r w:rsidRPr="009F1CC4">
        <w:t xml:space="preserve">  </w:t>
      </w:r>
      <w:r>
        <w:t xml:space="preserve">    </w:t>
      </w:r>
      <w:r w:rsidRPr="009F1CC4">
        <w:t xml:space="preserve">    description:</w:t>
      </w:r>
      <w:r w:rsidRPr="00544965">
        <w:t xml:space="preserve"> </w:t>
      </w:r>
      <w:r>
        <w:t>&gt;</w:t>
      </w:r>
    </w:p>
    <w:p w14:paraId="22CAB607" w14:textId="77777777" w:rsidR="000F1CDF" w:rsidRDefault="000F1CDF" w:rsidP="000F1CD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5B5EDD4" w14:textId="77777777" w:rsidR="000F1CDF" w:rsidRDefault="000F1CDF" w:rsidP="000F1CDF">
      <w:pPr>
        <w:pStyle w:val="PL"/>
      </w:pPr>
      <w:r>
        <w:rPr>
          <w:rFonts w:cs="Arial"/>
          <w:szCs w:val="18"/>
        </w:rPr>
        <w:t xml:space="preserve">           </w:t>
      </w:r>
      <w:r w:rsidRPr="00030486">
        <w:rPr>
          <w:rFonts w:cs="Arial"/>
          <w:szCs w:val="18"/>
        </w:rPr>
        <w:t xml:space="preserve"> Private Enterprise Codes</w:t>
      </w:r>
      <w:r w:rsidRPr="00533C32">
        <w:t xml:space="preserve"> serves as key</w:t>
      </w:r>
    </w:p>
    <w:p w14:paraId="3F71BC33" w14:textId="77777777" w:rsidR="000F1CDF" w:rsidRDefault="000F1CDF" w:rsidP="000F1CDF">
      <w:pPr>
        <w:pStyle w:val="PL"/>
      </w:pPr>
      <w:r>
        <w:t xml:space="preserve">          type: object</w:t>
      </w:r>
    </w:p>
    <w:p w14:paraId="094DD6BC" w14:textId="77777777" w:rsidR="000F1CDF" w:rsidRDefault="000F1CDF" w:rsidP="000F1CDF">
      <w:pPr>
        <w:pStyle w:val="PL"/>
      </w:pPr>
      <w:r>
        <w:t xml:space="preserve">          additionalProperties:</w:t>
      </w:r>
    </w:p>
    <w:p w14:paraId="0A33947C" w14:textId="77777777" w:rsidR="000F1CDF" w:rsidRDefault="000F1CDF" w:rsidP="000F1CDF">
      <w:pPr>
        <w:pStyle w:val="PL"/>
      </w:pPr>
      <w:r>
        <w:t xml:space="preserve">            type: array</w:t>
      </w:r>
    </w:p>
    <w:p w14:paraId="77D416A3" w14:textId="77777777" w:rsidR="000F1CDF" w:rsidRDefault="000F1CDF" w:rsidP="000F1CDF">
      <w:pPr>
        <w:pStyle w:val="PL"/>
      </w:pPr>
      <w:r>
        <w:t xml:space="preserve">            items:</w:t>
      </w:r>
    </w:p>
    <w:p w14:paraId="1E7550E5" w14:textId="77777777" w:rsidR="000F1CDF" w:rsidRDefault="000F1CDF" w:rsidP="000F1CDF">
      <w:pPr>
        <w:pStyle w:val="PL"/>
      </w:pPr>
      <w:r>
        <w:t xml:space="preserve">              $ref: '#/components/schemas/VendorSpecificFeature'</w:t>
      </w:r>
    </w:p>
    <w:p w14:paraId="15AD2767" w14:textId="77777777" w:rsidR="000F1CDF" w:rsidRDefault="000F1CDF" w:rsidP="000F1CDF">
      <w:pPr>
        <w:pStyle w:val="PL"/>
      </w:pPr>
      <w:r>
        <w:t xml:space="preserve">            minItems: 1</w:t>
      </w:r>
    </w:p>
    <w:p w14:paraId="2ECD5576" w14:textId="77777777" w:rsidR="000F1CDF" w:rsidRPr="002857AD" w:rsidRDefault="000F1CDF" w:rsidP="000F1CDF">
      <w:pPr>
        <w:pStyle w:val="PL"/>
      </w:pPr>
      <w:r>
        <w:t xml:space="preserve">          minProperties: 1</w:t>
      </w:r>
    </w:p>
    <w:p w14:paraId="16546ECE" w14:textId="77777777" w:rsidR="000F1CDF" w:rsidRDefault="000F1CDF" w:rsidP="000F1CDF">
      <w:pPr>
        <w:pStyle w:val="PL"/>
        <w:rPr>
          <w:lang w:eastAsia="zh-CN"/>
        </w:rPr>
      </w:pPr>
      <w:r>
        <w:rPr>
          <w:lang w:eastAsia="zh-CN"/>
        </w:rPr>
        <w:t xml:space="preserve">        oauth2Required:</w:t>
      </w:r>
    </w:p>
    <w:p w14:paraId="402B8DA2" w14:textId="77777777" w:rsidR="000F1CDF" w:rsidRDefault="000F1CDF" w:rsidP="000F1CDF">
      <w:pPr>
        <w:pStyle w:val="PL"/>
        <w:rPr>
          <w:lang w:eastAsia="zh-CN"/>
        </w:rPr>
      </w:pPr>
      <w:r>
        <w:rPr>
          <w:lang w:eastAsia="zh-CN"/>
        </w:rPr>
        <w:t xml:space="preserve">          type: boolean</w:t>
      </w:r>
    </w:p>
    <w:p w14:paraId="61E54D8D" w14:textId="77777777" w:rsidR="000F1CDF" w:rsidRPr="00690A26" w:rsidRDefault="000F1CDF" w:rsidP="000F1CDF">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34DD01ED" w14:textId="77777777" w:rsidR="000F1CDF" w:rsidRPr="00690A26" w:rsidRDefault="000F1CDF" w:rsidP="000F1CDF">
      <w:pPr>
        <w:pStyle w:val="PL"/>
      </w:pPr>
      <w:r w:rsidRPr="00690A26">
        <w:t xml:space="preserve">          $ref: '#/components/schemas/</w:t>
      </w:r>
      <w:r w:rsidRPr="00690A26">
        <w:rPr>
          <w:rFonts w:hint="eastAsia"/>
        </w:rPr>
        <w:t>Plmn</w:t>
      </w:r>
      <w:r>
        <w:t>Oauth2</w:t>
      </w:r>
      <w:r w:rsidRPr="00690A26">
        <w:t>'</w:t>
      </w:r>
    </w:p>
    <w:p w14:paraId="1D9FA390" w14:textId="77777777" w:rsidR="000F1CDF" w:rsidRDefault="000F1CDF" w:rsidP="000F1CDF">
      <w:pPr>
        <w:pStyle w:val="PL"/>
      </w:pPr>
    </w:p>
    <w:p w14:paraId="071DA7B0"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CBAB8FF" w14:textId="77777777" w:rsidR="000F1CDF" w:rsidRDefault="000F1CDF" w:rsidP="00900DD9">
      <w:pPr>
        <w:rPr>
          <w:lang w:val="en-US"/>
        </w:rPr>
      </w:pPr>
    </w:p>
    <w:p w14:paraId="0DC93675" w14:textId="77777777" w:rsidR="000F1CDF" w:rsidRPr="006B5418" w:rsidRDefault="000F1CDF" w:rsidP="000F1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D6378" w14:textId="77777777" w:rsidR="000F1CDF" w:rsidRPr="00690A26" w:rsidRDefault="000F1CDF" w:rsidP="000F1CDF">
      <w:pPr>
        <w:pStyle w:val="Heading1"/>
      </w:pPr>
      <w:bookmarkStart w:id="82" w:name="_Toc24937837"/>
      <w:bookmarkStart w:id="83" w:name="_Toc33962657"/>
      <w:bookmarkStart w:id="84" w:name="_Toc42883426"/>
      <w:bookmarkStart w:id="85" w:name="_Toc49733294"/>
      <w:bookmarkStart w:id="86" w:name="_Toc56690944"/>
      <w:bookmarkStart w:id="87" w:name="_Toc106626588"/>
      <w:r w:rsidRPr="00690A26">
        <w:t>A.3</w:t>
      </w:r>
      <w:r w:rsidRPr="00690A26">
        <w:tab/>
        <w:t>Nnrf_NFDiscovery API</w:t>
      </w:r>
      <w:bookmarkEnd w:id="82"/>
      <w:bookmarkEnd w:id="83"/>
      <w:bookmarkEnd w:id="84"/>
      <w:bookmarkEnd w:id="85"/>
      <w:bookmarkEnd w:id="86"/>
      <w:bookmarkEnd w:id="87"/>
    </w:p>
    <w:p w14:paraId="737FED8D" w14:textId="20DC4090" w:rsidR="000F1CDF" w:rsidRDefault="000F1CDF" w:rsidP="00900DD9">
      <w:pPr>
        <w:rPr>
          <w:lang w:val="en-US"/>
        </w:rPr>
      </w:pPr>
    </w:p>
    <w:p w14:paraId="3A5C083F"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CA5A948" w14:textId="77777777" w:rsidR="000F1CDF" w:rsidRPr="000F1CDF" w:rsidRDefault="000F1CDF" w:rsidP="00900DD9"/>
    <w:p w14:paraId="5CC433DA" w14:textId="77777777" w:rsidR="000F1CDF" w:rsidRPr="00690A26" w:rsidRDefault="000F1CDF" w:rsidP="000F1CDF">
      <w:pPr>
        <w:pStyle w:val="PL"/>
        <w:rPr>
          <w:lang w:val="en-US"/>
        </w:rPr>
      </w:pPr>
      <w:r w:rsidRPr="00690A26">
        <w:rPr>
          <w:lang w:val="en-US"/>
        </w:rPr>
        <w:t xml:space="preserve">    NFService:</w:t>
      </w:r>
    </w:p>
    <w:p w14:paraId="6E062C7A" w14:textId="77777777" w:rsidR="000F1CDF" w:rsidRDefault="000F1CDF" w:rsidP="000F1CDF">
      <w:pPr>
        <w:pStyle w:val="PL"/>
        <w:rPr>
          <w:lang w:val="en-US"/>
        </w:rPr>
      </w:pPr>
      <w:r>
        <w:rPr>
          <w:lang w:val="en-US"/>
        </w:rPr>
        <w:t xml:space="preserve">      description: &gt;</w:t>
      </w:r>
    </w:p>
    <w:p w14:paraId="7DE52EF1" w14:textId="77777777" w:rsidR="000F1CDF" w:rsidRDefault="000F1CDF" w:rsidP="000F1CDF">
      <w:pPr>
        <w:pStyle w:val="PL"/>
        <w:rPr>
          <w:rFonts w:cs="Arial"/>
          <w:szCs w:val="18"/>
        </w:rPr>
      </w:pPr>
      <w:r>
        <w:rPr>
          <w:lang w:val="en-US"/>
        </w:rPr>
        <w:t xml:space="preserve">        </w:t>
      </w:r>
      <w:r>
        <w:rPr>
          <w:rFonts w:cs="Arial"/>
          <w:szCs w:val="18"/>
        </w:rPr>
        <w:t>Information of a given NF Service Instance; it is part of the NFProfile</w:t>
      </w:r>
    </w:p>
    <w:p w14:paraId="5C46BFAC" w14:textId="77777777" w:rsidR="000F1CDF" w:rsidRPr="00690A26" w:rsidRDefault="000F1CDF" w:rsidP="000F1CDF">
      <w:pPr>
        <w:pStyle w:val="PL"/>
        <w:rPr>
          <w:lang w:val="en-US"/>
        </w:rPr>
      </w:pPr>
      <w:r>
        <w:rPr>
          <w:rFonts w:cs="Arial"/>
          <w:szCs w:val="18"/>
        </w:rPr>
        <w:t xml:space="preserve">        of an NF Instance discovered by the NRF</w:t>
      </w:r>
    </w:p>
    <w:p w14:paraId="21340786" w14:textId="77777777" w:rsidR="000F1CDF" w:rsidRPr="00690A26" w:rsidRDefault="000F1CDF" w:rsidP="000F1CDF">
      <w:pPr>
        <w:pStyle w:val="PL"/>
        <w:rPr>
          <w:lang w:val="en-US"/>
        </w:rPr>
      </w:pPr>
      <w:r w:rsidRPr="00690A26">
        <w:rPr>
          <w:lang w:val="en-US"/>
        </w:rPr>
        <w:t xml:space="preserve">      type: object</w:t>
      </w:r>
    </w:p>
    <w:p w14:paraId="64115194" w14:textId="77777777" w:rsidR="000F1CDF" w:rsidRPr="00690A26" w:rsidRDefault="000F1CDF" w:rsidP="000F1CDF">
      <w:pPr>
        <w:pStyle w:val="PL"/>
        <w:rPr>
          <w:lang w:val="en-US"/>
        </w:rPr>
      </w:pPr>
      <w:r w:rsidRPr="00690A26">
        <w:rPr>
          <w:lang w:val="en-US"/>
        </w:rPr>
        <w:t xml:space="preserve">      required:</w:t>
      </w:r>
    </w:p>
    <w:p w14:paraId="077399EC" w14:textId="77777777" w:rsidR="000F1CDF" w:rsidRPr="00690A26" w:rsidRDefault="000F1CDF" w:rsidP="000F1CDF">
      <w:pPr>
        <w:pStyle w:val="PL"/>
        <w:rPr>
          <w:lang w:val="en-US"/>
        </w:rPr>
      </w:pPr>
      <w:r w:rsidRPr="00690A26">
        <w:rPr>
          <w:lang w:val="en-US"/>
        </w:rPr>
        <w:t xml:space="preserve">        - serviceInstanceId</w:t>
      </w:r>
    </w:p>
    <w:p w14:paraId="78E4AF93" w14:textId="77777777" w:rsidR="000F1CDF" w:rsidRPr="00690A26" w:rsidRDefault="000F1CDF" w:rsidP="000F1CDF">
      <w:pPr>
        <w:pStyle w:val="PL"/>
        <w:rPr>
          <w:lang w:val="en-US"/>
        </w:rPr>
      </w:pPr>
      <w:r w:rsidRPr="00690A26">
        <w:rPr>
          <w:lang w:val="en-US"/>
        </w:rPr>
        <w:t xml:space="preserve">        - serviceName</w:t>
      </w:r>
    </w:p>
    <w:p w14:paraId="7830871F" w14:textId="77777777" w:rsidR="000F1CDF" w:rsidRPr="00690A26" w:rsidRDefault="000F1CDF" w:rsidP="000F1CDF">
      <w:pPr>
        <w:pStyle w:val="PL"/>
        <w:rPr>
          <w:lang w:val="en-US"/>
        </w:rPr>
      </w:pPr>
      <w:r w:rsidRPr="00690A26">
        <w:rPr>
          <w:lang w:val="en-US"/>
        </w:rPr>
        <w:t xml:space="preserve">        - versions</w:t>
      </w:r>
    </w:p>
    <w:p w14:paraId="78BC9FAD" w14:textId="77777777" w:rsidR="000F1CDF" w:rsidRPr="00690A26" w:rsidRDefault="000F1CDF" w:rsidP="000F1CDF">
      <w:pPr>
        <w:pStyle w:val="PL"/>
        <w:rPr>
          <w:lang w:val="en-US"/>
        </w:rPr>
      </w:pPr>
      <w:r w:rsidRPr="00690A26">
        <w:rPr>
          <w:lang w:val="en-US"/>
        </w:rPr>
        <w:t xml:space="preserve">        - scheme</w:t>
      </w:r>
    </w:p>
    <w:p w14:paraId="7746B3F1" w14:textId="77777777" w:rsidR="000F1CDF" w:rsidRPr="00690A26" w:rsidRDefault="000F1CDF" w:rsidP="000F1CDF">
      <w:pPr>
        <w:pStyle w:val="PL"/>
        <w:rPr>
          <w:lang w:val="en-US"/>
        </w:rPr>
      </w:pPr>
      <w:r w:rsidRPr="00690A26">
        <w:rPr>
          <w:lang w:val="en-US"/>
        </w:rPr>
        <w:t xml:space="preserve">        - nfServiceStatus</w:t>
      </w:r>
    </w:p>
    <w:p w14:paraId="6E722DBE" w14:textId="77777777" w:rsidR="000F1CDF" w:rsidRPr="00690A26" w:rsidRDefault="000F1CDF" w:rsidP="000F1CDF">
      <w:pPr>
        <w:pStyle w:val="PL"/>
        <w:rPr>
          <w:lang w:val="en-US"/>
        </w:rPr>
      </w:pPr>
      <w:r w:rsidRPr="00690A26">
        <w:rPr>
          <w:lang w:val="en-US"/>
        </w:rPr>
        <w:t xml:space="preserve">      properties:</w:t>
      </w:r>
    </w:p>
    <w:p w14:paraId="2D51C258" w14:textId="77777777" w:rsidR="000F1CDF" w:rsidRPr="00690A26" w:rsidRDefault="000F1CDF" w:rsidP="000F1CDF">
      <w:pPr>
        <w:pStyle w:val="PL"/>
        <w:rPr>
          <w:lang w:val="en-US"/>
        </w:rPr>
      </w:pPr>
      <w:r w:rsidRPr="00690A26">
        <w:rPr>
          <w:lang w:val="en-US"/>
        </w:rPr>
        <w:lastRenderedPageBreak/>
        <w:t xml:space="preserve">        serviceInstanceId:</w:t>
      </w:r>
    </w:p>
    <w:p w14:paraId="3499683C" w14:textId="77777777" w:rsidR="000F1CDF" w:rsidRPr="00690A26" w:rsidRDefault="000F1CDF" w:rsidP="000F1CDF">
      <w:pPr>
        <w:pStyle w:val="PL"/>
        <w:rPr>
          <w:lang w:val="en-US"/>
        </w:rPr>
      </w:pPr>
      <w:r w:rsidRPr="00690A26">
        <w:rPr>
          <w:lang w:val="en-US"/>
        </w:rPr>
        <w:t xml:space="preserve">          type: string</w:t>
      </w:r>
    </w:p>
    <w:p w14:paraId="7C409D76" w14:textId="77777777" w:rsidR="000F1CDF" w:rsidRPr="00690A26" w:rsidRDefault="000F1CDF" w:rsidP="000F1CDF">
      <w:pPr>
        <w:pStyle w:val="PL"/>
        <w:rPr>
          <w:lang w:val="en-US"/>
        </w:rPr>
      </w:pPr>
      <w:r w:rsidRPr="00690A26">
        <w:rPr>
          <w:lang w:val="en-US"/>
        </w:rPr>
        <w:t xml:space="preserve">        serviceName:</w:t>
      </w:r>
    </w:p>
    <w:p w14:paraId="55E5A5A3" w14:textId="77777777" w:rsidR="000F1CDF" w:rsidRPr="00690A26" w:rsidRDefault="000F1CDF" w:rsidP="000F1CDF">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6103C19" w14:textId="77777777" w:rsidR="000F1CDF" w:rsidRPr="00690A26" w:rsidRDefault="000F1CDF" w:rsidP="000F1CDF">
      <w:pPr>
        <w:pStyle w:val="PL"/>
        <w:rPr>
          <w:lang w:val="en-US"/>
        </w:rPr>
      </w:pPr>
      <w:r w:rsidRPr="00690A26">
        <w:rPr>
          <w:lang w:val="en-US"/>
        </w:rPr>
        <w:t xml:space="preserve">        versions:</w:t>
      </w:r>
    </w:p>
    <w:p w14:paraId="17DE7BC7" w14:textId="77777777" w:rsidR="000F1CDF" w:rsidRPr="00690A26" w:rsidRDefault="000F1CDF" w:rsidP="000F1CDF">
      <w:pPr>
        <w:pStyle w:val="PL"/>
        <w:rPr>
          <w:lang w:val="en-US"/>
        </w:rPr>
      </w:pPr>
      <w:r w:rsidRPr="00690A26">
        <w:rPr>
          <w:lang w:val="en-US"/>
        </w:rPr>
        <w:t xml:space="preserve">          type: array</w:t>
      </w:r>
    </w:p>
    <w:p w14:paraId="4D3F3BF6" w14:textId="77777777" w:rsidR="000F1CDF" w:rsidRPr="00690A26" w:rsidRDefault="000F1CDF" w:rsidP="000F1CDF">
      <w:pPr>
        <w:pStyle w:val="PL"/>
        <w:rPr>
          <w:lang w:val="en-US"/>
        </w:rPr>
      </w:pPr>
      <w:r w:rsidRPr="00690A26">
        <w:rPr>
          <w:lang w:val="en-US"/>
        </w:rPr>
        <w:t xml:space="preserve">          items:</w:t>
      </w:r>
    </w:p>
    <w:p w14:paraId="0DEC2ED4" w14:textId="77777777" w:rsidR="000F1CDF" w:rsidRPr="00690A26" w:rsidRDefault="000F1CDF" w:rsidP="000F1CDF">
      <w:pPr>
        <w:pStyle w:val="PL"/>
        <w:rPr>
          <w:lang w:val="en-US"/>
        </w:rPr>
      </w:pPr>
      <w:r w:rsidRPr="00690A26">
        <w:rPr>
          <w:lang w:val="en-US"/>
        </w:rPr>
        <w:t xml:space="preserve">            </w:t>
      </w:r>
      <w:r w:rsidRPr="00690A26">
        <w:t>$ref: 'TS29510_Nnrf_NFManagement.yaml#/components/schemas/NFServiceVersion'</w:t>
      </w:r>
    </w:p>
    <w:p w14:paraId="38CD220E" w14:textId="77777777" w:rsidR="000F1CDF" w:rsidRPr="00690A26" w:rsidRDefault="000F1CDF" w:rsidP="000F1C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A03EEA" w14:textId="77777777" w:rsidR="000F1CDF" w:rsidRPr="00690A26" w:rsidRDefault="000F1CDF" w:rsidP="000F1CDF">
      <w:pPr>
        <w:pStyle w:val="PL"/>
        <w:rPr>
          <w:lang w:val="en-US"/>
        </w:rPr>
      </w:pPr>
      <w:r w:rsidRPr="00690A26">
        <w:rPr>
          <w:lang w:val="en-US"/>
        </w:rPr>
        <w:t xml:space="preserve">        scheme:</w:t>
      </w:r>
    </w:p>
    <w:p w14:paraId="0E9A69F5" w14:textId="77777777" w:rsidR="000F1CDF" w:rsidRPr="00690A26" w:rsidRDefault="000F1CDF" w:rsidP="000F1CDF">
      <w:pPr>
        <w:pStyle w:val="PL"/>
        <w:rPr>
          <w:lang w:val="en-US"/>
        </w:rPr>
      </w:pPr>
      <w:r w:rsidRPr="00690A26">
        <w:rPr>
          <w:lang w:val="en-US"/>
        </w:rPr>
        <w:t xml:space="preserve">          </w:t>
      </w:r>
      <w:r w:rsidRPr="00690A26">
        <w:t>$ref: 'TS29571_CommonData.yaml#/components/schemas/UriScheme'</w:t>
      </w:r>
    </w:p>
    <w:p w14:paraId="54DF9267" w14:textId="77777777" w:rsidR="000F1CDF" w:rsidRPr="00690A26" w:rsidRDefault="000F1CDF" w:rsidP="000F1CDF">
      <w:pPr>
        <w:pStyle w:val="PL"/>
      </w:pPr>
      <w:r w:rsidRPr="00690A26">
        <w:t xml:space="preserve">        nfServiceStatus:</w:t>
      </w:r>
    </w:p>
    <w:p w14:paraId="20004E50" w14:textId="77777777" w:rsidR="000F1CDF" w:rsidRPr="00690A26" w:rsidRDefault="000F1CDF" w:rsidP="000F1CDF">
      <w:pPr>
        <w:pStyle w:val="PL"/>
      </w:pPr>
      <w:r w:rsidRPr="00690A26">
        <w:t xml:space="preserve">          $ref: </w:t>
      </w:r>
      <w:r w:rsidRPr="00690A26">
        <w:rPr>
          <w:lang w:val="en-US"/>
        </w:rPr>
        <w:t>'TS29510_Nnrf_NFManagement.yaml#/components/schemas</w:t>
      </w:r>
      <w:r w:rsidRPr="00690A26">
        <w:t>/NFServiceStatus'</w:t>
      </w:r>
    </w:p>
    <w:p w14:paraId="46C9252F" w14:textId="77777777" w:rsidR="000F1CDF" w:rsidRPr="00690A26" w:rsidRDefault="000F1CDF" w:rsidP="000F1CDF">
      <w:pPr>
        <w:pStyle w:val="PL"/>
        <w:rPr>
          <w:lang w:val="en-US"/>
        </w:rPr>
      </w:pPr>
      <w:r w:rsidRPr="00690A26">
        <w:rPr>
          <w:lang w:val="en-US"/>
        </w:rPr>
        <w:t xml:space="preserve">        fqdn:</w:t>
      </w:r>
    </w:p>
    <w:p w14:paraId="2DA458E9" w14:textId="77777777" w:rsidR="000F1CDF" w:rsidRPr="00690A26" w:rsidRDefault="000F1CDF" w:rsidP="000F1CDF">
      <w:pPr>
        <w:pStyle w:val="PL"/>
        <w:rPr>
          <w:lang w:val="en-US"/>
        </w:rPr>
      </w:pPr>
      <w:r w:rsidRPr="00690A26">
        <w:rPr>
          <w:lang w:val="en-US"/>
        </w:rPr>
        <w:t xml:space="preserve">          $ref: '</w:t>
      </w:r>
      <w:r>
        <w:t>TS29571_CommonData.yaml</w:t>
      </w:r>
      <w:r w:rsidRPr="00690A26">
        <w:rPr>
          <w:lang w:val="en-US"/>
        </w:rPr>
        <w:t>#/components/schemas/Fqdn'</w:t>
      </w:r>
    </w:p>
    <w:p w14:paraId="14F3BE82" w14:textId="77777777" w:rsidR="000F1CDF" w:rsidRPr="00690A26" w:rsidRDefault="000F1CDF" w:rsidP="000F1CDF">
      <w:pPr>
        <w:pStyle w:val="PL"/>
      </w:pPr>
      <w:r w:rsidRPr="00690A26">
        <w:t xml:space="preserve">        interPlmnFqdn:</w:t>
      </w:r>
    </w:p>
    <w:p w14:paraId="65E04F3A" w14:textId="77777777" w:rsidR="000F1CDF" w:rsidRPr="00510606" w:rsidRDefault="000F1CDF" w:rsidP="000F1CDF">
      <w:pPr>
        <w:pStyle w:val="PL"/>
        <w:rPr>
          <w:lang w:val="en-US"/>
        </w:rPr>
      </w:pPr>
      <w:r w:rsidRPr="00690A26">
        <w:t xml:space="preserve">          $ref: '</w:t>
      </w:r>
      <w:r>
        <w:t>TS29571_CommonData.yaml</w:t>
      </w:r>
      <w:r w:rsidRPr="00690A26">
        <w:rPr>
          <w:lang w:val="en-US"/>
        </w:rPr>
        <w:t>#</w:t>
      </w:r>
      <w:r w:rsidRPr="00690A26">
        <w:t>/components/schemas/Fqdn'</w:t>
      </w:r>
    </w:p>
    <w:p w14:paraId="694C4147" w14:textId="77777777" w:rsidR="000F1CDF" w:rsidRPr="00690A26" w:rsidRDefault="000F1CDF" w:rsidP="000F1CDF">
      <w:pPr>
        <w:pStyle w:val="PL"/>
        <w:rPr>
          <w:lang w:val="en-US"/>
        </w:rPr>
      </w:pPr>
      <w:r w:rsidRPr="00690A26">
        <w:rPr>
          <w:lang w:val="en-US"/>
        </w:rPr>
        <w:t xml:space="preserve">        ipEndPoints:</w:t>
      </w:r>
    </w:p>
    <w:p w14:paraId="2D713F80" w14:textId="77777777" w:rsidR="000F1CDF" w:rsidRPr="00690A26" w:rsidRDefault="000F1CDF" w:rsidP="000F1CDF">
      <w:pPr>
        <w:pStyle w:val="PL"/>
        <w:rPr>
          <w:lang w:val="en-US"/>
        </w:rPr>
      </w:pPr>
      <w:r w:rsidRPr="00690A26">
        <w:rPr>
          <w:lang w:val="en-US"/>
        </w:rPr>
        <w:t xml:space="preserve">          type: array</w:t>
      </w:r>
    </w:p>
    <w:p w14:paraId="6C9DCAE5" w14:textId="77777777" w:rsidR="000F1CDF" w:rsidRPr="00690A26" w:rsidRDefault="000F1CDF" w:rsidP="000F1CDF">
      <w:pPr>
        <w:pStyle w:val="PL"/>
        <w:rPr>
          <w:lang w:val="en-US"/>
        </w:rPr>
      </w:pPr>
      <w:r w:rsidRPr="00690A26">
        <w:rPr>
          <w:lang w:val="en-US"/>
        </w:rPr>
        <w:t xml:space="preserve">          items:</w:t>
      </w:r>
    </w:p>
    <w:p w14:paraId="7C7D9246" w14:textId="77777777" w:rsidR="000F1CDF" w:rsidRPr="00690A26" w:rsidRDefault="000F1CDF" w:rsidP="000F1CDF">
      <w:pPr>
        <w:pStyle w:val="PL"/>
        <w:rPr>
          <w:lang w:val="en-US"/>
        </w:rPr>
      </w:pPr>
      <w:r w:rsidRPr="00690A26">
        <w:rPr>
          <w:lang w:val="en-US"/>
        </w:rPr>
        <w:t xml:space="preserve">            $ref: 'TS29510_Nnrf_NFManagement.yaml#/components/schemas/IpEndPoint'</w:t>
      </w:r>
    </w:p>
    <w:p w14:paraId="78617499" w14:textId="77777777" w:rsidR="000F1CDF" w:rsidRPr="00690A26" w:rsidRDefault="000F1CDF" w:rsidP="000F1C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C30472" w14:textId="77777777" w:rsidR="000F1CDF" w:rsidRPr="00690A26" w:rsidRDefault="000F1CDF" w:rsidP="000F1CDF">
      <w:pPr>
        <w:pStyle w:val="PL"/>
        <w:rPr>
          <w:lang w:val="en-US"/>
        </w:rPr>
      </w:pPr>
      <w:r w:rsidRPr="00690A26">
        <w:rPr>
          <w:lang w:val="en-US"/>
        </w:rPr>
        <w:t xml:space="preserve">        apiPrefix:</w:t>
      </w:r>
    </w:p>
    <w:p w14:paraId="4D8E74C9" w14:textId="77777777" w:rsidR="000F1CDF" w:rsidRPr="00690A26" w:rsidRDefault="000F1CDF" w:rsidP="000F1CDF">
      <w:pPr>
        <w:pStyle w:val="PL"/>
        <w:rPr>
          <w:lang w:val="en-US"/>
        </w:rPr>
      </w:pPr>
      <w:r w:rsidRPr="00690A26">
        <w:rPr>
          <w:lang w:val="en-US"/>
        </w:rPr>
        <w:t xml:space="preserve">          type: string</w:t>
      </w:r>
    </w:p>
    <w:p w14:paraId="6D232805" w14:textId="77777777" w:rsidR="000F1CDF" w:rsidRPr="00690A26" w:rsidRDefault="000F1CDF" w:rsidP="000F1CDF">
      <w:pPr>
        <w:pStyle w:val="PL"/>
        <w:rPr>
          <w:lang w:val="en-US"/>
        </w:rPr>
      </w:pPr>
      <w:r w:rsidRPr="00690A26">
        <w:rPr>
          <w:lang w:val="en-US"/>
        </w:rPr>
        <w:t xml:space="preserve">        defaultNotificationSubscriptions:</w:t>
      </w:r>
    </w:p>
    <w:p w14:paraId="78C34252" w14:textId="77777777" w:rsidR="000F1CDF" w:rsidRPr="00690A26" w:rsidRDefault="000F1CDF" w:rsidP="000F1CDF">
      <w:pPr>
        <w:pStyle w:val="PL"/>
        <w:rPr>
          <w:lang w:val="en-US"/>
        </w:rPr>
      </w:pPr>
      <w:r w:rsidRPr="00690A26">
        <w:rPr>
          <w:lang w:val="en-US"/>
        </w:rPr>
        <w:t xml:space="preserve">          type: array</w:t>
      </w:r>
    </w:p>
    <w:p w14:paraId="75D44364" w14:textId="77777777" w:rsidR="000F1CDF" w:rsidRPr="00690A26" w:rsidRDefault="000F1CDF" w:rsidP="000F1CDF">
      <w:pPr>
        <w:pStyle w:val="PL"/>
        <w:rPr>
          <w:lang w:val="en-US"/>
        </w:rPr>
      </w:pPr>
      <w:r w:rsidRPr="00690A26">
        <w:rPr>
          <w:lang w:val="en-US"/>
        </w:rPr>
        <w:t xml:space="preserve">          items:</w:t>
      </w:r>
    </w:p>
    <w:p w14:paraId="6B2A3A0D" w14:textId="77777777" w:rsidR="000F1CDF" w:rsidRPr="00690A26" w:rsidRDefault="000F1CDF" w:rsidP="000F1CDF">
      <w:pPr>
        <w:pStyle w:val="PL"/>
        <w:rPr>
          <w:lang w:val="en-US"/>
        </w:rPr>
      </w:pPr>
      <w:r w:rsidRPr="00690A26">
        <w:rPr>
          <w:lang w:val="en-US"/>
        </w:rPr>
        <w:t xml:space="preserve">            $ref: 'TS29510_Nnrf_NFManagement.yaml#/components/schemas/DefaultNotificationSubscription'</w:t>
      </w:r>
    </w:p>
    <w:p w14:paraId="4E020620" w14:textId="77777777" w:rsidR="000F1CDF" w:rsidRPr="00690A26" w:rsidRDefault="000F1CDF" w:rsidP="000F1C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1C7C7" w14:textId="77777777" w:rsidR="000F1CDF" w:rsidRPr="00690A26" w:rsidRDefault="000F1CDF" w:rsidP="000F1CDF">
      <w:pPr>
        <w:pStyle w:val="PL"/>
        <w:rPr>
          <w:lang w:val="en-US"/>
        </w:rPr>
      </w:pPr>
      <w:r w:rsidRPr="00690A26">
        <w:rPr>
          <w:lang w:val="en-US"/>
        </w:rPr>
        <w:t xml:space="preserve">        capacity:</w:t>
      </w:r>
    </w:p>
    <w:p w14:paraId="4549E214" w14:textId="77777777" w:rsidR="000F1CDF" w:rsidRPr="00690A26" w:rsidRDefault="000F1CDF" w:rsidP="000F1CDF">
      <w:pPr>
        <w:pStyle w:val="PL"/>
        <w:rPr>
          <w:lang w:val="en-US"/>
        </w:rPr>
      </w:pPr>
      <w:r w:rsidRPr="00690A26">
        <w:rPr>
          <w:lang w:val="en-US"/>
        </w:rPr>
        <w:t xml:space="preserve">          type: integer</w:t>
      </w:r>
    </w:p>
    <w:p w14:paraId="3E72E95D" w14:textId="77777777" w:rsidR="000F1CDF" w:rsidRPr="00690A26" w:rsidRDefault="000F1CDF" w:rsidP="000F1CDF">
      <w:pPr>
        <w:pStyle w:val="PL"/>
        <w:rPr>
          <w:lang w:val="en-US"/>
        </w:rPr>
      </w:pPr>
      <w:r w:rsidRPr="00690A26">
        <w:rPr>
          <w:lang w:val="en-US"/>
        </w:rPr>
        <w:t xml:space="preserve">          minimum: 0</w:t>
      </w:r>
    </w:p>
    <w:p w14:paraId="596F754B" w14:textId="77777777" w:rsidR="000F1CDF" w:rsidRPr="00690A26" w:rsidRDefault="000F1CDF" w:rsidP="000F1CDF">
      <w:pPr>
        <w:pStyle w:val="PL"/>
        <w:rPr>
          <w:lang w:val="en-US"/>
        </w:rPr>
      </w:pPr>
      <w:r w:rsidRPr="00690A26">
        <w:rPr>
          <w:lang w:val="en-US"/>
        </w:rPr>
        <w:t xml:space="preserve">          maximum: 65535</w:t>
      </w:r>
    </w:p>
    <w:p w14:paraId="23F3964A" w14:textId="77777777" w:rsidR="000F1CDF" w:rsidRPr="00690A26" w:rsidRDefault="000F1CDF" w:rsidP="000F1CDF">
      <w:pPr>
        <w:pStyle w:val="PL"/>
      </w:pPr>
      <w:r w:rsidRPr="00690A26">
        <w:t xml:space="preserve">        </w:t>
      </w:r>
      <w:r w:rsidRPr="00690A26">
        <w:rPr>
          <w:rFonts w:hint="eastAsia"/>
          <w:lang w:eastAsia="zh-CN"/>
        </w:rPr>
        <w:t>load</w:t>
      </w:r>
      <w:r w:rsidRPr="00690A26">
        <w:t>:</w:t>
      </w:r>
    </w:p>
    <w:p w14:paraId="52D958C4" w14:textId="77777777" w:rsidR="000F1CDF" w:rsidRPr="00690A26" w:rsidRDefault="000F1CDF" w:rsidP="000F1CDF">
      <w:pPr>
        <w:pStyle w:val="PL"/>
      </w:pPr>
      <w:r w:rsidRPr="00690A26">
        <w:t xml:space="preserve">          type: integer</w:t>
      </w:r>
    </w:p>
    <w:p w14:paraId="772F46C5" w14:textId="77777777" w:rsidR="000F1CDF" w:rsidRPr="00690A26" w:rsidRDefault="000F1CDF" w:rsidP="000F1CDF">
      <w:pPr>
        <w:pStyle w:val="PL"/>
        <w:rPr>
          <w:lang w:val="en-US" w:eastAsia="zh-CN"/>
        </w:rPr>
      </w:pPr>
      <w:r w:rsidRPr="00690A26">
        <w:rPr>
          <w:rFonts w:hint="eastAsia"/>
          <w:lang w:val="en-US" w:eastAsia="zh-CN"/>
        </w:rPr>
        <w:t xml:space="preserve">          minimum: 0</w:t>
      </w:r>
    </w:p>
    <w:p w14:paraId="6BBADF29" w14:textId="77777777" w:rsidR="000F1CDF" w:rsidRPr="00690A26" w:rsidRDefault="000F1CDF" w:rsidP="000F1CDF">
      <w:pPr>
        <w:pStyle w:val="PL"/>
        <w:rPr>
          <w:lang w:val="en-US" w:eastAsia="zh-CN"/>
        </w:rPr>
      </w:pPr>
      <w:r w:rsidRPr="00690A26">
        <w:rPr>
          <w:rFonts w:hint="eastAsia"/>
          <w:lang w:val="en-US" w:eastAsia="zh-CN"/>
        </w:rPr>
        <w:t xml:space="preserve">          maximum: 100</w:t>
      </w:r>
    </w:p>
    <w:p w14:paraId="7B1021CD" w14:textId="77777777" w:rsidR="000F1CDF" w:rsidRDefault="000F1CDF" w:rsidP="000F1CDF">
      <w:pPr>
        <w:pStyle w:val="PL"/>
        <w:rPr>
          <w:lang w:val="en-US" w:eastAsia="zh-CN"/>
        </w:rPr>
      </w:pPr>
      <w:r>
        <w:rPr>
          <w:lang w:val="en-US" w:eastAsia="zh-CN"/>
        </w:rPr>
        <w:t xml:space="preserve">        loadTimeStamp:</w:t>
      </w:r>
    </w:p>
    <w:p w14:paraId="34EDA3B1" w14:textId="77777777" w:rsidR="000F1CDF" w:rsidRPr="00690A26" w:rsidRDefault="000F1CDF" w:rsidP="000F1CDF">
      <w:pPr>
        <w:pStyle w:val="PL"/>
        <w:rPr>
          <w:lang w:val="en-US" w:eastAsia="zh-CN"/>
        </w:rPr>
      </w:pPr>
      <w:r>
        <w:rPr>
          <w:lang w:val="en-US" w:eastAsia="zh-CN"/>
        </w:rPr>
        <w:t xml:space="preserve">          $ref: </w:t>
      </w:r>
      <w:r w:rsidRPr="00690A26">
        <w:t>'TS29571_CommonData.yaml#/components/schemas/</w:t>
      </w:r>
      <w:r>
        <w:t>DateTime'</w:t>
      </w:r>
    </w:p>
    <w:p w14:paraId="1BAD9EA3" w14:textId="77777777" w:rsidR="000F1CDF" w:rsidRPr="00690A26" w:rsidRDefault="000F1CDF" w:rsidP="000F1CDF">
      <w:pPr>
        <w:pStyle w:val="PL"/>
        <w:rPr>
          <w:lang w:val="en-US"/>
        </w:rPr>
      </w:pPr>
      <w:r w:rsidRPr="00690A26">
        <w:rPr>
          <w:lang w:val="en-US"/>
        </w:rPr>
        <w:t xml:space="preserve">        priority:</w:t>
      </w:r>
    </w:p>
    <w:p w14:paraId="6EAB84D1" w14:textId="77777777" w:rsidR="000F1CDF" w:rsidRPr="00690A26" w:rsidRDefault="000F1CDF" w:rsidP="000F1CDF">
      <w:pPr>
        <w:pStyle w:val="PL"/>
        <w:rPr>
          <w:lang w:val="en-US"/>
        </w:rPr>
      </w:pPr>
      <w:r w:rsidRPr="00690A26">
        <w:rPr>
          <w:lang w:val="en-US"/>
        </w:rPr>
        <w:t xml:space="preserve">          type: integer</w:t>
      </w:r>
    </w:p>
    <w:p w14:paraId="45132935" w14:textId="77777777" w:rsidR="000F1CDF" w:rsidRPr="00690A26" w:rsidRDefault="000F1CDF" w:rsidP="000F1CDF">
      <w:pPr>
        <w:pStyle w:val="PL"/>
        <w:rPr>
          <w:lang w:val="en-US"/>
        </w:rPr>
      </w:pPr>
      <w:r w:rsidRPr="00690A26">
        <w:rPr>
          <w:lang w:val="en-US"/>
        </w:rPr>
        <w:t xml:space="preserve">          minimum: 0</w:t>
      </w:r>
    </w:p>
    <w:p w14:paraId="0B20A3A9" w14:textId="77777777" w:rsidR="000F1CDF" w:rsidRPr="00690A26" w:rsidRDefault="000F1CDF" w:rsidP="000F1CDF">
      <w:pPr>
        <w:pStyle w:val="PL"/>
        <w:rPr>
          <w:lang w:val="en-US"/>
        </w:rPr>
      </w:pPr>
      <w:r w:rsidRPr="00690A26">
        <w:rPr>
          <w:lang w:val="en-US"/>
        </w:rPr>
        <w:t xml:space="preserve">          maximum: 65535</w:t>
      </w:r>
    </w:p>
    <w:p w14:paraId="7E332FDB" w14:textId="77777777" w:rsidR="000F1CDF" w:rsidRPr="00690A26" w:rsidRDefault="000F1CDF" w:rsidP="000F1CDF">
      <w:pPr>
        <w:pStyle w:val="PL"/>
      </w:pPr>
      <w:r w:rsidRPr="00690A26">
        <w:t xml:space="preserve">        recoveryTime:</w:t>
      </w:r>
    </w:p>
    <w:p w14:paraId="0CBFDDDF" w14:textId="77777777" w:rsidR="000F1CDF" w:rsidRPr="00690A26" w:rsidRDefault="000F1CDF" w:rsidP="000F1CDF">
      <w:pPr>
        <w:pStyle w:val="PL"/>
      </w:pPr>
      <w:r w:rsidRPr="00690A26">
        <w:t xml:space="preserve">          $ref: 'TS29571_CommonData.yaml#/components/schemas/DateTime'</w:t>
      </w:r>
    </w:p>
    <w:p w14:paraId="37AF6A7C" w14:textId="77777777" w:rsidR="000F1CDF" w:rsidRPr="00690A26" w:rsidRDefault="000F1CDF" w:rsidP="000F1CDF">
      <w:pPr>
        <w:pStyle w:val="PL"/>
        <w:rPr>
          <w:lang w:val="en-US"/>
        </w:rPr>
      </w:pPr>
      <w:r w:rsidRPr="00690A26">
        <w:rPr>
          <w:lang w:val="en-US"/>
        </w:rPr>
        <w:t xml:space="preserve">        supportedFeatures:</w:t>
      </w:r>
    </w:p>
    <w:p w14:paraId="5F94F2E8" w14:textId="77777777" w:rsidR="000F1CDF" w:rsidRPr="00690A26" w:rsidRDefault="000F1CDF" w:rsidP="000F1CDF">
      <w:pPr>
        <w:pStyle w:val="PL"/>
        <w:rPr>
          <w:lang w:val="en-US"/>
        </w:rPr>
      </w:pPr>
      <w:r w:rsidRPr="00690A26">
        <w:rPr>
          <w:lang w:val="en-US"/>
        </w:rPr>
        <w:t xml:space="preserve">          $ref: 'TS29571_CommonData.yaml#/components/schemas/SupportedFeatures'</w:t>
      </w:r>
    </w:p>
    <w:p w14:paraId="7037A2A4" w14:textId="77777777" w:rsidR="000F1CDF" w:rsidRPr="00690A26" w:rsidRDefault="000F1CDF" w:rsidP="000F1CDF">
      <w:pPr>
        <w:pStyle w:val="PL"/>
      </w:pPr>
      <w:r w:rsidRPr="00690A26">
        <w:rPr>
          <w:lang w:eastAsia="zh-CN"/>
        </w:rPr>
        <w:t xml:space="preserve">        nfService</w:t>
      </w:r>
      <w:r w:rsidRPr="00690A26">
        <w:t>SetId</w:t>
      </w:r>
      <w:r w:rsidRPr="00690A26">
        <w:rPr>
          <w:rFonts w:hint="eastAsia"/>
        </w:rPr>
        <w:t>List</w:t>
      </w:r>
      <w:r w:rsidRPr="00690A26">
        <w:t>:</w:t>
      </w:r>
    </w:p>
    <w:p w14:paraId="21677128" w14:textId="77777777" w:rsidR="000F1CDF" w:rsidRPr="00690A26" w:rsidRDefault="000F1CDF" w:rsidP="000F1CDF">
      <w:pPr>
        <w:pStyle w:val="PL"/>
      </w:pPr>
      <w:r w:rsidRPr="00690A26">
        <w:t xml:space="preserve">          type: array</w:t>
      </w:r>
    </w:p>
    <w:p w14:paraId="186CBD83" w14:textId="77777777" w:rsidR="000F1CDF" w:rsidRPr="00690A26" w:rsidRDefault="000F1CDF" w:rsidP="000F1CDF">
      <w:pPr>
        <w:pStyle w:val="PL"/>
      </w:pPr>
      <w:r w:rsidRPr="00690A26">
        <w:t xml:space="preserve">          items:</w:t>
      </w:r>
    </w:p>
    <w:p w14:paraId="1EAF03FD" w14:textId="77777777" w:rsidR="000F1CDF" w:rsidRPr="00690A26" w:rsidRDefault="000F1CDF" w:rsidP="000F1CDF">
      <w:pPr>
        <w:pStyle w:val="PL"/>
      </w:pPr>
      <w:r w:rsidRPr="00690A26">
        <w:t xml:space="preserve">            $ref: 'TS29571_CommonData.yaml#/components/schemas/NfServiceSetId'</w:t>
      </w:r>
    </w:p>
    <w:p w14:paraId="3B38B9A2"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64296" w14:textId="77777777" w:rsidR="000F1CDF" w:rsidRPr="00690A26" w:rsidRDefault="000F1CDF" w:rsidP="000F1CDF">
      <w:pPr>
        <w:pStyle w:val="PL"/>
      </w:pPr>
      <w:r w:rsidRPr="00690A26">
        <w:t xml:space="preserve">        sNssais:</w:t>
      </w:r>
    </w:p>
    <w:p w14:paraId="5EA539F3" w14:textId="77777777" w:rsidR="000F1CDF" w:rsidRPr="00690A26" w:rsidRDefault="000F1CDF" w:rsidP="000F1CDF">
      <w:pPr>
        <w:pStyle w:val="PL"/>
      </w:pPr>
      <w:r w:rsidRPr="00690A26">
        <w:t xml:space="preserve">          type: array</w:t>
      </w:r>
    </w:p>
    <w:p w14:paraId="03AD07BB" w14:textId="77777777" w:rsidR="000F1CDF" w:rsidRPr="00690A26" w:rsidRDefault="000F1CDF" w:rsidP="000F1CDF">
      <w:pPr>
        <w:pStyle w:val="PL"/>
      </w:pPr>
      <w:r w:rsidRPr="00690A26">
        <w:t xml:space="preserve">          items:</w:t>
      </w:r>
    </w:p>
    <w:p w14:paraId="200E4C5B" w14:textId="77777777" w:rsidR="000F1CDF" w:rsidRPr="00690A26" w:rsidRDefault="000F1CDF" w:rsidP="000F1CDF">
      <w:pPr>
        <w:pStyle w:val="PL"/>
      </w:pPr>
      <w:r w:rsidRPr="00690A26">
        <w:t xml:space="preserve">            $ref: 'TS29571_CommonData.yaml#/components/schemas/</w:t>
      </w:r>
      <w:r>
        <w:t>Ext</w:t>
      </w:r>
      <w:r w:rsidRPr="00690A26">
        <w:t>Snssai'</w:t>
      </w:r>
    </w:p>
    <w:p w14:paraId="5F93F41B" w14:textId="77777777" w:rsidR="000F1CDF"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08A0BA" w14:textId="77777777" w:rsidR="000F1CDF" w:rsidRPr="00690A26" w:rsidRDefault="000F1CDF" w:rsidP="000F1CDF">
      <w:pPr>
        <w:pStyle w:val="PL"/>
      </w:pPr>
      <w:r w:rsidRPr="00690A26">
        <w:rPr>
          <w:lang w:eastAsia="zh-CN"/>
        </w:rPr>
        <w:t xml:space="preserve">        </w:t>
      </w:r>
      <w:r w:rsidRPr="00690A26">
        <w:rPr>
          <w:rFonts w:hint="eastAsia"/>
        </w:rPr>
        <w:t>perPlmnSnssaiList</w:t>
      </w:r>
      <w:r w:rsidRPr="00690A26">
        <w:t>:</w:t>
      </w:r>
    </w:p>
    <w:p w14:paraId="480ACF25" w14:textId="77777777" w:rsidR="000F1CDF" w:rsidRPr="00690A26" w:rsidRDefault="000F1CDF" w:rsidP="000F1CDF">
      <w:pPr>
        <w:pStyle w:val="PL"/>
      </w:pPr>
      <w:r w:rsidRPr="00690A26">
        <w:t xml:space="preserve">          type: array</w:t>
      </w:r>
    </w:p>
    <w:p w14:paraId="61B99488" w14:textId="77777777" w:rsidR="000F1CDF" w:rsidRPr="00690A26" w:rsidRDefault="000F1CDF" w:rsidP="000F1CDF">
      <w:pPr>
        <w:pStyle w:val="PL"/>
      </w:pPr>
      <w:r w:rsidRPr="00690A26">
        <w:t xml:space="preserve">          items:</w:t>
      </w:r>
    </w:p>
    <w:p w14:paraId="27841A4C" w14:textId="77777777" w:rsidR="000F1CDF" w:rsidRPr="00690A26" w:rsidRDefault="000F1CDF" w:rsidP="000F1CDF">
      <w:pPr>
        <w:pStyle w:val="PL"/>
      </w:pPr>
      <w:r w:rsidRPr="00690A26">
        <w:t xml:space="preserve">            $ref: '</w:t>
      </w:r>
      <w:r>
        <w:rPr>
          <w:lang w:val="en-US"/>
        </w:rPr>
        <w:t>TS29510_Nnrf_NFManagement.yaml</w:t>
      </w:r>
      <w:r w:rsidRPr="00690A26">
        <w:t>#/components/schemas/PlmnSnssai'</w:t>
      </w:r>
    </w:p>
    <w:p w14:paraId="11F196E0"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35CADD" w14:textId="77777777" w:rsidR="000F1CDF" w:rsidRDefault="000F1CDF" w:rsidP="000F1CDF">
      <w:pPr>
        <w:pStyle w:val="PL"/>
      </w:pPr>
      <w:r>
        <w:t xml:space="preserve">        vendorId:</w:t>
      </w:r>
    </w:p>
    <w:p w14:paraId="36B48908" w14:textId="77777777" w:rsidR="000F1CDF" w:rsidRDefault="000F1CDF" w:rsidP="000F1CDF">
      <w:pPr>
        <w:pStyle w:val="PL"/>
      </w:pPr>
      <w:r>
        <w:t xml:space="preserve">          $ref: '</w:t>
      </w:r>
      <w:r w:rsidRPr="002857AD">
        <w:rPr>
          <w:lang w:val="en-US"/>
        </w:rPr>
        <w:t>TS29510_Nnrf_NFManagement.yaml</w:t>
      </w:r>
      <w:r>
        <w:t>#/components/schemas/VendorId'</w:t>
      </w:r>
    </w:p>
    <w:p w14:paraId="46F9BE6A" w14:textId="77777777" w:rsidR="000F1CDF" w:rsidRDefault="000F1CDF" w:rsidP="000F1CDF">
      <w:pPr>
        <w:pStyle w:val="PL"/>
      </w:pPr>
      <w:r>
        <w:t xml:space="preserve">        supportedVendorSpecificFeatures:</w:t>
      </w:r>
    </w:p>
    <w:p w14:paraId="760ABF6C" w14:textId="77777777" w:rsidR="000F1CDF" w:rsidRDefault="000F1CDF" w:rsidP="000F1CDF">
      <w:pPr>
        <w:pStyle w:val="PL"/>
      </w:pPr>
      <w:r>
        <w:t xml:space="preserve">          description: &gt;</w:t>
      </w:r>
    </w:p>
    <w:p w14:paraId="155E870D" w14:textId="77777777" w:rsidR="000F1CDF" w:rsidRDefault="000F1CDF" w:rsidP="000F1CD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666FB817" w14:textId="77777777" w:rsidR="000F1CDF" w:rsidRDefault="000F1CDF" w:rsidP="000F1CDF">
      <w:pPr>
        <w:pStyle w:val="PL"/>
      </w:pPr>
      <w:r>
        <w:t xml:space="preserve">          type: object</w:t>
      </w:r>
    </w:p>
    <w:p w14:paraId="66F6374D" w14:textId="77777777" w:rsidR="000F1CDF" w:rsidRDefault="000F1CDF" w:rsidP="000F1CDF">
      <w:pPr>
        <w:pStyle w:val="PL"/>
      </w:pPr>
      <w:r>
        <w:t xml:space="preserve">          additionalProperties:</w:t>
      </w:r>
    </w:p>
    <w:p w14:paraId="0EB462DC" w14:textId="77777777" w:rsidR="000F1CDF" w:rsidRDefault="000F1CDF" w:rsidP="000F1CDF">
      <w:pPr>
        <w:pStyle w:val="PL"/>
      </w:pPr>
      <w:r>
        <w:t xml:space="preserve">            type: array</w:t>
      </w:r>
    </w:p>
    <w:p w14:paraId="39415C40" w14:textId="77777777" w:rsidR="000F1CDF" w:rsidRDefault="000F1CDF" w:rsidP="000F1CDF">
      <w:pPr>
        <w:pStyle w:val="PL"/>
      </w:pPr>
      <w:r>
        <w:t xml:space="preserve">            items:</w:t>
      </w:r>
    </w:p>
    <w:p w14:paraId="1B7CE449" w14:textId="77777777" w:rsidR="000F1CDF" w:rsidRDefault="000F1CDF" w:rsidP="000F1CDF">
      <w:pPr>
        <w:pStyle w:val="PL"/>
      </w:pPr>
      <w:r>
        <w:t xml:space="preserve">              $ref: 'TS29510_Nnrf_NFManagement.yaml#/components/schemas/VendorSpecificFeature'</w:t>
      </w:r>
    </w:p>
    <w:p w14:paraId="214E809D" w14:textId="77777777" w:rsidR="000F1CDF" w:rsidRDefault="000F1CDF" w:rsidP="000F1CDF">
      <w:pPr>
        <w:pStyle w:val="PL"/>
      </w:pPr>
      <w:r>
        <w:t xml:space="preserve">            minItems: 1</w:t>
      </w:r>
    </w:p>
    <w:p w14:paraId="5BA8D46F" w14:textId="77777777" w:rsidR="000F1CDF" w:rsidRPr="002857AD" w:rsidRDefault="000F1CDF" w:rsidP="000F1CDF">
      <w:pPr>
        <w:pStyle w:val="PL"/>
      </w:pPr>
      <w:r>
        <w:t xml:space="preserve">          minProperties: 1</w:t>
      </w:r>
    </w:p>
    <w:p w14:paraId="76EA9883" w14:textId="77777777" w:rsidR="000F1CDF" w:rsidRDefault="000F1CDF" w:rsidP="000F1CDF">
      <w:pPr>
        <w:pStyle w:val="PL"/>
        <w:rPr>
          <w:lang w:eastAsia="zh-CN"/>
        </w:rPr>
      </w:pPr>
      <w:r>
        <w:rPr>
          <w:lang w:eastAsia="zh-CN"/>
        </w:rPr>
        <w:t xml:space="preserve">        oauth2Required:</w:t>
      </w:r>
    </w:p>
    <w:p w14:paraId="20E9D2E7" w14:textId="77777777" w:rsidR="000F1CDF" w:rsidRDefault="000F1CDF" w:rsidP="000F1CDF">
      <w:pPr>
        <w:pStyle w:val="PL"/>
        <w:rPr>
          <w:lang w:eastAsia="zh-CN"/>
        </w:rPr>
      </w:pPr>
      <w:r>
        <w:rPr>
          <w:lang w:eastAsia="zh-CN"/>
        </w:rPr>
        <w:t xml:space="preserve">          type: boolean</w:t>
      </w:r>
    </w:p>
    <w:p w14:paraId="454C9E64" w14:textId="77777777" w:rsidR="000F1CDF" w:rsidRDefault="000F1CDF" w:rsidP="000F1CDF">
      <w:pPr>
        <w:pStyle w:val="PL"/>
        <w:rPr>
          <w:lang w:eastAsia="zh-CN"/>
        </w:rPr>
      </w:pPr>
      <w:r>
        <w:rPr>
          <w:lang w:eastAsia="zh-CN"/>
        </w:rPr>
        <w:t xml:space="preserve">        allowedOperationsPerNfType:</w:t>
      </w:r>
    </w:p>
    <w:p w14:paraId="27653E31" w14:textId="77777777" w:rsidR="000F1CDF" w:rsidRDefault="000F1CDF" w:rsidP="000F1CDF">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20FABCC" w14:textId="77777777" w:rsidR="000F1CDF" w:rsidRDefault="000F1CDF" w:rsidP="000F1CDF">
      <w:pPr>
        <w:pStyle w:val="PL"/>
        <w:rPr>
          <w:lang w:eastAsia="zh-CN"/>
        </w:rPr>
      </w:pPr>
      <w:r>
        <w:rPr>
          <w:lang w:eastAsia="zh-CN"/>
        </w:rPr>
        <w:t xml:space="preserve">          type: object</w:t>
      </w:r>
    </w:p>
    <w:p w14:paraId="5E3EB4AF" w14:textId="77777777" w:rsidR="000F1CDF" w:rsidRDefault="000F1CDF" w:rsidP="000F1CDF">
      <w:pPr>
        <w:pStyle w:val="PL"/>
        <w:rPr>
          <w:lang w:eastAsia="zh-CN"/>
        </w:rPr>
      </w:pPr>
      <w:r>
        <w:rPr>
          <w:lang w:eastAsia="zh-CN"/>
        </w:rPr>
        <w:t xml:space="preserve">          additionalProperties:</w:t>
      </w:r>
    </w:p>
    <w:p w14:paraId="26A675EB" w14:textId="77777777" w:rsidR="000F1CDF" w:rsidRDefault="000F1CDF" w:rsidP="000F1CDF">
      <w:pPr>
        <w:pStyle w:val="PL"/>
        <w:rPr>
          <w:lang w:eastAsia="zh-CN"/>
        </w:rPr>
      </w:pPr>
      <w:r>
        <w:rPr>
          <w:lang w:eastAsia="zh-CN"/>
        </w:rPr>
        <w:t xml:space="preserve">            type: array</w:t>
      </w:r>
    </w:p>
    <w:p w14:paraId="5B0671C4" w14:textId="77777777" w:rsidR="000F1CDF" w:rsidRDefault="000F1CDF" w:rsidP="000F1CDF">
      <w:pPr>
        <w:pStyle w:val="PL"/>
        <w:rPr>
          <w:lang w:eastAsia="zh-CN"/>
        </w:rPr>
      </w:pPr>
      <w:r>
        <w:rPr>
          <w:lang w:eastAsia="zh-CN"/>
        </w:rPr>
        <w:t xml:space="preserve">            items:</w:t>
      </w:r>
    </w:p>
    <w:p w14:paraId="21474B4A" w14:textId="77777777" w:rsidR="000F1CDF" w:rsidRDefault="000F1CDF" w:rsidP="000F1CDF">
      <w:pPr>
        <w:pStyle w:val="PL"/>
        <w:rPr>
          <w:lang w:eastAsia="zh-CN"/>
        </w:rPr>
      </w:pPr>
      <w:r>
        <w:rPr>
          <w:lang w:eastAsia="zh-CN"/>
        </w:rPr>
        <w:t xml:space="preserve">              type: string</w:t>
      </w:r>
    </w:p>
    <w:p w14:paraId="47201C9D" w14:textId="77777777" w:rsidR="000F1CDF" w:rsidRPr="00690A26" w:rsidRDefault="000F1CDF" w:rsidP="000F1CDF">
      <w:pPr>
        <w:pStyle w:val="PL"/>
        <w:rPr>
          <w:lang w:eastAsia="zh-CN"/>
        </w:rPr>
      </w:pPr>
      <w:r>
        <w:rPr>
          <w:lang w:eastAsia="zh-CN"/>
        </w:rPr>
        <w:t xml:space="preserve">            minItems: 1</w:t>
      </w:r>
    </w:p>
    <w:p w14:paraId="35F69EDC" w14:textId="77777777" w:rsidR="000F1CDF" w:rsidRPr="00690A26" w:rsidRDefault="000F1CDF" w:rsidP="000F1CDF">
      <w:pPr>
        <w:pStyle w:val="PL"/>
        <w:rPr>
          <w:lang w:eastAsia="zh-CN"/>
        </w:rPr>
      </w:pPr>
      <w:r>
        <w:rPr>
          <w:lang w:eastAsia="zh-CN"/>
        </w:rPr>
        <w:t xml:space="preserve">          minProperties: 1</w:t>
      </w:r>
    </w:p>
    <w:p w14:paraId="51392002" w14:textId="77777777" w:rsidR="000F1CDF" w:rsidRDefault="000F1CDF" w:rsidP="000F1CDF">
      <w:pPr>
        <w:pStyle w:val="PL"/>
        <w:rPr>
          <w:lang w:eastAsia="zh-CN"/>
        </w:rPr>
      </w:pPr>
      <w:r>
        <w:rPr>
          <w:lang w:eastAsia="zh-CN"/>
        </w:rPr>
        <w:t xml:space="preserve">        allowedOperationsPerNfInstance:</w:t>
      </w:r>
    </w:p>
    <w:p w14:paraId="178DCE83" w14:textId="77777777" w:rsidR="000F1CDF" w:rsidRDefault="000F1CDF" w:rsidP="000F1C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36382CA4" w14:textId="77777777" w:rsidR="000F1CDF" w:rsidRDefault="000F1CDF" w:rsidP="000F1CDF">
      <w:pPr>
        <w:pStyle w:val="PL"/>
        <w:rPr>
          <w:lang w:eastAsia="zh-CN"/>
        </w:rPr>
      </w:pPr>
      <w:r>
        <w:rPr>
          <w:lang w:eastAsia="zh-CN"/>
        </w:rPr>
        <w:t xml:space="preserve">          type: object</w:t>
      </w:r>
    </w:p>
    <w:p w14:paraId="24155A22" w14:textId="77777777" w:rsidR="000F1CDF" w:rsidRDefault="000F1CDF" w:rsidP="000F1CDF">
      <w:pPr>
        <w:pStyle w:val="PL"/>
        <w:rPr>
          <w:lang w:eastAsia="zh-CN"/>
        </w:rPr>
      </w:pPr>
      <w:r>
        <w:rPr>
          <w:lang w:eastAsia="zh-CN"/>
        </w:rPr>
        <w:t xml:space="preserve">          additionalProperties:</w:t>
      </w:r>
    </w:p>
    <w:p w14:paraId="622F99EC" w14:textId="77777777" w:rsidR="000F1CDF" w:rsidRDefault="000F1CDF" w:rsidP="000F1CDF">
      <w:pPr>
        <w:pStyle w:val="PL"/>
        <w:rPr>
          <w:lang w:eastAsia="zh-CN"/>
        </w:rPr>
      </w:pPr>
      <w:r>
        <w:rPr>
          <w:lang w:eastAsia="zh-CN"/>
        </w:rPr>
        <w:t xml:space="preserve">            type: array</w:t>
      </w:r>
    </w:p>
    <w:p w14:paraId="5730EF30" w14:textId="77777777" w:rsidR="000F1CDF" w:rsidRDefault="000F1CDF" w:rsidP="000F1CDF">
      <w:pPr>
        <w:pStyle w:val="PL"/>
        <w:rPr>
          <w:lang w:eastAsia="zh-CN"/>
        </w:rPr>
      </w:pPr>
      <w:r>
        <w:rPr>
          <w:lang w:eastAsia="zh-CN"/>
        </w:rPr>
        <w:t xml:space="preserve">            items:</w:t>
      </w:r>
    </w:p>
    <w:p w14:paraId="0B54F954" w14:textId="77777777" w:rsidR="000F1CDF" w:rsidRDefault="000F1CDF" w:rsidP="000F1CDF">
      <w:pPr>
        <w:pStyle w:val="PL"/>
        <w:rPr>
          <w:lang w:eastAsia="zh-CN"/>
        </w:rPr>
      </w:pPr>
      <w:r>
        <w:rPr>
          <w:lang w:eastAsia="zh-CN"/>
        </w:rPr>
        <w:t xml:space="preserve">              type: string</w:t>
      </w:r>
    </w:p>
    <w:p w14:paraId="55EDCCC7" w14:textId="77777777" w:rsidR="000F1CDF" w:rsidRPr="00690A26" w:rsidRDefault="000F1CDF" w:rsidP="000F1CDF">
      <w:pPr>
        <w:pStyle w:val="PL"/>
        <w:rPr>
          <w:lang w:eastAsia="zh-CN"/>
        </w:rPr>
      </w:pPr>
      <w:r>
        <w:rPr>
          <w:lang w:eastAsia="zh-CN"/>
        </w:rPr>
        <w:t xml:space="preserve">            minItems: 1</w:t>
      </w:r>
    </w:p>
    <w:p w14:paraId="1ED5D027" w14:textId="77777777" w:rsidR="000F1CDF" w:rsidRPr="00690A26" w:rsidRDefault="000F1CDF" w:rsidP="000F1CDF">
      <w:pPr>
        <w:pStyle w:val="PL"/>
        <w:rPr>
          <w:lang w:eastAsia="zh-CN"/>
        </w:rPr>
      </w:pPr>
      <w:r>
        <w:rPr>
          <w:lang w:eastAsia="zh-CN"/>
        </w:rPr>
        <w:t xml:space="preserve">          minProperties: 1</w:t>
      </w:r>
    </w:p>
    <w:p w14:paraId="4DA10F25" w14:textId="77777777" w:rsidR="000F1CDF" w:rsidRDefault="000F1CDF" w:rsidP="000F1CDF">
      <w:pPr>
        <w:pStyle w:val="PL"/>
        <w:rPr>
          <w:ins w:id="88" w:author="Jesus de Gregorio" w:date="2022-07-20T19:57:00Z"/>
          <w:lang w:eastAsia="zh-CN"/>
        </w:rPr>
      </w:pPr>
      <w:ins w:id="89" w:author="Jesus de Gregorio" w:date="2022-07-20T19:56:00Z">
        <w:r>
          <w:rPr>
            <w:lang w:eastAsia="zh-CN"/>
          </w:rPr>
          <w:t xml:space="preserve">        allow</w:t>
        </w:r>
      </w:ins>
      <w:ins w:id="90" w:author="Jesus de Gregorio" w:date="2022-07-20T19:57:00Z">
        <w:r>
          <w:rPr>
            <w:lang w:eastAsia="zh-CN"/>
          </w:rPr>
          <w:t>edOperationsPerNfInstanceOverrides:</w:t>
        </w:r>
      </w:ins>
    </w:p>
    <w:p w14:paraId="36CEE6E4" w14:textId="77777777" w:rsidR="000F1CDF" w:rsidRDefault="000F1CDF" w:rsidP="000F1CDF">
      <w:pPr>
        <w:pStyle w:val="PL"/>
        <w:rPr>
          <w:ins w:id="91" w:author="Jesus de Gregorio" w:date="2022-07-20T19:57:00Z"/>
          <w:lang w:eastAsia="zh-CN"/>
        </w:rPr>
      </w:pPr>
      <w:ins w:id="92" w:author="Jesus de Gregorio" w:date="2022-07-20T19:57:00Z">
        <w:r>
          <w:rPr>
            <w:lang w:eastAsia="zh-CN"/>
          </w:rPr>
          <w:t xml:space="preserve">          type: boolean</w:t>
        </w:r>
      </w:ins>
    </w:p>
    <w:p w14:paraId="3A7C9A9C" w14:textId="77777777" w:rsidR="000F1CDF" w:rsidRPr="00690A26" w:rsidRDefault="000F1CDF" w:rsidP="000F1CDF">
      <w:pPr>
        <w:pStyle w:val="PL"/>
        <w:rPr>
          <w:lang w:eastAsia="zh-CN"/>
        </w:rPr>
      </w:pPr>
      <w:ins w:id="93" w:author="Jesus de Gregorio" w:date="2022-07-20T19:57:00Z">
        <w:r>
          <w:rPr>
            <w:lang w:eastAsia="zh-CN"/>
          </w:rPr>
          <w:t xml:space="preserve">          default: false</w:t>
        </w:r>
      </w:ins>
    </w:p>
    <w:p w14:paraId="0B9F2430" w14:textId="77777777" w:rsidR="000F1CDF" w:rsidRDefault="000F1CDF" w:rsidP="000F1CDF">
      <w:pPr>
        <w:pStyle w:val="PL"/>
        <w:rPr>
          <w:lang w:val="en-US"/>
        </w:rPr>
      </w:pPr>
    </w:p>
    <w:p w14:paraId="7C1401BC"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3CBD2E" w14:textId="77777777" w:rsidR="000F1CDF" w:rsidRPr="006D209D" w:rsidRDefault="000F1CDF" w:rsidP="004B76C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23B8D" w14:textId="77777777" w:rsidR="00F23996" w:rsidRDefault="00F23996">
      <w:r>
        <w:separator/>
      </w:r>
    </w:p>
  </w:endnote>
  <w:endnote w:type="continuationSeparator" w:id="0">
    <w:p w14:paraId="7FD10839" w14:textId="77777777" w:rsidR="00F23996" w:rsidRDefault="00F2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F371F" w14:textId="77777777" w:rsidR="00741617" w:rsidRDefault="00741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0FCA5" w14:textId="77777777" w:rsidR="00741617" w:rsidRDefault="00741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A033" w14:textId="77777777" w:rsidR="00741617" w:rsidRDefault="00741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457C" w14:textId="77777777" w:rsidR="00F23996" w:rsidRDefault="00F23996">
      <w:r>
        <w:separator/>
      </w:r>
    </w:p>
  </w:footnote>
  <w:footnote w:type="continuationSeparator" w:id="0">
    <w:p w14:paraId="3642B3B5" w14:textId="77777777" w:rsidR="00F23996" w:rsidRDefault="00F23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D0B0" w14:textId="77777777" w:rsidR="00741617" w:rsidRDefault="00741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89F7D" w14:textId="77777777" w:rsidR="00741617" w:rsidRDefault="00741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239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239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99"/>
    <w:rsid w:val="00022E4A"/>
    <w:rsid w:val="000628F9"/>
    <w:rsid w:val="00063ECD"/>
    <w:rsid w:val="00072F91"/>
    <w:rsid w:val="0009452A"/>
    <w:rsid w:val="000A6394"/>
    <w:rsid w:val="000B7FED"/>
    <w:rsid w:val="000C038A"/>
    <w:rsid w:val="000C6598"/>
    <w:rsid w:val="000D44B3"/>
    <w:rsid w:val="000F1CDF"/>
    <w:rsid w:val="00145D43"/>
    <w:rsid w:val="001844F2"/>
    <w:rsid w:val="00192C46"/>
    <w:rsid w:val="001A08B3"/>
    <w:rsid w:val="001A7B60"/>
    <w:rsid w:val="001B52F0"/>
    <w:rsid w:val="001B7A65"/>
    <w:rsid w:val="001D4A26"/>
    <w:rsid w:val="001E41F3"/>
    <w:rsid w:val="001F43A4"/>
    <w:rsid w:val="0026004D"/>
    <w:rsid w:val="002640DD"/>
    <w:rsid w:val="00275D12"/>
    <w:rsid w:val="00276AA4"/>
    <w:rsid w:val="00280037"/>
    <w:rsid w:val="00284FEB"/>
    <w:rsid w:val="002860C4"/>
    <w:rsid w:val="002B5741"/>
    <w:rsid w:val="002D0268"/>
    <w:rsid w:val="002E472E"/>
    <w:rsid w:val="002E64DC"/>
    <w:rsid w:val="00305409"/>
    <w:rsid w:val="00325AF4"/>
    <w:rsid w:val="00331804"/>
    <w:rsid w:val="003609EF"/>
    <w:rsid w:val="0036231A"/>
    <w:rsid w:val="00365C45"/>
    <w:rsid w:val="00374DD4"/>
    <w:rsid w:val="003D454E"/>
    <w:rsid w:val="003E1A36"/>
    <w:rsid w:val="003E3ED9"/>
    <w:rsid w:val="003F08F5"/>
    <w:rsid w:val="003F214D"/>
    <w:rsid w:val="00404524"/>
    <w:rsid w:val="00410371"/>
    <w:rsid w:val="004151F6"/>
    <w:rsid w:val="00422749"/>
    <w:rsid w:val="004242F1"/>
    <w:rsid w:val="004628AD"/>
    <w:rsid w:val="004825FB"/>
    <w:rsid w:val="004B75B7"/>
    <w:rsid w:val="004B76C5"/>
    <w:rsid w:val="005108C3"/>
    <w:rsid w:val="0051580D"/>
    <w:rsid w:val="005366A2"/>
    <w:rsid w:val="00547111"/>
    <w:rsid w:val="00592D74"/>
    <w:rsid w:val="00592DD8"/>
    <w:rsid w:val="005D71D4"/>
    <w:rsid w:val="005E2C44"/>
    <w:rsid w:val="00621188"/>
    <w:rsid w:val="00625369"/>
    <w:rsid w:val="006257ED"/>
    <w:rsid w:val="00665C47"/>
    <w:rsid w:val="00684BE1"/>
    <w:rsid w:val="00695808"/>
    <w:rsid w:val="006B08DD"/>
    <w:rsid w:val="006B3AED"/>
    <w:rsid w:val="006B402A"/>
    <w:rsid w:val="006B46FB"/>
    <w:rsid w:val="006D209D"/>
    <w:rsid w:val="006D5707"/>
    <w:rsid w:val="006E21FB"/>
    <w:rsid w:val="00710354"/>
    <w:rsid w:val="00722BCB"/>
    <w:rsid w:val="00735FD3"/>
    <w:rsid w:val="00740F65"/>
    <w:rsid w:val="00741617"/>
    <w:rsid w:val="00764673"/>
    <w:rsid w:val="00792342"/>
    <w:rsid w:val="007977A8"/>
    <w:rsid w:val="007B512A"/>
    <w:rsid w:val="007C2097"/>
    <w:rsid w:val="007C2E4E"/>
    <w:rsid w:val="007D6A07"/>
    <w:rsid w:val="007F7259"/>
    <w:rsid w:val="008040A8"/>
    <w:rsid w:val="008208F5"/>
    <w:rsid w:val="008255FD"/>
    <w:rsid w:val="008279FA"/>
    <w:rsid w:val="00842452"/>
    <w:rsid w:val="008626E7"/>
    <w:rsid w:val="00870EE7"/>
    <w:rsid w:val="008863B9"/>
    <w:rsid w:val="0089666F"/>
    <w:rsid w:val="008A45A6"/>
    <w:rsid w:val="008C3602"/>
    <w:rsid w:val="008F3789"/>
    <w:rsid w:val="008F686C"/>
    <w:rsid w:val="008F6DAA"/>
    <w:rsid w:val="00900DD9"/>
    <w:rsid w:val="00902E87"/>
    <w:rsid w:val="009127D5"/>
    <w:rsid w:val="0091443E"/>
    <w:rsid w:val="009148DE"/>
    <w:rsid w:val="00916A68"/>
    <w:rsid w:val="00930CF4"/>
    <w:rsid w:val="00934697"/>
    <w:rsid w:val="00935DD5"/>
    <w:rsid w:val="00941E30"/>
    <w:rsid w:val="009777D9"/>
    <w:rsid w:val="00985C39"/>
    <w:rsid w:val="00991B88"/>
    <w:rsid w:val="009A0972"/>
    <w:rsid w:val="009A5753"/>
    <w:rsid w:val="009A579D"/>
    <w:rsid w:val="009B3FDA"/>
    <w:rsid w:val="009E3297"/>
    <w:rsid w:val="009F734F"/>
    <w:rsid w:val="00A246B6"/>
    <w:rsid w:val="00A448D1"/>
    <w:rsid w:val="00A47E70"/>
    <w:rsid w:val="00A50CF0"/>
    <w:rsid w:val="00A6180A"/>
    <w:rsid w:val="00A76456"/>
    <w:rsid w:val="00A7671C"/>
    <w:rsid w:val="00AA2CBC"/>
    <w:rsid w:val="00AA774C"/>
    <w:rsid w:val="00AC5820"/>
    <w:rsid w:val="00AC744D"/>
    <w:rsid w:val="00AD1CD8"/>
    <w:rsid w:val="00B258BB"/>
    <w:rsid w:val="00B36447"/>
    <w:rsid w:val="00B52AAE"/>
    <w:rsid w:val="00B67B97"/>
    <w:rsid w:val="00B968C8"/>
    <w:rsid w:val="00BA3EC5"/>
    <w:rsid w:val="00BA51D9"/>
    <w:rsid w:val="00BB5DFC"/>
    <w:rsid w:val="00BC5F02"/>
    <w:rsid w:val="00BD279D"/>
    <w:rsid w:val="00BD6BB8"/>
    <w:rsid w:val="00C07A4A"/>
    <w:rsid w:val="00C322D7"/>
    <w:rsid w:val="00C434B9"/>
    <w:rsid w:val="00C66BA2"/>
    <w:rsid w:val="00C95985"/>
    <w:rsid w:val="00CB5EC6"/>
    <w:rsid w:val="00CC3DCA"/>
    <w:rsid w:val="00CC5026"/>
    <w:rsid w:val="00CC68D0"/>
    <w:rsid w:val="00CD7748"/>
    <w:rsid w:val="00CE1DA9"/>
    <w:rsid w:val="00CF0A8A"/>
    <w:rsid w:val="00CF0E76"/>
    <w:rsid w:val="00CF5A18"/>
    <w:rsid w:val="00D01C30"/>
    <w:rsid w:val="00D03F9A"/>
    <w:rsid w:val="00D06D51"/>
    <w:rsid w:val="00D24991"/>
    <w:rsid w:val="00D50255"/>
    <w:rsid w:val="00D60EC8"/>
    <w:rsid w:val="00D66520"/>
    <w:rsid w:val="00D83114"/>
    <w:rsid w:val="00D87E8E"/>
    <w:rsid w:val="00DE34CF"/>
    <w:rsid w:val="00DF1283"/>
    <w:rsid w:val="00E1045C"/>
    <w:rsid w:val="00E13F3D"/>
    <w:rsid w:val="00E20752"/>
    <w:rsid w:val="00E22AF6"/>
    <w:rsid w:val="00E34898"/>
    <w:rsid w:val="00E46971"/>
    <w:rsid w:val="00E53B23"/>
    <w:rsid w:val="00E660E7"/>
    <w:rsid w:val="00E660F0"/>
    <w:rsid w:val="00E67265"/>
    <w:rsid w:val="00E71DCA"/>
    <w:rsid w:val="00E83757"/>
    <w:rsid w:val="00E862FB"/>
    <w:rsid w:val="00EB09B7"/>
    <w:rsid w:val="00EC5544"/>
    <w:rsid w:val="00EE1CFB"/>
    <w:rsid w:val="00EE7D7C"/>
    <w:rsid w:val="00F158CD"/>
    <w:rsid w:val="00F15DE3"/>
    <w:rsid w:val="00F1656C"/>
    <w:rsid w:val="00F23996"/>
    <w:rsid w:val="00F25D98"/>
    <w:rsid w:val="00F300FB"/>
    <w:rsid w:val="00F51062"/>
    <w:rsid w:val="00F713FD"/>
    <w:rsid w:val="00F771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17</Pages>
  <Words>5759</Words>
  <Characters>32827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62</cp:revision>
  <cp:lastPrinted>1899-12-31T23:00:00Z</cp:lastPrinted>
  <dcterms:created xsi:type="dcterms:W3CDTF">2020-02-03T08:32:00Z</dcterms:created>
  <dcterms:modified xsi:type="dcterms:W3CDTF">2022-08-10T09:16:00Z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