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06D667D1" w:rsidR="009127D5" w:rsidRDefault="009127D5" w:rsidP="009127D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40014C">
        <w:rPr>
          <w:b/>
          <w:noProof/>
          <w:sz w:val="24"/>
        </w:rPr>
        <w:t>323</w:t>
      </w:r>
    </w:p>
    <w:p w14:paraId="2C1F5541" w14:textId="77777777" w:rsidR="009127D5" w:rsidRDefault="009127D5" w:rsidP="009127D5">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A4857" w:rsidR="001E41F3" w:rsidRPr="00410371" w:rsidRDefault="00985C39" w:rsidP="00E13F3D">
            <w:pPr>
              <w:pStyle w:val="CRCoverPage"/>
              <w:spacing w:after="0"/>
              <w:jc w:val="right"/>
              <w:rPr>
                <w:b/>
                <w:noProof/>
                <w:sz w:val="28"/>
              </w:rPr>
            </w:pPr>
            <w:r>
              <w:rPr>
                <w:b/>
                <w:noProof/>
                <w:sz w:val="28"/>
              </w:rPr>
              <w:t>29.5</w:t>
            </w:r>
            <w:r w:rsidR="004B76C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76DC4" w:rsidR="001E41F3" w:rsidRPr="00410371" w:rsidRDefault="00985C39" w:rsidP="00547111">
            <w:pPr>
              <w:pStyle w:val="CRCoverPage"/>
              <w:spacing w:after="0"/>
              <w:rPr>
                <w:noProof/>
              </w:rPr>
            </w:pPr>
            <w:r>
              <w:rPr>
                <w:b/>
                <w:noProof/>
                <w:sz w:val="28"/>
              </w:rPr>
              <w:t>0</w:t>
            </w:r>
            <w:r w:rsidR="0040014C">
              <w:rPr>
                <w:b/>
                <w:noProof/>
                <w:sz w:val="28"/>
              </w:rPr>
              <w:t>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F98B8" w:rsidR="001E41F3" w:rsidRPr="00410371" w:rsidRDefault="00985C39">
            <w:pPr>
              <w:pStyle w:val="CRCoverPage"/>
              <w:spacing w:after="0"/>
              <w:jc w:val="center"/>
              <w:rPr>
                <w:noProof/>
                <w:sz w:val="28"/>
              </w:rPr>
            </w:pPr>
            <w:r>
              <w:rPr>
                <w:b/>
                <w:noProof/>
                <w:sz w:val="28"/>
              </w:rPr>
              <w:t>17.</w:t>
            </w:r>
            <w:r w:rsidR="00D8311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62C30" w:rsidR="001E41F3" w:rsidRDefault="006D209D">
            <w:pPr>
              <w:pStyle w:val="CRCoverPage"/>
              <w:spacing w:after="0"/>
              <w:ind w:left="100"/>
              <w:rPr>
                <w:noProof/>
              </w:rPr>
            </w:pPr>
            <w:r>
              <w:t>Clarification of NF Discovery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51811" w:rsidR="001E41F3" w:rsidRDefault="00985C39">
            <w:pPr>
              <w:pStyle w:val="CRCoverPage"/>
              <w:spacing w:after="0"/>
              <w:ind w:left="100"/>
              <w:rPr>
                <w:noProof/>
              </w:rPr>
            </w:pPr>
            <w:r>
              <w:t>Ericsson</w:t>
            </w:r>
            <w:r w:rsidR="00AD15DC">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BB3D5" w:rsidR="001E41F3" w:rsidRDefault="001D4A2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4814D" w:rsidR="001E41F3" w:rsidRDefault="00985C39">
            <w:pPr>
              <w:pStyle w:val="CRCoverPage"/>
              <w:spacing w:after="0"/>
              <w:ind w:left="100"/>
              <w:rPr>
                <w:noProof/>
              </w:rPr>
            </w:pPr>
            <w:r>
              <w:t>2022-0</w:t>
            </w:r>
            <w:r w:rsidR="00D83114">
              <w:t>7</w:t>
            </w:r>
            <w:r>
              <w:t>-</w:t>
            </w:r>
            <w:r w:rsidR="00E71DCA">
              <w:t>0</w:t>
            </w:r>
            <w:r w:rsidR="00D8311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7A69B" w:rsidR="001E41F3" w:rsidRDefault="00D01C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4A7A7" w:rsidR="001E41F3" w:rsidRDefault="00985C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8FDB1" w14:textId="77777777" w:rsidR="00A76456" w:rsidRDefault="00072F91">
            <w:pPr>
              <w:pStyle w:val="CRCoverPage"/>
              <w:spacing w:after="0"/>
              <w:ind w:left="100"/>
            </w:pPr>
            <w:r>
              <w:rPr>
                <w:noProof/>
              </w:rPr>
              <w:t xml:space="preserve">The text on clause </w:t>
            </w:r>
            <w:r w:rsidRPr="00690A26">
              <w:t>5.3.2.2.1</w:t>
            </w:r>
            <w:r>
              <w:t xml:space="preserve"> can be improved, since</w:t>
            </w:r>
            <w:r w:rsidR="00A76456">
              <w:t>:</w:t>
            </w:r>
          </w:p>
          <w:p w14:paraId="50C99876" w14:textId="77777777" w:rsidR="00A76456" w:rsidRDefault="00A76456">
            <w:pPr>
              <w:pStyle w:val="CRCoverPage"/>
              <w:spacing w:after="0"/>
              <w:ind w:left="100"/>
            </w:pPr>
          </w:p>
          <w:p w14:paraId="14ED9B0D" w14:textId="17C7B218" w:rsidR="00A76456" w:rsidRDefault="00A76456">
            <w:pPr>
              <w:pStyle w:val="CRCoverPage"/>
              <w:spacing w:after="0"/>
              <w:ind w:left="100"/>
            </w:pPr>
            <w:r>
              <w:t xml:space="preserve">- It is </w:t>
            </w:r>
            <w:r w:rsidR="00072F91">
              <w:t>confusing/incorrect on some sentences (e.g. "…</w:t>
            </w:r>
            <w:r w:rsidR="00072F91" w:rsidRPr="00072F91">
              <w:rPr>
                <w:i/>
                <w:iCs/>
                <w:lang w:val="en-US"/>
              </w:rPr>
              <w:t>if the attributes as required for the new query is also part of NF profile</w:t>
            </w:r>
            <w:r w:rsidR="00072F91">
              <w:rPr>
                <w:i/>
                <w:iCs/>
                <w:lang w:val="en-US"/>
              </w:rPr>
              <w:t>…</w:t>
            </w:r>
            <w:r w:rsidR="00072F91">
              <w:rPr>
                <w:lang w:val="en-US"/>
              </w:rPr>
              <w:t>"</w:t>
            </w:r>
            <w:r w:rsidR="00072F91">
              <w:t>)</w:t>
            </w:r>
          </w:p>
          <w:p w14:paraId="63080A0C" w14:textId="77777777" w:rsidR="00A76456" w:rsidRDefault="00A76456">
            <w:pPr>
              <w:pStyle w:val="CRCoverPage"/>
              <w:spacing w:after="0"/>
              <w:ind w:left="100"/>
            </w:pPr>
          </w:p>
          <w:p w14:paraId="1A088E1E" w14:textId="39BD6065" w:rsidR="004B76C5" w:rsidRDefault="00A76456">
            <w:pPr>
              <w:pStyle w:val="CRCoverPage"/>
              <w:spacing w:after="0"/>
              <w:ind w:left="100"/>
            </w:pPr>
            <w:r>
              <w:t>- T</w:t>
            </w:r>
            <w:r w:rsidR="00072F91">
              <w:t xml:space="preserve">he overall intention of the </w:t>
            </w:r>
            <w:r>
              <w:t>entire</w:t>
            </w:r>
            <w:r w:rsidR="00072F91">
              <w:t xml:space="preserve"> paragraph</w:t>
            </w:r>
            <w:r w:rsidR="00CF0E76">
              <w:t>,</w:t>
            </w:r>
            <w:r>
              <w:t xml:space="preserve"> covering the reusability of previous discovery queries,</w:t>
            </w:r>
            <w:r w:rsidR="00072F91">
              <w:t xml:space="preserve"> is not clearly </w:t>
            </w:r>
            <w:r>
              <w:t>described</w:t>
            </w:r>
            <w:r w:rsidR="00072F91">
              <w:t>.</w:t>
            </w:r>
          </w:p>
          <w:p w14:paraId="708AA7DE" w14:textId="23A5C8E0" w:rsidR="0009452A" w:rsidRDefault="0009452A" w:rsidP="00072F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FCEB6" w14:textId="77777777" w:rsidR="0009452A" w:rsidRDefault="00A76456" w:rsidP="006D209D">
            <w:pPr>
              <w:pStyle w:val="CRCoverPage"/>
              <w:spacing w:after="0"/>
              <w:ind w:left="100"/>
              <w:rPr>
                <w:noProof/>
              </w:rPr>
            </w:pPr>
            <w:r>
              <w:rPr>
                <w:noProof/>
              </w:rPr>
              <w:t>Re-word the paragraph to explain the reuse of previous queries more clearly.</w:t>
            </w:r>
          </w:p>
          <w:p w14:paraId="31C656EC" w14:textId="666DB258" w:rsidR="00A76456" w:rsidRDefault="00A76456" w:rsidP="006D209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40557" w14:textId="77777777" w:rsidR="00280037" w:rsidRDefault="00A76456" w:rsidP="006D209D">
            <w:pPr>
              <w:pStyle w:val="CRCoverPage"/>
              <w:spacing w:after="0"/>
              <w:ind w:left="100"/>
              <w:rPr>
                <w:noProof/>
              </w:rPr>
            </w:pPr>
            <w:r>
              <w:rPr>
                <w:noProof/>
              </w:rPr>
              <w:t>Confusing specification with regards to how consumers may reuse previous NRF Discovery queries.</w:t>
            </w:r>
          </w:p>
          <w:p w14:paraId="5C4BEB44" w14:textId="71D56C2E" w:rsidR="00A76456" w:rsidRDefault="00A76456" w:rsidP="006D20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6EF70" w:rsidR="001E41F3" w:rsidRDefault="00A76456">
            <w:pPr>
              <w:pStyle w:val="CRCoverPage"/>
              <w:spacing w:after="0"/>
              <w:ind w:left="100"/>
              <w:rPr>
                <w:noProof/>
              </w:rPr>
            </w:pPr>
            <w:r w:rsidRPr="00690A26">
              <w:t>5.3.2.2.1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485CF" w14:textId="4EDDEE8E" w:rsidR="00E660E7" w:rsidRDefault="0009452A" w:rsidP="006D209D">
            <w:pPr>
              <w:pStyle w:val="CRCoverPage"/>
              <w:spacing w:after="0"/>
              <w:ind w:left="100"/>
              <w:rPr>
                <w:noProof/>
              </w:rPr>
            </w:pPr>
            <w:r>
              <w:rPr>
                <w:noProof/>
              </w:rPr>
              <w:t xml:space="preserve">This CR </w:t>
            </w:r>
            <w:r w:rsidR="006D209D">
              <w:rPr>
                <w:noProof/>
              </w:rPr>
              <w:t>does not impact any OpenAPI descriptions.</w:t>
            </w:r>
          </w:p>
          <w:p w14:paraId="00D3B8F7" w14:textId="251FF3C2" w:rsidR="004B76C5" w:rsidRDefault="004B76C5" w:rsidP="004B76C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BC74B1" w14:textId="77777777" w:rsidR="006D209D" w:rsidRPr="00690A26" w:rsidRDefault="006D209D" w:rsidP="006D209D">
      <w:pPr>
        <w:pStyle w:val="Heading4"/>
      </w:pPr>
      <w:bookmarkStart w:id="1" w:name="_Toc98495142"/>
      <w:r w:rsidRPr="00690A26">
        <w:t>5.3.2.2</w:t>
      </w:r>
      <w:r w:rsidRPr="00690A26">
        <w:tab/>
      </w:r>
      <w:proofErr w:type="spellStart"/>
      <w:r w:rsidRPr="00690A26">
        <w:t>NFDiscover</w:t>
      </w:r>
      <w:bookmarkEnd w:id="1"/>
      <w:proofErr w:type="spellEnd"/>
    </w:p>
    <w:p w14:paraId="72D58CD4" w14:textId="77777777" w:rsidR="006D209D" w:rsidRPr="00690A26" w:rsidRDefault="006D209D" w:rsidP="006D209D">
      <w:pPr>
        <w:pStyle w:val="Heading5"/>
      </w:pPr>
      <w:bookmarkStart w:id="2" w:name="_Toc24937585"/>
      <w:bookmarkStart w:id="3" w:name="_Toc33962400"/>
      <w:bookmarkStart w:id="4" w:name="_Toc42883162"/>
      <w:bookmarkStart w:id="5" w:name="_Toc49733030"/>
      <w:bookmarkStart w:id="6" w:name="_Toc56690651"/>
      <w:bookmarkStart w:id="7" w:name="_Toc98495143"/>
      <w:r w:rsidRPr="00690A26">
        <w:t>5.3.2.2.1</w:t>
      </w:r>
      <w:r w:rsidRPr="00690A26">
        <w:tab/>
        <w:t>General</w:t>
      </w:r>
      <w:bookmarkEnd w:id="2"/>
      <w:bookmarkEnd w:id="3"/>
      <w:bookmarkEnd w:id="4"/>
      <w:bookmarkEnd w:id="5"/>
      <w:bookmarkEnd w:id="6"/>
      <w:bookmarkEnd w:id="7"/>
    </w:p>
    <w:p w14:paraId="05889BC1" w14:textId="77777777" w:rsidR="006D209D" w:rsidRPr="00690A26" w:rsidRDefault="006D209D" w:rsidP="006D209D">
      <w:r w:rsidRPr="00690A26">
        <w:t>This service operation discovers the set of NF Instances (and their associated NF Service Instances), represented by their NF Profile, that are currently registered in NRF and satisfy a number of input query parameters.</w:t>
      </w:r>
    </w:p>
    <w:p w14:paraId="64CBDC9B" w14:textId="77777777" w:rsidR="006D209D" w:rsidRPr="00690A26" w:rsidRDefault="006D209D" w:rsidP="006D209D">
      <w:pPr>
        <w:rPr>
          <w:lang w:val="en-US"/>
        </w:rPr>
      </w:pPr>
      <w:r w:rsidRPr="00690A26">
        <w:rPr>
          <w:lang w:val="en-US"/>
        </w:rPr>
        <w:t>Before a service consumer invokes this service operation, it shall consider if it is possible to reuse the results from a previous searching (service discovery).</w:t>
      </w:r>
    </w:p>
    <w:p w14:paraId="7BDB0790" w14:textId="77777777" w:rsidR="006D209D" w:rsidRPr="00690A26" w:rsidRDefault="006D209D" w:rsidP="006D209D">
      <w:pPr>
        <w:rPr>
          <w:lang w:val="en-US"/>
        </w:rPr>
      </w:pPr>
      <w:r w:rsidRPr="00690A26">
        <w:rPr>
          <w:lang w:val="en-US"/>
        </w:rPr>
        <w:t>The service consumer should reuse the previous result if input query parameters in the new service discovery request are the same as used for the previous search and the validity period of the result is not expired.</w:t>
      </w:r>
    </w:p>
    <w:p w14:paraId="1CBE16AD" w14:textId="0CC36327" w:rsidR="006D209D" w:rsidRDefault="006D209D" w:rsidP="006D209D">
      <w:pPr>
        <w:rPr>
          <w:ins w:id="8" w:author="Jesus de Gregorio" w:date="2022-07-01T10:12:00Z"/>
          <w:lang w:val="en-US"/>
        </w:rPr>
      </w:pPr>
      <w:r w:rsidRPr="00690A26">
        <w:rPr>
          <w:lang w:val="en-US"/>
        </w:rPr>
        <w:t xml:space="preserve">The service consumer may consider reusing the previous result if the attributes as required for the new query </w:t>
      </w:r>
      <w:del w:id="9" w:author="Jesus de Gregorio" w:date="2022-05-04T13:30:00Z">
        <w:r w:rsidRPr="00690A26" w:rsidDel="00902E87">
          <w:rPr>
            <w:lang w:val="en-US"/>
          </w:rPr>
          <w:delText xml:space="preserve">is also part of NF profile of the candidates NFs </w:delText>
        </w:r>
      </w:del>
      <w:ins w:id="10" w:author="Jesus de Gregorio" w:date="2022-05-04T13:31:00Z">
        <w:r w:rsidR="00902E87">
          <w:rPr>
            <w:lang w:val="en-US"/>
          </w:rPr>
          <w:t xml:space="preserve">consist of the query attributes </w:t>
        </w:r>
      </w:ins>
      <w:r w:rsidRPr="00690A26">
        <w:rPr>
          <w:lang w:val="en-US"/>
        </w:rPr>
        <w:t xml:space="preserve">from </w:t>
      </w:r>
      <w:del w:id="11" w:author="Jesus de Gregorio" w:date="2022-05-04T13:31:00Z">
        <w:r w:rsidRPr="00690A26" w:rsidDel="00902E87">
          <w:rPr>
            <w:lang w:val="en-US"/>
          </w:rPr>
          <w:delText xml:space="preserve">a </w:delText>
        </w:r>
      </w:del>
      <w:ins w:id="12" w:author="Jesus de Gregorio" w:date="2022-05-04T13:31:00Z">
        <w:r w:rsidR="00902E87">
          <w:rPr>
            <w:lang w:val="en-US"/>
          </w:rPr>
          <w:t xml:space="preserve">the </w:t>
        </w:r>
      </w:ins>
      <w:r w:rsidRPr="00690A26">
        <w:rPr>
          <w:lang w:val="en-US"/>
        </w:rPr>
        <w:t>previous query</w:t>
      </w:r>
      <w:ins w:id="13" w:author="Jesus de Gregorio" w:date="2022-05-04T13:31:00Z">
        <w:r w:rsidR="00902E87">
          <w:rPr>
            <w:lang w:val="en-US"/>
          </w:rPr>
          <w:t xml:space="preserve"> and additional query </w:t>
        </w:r>
      </w:ins>
      <w:ins w:id="14" w:author="Jesus de Gregorio" w:date="2022-05-04T13:32:00Z">
        <w:r w:rsidR="00902E87">
          <w:rPr>
            <w:lang w:val="en-US"/>
          </w:rPr>
          <w:t>attributes</w:t>
        </w:r>
      </w:ins>
      <w:r w:rsidRPr="00690A26">
        <w:rPr>
          <w:lang w:val="en-US"/>
        </w:rPr>
        <w:t xml:space="preserve">. In such case, when the results of a previous query are reused, the service consumer need consider that the </w:t>
      </w:r>
      <w:ins w:id="15" w:author="Jesus de Gregorio" w:date="2022-05-04T13:35:00Z">
        <w:r w:rsidR="00902E87">
          <w:rPr>
            <w:lang w:val="en-US"/>
          </w:rPr>
          <w:t xml:space="preserve">previous </w:t>
        </w:r>
      </w:ins>
      <w:r w:rsidRPr="00690A26">
        <w:rPr>
          <w:lang w:val="en-US"/>
        </w:rPr>
        <w:t>results</w:t>
      </w:r>
      <w:del w:id="16" w:author="Jesus de Gregorio" w:date="2022-05-04T13:35:00Z">
        <w:r w:rsidRPr="00690A26" w:rsidDel="00902E87">
          <w:rPr>
            <w:lang w:val="en-US"/>
          </w:rPr>
          <w:delText>, e.g. in terms of the number of discovered NFs, can be different than the potential results obtained after performing a new query</w:delText>
        </w:r>
      </w:del>
      <w:ins w:id="17" w:author="Jesus de Gregorio" w:date="2022-05-04T13:36:00Z">
        <w:r w:rsidR="00902E87">
          <w:rPr>
            <w:lang w:val="en-US"/>
          </w:rPr>
          <w:t xml:space="preserve"> </w:t>
        </w:r>
      </w:ins>
      <w:ins w:id="18" w:author="Jesus de Gregorio" w:date="2022-05-04T13:35:00Z">
        <w:r w:rsidR="00902E87" w:rsidRPr="00902E87">
          <w:rPr>
            <w:lang w:val="en-US"/>
          </w:rPr>
          <w:t>will possibly include NF profiles that the new query would not</w:t>
        </w:r>
      </w:ins>
      <w:ins w:id="19" w:author="Jesus de Gregorio" w:date="2022-05-04T13:37:00Z">
        <w:r w:rsidR="00902E87">
          <w:rPr>
            <w:lang w:val="en-US"/>
          </w:rPr>
          <w:t>;</w:t>
        </w:r>
      </w:ins>
      <w:ins w:id="20" w:author="Jesus de Gregorio" w:date="2022-05-04T13:35:00Z">
        <w:r w:rsidR="00902E87" w:rsidRPr="00902E87">
          <w:rPr>
            <w:lang w:val="en-US"/>
          </w:rPr>
          <w:t xml:space="preserve"> </w:t>
        </w:r>
      </w:ins>
      <w:ins w:id="21" w:author="Jesus de Gregorio" w:date="2022-05-04T13:37:00Z">
        <w:r w:rsidR="00902E87">
          <w:rPr>
            <w:lang w:val="en-US"/>
          </w:rPr>
          <w:t>h</w:t>
        </w:r>
      </w:ins>
      <w:ins w:id="22" w:author="Jesus de Gregorio" w:date="2022-05-04T13:35:00Z">
        <w:r w:rsidR="00902E87" w:rsidRPr="00902E87">
          <w:rPr>
            <w:lang w:val="en-US"/>
          </w:rPr>
          <w:t>ence</w:t>
        </w:r>
      </w:ins>
      <w:ins w:id="23" w:author="Jesus de Gregorio" w:date="2022-05-04T13:36:00Z">
        <w:r w:rsidR="00902E87">
          <w:rPr>
            <w:lang w:val="en-US"/>
          </w:rPr>
          <w:t>,</w:t>
        </w:r>
      </w:ins>
      <w:ins w:id="24" w:author="Jesus de Gregorio" w:date="2022-05-04T13:35:00Z">
        <w:r w:rsidR="00902E87" w:rsidRPr="00902E87">
          <w:rPr>
            <w:lang w:val="en-US"/>
          </w:rPr>
          <w:t xml:space="preserve"> the service consumer has to complete the filtering itself against the additional filter attributes in the new internal query</w:t>
        </w:r>
      </w:ins>
      <w:r w:rsidRPr="00690A26">
        <w:rPr>
          <w:lang w:val="en-US"/>
        </w:rPr>
        <w:t>.</w:t>
      </w:r>
    </w:p>
    <w:p w14:paraId="6325BF41" w14:textId="6295DDB4" w:rsidR="004D4D1B" w:rsidRDefault="00D87E8E" w:rsidP="006D209D">
      <w:pPr>
        <w:rPr>
          <w:ins w:id="25" w:author="Jesus de Gregorio" w:date="2022-08-08T11:11:00Z"/>
          <w:lang w:val="en-US"/>
        </w:rPr>
      </w:pPr>
      <w:ins w:id="26" w:author="Jesus de Gregorio" w:date="2022-07-01T10:13:00Z">
        <w:r>
          <w:rPr>
            <w:lang w:val="en-US"/>
          </w:rPr>
          <w:t>Otherwise, i</w:t>
        </w:r>
      </w:ins>
      <w:ins w:id="27" w:author="Jesus de Gregorio" w:date="2022-07-01T10:12:00Z">
        <w:r>
          <w:rPr>
            <w:lang w:val="en-US"/>
          </w:rPr>
          <w:t>f the query parameters in the new service discovery</w:t>
        </w:r>
      </w:ins>
      <w:ins w:id="28" w:author="Jesus de Gregorio" w:date="2022-07-01T10:13:00Z">
        <w:r>
          <w:rPr>
            <w:lang w:val="en-US"/>
          </w:rPr>
          <w:t xml:space="preserve"> </w:t>
        </w:r>
      </w:ins>
      <w:ins w:id="29" w:author="Jesus de Gregorio" w:date="2022-07-01T10:16:00Z">
        <w:r>
          <w:rPr>
            <w:lang w:val="en-US"/>
          </w:rPr>
          <w:t xml:space="preserve">are different </w:t>
        </w:r>
      </w:ins>
      <w:ins w:id="30" w:author="Jesus de Gregorio" w:date="2022-07-01T10:18:00Z">
        <w:r>
          <w:rPr>
            <w:lang w:val="en-US"/>
          </w:rPr>
          <w:t xml:space="preserve">and don't consist of the previous query attributes and additional ones (i.e. the new query parameters, in general, don't have any relationship with </w:t>
        </w:r>
      </w:ins>
      <w:ins w:id="31" w:author="Jesus de Gregorio" w:date="2022-07-01T10:22:00Z">
        <w:r w:rsidR="005108C3">
          <w:rPr>
            <w:lang w:val="en-US"/>
          </w:rPr>
          <w:t xml:space="preserve">those of </w:t>
        </w:r>
      </w:ins>
      <w:ins w:id="32" w:author="Jesus de Gregorio" w:date="2022-07-01T10:18:00Z">
        <w:r>
          <w:rPr>
            <w:lang w:val="en-US"/>
          </w:rPr>
          <w:t>the</w:t>
        </w:r>
      </w:ins>
      <w:ins w:id="33" w:author="Jesus de Gregorio" w:date="2022-07-01T10:19:00Z">
        <w:r>
          <w:rPr>
            <w:lang w:val="en-US"/>
          </w:rPr>
          <w:t xml:space="preserve"> previous search), the reuse of cached profiles may still be done</w:t>
        </w:r>
      </w:ins>
      <w:ins w:id="34" w:author="Jesus de Gregorio" w:date="2022-08-08T11:13:00Z">
        <w:r w:rsidR="004D4D1B">
          <w:rPr>
            <w:lang w:val="en-US"/>
          </w:rPr>
          <w:t>.</w:t>
        </w:r>
      </w:ins>
    </w:p>
    <w:p w14:paraId="2C14A710" w14:textId="1DD2A398" w:rsidR="00D87E8E" w:rsidRDefault="004D4D1B" w:rsidP="006D209D">
      <w:pPr>
        <w:rPr>
          <w:ins w:id="35" w:author="Jesus de Gregorio" w:date="2022-05-04T13:59:00Z"/>
          <w:lang w:val="en-US"/>
        </w:rPr>
      </w:pPr>
      <w:ins w:id="36" w:author="Jesus de Gregorio" w:date="2022-08-08T11:12:00Z">
        <w:r>
          <w:rPr>
            <w:lang w:val="en-US"/>
          </w:rPr>
          <w:t>In these two last cases (i.e. where the query parameters of the new query are not identical to the previous query)</w:t>
        </w:r>
      </w:ins>
      <w:ins w:id="37" w:author="Jesus de Gregorio" w:date="2022-08-08T11:13:00Z">
        <w:r>
          <w:rPr>
            <w:lang w:val="en-US"/>
          </w:rPr>
          <w:t>, re-using da</w:t>
        </w:r>
      </w:ins>
      <w:ins w:id="38" w:author="Jesus de Gregorio" w:date="2022-08-08T11:14:00Z">
        <w:r>
          <w:rPr>
            <w:lang w:val="en-US"/>
          </w:rPr>
          <w:t>ta from cached profiles</w:t>
        </w:r>
      </w:ins>
      <w:ins w:id="39" w:author="Jesus de Gregorio" w:date="2022-07-01T10:20:00Z">
        <w:r w:rsidR="005108C3">
          <w:rPr>
            <w:lang w:val="en-US"/>
          </w:rPr>
          <w:t xml:space="preserve"> may </w:t>
        </w:r>
        <w:r w:rsidR="005108C3" w:rsidRPr="005108C3">
          <w:rPr>
            <w:lang w:val="en-US"/>
          </w:rPr>
          <w:t>possibly yield to different results than if a new discovery was performed, and thus may be subject to operator</w:t>
        </w:r>
        <w:r w:rsidR="005108C3">
          <w:rPr>
            <w:lang w:val="en-US"/>
          </w:rPr>
          <w:t>'</w:t>
        </w:r>
        <w:r w:rsidR="005108C3" w:rsidRPr="005108C3">
          <w:rPr>
            <w:lang w:val="en-US"/>
          </w:rPr>
          <w:t>s policy</w:t>
        </w:r>
      </w:ins>
      <w:ins w:id="40" w:author="Jesus de Gregorio" w:date="2022-07-01T10:22:00Z">
        <w:r w:rsidR="005108C3">
          <w:rPr>
            <w:lang w:val="en-US"/>
          </w:rPr>
          <w:t>.</w:t>
        </w:r>
      </w:ins>
    </w:p>
    <w:p w14:paraId="15B188C6" w14:textId="31D69F31" w:rsidR="00A76456" w:rsidRPr="00690A26" w:rsidRDefault="00A76456">
      <w:pPr>
        <w:pStyle w:val="NO"/>
        <w:rPr>
          <w:lang w:val="en-US"/>
        </w:rPr>
        <w:pPrChange w:id="41" w:author="Jesus de Gregorio" w:date="2022-05-04T14:00:00Z">
          <w:pPr/>
        </w:pPrChange>
      </w:pPr>
      <w:ins w:id="42" w:author="Jesus de Gregorio" w:date="2022-05-04T13:59:00Z">
        <w:r>
          <w:rPr>
            <w:lang w:val="en-US"/>
          </w:rPr>
          <w:t>NOTE:</w:t>
        </w:r>
      </w:ins>
      <w:ins w:id="43" w:author="Jesus de Gregorio" w:date="2022-05-04T14:00:00Z">
        <w:r>
          <w:rPr>
            <w:lang w:val="en-US"/>
          </w:rPr>
          <w:tab/>
          <w:t xml:space="preserve">Certain types of query attributes affect the contents of the NF </w:t>
        </w:r>
      </w:ins>
      <w:ins w:id="44" w:author="Jesus de Gregorio" w:date="2022-05-04T14:01:00Z">
        <w:r>
          <w:rPr>
            <w:lang w:val="en-US"/>
          </w:rPr>
          <w:t>Profiles returned in the discovery responses (e.g.</w:t>
        </w:r>
      </w:ins>
      <w:ins w:id="45" w:author="Jesus de Gregorio" w:date="2022-05-04T14:47:00Z">
        <w:r w:rsidR="006B3AED">
          <w:rPr>
            <w:lang w:val="en-US"/>
          </w:rPr>
          <w:t>,</w:t>
        </w:r>
      </w:ins>
      <w:ins w:id="46" w:author="Jesus de Gregorio" w:date="2022-05-04T14:01:00Z">
        <w:r>
          <w:rPr>
            <w:lang w:val="en-US"/>
          </w:rPr>
          <w:t xml:space="preserve"> "preferred-location" typically affects the </w:t>
        </w:r>
      </w:ins>
      <w:ins w:id="47" w:author="Jesus de Gregorio" w:date="2022-05-04T14:02:00Z">
        <w:r>
          <w:rPr>
            <w:lang w:val="en-US"/>
          </w:rPr>
          <w:t xml:space="preserve">setting of the </w:t>
        </w:r>
      </w:ins>
      <w:ins w:id="48" w:author="Jesus de Gregorio" w:date="2022-05-04T14:01:00Z">
        <w:r>
          <w:rPr>
            <w:lang w:val="en-US"/>
          </w:rPr>
          <w:t xml:space="preserve">"priority" attribute inside the </w:t>
        </w:r>
      </w:ins>
      <w:ins w:id="49" w:author="Jesus de Gregorio" w:date="2022-05-04T14:02:00Z">
        <w:r>
          <w:rPr>
            <w:lang w:val="en-US"/>
          </w:rPr>
          <w:t>NF Profile</w:t>
        </w:r>
      </w:ins>
      <w:ins w:id="50" w:author="Jesus de Gregorio" w:date="2022-05-04T14:48:00Z">
        <w:r w:rsidR="00B36447">
          <w:rPr>
            <w:lang w:val="en-US"/>
          </w:rPr>
          <w:t>s</w:t>
        </w:r>
      </w:ins>
      <w:ins w:id="51" w:author="Jesus de Gregorio" w:date="2022-05-04T14:02:00Z">
        <w:r>
          <w:rPr>
            <w:lang w:val="en-US"/>
          </w:rPr>
          <w:t xml:space="preserve"> returned by NRF); reusing </w:t>
        </w:r>
      </w:ins>
      <w:ins w:id="52" w:author="Jesus de Gregorio" w:date="2022-05-04T14:47:00Z">
        <w:r w:rsidR="008208F5">
          <w:rPr>
            <w:lang w:val="en-US"/>
          </w:rPr>
          <w:t xml:space="preserve">the results from </w:t>
        </w:r>
      </w:ins>
      <w:ins w:id="53" w:author="Jesus de Gregorio" w:date="2022-05-04T14:02:00Z">
        <w:r>
          <w:rPr>
            <w:lang w:val="en-US"/>
          </w:rPr>
          <w:t>a previous query</w:t>
        </w:r>
      </w:ins>
      <w:ins w:id="54" w:author="Jesus de Gregorio" w:date="2022-05-04T14:47:00Z">
        <w:r w:rsidR="008208F5">
          <w:rPr>
            <w:lang w:val="en-US"/>
          </w:rPr>
          <w:t>,</w:t>
        </w:r>
      </w:ins>
      <w:ins w:id="55" w:author="Jesus de Gregorio" w:date="2022-05-04T14:02:00Z">
        <w:r>
          <w:rPr>
            <w:lang w:val="en-US"/>
          </w:rPr>
          <w:t xml:space="preserve"> when the new </w:t>
        </w:r>
      </w:ins>
      <w:ins w:id="56" w:author="Jesus de Gregorio" w:date="2022-05-04T14:03:00Z">
        <w:r>
          <w:rPr>
            <w:lang w:val="en-US"/>
          </w:rPr>
          <w:t>query involve</w:t>
        </w:r>
      </w:ins>
      <w:ins w:id="57" w:author="Jesus de Gregorio" w:date="2022-05-04T14:46:00Z">
        <w:r w:rsidR="008208F5">
          <w:rPr>
            <w:lang w:val="en-US"/>
          </w:rPr>
          <w:t>s</w:t>
        </w:r>
      </w:ins>
      <w:ins w:id="58" w:author="Jesus de Gregorio" w:date="2022-05-04T14:03:00Z">
        <w:r>
          <w:rPr>
            <w:lang w:val="en-US"/>
          </w:rPr>
          <w:t xml:space="preserve"> any of such parameters</w:t>
        </w:r>
      </w:ins>
      <w:ins w:id="59" w:author="Jesus de Gregorio" w:date="2022-05-04T14:47:00Z">
        <w:r w:rsidR="008208F5">
          <w:rPr>
            <w:lang w:val="en-US"/>
          </w:rPr>
          <w:t>,</w:t>
        </w:r>
      </w:ins>
      <w:ins w:id="60" w:author="Jesus de Gregorio" w:date="2022-05-04T14:03:00Z">
        <w:r>
          <w:rPr>
            <w:lang w:val="en-US"/>
          </w:rPr>
          <w:t xml:space="preserve"> may not be feasible.</w:t>
        </w:r>
      </w:ins>
    </w:p>
    <w:p w14:paraId="37C40602" w14:textId="77777777" w:rsidR="001D4A26" w:rsidRPr="006D209D" w:rsidRDefault="001D4A26" w:rsidP="004B76C5">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FB7B2" w14:textId="77777777" w:rsidR="005B0C74" w:rsidRDefault="005B0C74">
      <w:r>
        <w:separator/>
      </w:r>
    </w:p>
  </w:endnote>
  <w:endnote w:type="continuationSeparator" w:id="0">
    <w:p w14:paraId="1359ED3D" w14:textId="77777777" w:rsidR="005B0C74" w:rsidRDefault="005B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AF83" w14:textId="77777777" w:rsidR="00B17EFB" w:rsidRDefault="00B17E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FA60" w14:textId="77777777" w:rsidR="00B17EFB" w:rsidRDefault="00B17E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F24B5" w14:textId="77777777" w:rsidR="00B17EFB" w:rsidRDefault="00B17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89C61" w14:textId="77777777" w:rsidR="005B0C74" w:rsidRDefault="005B0C74">
      <w:r>
        <w:separator/>
      </w:r>
    </w:p>
  </w:footnote>
  <w:footnote w:type="continuationSeparator" w:id="0">
    <w:p w14:paraId="58410A34" w14:textId="77777777" w:rsidR="005B0C74" w:rsidRDefault="005B0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199F5" w14:textId="77777777" w:rsidR="00B17EFB" w:rsidRDefault="00B17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2CE9" w14:textId="77777777" w:rsidR="00B17EFB" w:rsidRDefault="00B17E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B0C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B0C7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99"/>
    <w:rsid w:val="00022E4A"/>
    <w:rsid w:val="000628F9"/>
    <w:rsid w:val="00063ECD"/>
    <w:rsid w:val="00072F91"/>
    <w:rsid w:val="0009452A"/>
    <w:rsid w:val="000A6394"/>
    <w:rsid w:val="000B7FED"/>
    <w:rsid w:val="000C038A"/>
    <w:rsid w:val="000C6598"/>
    <w:rsid w:val="000D44B3"/>
    <w:rsid w:val="00145D43"/>
    <w:rsid w:val="00170934"/>
    <w:rsid w:val="001844F2"/>
    <w:rsid w:val="00192C46"/>
    <w:rsid w:val="001A08B3"/>
    <w:rsid w:val="001A7B60"/>
    <w:rsid w:val="001B52F0"/>
    <w:rsid w:val="001B7A65"/>
    <w:rsid w:val="001D4A26"/>
    <w:rsid w:val="001E41F3"/>
    <w:rsid w:val="001F43A4"/>
    <w:rsid w:val="0022100E"/>
    <w:rsid w:val="0026004D"/>
    <w:rsid w:val="002640DD"/>
    <w:rsid w:val="00275D12"/>
    <w:rsid w:val="00280037"/>
    <w:rsid w:val="00284FEB"/>
    <w:rsid w:val="002860C4"/>
    <w:rsid w:val="002B5741"/>
    <w:rsid w:val="002D0268"/>
    <w:rsid w:val="002E472E"/>
    <w:rsid w:val="002E64DC"/>
    <w:rsid w:val="00305409"/>
    <w:rsid w:val="00325AF4"/>
    <w:rsid w:val="003609EF"/>
    <w:rsid w:val="0036231A"/>
    <w:rsid w:val="00365C45"/>
    <w:rsid w:val="00374DD4"/>
    <w:rsid w:val="003D454E"/>
    <w:rsid w:val="003E1A36"/>
    <w:rsid w:val="003E3ED9"/>
    <w:rsid w:val="003F08F5"/>
    <w:rsid w:val="003F214D"/>
    <w:rsid w:val="0040014C"/>
    <w:rsid w:val="00410371"/>
    <w:rsid w:val="004151F6"/>
    <w:rsid w:val="00422749"/>
    <w:rsid w:val="004242F1"/>
    <w:rsid w:val="004825FB"/>
    <w:rsid w:val="004B75B7"/>
    <w:rsid w:val="004B76C5"/>
    <w:rsid w:val="004D4D1B"/>
    <w:rsid w:val="005108C3"/>
    <w:rsid w:val="0051580D"/>
    <w:rsid w:val="005366A2"/>
    <w:rsid w:val="00547111"/>
    <w:rsid w:val="00592D74"/>
    <w:rsid w:val="00592DD8"/>
    <w:rsid w:val="005B0C74"/>
    <w:rsid w:val="005C3D64"/>
    <w:rsid w:val="005D71D4"/>
    <w:rsid w:val="005E2C44"/>
    <w:rsid w:val="00621188"/>
    <w:rsid w:val="006257ED"/>
    <w:rsid w:val="00665C47"/>
    <w:rsid w:val="00684BE1"/>
    <w:rsid w:val="00695808"/>
    <w:rsid w:val="006B08DD"/>
    <w:rsid w:val="006B3AED"/>
    <w:rsid w:val="006B402A"/>
    <w:rsid w:val="006B46FB"/>
    <w:rsid w:val="006D209D"/>
    <w:rsid w:val="006D5707"/>
    <w:rsid w:val="006E21FB"/>
    <w:rsid w:val="00710354"/>
    <w:rsid w:val="00735FD3"/>
    <w:rsid w:val="00740F65"/>
    <w:rsid w:val="00764673"/>
    <w:rsid w:val="00792342"/>
    <w:rsid w:val="007977A8"/>
    <w:rsid w:val="007B512A"/>
    <w:rsid w:val="007C2097"/>
    <w:rsid w:val="007C2E4E"/>
    <w:rsid w:val="007D6A07"/>
    <w:rsid w:val="007F7259"/>
    <w:rsid w:val="008040A8"/>
    <w:rsid w:val="008208F5"/>
    <w:rsid w:val="008255FD"/>
    <w:rsid w:val="008279FA"/>
    <w:rsid w:val="00842452"/>
    <w:rsid w:val="008626E7"/>
    <w:rsid w:val="00870EE7"/>
    <w:rsid w:val="008863B9"/>
    <w:rsid w:val="0089666F"/>
    <w:rsid w:val="008A45A6"/>
    <w:rsid w:val="008C3602"/>
    <w:rsid w:val="008F3789"/>
    <w:rsid w:val="008F686C"/>
    <w:rsid w:val="008F6DAA"/>
    <w:rsid w:val="00902E87"/>
    <w:rsid w:val="009127D5"/>
    <w:rsid w:val="0091443E"/>
    <w:rsid w:val="009148DE"/>
    <w:rsid w:val="00916A68"/>
    <w:rsid w:val="00934697"/>
    <w:rsid w:val="00935DD5"/>
    <w:rsid w:val="00941E30"/>
    <w:rsid w:val="009777D9"/>
    <w:rsid w:val="00985C39"/>
    <w:rsid w:val="00991B88"/>
    <w:rsid w:val="009A0972"/>
    <w:rsid w:val="009A5753"/>
    <w:rsid w:val="009A579D"/>
    <w:rsid w:val="009B3FDA"/>
    <w:rsid w:val="009E3297"/>
    <w:rsid w:val="009F734F"/>
    <w:rsid w:val="00A246B6"/>
    <w:rsid w:val="00A47E70"/>
    <w:rsid w:val="00A50CF0"/>
    <w:rsid w:val="00A6180A"/>
    <w:rsid w:val="00A76456"/>
    <w:rsid w:val="00A7671C"/>
    <w:rsid w:val="00AA2CBC"/>
    <w:rsid w:val="00AA774C"/>
    <w:rsid w:val="00AC5820"/>
    <w:rsid w:val="00AC744D"/>
    <w:rsid w:val="00AD15DC"/>
    <w:rsid w:val="00AD1CD8"/>
    <w:rsid w:val="00B17EFB"/>
    <w:rsid w:val="00B258BB"/>
    <w:rsid w:val="00B36447"/>
    <w:rsid w:val="00B52AAE"/>
    <w:rsid w:val="00B67B97"/>
    <w:rsid w:val="00B968C8"/>
    <w:rsid w:val="00BA3EC5"/>
    <w:rsid w:val="00BA51D9"/>
    <w:rsid w:val="00BB5DFC"/>
    <w:rsid w:val="00BC5F02"/>
    <w:rsid w:val="00BD279D"/>
    <w:rsid w:val="00BD6BB8"/>
    <w:rsid w:val="00C322D7"/>
    <w:rsid w:val="00C434B9"/>
    <w:rsid w:val="00C66BA2"/>
    <w:rsid w:val="00C95985"/>
    <w:rsid w:val="00CB5EC6"/>
    <w:rsid w:val="00CC3DCA"/>
    <w:rsid w:val="00CC5026"/>
    <w:rsid w:val="00CC68D0"/>
    <w:rsid w:val="00CD7748"/>
    <w:rsid w:val="00CE1DA9"/>
    <w:rsid w:val="00CF0E76"/>
    <w:rsid w:val="00D01C30"/>
    <w:rsid w:val="00D03F9A"/>
    <w:rsid w:val="00D06D51"/>
    <w:rsid w:val="00D24991"/>
    <w:rsid w:val="00D50255"/>
    <w:rsid w:val="00D60EC8"/>
    <w:rsid w:val="00D66520"/>
    <w:rsid w:val="00D83114"/>
    <w:rsid w:val="00D87E8E"/>
    <w:rsid w:val="00DC6F62"/>
    <w:rsid w:val="00DE34CF"/>
    <w:rsid w:val="00E13F3D"/>
    <w:rsid w:val="00E20752"/>
    <w:rsid w:val="00E22AF6"/>
    <w:rsid w:val="00E34898"/>
    <w:rsid w:val="00E46971"/>
    <w:rsid w:val="00E53B23"/>
    <w:rsid w:val="00E660E7"/>
    <w:rsid w:val="00E660F0"/>
    <w:rsid w:val="00E67265"/>
    <w:rsid w:val="00E71DCA"/>
    <w:rsid w:val="00E83757"/>
    <w:rsid w:val="00EB09B7"/>
    <w:rsid w:val="00EC5544"/>
    <w:rsid w:val="00EE7D7C"/>
    <w:rsid w:val="00F15DE3"/>
    <w:rsid w:val="00F1656C"/>
    <w:rsid w:val="00F25D98"/>
    <w:rsid w:val="00F300FB"/>
    <w:rsid w:val="00F51062"/>
    <w:rsid w:val="00F713FD"/>
    <w:rsid w:val="00F771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2</Pages>
  <Words>669</Words>
  <Characters>3815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60</cp:revision>
  <cp:lastPrinted>1899-12-31T23:00:00Z</cp:lastPrinted>
  <dcterms:created xsi:type="dcterms:W3CDTF">2020-02-03T08:32:00Z</dcterms:created>
  <dcterms:modified xsi:type="dcterms:W3CDTF">2022-08-10T09:02:00Z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