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6CBB5A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</w:t>
      </w:r>
      <w:r w:rsidR="00CE48B5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E48B5">
        <w:rPr>
          <w:b/>
          <w:noProof/>
          <w:sz w:val="24"/>
        </w:rPr>
        <w:t>4</w:t>
      </w:r>
      <w:r>
        <w:rPr>
          <w:b/>
          <w:noProof/>
          <w:sz w:val="24"/>
        </w:rPr>
        <w:t>-22</w:t>
      </w:r>
      <w:r w:rsidR="006159BB">
        <w:rPr>
          <w:b/>
          <w:noProof/>
          <w:sz w:val="24"/>
          <w:lang w:eastAsia="zh-CN"/>
        </w:rPr>
        <w:t>4317</w:t>
      </w:r>
    </w:p>
    <w:p w14:paraId="2A86800F" w14:textId="27C61853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E48B5">
        <w:rPr>
          <w:b/>
          <w:noProof/>
          <w:sz w:val="24"/>
        </w:rPr>
        <w:t>18</w:t>
      </w:r>
      <w:r w:rsidR="00CE48B5">
        <w:rPr>
          <w:b/>
          <w:noProof/>
          <w:sz w:val="24"/>
          <w:vertAlign w:val="superscript"/>
        </w:rPr>
        <w:t>th</w:t>
      </w:r>
      <w:r w:rsidR="00CE48B5">
        <w:rPr>
          <w:b/>
          <w:noProof/>
          <w:sz w:val="24"/>
        </w:rPr>
        <w:t xml:space="preserve"> – 26</w:t>
      </w:r>
      <w:r w:rsidR="00CE48B5">
        <w:rPr>
          <w:b/>
          <w:noProof/>
          <w:sz w:val="24"/>
          <w:vertAlign w:val="superscript"/>
        </w:rPr>
        <w:t>th</w:t>
      </w:r>
      <w:r w:rsidR="00CE48B5"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A27629" w:rsidR="001E41F3" w:rsidRPr="00410371" w:rsidRDefault="00D45D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86890">
              <w:rPr>
                <w:b/>
                <w:noProof/>
                <w:sz w:val="28"/>
              </w:rPr>
              <w:t>6</w:t>
            </w:r>
            <w:r w:rsidR="00142EC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3EA89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59BB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27F0F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159B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70EB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59BB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362276" w:rsidR="001E41F3" w:rsidRDefault="00D45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Mapping between QFI and media component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74A5F5" w:rsidR="001E41F3" w:rsidRDefault="00D45DCE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D631ED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286890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B06A8" w:rsidR="001E41F3" w:rsidRDefault="00D45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eEDGE_5G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E0BEC" w:rsidR="001E41F3" w:rsidRDefault="001A3A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11676C" w:rsidR="001E41F3" w:rsidRDefault="00D45D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40C3F5" w:rsidR="001E41F3" w:rsidRDefault="001A3A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362942" w:rsidR="001E41F3" w:rsidRDefault="005F76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information of mapping between QFI and media component is not available to PCF, consequently the AF is not aware of a particular media component is transmitted over which QoS flow. </w:t>
            </w:r>
            <w:r w:rsidR="0012298C">
              <w:rPr>
                <w:noProof/>
                <w:lang w:eastAsia="zh-CN"/>
              </w:rPr>
              <w:t>Therefore w</w:t>
            </w:r>
            <w:r>
              <w:rPr>
                <w:noProof/>
                <w:lang w:eastAsia="zh-CN"/>
              </w:rPr>
              <w:t xml:space="preserve">hen receiving the QoS monitoring report from UPF, the AF is not </w:t>
            </w:r>
            <w:r w:rsidR="0012298C">
              <w:rPr>
                <w:noProof/>
                <w:lang w:eastAsia="zh-CN"/>
              </w:rPr>
              <w:t>able to interpret how the service quality is impacted by the current QoS status.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6D91B" w:rsidR="001E41F3" w:rsidRDefault="00286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Identifiers </w:t>
            </w:r>
            <w:r w:rsidR="0012298C">
              <w:rPr>
                <w:noProof/>
                <w:lang w:eastAsia="zh-CN"/>
              </w:rPr>
              <w:t>media component</w:t>
            </w:r>
            <w:r>
              <w:rPr>
                <w:noProof/>
                <w:lang w:eastAsia="zh-CN"/>
              </w:rPr>
              <w:t>s</w:t>
            </w:r>
            <w:r w:rsidR="001229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subject to NotificationItems are</w:t>
            </w:r>
            <w:r w:rsidR="0012298C">
              <w:rPr>
                <w:noProof/>
                <w:lang w:eastAsia="zh-CN"/>
              </w:rPr>
              <w:t xml:space="preserve"> </w:t>
            </w:r>
            <w:r w:rsidR="00142ECD">
              <w:rPr>
                <w:noProof/>
                <w:lang w:eastAsia="zh-CN"/>
              </w:rPr>
              <w:t xml:space="preserve">reported from </w:t>
            </w:r>
            <w:r>
              <w:rPr>
                <w:noProof/>
                <w:lang w:eastAsia="zh-CN"/>
              </w:rPr>
              <w:t>UP</w:t>
            </w:r>
            <w:r w:rsidR="00142ECD">
              <w:rPr>
                <w:noProof/>
                <w:lang w:eastAsia="zh-CN"/>
              </w:rPr>
              <w:t>F to AF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61D79" w:rsidR="001E41F3" w:rsidRDefault="001229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F is not able to interpret QoS monitoring report.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7C4E4" w:rsidR="001E41F3" w:rsidRDefault="006172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CE1535" w:rsidR="001E41F3" w:rsidRDefault="006172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compatible corrections to Nupf_EventExposure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FDAE82" w14:textId="77777777" w:rsidR="006712AC" w:rsidRDefault="006712AC" w:rsidP="006712AC">
      <w:pPr>
        <w:pStyle w:val="5"/>
      </w:pPr>
      <w:bookmarkStart w:id="1" w:name="_Toc510696637"/>
      <w:bookmarkStart w:id="2" w:name="_Toc35971432"/>
      <w:bookmarkStart w:id="3" w:name="_Toc82676389"/>
      <w:bookmarkStart w:id="4" w:name="_Toc98505969"/>
      <w:r>
        <w:t>6.1.6.2.3</w:t>
      </w:r>
      <w:r>
        <w:tab/>
        <w:t xml:space="preserve">Type: </w:t>
      </w:r>
      <w:proofErr w:type="spellStart"/>
      <w:r>
        <w:t>NotificationItem</w:t>
      </w:r>
      <w:bookmarkEnd w:id="1"/>
      <w:bookmarkEnd w:id="2"/>
      <w:bookmarkEnd w:id="3"/>
      <w:bookmarkEnd w:id="4"/>
      <w:proofErr w:type="spellEnd"/>
    </w:p>
    <w:p w14:paraId="3E1C763C" w14:textId="77777777" w:rsidR="006712AC" w:rsidRDefault="006712AC" w:rsidP="006712AC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NotificationItem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712AC" w:rsidRPr="00B54FF5" w14:paraId="3E1D089D" w14:textId="77777777" w:rsidTr="00A928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0C0CC" w14:textId="77777777" w:rsidR="006712AC" w:rsidRPr="0016361A" w:rsidRDefault="006712AC" w:rsidP="00A9281A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14C9F" w14:textId="77777777" w:rsidR="006712AC" w:rsidRPr="0016361A" w:rsidRDefault="006712AC" w:rsidP="00A9281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52290" w14:textId="77777777" w:rsidR="006712AC" w:rsidRPr="0016361A" w:rsidRDefault="006712AC" w:rsidP="00A9281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BCE00" w14:textId="77777777" w:rsidR="006712AC" w:rsidRPr="0016361A" w:rsidRDefault="006712AC" w:rsidP="00A9281A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A9EC2" w14:textId="77777777" w:rsidR="006712AC" w:rsidRPr="0016361A" w:rsidRDefault="006712AC" w:rsidP="00A9281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93A44" w14:textId="77777777" w:rsidR="006712AC" w:rsidRPr="0016361A" w:rsidRDefault="006712AC" w:rsidP="00A9281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712AC" w:rsidRPr="00B54FF5" w14:paraId="7EF993A1" w14:textId="77777777" w:rsidTr="00A928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3491" w14:textId="77777777" w:rsidR="006712AC" w:rsidRPr="0016361A" w:rsidRDefault="006712AC" w:rsidP="00A928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8E19" w14:textId="77777777" w:rsidR="006712AC" w:rsidRPr="0016361A" w:rsidRDefault="006712AC" w:rsidP="00A928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0C74" w14:textId="77777777" w:rsidR="006712AC" w:rsidRPr="0016361A" w:rsidRDefault="006712AC" w:rsidP="00A928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0E6" w14:textId="77777777" w:rsidR="006712AC" w:rsidRPr="0016361A" w:rsidRDefault="006712AC" w:rsidP="00A928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5A78" w14:textId="77777777" w:rsidR="006712AC" w:rsidRPr="0016361A" w:rsidRDefault="006712AC" w:rsidP="00A928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68F1" w14:textId="77777777" w:rsidR="006712AC" w:rsidRPr="0016361A" w:rsidRDefault="006712AC" w:rsidP="00A9281A">
            <w:pPr>
              <w:pStyle w:val="TAL"/>
              <w:rPr>
                <w:rFonts w:cs="Arial"/>
                <w:szCs w:val="18"/>
              </w:rPr>
            </w:pPr>
          </w:p>
        </w:tc>
      </w:tr>
      <w:tr w:rsidR="006712AC" w:rsidRPr="00B54FF5" w14:paraId="6186DE55" w14:textId="77777777" w:rsidTr="00A928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7C87" w14:textId="77777777" w:rsidR="006712AC" w:rsidRDefault="006712AC" w:rsidP="00A928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qfi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1665" w14:textId="77777777" w:rsidR="006712AC" w:rsidRDefault="006712AC" w:rsidP="00A928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Qfi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E1E1" w14:textId="77777777" w:rsidR="006712AC" w:rsidRDefault="006712AC" w:rsidP="00A928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4FA1" w14:textId="77777777" w:rsidR="006712AC" w:rsidRDefault="006712AC" w:rsidP="00A928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93A1" w14:textId="77777777" w:rsidR="006712AC" w:rsidRDefault="006712AC" w:rsidP="00A928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attribute contains the QFI of the QoS Flow to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notificationItem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subject.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4D8C" w14:textId="77777777" w:rsidR="006712AC" w:rsidRPr="0016361A" w:rsidRDefault="006712AC" w:rsidP="00A9281A">
            <w:pPr>
              <w:pStyle w:val="TAL"/>
              <w:rPr>
                <w:rFonts w:cs="Arial"/>
                <w:szCs w:val="18"/>
              </w:rPr>
            </w:pPr>
          </w:p>
        </w:tc>
      </w:tr>
      <w:tr w:rsidR="006712AC" w:rsidRPr="00B54FF5" w14:paraId="44C2C471" w14:textId="77777777" w:rsidTr="00A9281A">
        <w:trPr>
          <w:jc w:val="center"/>
          <w:ins w:id="5" w:author="Song Yue" w:date="2022-04-27T17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E8D9" w14:textId="2A57DFB5" w:rsidR="006712AC" w:rsidRDefault="006712AC" w:rsidP="00A9281A">
            <w:pPr>
              <w:pStyle w:val="TAL"/>
              <w:rPr>
                <w:ins w:id="6" w:author="Song Yue" w:date="2022-04-27T17:07:00Z"/>
                <w:lang w:eastAsia="zh-CN"/>
              </w:rPr>
            </w:pPr>
            <w:proofErr w:type="spellStart"/>
            <w:ins w:id="7" w:author="Song Yue" w:date="2022-04-27T17:07:00Z">
              <w:r>
                <w:rPr>
                  <w:lang w:eastAsia="zh-CN"/>
                </w:rPr>
                <w:t>MediaComponents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95D0" w14:textId="373DC0B8" w:rsidR="006712AC" w:rsidRDefault="006712AC" w:rsidP="00A9281A">
            <w:pPr>
              <w:pStyle w:val="TAL"/>
              <w:rPr>
                <w:ins w:id="8" w:author="Song Yue" w:date="2022-04-27T17:07:00Z"/>
                <w:lang w:eastAsia="zh-CN"/>
              </w:rPr>
            </w:pPr>
            <w:ins w:id="9" w:author="Song Yue" w:date="2022-04-27T17:0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2342" w14:textId="571728A3" w:rsidR="006712AC" w:rsidRDefault="006712AC" w:rsidP="00A9281A">
            <w:pPr>
              <w:pStyle w:val="TAC"/>
              <w:rPr>
                <w:ins w:id="10" w:author="Song Yue" w:date="2022-04-27T17:07:00Z"/>
                <w:lang w:eastAsia="zh-CN"/>
              </w:rPr>
            </w:pPr>
            <w:ins w:id="11" w:author="Song Yue" w:date="2022-04-27T17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5486" w14:textId="7CACC4A4" w:rsidR="006712AC" w:rsidRDefault="006712AC" w:rsidP="00A9281A">
            <w:pPr>
              <w:pStyle w:val="TAL"/>
              <w:rPr>
                <w:ins w:id="12" w:author="Song Yue" w:date="2022-04-27T17:07:00Z"/>
                <w:lang w:eastAsia="zh-CN"/>
              </w:rPr>
            </w:pPr>
            <w:ins w:id="13" w:author="Song Yue" w:date="2022-04-27T17:0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5F56" w14:textId="074AAA30" w:rsidR="006712AC" w:rsidRDefault="006712AC" w:rsidP="00A9281A">
            <w:pPr>
              <w:pStyle w:val="TAL"/>
              <w:rPr>
                <w:ins w:id="14" w:author="Song Yue" w:date="2022-04-27T17:07:00Z"/>
                <w:rFonts w:cs="Arial"/>
                <w:szCs w:val="18"/>
                <w:lang w:eastAsia="zh-CN"/>
              </w:rPr>
            </w:pPr>
            <w:ins w:id="15" w:author="Song Yue" w:date="2022-04-27T17:07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this attribute contains the identifiers of the media components whi</w:t>
              </w:r>
            </w:ins>
            <w:ins w:id="16" w:author="Song Yue" w:date="2022-04-27T17:08:00Z">
              <w:r>
                <w:rPr>
                  <w:rFonts w:cs="Arial"/>
                  <w:szCs w:val="18"/>
                  <w:lang w:eastAsia="zh-CN"/>
                </w:rPr>
                <w:t xml:space="preserve">ch are transmitted over the QoS flow identified by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qfi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attribute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4B19" w14:textId="77777777" w:rsidR="006712AC" w:rsidRPr="0016361A" w:rsidRDefault="006712AC" w:rsidP="00A9281A">
            <w:pPr>
              <w:pStyle w:val="TAL"/>
              <w:rPr>
                <w:ins w:id="17" w:author="Song Yue" w:date="2022-04-27T17:07:00Z"/>
                <w:rFonts w:cs="Arial"/>
                <w:szCs w:val="18"/>
              </w:rPr>
            </w:pPr>
          </w:p>
        </w:tc>
      </w:tr>
      <w:tr w:rsidR="006712AC" w:rsidRPr="00B54FF5" w14:paraId="0F913F06" w14:textId="77777777" w:rsidTr="00A928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40FE" w14:textId="77777777" w:rsidR="006712AC" w:rsidRDefault="006712AC" w:rsidP="00A928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0926" w14:textId="77777777" w:rsidR="006712AC" w:rsidRDefault="006712AC" w:rsidP="00A9281A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A51C" w14:textId="77777777" w:rsidR="006712AC" w:rsidRDefault="006712AC" w:rsidP="00A9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06C1" w14:textId="77777777" w:rsidR="006712AC" w:rsidRDefault="006712AC" w:rsidP="00A928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DCF3" w14:textId="77777777" w:rsidR="006712AC" w:rsidRDefault="006712AC" w:rsidP="00A928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3103" w14:textId="77777777" w:rsidR="006712AC" w:rsidRPr="0016361A" w:rsidRDefault="006712AC" w:rsidP="00A9281A">
            <w:pPr>
              <w:pStyle w:val="TAL"/>
              <w:rPr>
                <w:rFonts w:cs="Arial"/>
                <w:szCs w:val="18"/>
              </w:rPr>
            </w:pPr>
          </w:p>
        </w:tc>
      </w:tr>
      <w:tr w:rsidR="006712AC" w:rsidRPr="00E5659F" w14:paraId="16509D54" w14:textId="77777777" w:rsidTr="00A928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7144" w14:textId="77777777" w:rsidR="006712AC" w:rsidRDefault="006712AC" w:rsidP="00A928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1E5C" w14:textId="77777777" w:rsidR="006712AC" w:rsidRPr="001D2CEF" w:rsidRDefault="006712AC" w:rsidP="00A9281A">
            <w:pPr>
              <w:pStyle w:val="TAL"/>
            </w:pPr>
            <w:r w:rsidRPr="001D2CEF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9566" w14:textId="77777777" w:rsidR="006712AC" w:rsidRDefault="006712AC" w:rsidP="00A9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4C10" w14:textId="77777777" w:rsidR="006712AC" w:rsidRDefault="006712AC" w:rsidP="00A928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CBC4" w14:textId="77777777" w:rsidR="006712AC" w:rsidRDefault="006712AC" w:rsidP="00A928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02C2" w14:textId="77777777" w:rsidR="006712AC" w:rsidRPr="0016361A" w:rsidRDefault="006712AC" w:rsidP="00A9281A">
            <w:pPr>
              <w:pStyle w:val="TAL"/>
              <w:rPr>
                <w:rFonts w:cs="Arial"/>
                <w:szCs w:val="18"/>
              </w:rPr>
            </w:pPr>
          </w:p>
        </w:tc>
      </w:tr>
      <w:tr w:rsidR="006712AC" w:rsidRPr="00E5659F" w14:paraId="0407C25B" w14:textId="77777777" w:rsidTr="00A928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529E" w14:textId="77777777" w:rsidR="006712AC" w:rsidRDefault="006712AC" w:rsidP="00A928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4C97" w14:textId="77777777" w:rsidR="006712AC" w:rsidRPr="001D2CEF" w:rsidRDefault="006712AC" w:rsidP="00A928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2ADA" w14:textId="77777777" w:rsidR="006712AC" w:rsidRDefault="006712AC" w:rsidP="00A9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B98C" w14:textId="77777777" w:rsidR="006712AC" w:rsidRDefault="006712AC" w:rsidP="00A928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0D38" w14:textId="77777777" w:rsidR="006712AC" w:rsidRDefault="006712AC" w:rsidP="00A928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039F" w14:textId="77777777" w:rsidR="006712AC" w:rsidRPr="0016361A" w:rsidRDefault="006712AC" w:rsidP="00A9281A">
            <w:pPr>
              <w:pStyle w:val="TAL"/>
              <w:rPr>
                <w:rFonts w:cs="Arial"/>
                <w:szCs w:val="18"/>
              </w:rPr>
            </w:pPr>
          </w:p>
        </w:tc>
      </w:tr>
      <w:tr w:rsidR="006712AC" w:rsidRPr="00E5659F" w14:paraId="277DD99E" w14:textId="77777777" w:rsidTr="00A928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DD7F" w14:textId="77777777" w:rsidR="006712AC" w:rsidRDefault="006712AC" w:rsidP="00A928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3312" w14:textId="77777777" w:rsidR="006712AC" w:rsidRDefault="006712AC" w:rsidP="00A928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FC86" w14:textId="77777777" w:rsidR="006712AC" w:rsidRDefault="006712AC" w:rsidP="00A928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895C" w14:textId="77777777" w:rsidR="006712AC" w:rsidRDefault="006712AC" w:rsidP="00A928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43D9" w14:textId="77777777" w:rsidR="006712AC" w:rsidRDefault="006712AC" w:rsidP="00A928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A2DD" w14:textId="77777777" w:rsidR="006712AC" w:rsidRPr="0016361A" w:rsidRDefault="006712AC" w:rsidP="00A9281A">
            <w:pPr>
              <w:pStyle w:val="TAL"/>
              <w:rPr>
                <w:rFonts w:cs="Arial"/>
                <w:szCs w:val="18"/>
              </w:rPr>
            </w:pPr>
          </w:p>
        </w:tc>
      </w:tr>
      <w:tr w:rsidR="006712AC" w:rsidRPr="00E5659F" w14:paraId="6D39D657" w14:textId="77777777" w:rsidTr="00A928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5A5E" w14:textId="77777777" w:rsidR="006712AC" w:rsidRDefault="006712AC" w:rsidP="00A928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8511" w14:textId="77777777" w:rsidR="006712AC" w:rsidRDefault="006712AC" w:rsidP="00A928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A80" w14:textId="77777777" w:rsidR="006712AC" w:rsidRDefault="006712AC" w:rsidP="00A928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BB8" w14:textId="77777777" w:rsidR="006712AC" w:rsidRDefault="006712AC" w:rsidP="00A928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1F47" w14:textId="77777777" w:rsidR="006712AC" w:rsidRDefault="006712AC" w:rsidP="00A928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9CD2" w14:textId="77777777" w:rsidR="006712AC" w:rsidRPr="0016361A" w:rsidRDefault="006712AC" w:rsidP="00A9281A">
            <w:pPr>
              <w:pStyle w:val="TAL"/>
              <w:rPr>
                <w:rFonts w:cs="Arial"/>
                <w:szCs w:val="18"/>
              </w:rPr>
            </w:pPr>
          </w:p>
        </w:tc>
      </w:tr>
      <w:tr w:rsidR="006712AC" w:rsidRPr="00E5659F" w14:paraId="214B7356" w14:textId="77777777" w:rsidTr="00A928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AE55" w14:textId="77777777" w:rsidR="006712AC" w:rsidRDefault="006712AC" w:rsidP="00A928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D974" w14:textId="77777777" w:rsidR="006712AC" w:rsidRPr="001D2CEF" w:rsidRDefault="006712AC" w:rsidP="00A928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2A87" w14:textId="77777777" w:rsidR="006712AC" w:rsidRDefault="006712AC" w:rsidP="00A928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72C2" w14:textId="77777777" w:rsidR="006712AC" w:rsidRDefault="006712AC" w:rsidP="00A928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3DBE" w14:textId="77777777" w:rsidR="006712AC" w:rsidRDefault="006712AC" w:rsidP="00A928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5D83" w14:textId="77777777" w:rsidR="006712AC" w:rsidRPr="0016361A" w:rsidRDefault="006712AC" w:rsidP="00A9281A">
            <w:pPr>
              <w:pStyle w:val="TAL"/>
              <w:rPr>
                <w:rFonts w:cs="Arial"/>
                <w:szCs w:val="18"/>
              </w:rPr>
            </w:pPr>
          </w:p>
        </w:tc>
      </w:tr>
      <w:tr w:rsidR="006712AC" w:rsidRPr="00E5659F" w14:paraId="361FEE62" w14:textId="77777777" w:rsidTr="00A928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7C49" w14:textId="77777777" w:rsidR="006712AC" w:rsidRDefault="006712AC" w:rsidP="00A928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F8C0" w14:textId="77777777" w:rsidR="006712AC" w:rsidRDefault="006712AC" w:rsidP="00A928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BDBC" w14:textId="77777777" w:rsidR="006712AC" w:rsidRDefault="006712AC" w:rsidP="00A9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A2EC" w14:textId="77777777" w:rsidR="006712AC" w:rsidRDefault="006712AC" w:rsidP="00A928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1877" w14:textId="77777777" w:rsidR="006712AC" w:rsidRPr="00F2591D" w:rsidRDefault="006712AC" w:rsidP="00A928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in this report was started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7A2E" w14:textId="77777777" w:rsidR="006712AC" w:rsidRPr="0016361A" w:rsidRDefault="006712AC" w:rsidP="00A9281A">
            <w:pPr>
              <w:pStyle w:val="TAL"/>
              <w:rPr>
                <w:rFonts w:cs="Arial"/>
                <w:szCs w:val="18"/>
              </w:rPr>
            </w:pPr>
          </w:p>
        </w:tc>
      </w:tr>
      <w:tr w:rsidR="006712AC" w:rsidRPr="00E5659F" w14:paraId="4BC81528" w14:textId="77777777" w:rsidTr="00A928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DDF" w14:textId="77777777" w:rsidR="006712AC" w:rsidRDefault="006712AC" w:rsidP="00A928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0671" w14:textId="77777777" w:rsidR="006712AC" w:rsidRDefault="006712AC" w:rsidP="00A928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D9E5" w14:textId="77777777" w:rsidR="006712AC" w:rsidRDefault="006712AC" w:rsidP="00A9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38D" w14:textId="77777777" w:rsidR="006712AC" w:rsidRDefault="006712AC" w:rsidP="00A928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1E81" w14:textId="77777777" w:rsidR="006712AC" w:rsidRPr="00441CD0" w:rsidRDefault="006712AC" w:rsidP="00A9281A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"QOS_MONITORING"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C17" w14:textId="77777777" w:rsidR="006712AC" w:rsidRPr="0016361A" w:rsidRDefault="006712AC" w:rsidP="00A9281A">
            <w:pPr>
              <w:pStyle w:val="TAL"/>
              <w:rPr>
                <w:rFonts w:cs="Arial"/>
                <w:szCs w:val="18"/>
              </w:rPr>
            </w:pPr>
          </w:p>
        </w:tc>
      </w:tr>
      <w:tr w:rsidR="006712AC" w:rsidRPr="00E5659F" w14:paraId="20D37538" w14:textId="77777777" w:rsidTr="00A9281A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8176" w14:textId="77777777" w:rsidR="006712AC" w:rsidRPr="0016361A" w:rsidRDefault="006712AC" w:rsidP="00A9281A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present.</w:t>
            </w:r>
          </w:p>
        </w:tc>
      </w:tr>
    </w:tbl>
    <w:p w14:paraId="42AE18E4" w14:textId="3E4A3CC8" w:rsidR="006712AC" w:rsidRDefault="006712AC" w:rsidP="00F15DE3"/>
    <w:p w14:paraId="4E0ACFD8" w14:textId="5B3DDC7E" w:rsidR="006712AC" w:rsidRPr="006B5418" w:rsidRDefault="006712AC" w:rsidP="00671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2CABCE" w14:textId="77777777" w:rsidR="006712AC" w:rsidRDefault="006712AC" w:rsidP="006712AC">
      <w:pPr>
        <w:pStyle w:val="2"/>
      </w:pPr>
      <w:bookmarkStart w:id="18" w:name="_Toc82676410"/>
      <w:bookmarkStart w:id="19" w:name="_Toc98505983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18"/>
      <w:bookmarkEnd w:id="19"/>
    </w:p>
    <w:p w14:paraId="2AC7F14D" w14:textId="77777777" w:rsidR="006712AC" w:rsidRDefault="006712AC" w:rsidP="006712AC">
      <w:pPr>
        <w:rPr>
          <w:color w:val="0070C0"/>
          <w:lang w:eastAsia="zh-CN"/>
        </w:rPr>
      </w:pPr>
      <w:r w:rsidRPr="005F0326">
        <w:rPr>
          <w:rFonts w:hint="eastAsia"/>
          <w:color w:val="0070C0"/>
          <w:lang w:eastAsia="zh-CN"/>
        </w:rPr>
        <w:t>*</w:t>
      </w:r>
      <w:r w:rsidRPr="005F0326">
        <w:rPr>
          <w:color w:val="0070C0"/>
          <w:lang w:eastAsia="zh-CN"/>
        </w:rPr>
        <w:t xml:space="preserve">******* Skipped for Clarity </w:t>
      </w:r>
      <w:r w:rsidRPr="005F0326">
        <w:rPr>
          <w:rFonts w:hint="eastAsia"/>
          <w:color w:val="0070C0"/>
          <w:lang w:eastAsia="zh-CN"/>
        </w:rPr>
        <w:t>*</w:t>
      </w:r>
      <w:r w:rsidRPr="005F0326">
        <w:rPr>
          <w:color w:val="0070C0"/>
          <w:lang w:eastAsia="zh-CN"/>
        </w:rPr>
        <w:t>*******</w:t>
      </w:r>
    </w:p>
    <w:p w14:paraId="5380ED5D" w14:textId="77777777" w:rsidR="006712AC" w:rsidRPr="00B06F7A" w:rsidRDefault="006712AC" w:rsidP="006712AC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otificationData</w:t>
      </w:r>
      <w:r w:rsidRPr="00B06F7A">
        <w:t>:</w:t>
      </w:r>
    </w:p>
    <w:p w14:paraId="141EF330" w14:textId="77777777" w:rsidR="006712AC" w:rsidRPr="00B06F7A" w:rsidRDefault="006712AC" w:rsidP="006712AC">
      <w:pPr>
        <w:pStyle w:val="PL"/>
      </w:pPr>
      <w:r w:rsidRPr="00B06F7A">
        <w:t xml:space="preserve">      type: object</w:t>
      </w:r>
    </w:p>
    <w:p w14:paraId="02642938" w14:textId="77777777" w:rsidR="006712AC" w:rsidRPr="00B06F7A" w:rsidRDefault="006712AC" w:rsidP="006712AC">
      <w:pPr>
        <w:pStyle w:val="PL"/>
      </w:pPr>
      <w:r w:rsidRPr="00B06F7A">
        <w:t xml:space="preserve">      required:</w:t>
      </w:r>
    </w:p>
    <w:p w14:paraId="578E0656" w14:textId="77777777" w:rsidR="006712AC" w:rsidRPr="00B06F7A" w:rsidRDefault="006712AC" w:rsidP="006712AC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notificationItems</w:t>
      </w:r>
    </w:p>
    <w:p w14:paraId="7E95E589" w14:textId="77777777" w:rsidR="006712AC" w:rsidRPr="00B06F7A" w:rsidRDefault="006712AC" w:rsidP="006712AC">
      <w:pPr>
        <w:pStyle w:val="PL"/>
      </w:pPr>
      <w:r w:rsidRPr="00B06F7A">
        <w:t xml:space="preserve">      properties:</w:t>
      </w:r>
    </w:p>
    <w:p w14:paraId="5793B6DF" w14:textId="77777777" w:rsidR="006712AC" w:rsidRPr="00B06F7A" w:rsidRDefault="006712AC" w:rsidP="006712AC">
      <w:pPr>
        <w:pStyle w:val="PL"/>
      </w:pPr>
      <w:r w:rsidRPr="00B06F7A">
        <w:t xml:space="preserve">        </w:t>
      </w:r>
      <w:r>
        <w:rPr>
          <w:lang w:eastAsia="zh-CN"/>
        </w:rPr>
        <w:t>notificationItems</w:t>
      </w:r>
      <w:r w:rsidRPr="00B06F7A">
        <w:t>:</w:t>
      </w:r>
    </w:p>
    <w:p w14:paraId="58DB7DD3" w14:textId="77777777" w:rsidR="006712AC" w:rsidRPr="00B06F7A" w:rsidRDefault="006712AC" w:rsidP="006712AC">
      <w:pPr>
        <w:pStyle w:val="PL"/>
      </w:pPr>
      <w:r w:rsidRPr="00B06F7A">
        <w:t xml:space="preserve">          type: array</w:t>
      </w:r>
    </w:p>
    <w:p w14:paraId="7776E84F" w14:textId="77777777" w:rsidR="006712AC" w:rsidRPr="00B06F7A" w:rsidRDefault="006712AC" w:rsidP="006712AC">
      <w:pPr>
        <w:pStyle w:val="PL"/>
      </w:pPr>
      <w:r w:rsidRPr="00B06F7A">
        <w:t xml:space="preserve">          items:</w:t>
      </w:r>
    </w:p>
    <w:p w14:paraId="27BB04AE" w14:textId="77777777" w:rsidR="006712AC" w:rsidRPr="00B06F7A" w:rsidRDefault="006712AC" w:rsidP="006712AC">
      <w:pPr>
        <w:pStyle w:val="PL"/>
      </w:pPr>
      <w:r w:rsidRPr="00B06F7A">
        <w:lastRenderedPageBreak/>
        <w:t xml:space="preserve">            $ref: '#/components/schemas/</w:t>
      </w:r>
      <w:r>
        <w:rPr>
          <w:lang w:eastAsia="zh-CN"/>
        </w:rPr>
        <w:t>NotificationItem</w:t>
      </w:r>
      <w:r w:rsidRPr="00B06F7A">
        <w:t>'</w:t>
      </w:r>
    </w:p>
    <w:p w14:paraId="4CAF42EE" w14:textId="77777777" w:rsidR="006712AC" w:rsidRDefault="006712AC" w:rsidP="006712AC">
      <w:pPr>
        <w:pStyle w:val="PL"/>
      </w:pPr>
      <w:r w:rsidRPr="00B06F7A">
        <w:t xml:space="preserve">          minItems: 1</w:t>
      </w:r>
    </w:p>
    <w:p w14:paraId="7AA77561" w14:textId="77777777" w:rsidR="006712AC" w:rsidRDefault="006712AC" w:rsidP="006712AC">
      <w:pPr>
        <w:pStyle w:val="PL"/>
      </w:pPr>
      <w:r w:rsidRPr="00B06F7A">
        <w:t xml:space="preserve">        </w:t>
      </w:r>
      <w:r>
        <w:rPr>
          <w:lang w:eastAsia="zh-CN"/>
        </w:rPr>
        <w:t>correlationId</w:t>
      </w:r>
      <w:r w:rsidRPr="00B06F7A">
        <w:t>:</w:t>
      </w:r>
    </w:p>
    <w:p w14:paraId="054F110A" w14:textId="77777777" w:rsidR="006712AC" w:rsidRPr="00B06F7A" w:rsidRDefault="006712AC" w:rsidP="006712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string</w:t>
      </w:r>
    </w:p>
    <w:p w14:paraId="454D576B" w14:textId="77777777" w:rsidR="006712AC" w:rsidRDefault="006712AC" w:rsidP="006712AC">
      <w:pPr>
        <w:pStyle w:val="PL"/>
      </w:pPr>
    </w:p>
    <w:p w14:paraId="431F72D8" w14:textId="77777777" w:rsidR="006712AC" w:rsidRPr="00B06F7A" w:rsidRDefault="006712AC" w:rsidP="006712AC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2885B38B" w14:textId="77777777" w:rsidR="006712AC" w:rsidRPr="00B06F7A" w:rsidRDefault="006712AC" w:rsidP="006712AC">
      <w:pPr>
        <w:pStyle w:val="PL"/>
      </w:pPr>
      <w:r w:rsidRPr="00B06F7A">
        <w:t xml:space="preserve">      type: object</w:t>
      </w:r>
    </w:p>
    <w:p w14:paraId="2C45A4A1" w14:textId="77777777" w:rsidR="006712AC" w:rsidRPr="00B06F7A" w:rsidRDefault="006712AC" w:rsidP="006712AC">
      <w:pPr>
        <w:pStyle w:val="PL"/>
      </w:pPr>
      <w:r w:rsidRPr="00B06F7A">
        <w:t xml:space="preserve">      required:</w:t>
      </w:r>
    </w:p>
    <w:p w14:paraId="06C972C2" w14:textId="77777777" w:rsidR="006712AC" w:rsidRDefault="006712AC" w:rsidP="006712AC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79442DC7" w14:textId="77777777" w:rsidR="006712AC" w:rsidRDefault="006712AC" w:rsidP="006712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479D1910" w14:textId="77777777" w:rsidR="006712AC" w:rsidRPr="00690A26" w:rsidRDefault="006712AC" w:rsidP="006712AC">
      <w:pPr>
        <w:pStyle w:val="PL"/>
      </w:pPr>
      <w:r w:rsidRPr="00690A26">
        <w:t xml:space="preserve">      anyOf:</w:t>
      </w:r>
    </w:p>
    <w:p w14:paraId="70D758B2" w14:textId="77777777" w:rsidR="006712AC" w:rsidRPr="00690A26" w:rsidRDefault="006712AC" w:rsidP="006712AC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1072955C" w14:textId="77777777" w:rsidR="006712AC" w:rsidRPr="00B06F7A" w:rsidRDefault="006712AC" w:rsidP="006712AC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16D8A518" w14:textId="77777777" w:rsidR="006712AC" w:rsidRPr="00B06F7A" w:rsidRDefault="006712AC" w:rsidP="006712AC">
      <w:pPr>
        <w:pStyle w:val="PL"/>
      </w:pPr>
      <w:r w:rsidRPr="00B06F7A">
        <w:t xml:space="preserve">      properties:</w:t>
      </w:r>
    </w:p>
    <w:p w14:paraId="104245D1" w14:textId="77777777" w:rsidR="006712AC" w:rsidRDefault="006712AC" w:rsidP="006712AC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597D09F6" w14:textId="77777777" w:rsidR="006712AC" w:rsidRDefault="006712AC" w:rsidP="006712A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2CF4148F" w14:textId="77777777" w:rsidR="006712AC" w:rsidRDefault="006712AC" w:rsidP="006712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qfi:</w:t>
      </w:r>
    </w:p>
    <w:p w14:paraId="2AC584E5" w14:textId="77777777" w:rsidR="006712AC" w:rsidRPr="008D5E67" w:rsidRDefault="006712AC" w:rsidP="006712A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Qfi</w:t>
      </w:r>
      <w:r w:rsidRPr="00B06F7A">
        <w:t>'</w:t>
      </w:r>
    </w:p>
    <w:p w14:paraId="5421E477" w14:textId="53360374" w:rsidR="000F3FCE" w:rsidRDefault="000F3FCE" w:rsidP="000F3FCE">
      <w:pPr>
        <w:pStyle w:val="PL"/>
        <w:rPr>
          <w:ins w:id="20" w:author="Song Yue" w:date="2022-04-27T17:08:00Z"/>
          <w:lang w:eastAsia="zh-CN"/>
        </w:rPr>
      </w:pPr>
      <w:ins w:id="21" w:author="Song Yue" w:date="2022-04-27T17:0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relatedMediaComponents:</w:t>
        </w:r>
      </w:ins>
    </w:p>
    <w:p w14:paraId="33469C3F" w14:textId="6AC32020" w:rsidR="000F3FCE" w:rsidRDefault="000F3FCE" w:rsidP="000F3FCE">
      <w:pPr>
        <w:pStyle w:val="PL"/>
        <w:rPr>
          <w:ins w:id="22" w:author="Song Yue" w:date="2022-04-27T17:08:00Z"/>
        </w:rPr>
      </w:pPr>
      <w:ins w:id="23" w:author="Song Yue" w:date="2022-04-27T17:0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>
          <w:t>type: array</w:t>
        </w:r>
      </w:ins>
    </w:p>
    <w:p w14:paraId="5AB45892" w14:textId="65F5DC71" w:rsidR="000F3FCE" w:rsidRDefault="000F3FCE" w:rsidP="000F3FCE">
      <w:pPr>
        <w:pStyle w:val="PL"/>
        <w:rPr>
          <w:ins w:id="24" w:author="Song Yue" w:date="2022-04-27T17:08:00Z"/>
          <w:lang w:eastAsia="zh-CN"/>
        </w:rPr>
      </w:pPr>
      <w:ins w:id="25" w:author="Song Yue" w:date="2022-04-27T17:0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2416DAE1" w14:textId="0C8C84B1" w:rsidR="000F3FCE" w:rsidRDefault="000F3FCE" w:rsidP="000F3FCE">
      <w:pPr>
        <w:pStyle w:val="PL"/>
        <w:rPr>
          <w:ins w:id="26" w:author="Song Yue" w:date="2022-04-27T17:09:00Z"/>
          <w:lang w:eastAsia="zh-CN"/>
        </w:rPr>
      </w:pPr>
      <w:ins w:id="27" w:author="Song Yue" w:date="2022-04-27T17:0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</w:t>
        </w:r>
      </w:ins>
      <w:ins w:id="28" w:author="Song Yue" w:date="2022-04-27T17:09:00Z">
        <w:r>
          <w:rPr>
            <w:lang w:eastAsia="zh-CN"/>
          </w:rPr>
          <w:t xml:space="preserve">         type: string</w:t>
        </w:r>
      </w:ins>
    </w:p>
    <w:p w14:paraId="05CB4203" w14:textId="37DC13FB" w:rsidR="000F3FCE" w:rsidRPr="008D5E67" w:rsidRDefault="000F3FCE" w:rsidP="000F3FCE">
      <w:pPr>
        <w:pStyle w:val="PL"/>
        <w:rPr>
          <w:ins w:id="29" w:author="Song Yue" w:date="2022-04-27T17:08:00Z"/>
          <w:lang w:eastAsia="zh-CN"/>
        </w:rPr>
      </w:pPr>
      <w:ins w:id="30" w:author="Song Yue" w:date="2022-04-27T17:0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minItems: 1</w:t>
        </w:r>
      </w:ins>
    </w:p>
    <w:p w14:paraId="768821F3" w14:textId="77777777" w:rsidR="006712AC" w:rsidRDefault="006712AC" w:rsidP="006712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5F8B6288" w14:textId="77777777" w:rsidR="006712AC" w:rsidRDefault="006712AC" w:rsidP="006712A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014FF3F8" w14:textId="77777777" w:rsidR="006712AC" w:rsidRDefault="006712AC" w:rsidP="006712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734F2E88" w14:textId="77777777" w:rsidR="006712AC" w:rsidRDefault="006712AC" w:rsidP="006712A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3FB91583" w14:textId="77777777" w:rsidR="006712AC" w:rsidRDefault="006712AC" w:rsidP="006712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3A7B1C94" w14:textId="77777777" w:rsidR="006712AC" w:rsidRDefault="006712AC" w:rsidP="006712A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20043960" w14:textId="77777777" w:rsidR="006712AC" w:rsidRDefault="006712AC" w:rsidP="006712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5D19E905" w14:textId="77777777" w:rsidR="006712AC" w:rsidRDefault="006712AC" w:rsidP="006712A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460D5A27" w14:textId="77777777" w:rsidR="006712AC" w:rsidRDefault="006712AC" w:rsidP="006712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0948753F" w14:textId="77777777" w:rsidR="006712AC" w:rsidRDefault="006712AC" w:rsidP="006712A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3BC694A7" w14:textId="77777777" w:rsidR="006712AC" w:rsidRDefault="006712AC" w:rsidP="006712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C41AF4C" w14:textId="77777777" w:rsidR="006712AC" w:rsidRDefault="006712AC" w:rsidP="006712A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0EEECE47" w14:textId="77777777" w:rsidR="006712AC" w:rsidRDefault="006712AC" w:rsidP="006712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7A6C4132" w14:textId="77777777" w:rsidR="006712AC" w:rsidRPr="00F2614B" w:rsidRDefault="006712AC" w:rsidP="006712A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260E1F57" w14:textId="77777777" w:rsidR="006712AC" w:rsidRDefault="006712AC" w:rsidP="006712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06D50FF8" w14:textId="77777777" w:rsidR="006712AC" w:rsidRDefault="006712AC" w:rsidP="006712A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t>'</w:t>
      </w:r>
    </w:p>
    <w:p w14:paraId="36D25BE2" w14:textId="77777777" w:rsidR="006712AC" w:rsidRPr="005F0326" w:rsidRDefault="006712AC" w:rsidP="006712AC">
      <w:pPr>
        <w:rPr>
          <w:color w:val="0070C0"/>
          <w:lang w:eastAsia="zh-CN"/>
        </w:rPr>
      </w:pPr>
    </w:p>
    <w:p w14:paraId="3F1BCF2F" w14:textId="77777777" w:rsidR="006712AC" w:rsidRPr="005F0326" w:rsidRDefault="006712AC" w:rsidP="006712AC">
      <w:pPr>
        <w:rPr>
          <w:color w:val="0070C0"/>
          <w:lang w:eastAsia="zh-CN"/>
        </w:rPr>
      </w:pPr>
      <w:r w:rsidRPr="005F0326">
        <w:rPr>
          <w:rFonts w:hint="eastAsia"/>
          <w:color w:val="0070C0"/>
          <w:lang w:eastAsia="zh-CN"/>
        </w:rPr>
        <w:t>*</w:t>
      </w:r>
      <w:r w:rsidRPr="005F0326">
        <w:rPr>
          <w:color w:val="0070C0"/>
          <w:lang w:eastAsia="zh-CN"/>
        </w:rPr>
        <w:t xml:space="preserve">******* Skipped for Clarity </w:t>
      </w:r>
      <w:r w:rsidRPr="005F0326">
        <w:rPr>
          <w:rFonts w:hint="eastAsia"/>
          <w:color w:val="0070C0"/>
          <w:lang w:eastAsia="zh-CN"/>
        </w:rPr>
        <w:t>*</w:t>
      </w:r>
      <w:r w:rsidRPr="005F0326">
        <w:rPr>
          <w:color w:val="0070C0"/>
          <w:lang w:eastAsia="zh-CN"/>
        </w:rPr>
        <w:t>*******</w:t>
      </w:r>
    </w:p>
    <w:p w14:paraId="410A9534" w14:textId="77777777" w:rsidR="006712AC" w:rsidRPr="006712AC" w:rsidRDefault="006712AC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695DE" w14:textId="77777777" w:rsidR="005C6FB5" w:rsidRDefault="005C6FB5">
      <w:r>
        <w:separator/>
      </w:r>
    </w:p>
  </w:endnote>
  <w:endnote w:type="continuationSeparator" w:id="0">
    <w:p w14:paraId="04B014D1" w14:textId="77777777" w:rsidR="005C6FB5" w:rsidRDefault="005C6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31608" w14:textId="77777777" w:rsidR="005C6FB5" w:rsidRDefault="005C6FB5">
      <w:r>
        <w:separator/>
      </w:r>
    </w:p>
  </w:footnote>
  <w:footnote w:type="continuationSeparator" w:id="0">
    <w:p w14:paraId="3DF21F79" w14:textId="77777777" w:rsidR="005C6FB5" w:rsidRDefault="005C6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5517434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193893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7016960">
    <w:abstractNumId w:val="9"/>
  </w:num>
  <w:num w:numId="4" w16cid:durableId="2135172591">
    <w:abstractNumId w:val="7"/>
  </w:num>
  <w:num w:numId="5" w16cid:durableId="61683277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84641171">
    <w:abstractNumId w:val="13"/>
  </w:num>
  <w:num w:numId="7" w16cid:durableId="1905412535">
    <w:abstractNumId w:val="19"/>
  </w:num>
  <w:num w:numId="8" w16cid:durableId="155543390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879657160">
    <w:abstractNumId w:val="0"/>
  </w:num>
  <w:num w:numId="10" w16cid:durableId="741413084">
    <w:abstractNumId w:val="15"/>
  </w:num>
  <w:num w:numId="11" w16cid:durableId="92283146">
    <w:abstractNumId w:val="18"/>
  </w:num>
  <w:num w:numId="12" w16cid:durableId="1039747508">
    <w:abstractNumId w:val="6"/>
  </w:num>
  <w:num w:numId="13" w16cid:durableId="1400715223">
    <w:abstractNumId w:val="10"/>
  </w:num>
  <w:num w:numId="14" w16cid:durableId="1919905421">
    <w:abstractNumId w:val="12"/>
  </w:num>
  <w:num w:numId="15" w16cid:durableId="1546211850">
    <w:abstractNumId w:val="8"/>
  </w:num>
  <w:num w:numId="16" w16cid:durableId="540097108">
    <w:abstractNumId w:val="14"/>
  </w:num>
  <w:num w:numId="17" w16cid:durableId="1551264023">
    <w:abstractNumId w:val="5"/>
  </w:num>
  <w:num w:numId="18" w16cid:durableId="1436051784">
    <w:abstractNumId w:val="17"/>
  </w:num>
  <w:num w:numId="19" w16cid:durableId="983240364">
    <w:abstractNumId w:val="20"/>
  </w:num>
  <w:num w:numId="20" w16cid:durableId="267978897">
    <w:abstractNumId w:val="11"/>
  </w:num>
  <w:num w:numId="21" w16cid:durableId="1369522806">
    <w:abstractNumId w:val="21"/>
  </w:num>
  <w:num w:numId="22" w16cid:durableId="1702852249">
    <w:abstractNumId w:val="4"/>
  </w:num>
  <w:num w:numId="23" w16cid:durableId="561526540">
    <w:abstractNumId w:val="3"/>
  </w:num>
  <w:num w:numId="24" w16cid:durableId="355665721">
    <w:abstractNumId w:val="2"/>
  </w:num>
  <w:num w:numId="25" w16cid:durableId="164993907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1D"/>
    <w:rsid w:val="000628F9"/>
    <w:rsid w:val="000A6394"/>
    <w:rsid w:val="000B7FED"/>
    <w:rsid w:val="000C038A"/>
    <w:rsid w:val="000C6598"/>
    <w:rsid w:val="000D13C6"/>
    <w:rsid w:val="000D44B3"/>
    <w:rsid w:val="000F3FCE"/>
    <w:rsid w:val="0012298C"/>
    <w:rsid w:val="00142ECD"/>
    <w:rsid w:val="00145D43"/>
    <w:rsid w:val="00150731"/>
    <w:rsid w:val="00192C46"/>
    <w:rsid w:val="001A08B3"/>
    <w:rsid w:val="001A3AE4"/>
    <w:rsid w:val="001A7B60"/>
    <w:rsid w:val="001B52F0"/>
    <w:rsid w:val="001B7A65"/>
    <w:rsid w:val="001E40AE"/>
    <w:rsid w:val="001E41F3"/>
    <w:rsid w:val="001F43A4"/>
    <w:rsid w:val="0026004D"/>
    <w:rsid w:val="002640DD"/>
    <w:rsid w:val="0026538E"/>
    <w:rsid w:val="00275D12"/>
    <w:rsid w:val="00284FEB"/>
    <w:rsid w:val="002860C4"/>
    <w:rsid w:val="00286890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83F0C"/>
    <w:rsid w:val="003D454E"/>
    <w:rsid w:val="003E1A36"/>
    <w:rsid w:val="003E3ED9"/>
    <w:rsid w:val="003F08F5"/>
    <w:rsid w:val="00410371"/>
    <w:rsid w:val="004242F1"/>
    <w:rsid w:val="00464C67"/>
    <w:rsid w:val="004825FB"/>
    <w:rsid w:val="004B75B7"/>
    <w:rsid w:val="0051580D"/>
    <w:rsid w:val="00547111"/>
    <w:rsid w:val="00592D74"/>
    <w:rsid w:val="00597A65"/>
    <w:rsid w:val="005C6FB5"/>
    <w:rsid w:val="005E2C44"/>
    <w:rsid w:val="005F762C"/>
    <w:rsid w:val="006159BB"/>
    <w:rsid w:val="0061723B"/>
    <w:rsid w:val="00621188"/>
    <w:rsid w:val="006257ED"/>
    <w:rsid w:val="00641A85"/>
    <w:rsid w:val="00645C79"/>
    <w:rsid w:val="00665C47"/>
    <w:rsid w:val="006712AC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2D04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3540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663"/>
    <w:rsid w:val="00A765CD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97E3E"/>
    <w:rsid w:val="00CB5EC6"/>
    <w:rsid w:val="00CC5026"/>
    <w:rsid w:val="00CC68D0"/>
    <w:rsid w:val="00CD454B"/>
    <w:rsid w:val="00CD7748"/>
    <w:rsid w:val="00CE1DA9"/>
    <w:rsid w:val="00CE48B5"/>
    <w:rsid w:val="00D03F9A"/>
    <w:rsid w:val="00D06D51"/>
    <w:rsid w:val="00D24991"/>
    <w:rsid w:val="00D45DCE"/>
    <w:rsid w:val="00D50255"/>
    <w:rsid w:val="00D60EC8"/>
    <w:rsid w:val="00D66520"/>
    <w:rsid w:val="00DC0BE4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B6386"/>
    <w:rsid w:val="00FE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af0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c"/>
    <w:next w:val="ac"/>
    <w:link w:val="af2"/>
    <w:rsid w:val="000B7FED"/>
    <w:rPr>
      <w:b/>
      <w:bCs/>
    </w:rPr>
  </w:style>
  <w:style w:type="paragraph" w:styleId="af3">
    <w:name w:val="Document Map"/>
    <w:basedOn w:val="a"/>
    <w:link w:val="af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D13C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D13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D1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D13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D13C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13C6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0D13C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13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E1DEE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CD454B"/>
    <w:rPr>
      <w:rFonts w:eastAsia="宋体"/>
    </w:rPr>
  </w:style>
  <w:style w:type="paragraph" w:customStyle="1" w:styleId="Guidance">
    <w:name w:val="Guidance"/>
    <w:basedOn w:val="a"/>
    <w:rsid w:val="00CD454B"/>
    <w:rPr>
      <w:rFonts w:eastAsia="宋体"/>
      <w:i/>
      <w:color w:val="0000FF"/>
    </w:rPr>
  </w:style>
  <w:style w:type="character" w:customStyle="1" w:styleId="af4">
    <w:name w:val="文档结构图 字符"/>
    <w:link w:val="af3"/>
    <w:rsid w:val="00CD45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CD45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CD45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D454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CD454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D454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0">
    <w:name w:val="标题 3 字符"/>
    <w:link w:val="3"/>
    <w:rsid w:val="00CD454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CD454B"/>
    <w:rPr>
      <w:lang w:val="en-GB" w:eastAsia="en-US"/>
    </w:rPr>
  </w:style>
  <w:style w:type="character" w:customStyle="1" w:styleId="40">
    <w:name w:val="标题 4 字符"/>
    <w:link w:val="4"/>
    <w:rsid w:val="00CD454B"/>
    <w:rPr>
      <w:rFonts w:ascii="Arial" w:hAnsi="Arial"/>
      <w:sz w:val="24"/>
      <w:lang w:val="en-GB" w:eastAsia="en-US"/>
    </w:rPr>
  </w:style>
  <w:style w:type="character" w:customStyle="1" w:styleId="af0">
    <w:name w:val="批注框文本 字符"/>
    <w:link w:val="af"/>
    <w:rsid w:val="00CD454B"/>
    <w:rPr>
      <w:rFonts w:ascii="Tahoma" w:hAnsi="Tahoma" w:cs="Tahoma"/>
      <w:sz w:val="16"/>
      <w:szCs w:val="16"/>
      <w:lang w:val="en-GB" w:eastAsia="en-US"/>
    </w:rPr>
  </w:style>
  <w:style w:type="character" w:customStyle="1" w:styleId="ad">
    <w:name w:val="批注文字 字符"/>
    <w:link w:val="ac"/>
    <w:rsid w:val="00CD454B"/>
    <w:rPr>
      <w:rFonts w:ascii="Times New Roman" w:hAnsi="Times New Roman"/>
      <w:lang w:val="en-GB" w:eastAsia="en-US"/>
    </w:rPr>
  </w:style>
  <w:style w:type="character" w:customStyle="1" w:styleId="af2">
    <w:name w:val="批注主题 字符"/>
    <w:link w:val="af1"/>
    <w:rsid w:val="00CD454B"/>
    <w:rPr>
      <w:rFonts w:ascii="Times New Roman" w:hAnsi="Times New Roman"/>
      <w:b/>
      <w:bCs/>
      <w:lang w:val="en-GB" w:eastAsia="en-US"/>
    </w:rPr>
  </w:style>
  <w:style w:type="character" w:styleId="af5">
    <w:name w:val="Unresolved Mention"/>
    <w:uiPriority w:val="99"/>
    <w:semiHidden/>
    <w:unhideWhenUsed/>
    <w:rsid w:val="00CD454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D454B"/>
    <w:rPr>
      <w:color w:val="FF0000"/>
      <w:lang w:val="en-GB" w:eastAsia="en-US"/>
    </w:rPr>
  </w:style>
  <w:style w:type="character" w:customStyle="1" w:styleId="TAHCar">
    <w:name w:val="TAH Car"/>
    <w:rsid w:val="00CD454B"/>
    <w:rPr>
      <w:rFonts w:ascii="Arial" w:hAnsi="Arial"/>
      <w:b/>
      <w:sz w:val="18"/>
      <w:lang w:val="en-GB" w:eastAsia="en-US"/>
    </w:rPr>
  </w:style>
  <w:style w:type="paragraph" w:styleId="af6">
    <w:name w:val="Body Text"/>
    <w:basedOn w:val="a"/>
    <w:link w:val="af7"/>
    <w:rsid w:val="00CD454B"/>
    <w:pPr>
      <w:spacing w:after="120"/>
    </w:pPr>
    <w:rPr>
      <w:rFonts w:eastAsia="Batang"/>
      <w:lang w:eastAsia="x-none"/>
    </w:rPr>
  </w:style>
  <w:style w:type="character" w:customStyle="1" w:styleId="af7">
    <w:name w:val="正文文本 字符"/>
    <w:basedOn w:val="a0"/>
    <w:link w:val="af6"/>
    <w:rsid w:val="00CD454B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CD454B"/>
  </w:style>
  <w:style w:type="paragraph" w:styleId="af8">
    <w:name w:val="Revision"/>
    <w:hidden/>
    <w:uiPriority w:val="99"/>
    <w:semiHidden/>
    <w:rsid w:val="00CD454B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CD454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CD454B"/>
    <w:rPr>
      <w:rFonts w:ascii="Times New Roman" w:hAnsi="Times New Roman"/>
      <w:lang w:val="en-GB" w:eastAsia="en-US"/>
    </w:rPr>
  </w:style>
  <w:style w:type="paragraph" w:styleId="af9">
    <w:name w:val="Normal (Web)"/>
    <w:basedOn w:val="a"/>
    <w:uiPriority w:val="99"/>
    <w:unhideWhenUsed/>
    <w:rsid w:val="00CD454B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CD45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55</cp:revision>
  <cp:lastPrinted>1899-12-31T23:00:00Z</cp:lastPrinted>
  <dcterms:created xsi:type="dcterms:W3CDTF">2020-02-03T08:32:00Z</dcterms:created>
  <dcterms:modified xsi:type="dcterms:W3CDTF">2022-08-10T07:29:00Z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