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06000C4"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A93B6A">
        <w:rPr>
          <w:b/>
          <w:noProof/>
          <w:sz w:val="24"/>
        </w:rPr>
        <w:t>1</w:t>
      </w:r>
      <w:r>
        <w:rPr>
          <w:b/>
          <w:noProof/>
          <w:sz w:val="24"/>
        </w:rPr>
        <w:t>-e</w:t>
      </w:r>
      <w:r>
        <w:rPr>
          <w:b/>
          <w:i/>
          <w:noProof/>
          <w:sz w:val="28"/>
        </w:rPr>
        <w:tab/>
      </w:r>
      <w:r>
        <w:rPr>
          <w:b/>
          <w:noProof/>
          <w:sz w:val="24"/>
        </w:rPr>
        <w:t>C</w:t>
      </w:r>
      <w:r w:rsidR="007A6B03">
        <w:rPr>
          <w:b/>
          <w:noProof/>
          <w:sz w:val="24"/>
        </w:rPr>
        <w:t>4</w:t>
      </w:r>
      <w:r>
        <w:rPr>
          <w:b/>
          <w:noProof/>
          <w:sz w:val="24"/>
        </w:rPr>
        <w:t>-22</w:t>
      </w:r>
      <w:r w:rsidR="00336894">
        <w:rPr>
          <w:b/>
          <w:noProof/>
          <w:sz w:val="24"/>
          <w:lang w:eastAsia="zh-CN"/>
        </w:rPr>
        <w:t>4316</w:t>
      </w:r>
    </w:p>
    <w:p w14:paraId="2A86800F" w14:textId="6ED1C228" w:rsidR="002D0268" w:rsidRDefault="002D0268" w:rsidP="002D0268">
      <w:pPr>
        <w:pStyle w:val="CRCoverPage"/>
        <w:outlineLvl w:val="0"/>
        <w:rPr>
          <w:b/>
          <w:noProof/>
          <w:sz w:val="24"/>
        </w:rPr>
      </w:pPr>
      <w:r>
        <w:rPr>
          <w:b/>
          <w:noProof/>
          <w:sz w:val="24"/>
        </w:rPr>
        <w:t xml:space="preserve">E-Meeting, </w:t>
      </w:r>
      <w:r w:rsidR="00A93B6A">
        <w:rPr>
          <w:b/>
          <w:noProof/>
          <w:sz w:val="24"/>
        </w:rPr>
        <w:t>18</w:t>
      </w:r>
      <w:r w:rsidR="00A93B6A">
        <w:rPr>
          <w:b/>
          <w:noProof/>
          <w:sz w:val="24"/>
          <w:vertAlign w:val="superscript"/>
        </w:rPr>
        <w:t>th</w:t>
      </w:r>
      <w:r w:rsidR="00A93B6A">
        <w:rPr>
          <w:b/>
          <w:noProof/>
          <w:sz w:val="24"/>
        </w:rPr>
        <w:t xml:space="preserve"> – 26</w:t>
      </w:r>
      <w:r w:rsidR="00A93B6A">
        <w:rPr>
          <w:b/>
          <w:noProof/>
          <w:sz w:val="24"/>
          <w:vertAlign w:val="superscript"/>
        </w:rPr>
        <w:t>th</w:t>
      </w:r>
      <w:r w:rsidR="00A93B6A">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1A7DF6" w:rsidR="001E41F3" w:rsidRPr="00410371" w:rsidRDefault="00D45DCE" w:rsidP="00E13F3D">
            <w:pPr>
              <w:pStyle w:val="CRCoverPage"/>
              <w:spacing w:after="0"/>
              <w:jc w:val="right"/>
              <w:rPr>
                <w:b/>
                <w:noProof/>
                <w:sz w:val="28"/>
              </w:rPr>
            </w:pPr>
            <w:r>
              <w:rPr>
                <w:b/>
                <w:noProof/>
                <w:sz w:val="28"/>
              </w:rPr>
              <w:t>29.</w:t>
            </w:r>
            <w:r w:rsidR="007A6B03">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9A8BE" w:rsidR="001E41F3" w:rsidRPr="00410371" w:rsidRDefault="00000000" w:rsidP="00547111">
            <w:pPr>
              <w:pStyle w:val="CRCoverPage"/>
              <w:spacing w:after="0"/>
              <w:rPr>
                <w:noProof/>
              </w:rPr>
            </w:pPr>
            <w:fldSimple w:instr=" DOCPROPERTY  Cr#  \* MERGEFORMAT ">
              <w:r w:rsidR="00336894">
                <w:rPr>
                  <w:b/>
                  <w:noProof/>
                  <w:sz w:val="28"/>
                </w:rPr>
                <w:t>0659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4CB3B" w:rsidR="001E41F3" w:rsidRPr="00410371" w:rsidRDefault="00000000" w:rsidP="00E13F3D">
            <w:pPr>
              <w:pStyle w:val="CRCoverPage"/>
              <w:spacing w:after="0"/>
              <w:jc w:val="center"/>
              <w:rPr>
                <w:b/>
                <w:noProof/>
              </w:rPr>
            </w:pPr>
            <w:fldSimple w:instr=" DOCPROPERTY  Revision  \* MERGEFORMAT ">
              <w:r w:rsidR="009D55BE">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57BC8" w:rsidR="001E41F3" w:rsidRPr="00410371" w:rsidRDefault="00000000">
            <w:pPr>
              <w:pStyle w:val="CRCoverPage"/>
              <w:spacing w:after="0"/>
              <w:jc w:val="center"/>
              <w:rPr>
                <w:noProof/>
                <w:sz w:val="28"/>
              </w:rPr>
            </w:pPr>
            <w:fldSimple w:instr=" DOCPROPERTY  Version  \* MERGEFORMAT ">
              <w:r w:rsidR="009D55BE">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62276" w:rsidR="001E41F3" w:rsidRDefault="00D45DCE">
            <w:pPr>
              <w:pStyle w:val="CRCoverPage"/>
              <w:spacing w:after="0"/>
              <w:ind w:left="100"/>
              <w:rPr>
                <w:noProof/>
                <w:lang w:eastAsia="zh-CN"/>
              </w:rPr>
            </w:pPr>
            <w:r>
              <w:rPr>
                <w:noProof/>
                <w:lang w:eastAsia="zh-CN"/>
              </w:rPr>
              <w:t>Mapping between QFI and media component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74A5F5" w:rsidR="001E41F3" w:rsidRDefault="00D45DCE">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C295AF" w:rsidR="001E41F3" w:rsidRDefault="00CE1DA9" w:rsidP="00547111">
            <w:pPr>
              <w:pStyle w:val="CRCoverPage"/>
              <w:spacing w:after="0"/>
              <w:ind w:left="100"/>
              <w:rPr>
                <w:noProof/>
              </w:rPr>
            </w:pPr>
            <w:r>
              <w:t>CT</w:t>
            </w:r>
            <w:r w:rsidR="007A6B03">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B06A8" w:rsidR="001E41F3" w:rsidRDefault="00D45DCE">
            <w:pPr>
              <w:pStyle w:val="CRCoverPage"/>
              <w:spacing w:after="0"/>
              <w:ind w:left="100"/>
              <w:rPr>
                <w:noProof/>
              </w:rPr>
            </w:pPr>
            <w:r>
              <w:rPr>
                <w:lang w:val="fr-FR"/>
              </w:rPr>
              <w:t>eEDGE_5G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93C7E" w:rsidR="001E41F3" w:rsidRDefault="00A93B6A">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1676C" w:rsidR="001E41F3" w:rsidRDefault="00D45DC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2E323" w:rsidR="001E41F3" w:rsidRDefault="00A93B6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62942" w:rsidR="001E41F3" w:rsidRDefault="005F762C">
            <w:pPr>
              <w:pStyle w:val="CRCoverPage"/>
              <w:spacing w:after="0"/>
              <w:ind w:left="100"/>
              <w:rPr>
                <w:noProof/>
                <w:lang w:eastAsia="zh-CN"/>
              </w:rPr>
            </w:pPr>
            <w:r>
              <w:rPr>
                <w:noProof/>
                <w:lang w:eastAsia="zh-CN"/>
              </w:rPr>
              <w:t xml:space="preserve">The information of mapping between QFI and media component is not available to PCF, consequently the AF is not aware of a particular media component is transmitted over which QoS flow. </w:t>
            </w:r>
            <w:r w:rsidR="0012298C">
              <w:rPr>
                <w:noProof/>
                <w:lang w:eastAsia="zh-CN"/>
              </w:rPr>
              <w:t>Therefore w</w:t>
            </w:r>
            <w:r>
              <w:rPr>
                <w:noProof/>
                <w:lang w:eastAsia="zh-CN"/>
              </w:rPr>
              <w:t xml:space="preserve">hen receiving the QoS monitoring report from UPF, the AF is not </w:t>
            </w:r>
            <w:r w:rsidR="0012298C">
              <w:rPr>
                <w:noProof/>
                <w:lang w:eastAsia="zh-CN"/>
              </w:rPr>
              <w:t>able to interpret how the service quality is impacted by the current QoS 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B6062" w:rsidR="001E41F3" w:rsidRDefault="00707ACE">
            <w:pPr>
              <w:pStyle w:val="CRCoverPage"/>
              <w:spacing w:after="0"/>
              <w:ind w:left="100"/>
              <w:rPr>
                <w:noProof/>
                <w:lang w:eastAsia="zh-CN"/>
              </w:rPr>
            </w:pPr>
            <w:r>
              <w:rPr>
                <w:rFonts w:hint="eastAsia"/>
                <w:noProof/>
                <w:lang w:eastAsia="zh-CN"/>
              </w:rPr>
              <w:t>A</w:t>
            </w:r>
            <w:r>
              <w:rPr>
                <w:noProof/>
                <w:lang w:eastAsia="zh-CN"/>
              </w:rPr>
              <w:t>dding Media Component ID IE to the SRR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61D79" w:rsidR="001E41F3" w:rsidRDefault="0012298C">
            <w:pPr>
              <w:pStyle w:val="CRCoverPage"/>
              <w:spacing w:after="0"/>
              <w:ind w:left="100"/>
              <w:rPr>
                <w:noProof/>
                <w:lang w:eastAsia="zh-CN"/>
              </w:rPr>
            </w:pPr>
            <w:r>
              <w:rPr>
                <w:rFonts w:hint="eastAsia"/>
                <w:noProof/>
                <w:lang w:eastAsia="zh-CN"/>
              </w:rPr>
              <w:t>A</w:t>
            </w:r>
            <w:r>
              <w:rPr>
                <w:noProof/>
                <w:lang w:eastAsia="zh-CN"/>
              </w:rPr>
              <w:t>F is not able to interpret QoS monitoring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9D08F" w:rsidR="001E41F3" w:rsidRDefault="00D55A77">
            <w:pPr>
              <w:pStyle w:val="CRCoverPage"/>
              <w:spacing w:after="0"/>
              <w:ind w:left="100"/>
              <w:rPr>
                <w:noProof/>
                <w:lang w:eastAsia="zh-CN"/>
              </w:rPr>
            </w:pPr>
            <w:r>
              <w:rPr>
                <w:rFonts w:hint="eastAsia"/>
                <w:noProof/>
                <w:lang w:eastAsia="zh-CN"/>
              </w:rPr>
              <w:t>7</w:t>
            </w:r>
            <w:r>
              <w:rPr>
                <w:noProof/>
                <w:lang w:eastAsia="zh-CN"/>
              </w:rPr>
              <w:t>.5.2.9, 8.2.xx(new)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82AFCD" w14:textId="77777777" w:rsidR="007A6B03" w:rsidRPr="00441CD0" w:rsidRDefault="007A6B03" w:rsidP="007A6B03">
      <w:pPr>
        <w:pStyle w:val="4"/>
      </w:pPr>
      <w:bookmarkStart w:id="1" w:name="_Toc27490782"/>
      <w:bookmarkStart w:id="2" w:name="_Toc27557075"/>
      <w:bookmarkStart w:id="3" w:name="_Toc27723992"/>
      <w:bookmarkStart w:id="4" w:name="_Toc36031064"/>
      <w:bookmarkStart w:id="5" w:name="_Toc36042984"/>
      <w:bookmarkStart w:id="6" w:name="_Toc36814309"/>
      <w:bookmarkStart w:id="7" w:name="_Toc44689163"/>
      <w:bookmarkStart w:id="8" w:name="_Toc44923917"/>
      <w:bookmarkStart w:id="9" w:name="_Toc51860887"/>
      <w:bookmarkStart w:id="10" w:name="_Toc57930658"/>
      <w:bookmarkStart w:id="11" w:name="_Toc57931288"/>
      <w:bookmarkStart w:id="12" w:name="_Toc98235843"/>
      <w:r w:rsidRPr="00441CD0">
        <w:t>7.5.2.9</w:t>
      </w:r>
      <w:r w:rsidRPr="00441CD0">
        <w:tab/>
        <w:t>Create SRR IE within PFCP Session Establishment Request</w:t>
      </w:r>
      <w:bookmarkEnd w:id="1"/>
      <w:bookmarkEnd w:id="2"/>
      <w:bookmarkEnd w:id="3"/>
      <w:bookmarkEnd w:id="4"/>
      <w:bookmarkEnd w:id="5"/>
      <w:bookmarkEnd w:id="6"/>
      <w:bookmarkEnd w:id="7"/>
      <w:bookmarkEnd w:id="8"/>
      <w:bookmarkEnd w:id="9"/>
      <w:bookmarkEnd w:id="10"/>
      <w:bookmarkEnd w:id="11"/>
      <w:bookmarkEnd w:id="12"/>
    </w:p>
    <w:p w14:paraId="729F1C8B" w14:textId="77777777" w:rsidR="007A6B03" w:rsidRPr="00441CD0" w:rsidRDefault="007A6B03" w:rsidP="007A6B03">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5D16EEDD" w14:textId="77777777" w:rsidR="007A6B03" w:rsidRPr="00441CD0" w:rsidRDefault="007A6B03" w:rsidP="007A6B03">
      <w:pPr>
        <w:pStyle w:val="TH"/>
        <w:rPr>
          <w:lang w:val="en-US"/>
        </w:rPr>
      </w:pPr>
      <w:r w:rsidRPr="00441CD0">
        <w:t>Table 7.5.2.9-1: Create SRR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70"/>
        <w:gridCol w:w="370"/>
        <w:gridCol w:w="370"/>
        <w:gridCol w:w="370"/>
        <w:gridCol w:w="370"/>
        <w:gridCol w:w="1405"/>
      </w:tblGrid>
      <w:tr w:rsidR="007A6B03" w:rsidRPr="00441CD0" w14:paraId="7307FC37" w14:textId="77777777" w:rsidTr="00A9281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3D6838E" w14:textId="77777777" w:rsidR="007A6B03" w:rsidRPr="00441CD0" w:rsidRDefault="007A6B03" w:rsidP="00A9281A">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781AE4F" w14:textId="77777777" w:rsidR="007A6B03" w:rsidRPr="00441CD0" w:rsidRDefault="007A6B03" w:rsidP="00A9281A">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7508F0BA" w14:textId="77777777" w:rsidR="007A6B03" w:rsidRPr="00441CD0" w:rsidRDefault="007A6B03" w:rsidP="00A9281A">
            <w:pPr>
              <w:pStyle w:val="TAC"/>
              <w:rPr>
                <w:lang w:val="fr-FR"/>
              </w:rPr>
            </w:pPr>
            <w:r w:rsidRPr="00441CD0">
              <w:rPr>
                <w:szCs w:val="18"/>
                <w:lang w:val="fr-FR"/>
              </w:rPr>
              <w:t>Create S</w:t>
            </w:r>
            <w:r w:rsidRPr="00441CD0">
              <w:rPr>
                <w:lang w:val="fr-FR"/>
              </w:rPr>
              <w:t xml:space="preserve">RR </w:t>
            </w:r>
            <w:r w:rsidRPr="00441CD0">
              <w:rPr>
                <w:lang w:val="en-US"/>
              </w:rPr>
              <w:t>IE Type = 212 (decimal)</w:t>
            </w:r>
          </w:p>
        </w:tc>
      </w:tr>
      <w:tr w:rsidR="007A6B03" w:rsidRPr="00441CD0" w14:paraId="66E55055" w14:textId="77777777" w:rsidTr="00A9281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463B282" w14:textId="77777777" w:rsidR="007A6B03" w:rsidRPr="00441CD0" w:rsidRDefault="007A6B03" w:rsidP="00A9281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C3E7B0" w14:textId="77777777" w:rsidR="007A6B03" w:rsidRPr="00441CD0" w:rsidRDefault="007A6B03" w:rsidP="00A9281A">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299C2933" w14:textId="77777777" w:rsidR="007A6B03" w:rsidRPr="00441CD0" w:rsidRDefault="007A6B03" w:rsidP="00A9281A">
            <w:pPr>
              <w:pStyle w:val="TAC"/>
              <w:rPr>
                <w:lang w:val="fr-FR"/>
              </w:rPr>
            </w:pPr>
            <w:r w:rsidRPr="00441CD0">
              <w:rPr>
                <w:lang w:val="fr-FR"/>
              </w:rPr>
              <w:t>Length = n</w:t>
            </w:r>
          </w:p>
        </w:tc>
      </w:tr>
      <w:tr w:rsidR="007A6B03" w:rsidRPr="00441CD0" w14:paraId="02357532" w14:textId="77777777" w:rsidTr="00A9281A">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647BFAC" w14:textId="77777777" w:rsidR="007A6B03" w:rsidRPr="00441CD0" w:rsidRDefault="007A6B03" w:rsidP="00A9281A">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990E774" w14:textId="77777777" w:rsidR="007A6B03" w:rsidRPr="00441CD0" w:rsidRDefault="007A6B03" w:rsidP="00A9281A">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70C08F0" w14:textId="77777777" w:rsidR="007A6B03" w:rsidRPr="00441CD0" w:rsidRDefault="007A6B03" w:rsidP="00A9281A">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3BF90B7" w14:textId="77777777" w:rsidR="007A6B03" w:rsidRPr="00441CD0" w:rsidRDefault="007A6B03" w:rsidP="00A9281A">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71F98CB" w14:textId="77777777" w:rsidR="007A6B03" w:rsidRPr="00441CD0" w:rsidRDefault="007A6B03" w:rsidP="00A9281A">
            <w:pPr>
              <w:pStyle w:val="TAH"/>
              <w:rPr>
                <w:lang w:val="fr-FR"/>
              </w:rPr>
            </w:pPr>
            <w:r w:rsidRPr="00441CD0">
              <w:rPr>
                <w:lang w:val="fr-FR"/>
              </w:rPr>
              <w:t>IE Type</w:t>
            </w:r>
          </w:p>
        </w:tc>
      </w:tr>
      <w:tr w:rsidR="007A6B03" w:rsidRPr="00441CD0" w14:paraId="32DEF413" w14:textId="77777777" w:rsidTr="00A9281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7DDC3A6" w14:textId="77777777" w:rsidR="007A6B03" w:rsidRPr="00441CD0" w:rsidRDefault="007A6B03" w:rsidP="00A9281A">
            <w:pPr>
              <w:spacing w:after="0"/>
              <w:rPr>
                <w:rFonts w:ascii="Arial" w:hAnsi="Arial"/>
                <w:b/>
                <w:sz w:val="18"/>
                <w:lang w:val="fr-FR"/>
              </w:rPr>
            </w:pPr>
            <w:bookmarkStart w:id="13"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A791E5" w14:textId="77777777" w:rsidR="007A6B03" w:rsidRPr="00441CD0" w:rsidRDefault="007A6B03" w:rsidP="00A9281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494DFD3" w14:textId="77777777" w:rsidR="007A6B03" w:rsidRPr="00441CD0" w:rsidRDefault="007A6B03" w:rsidP="00A9281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E5B6F35" w14:textId="77777777" w:rsidR="007A6B03" w:rsidRPr="00441CD0" w:rsidRDefault="007A6B03" w:rsidP="00A9281A">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4C5F7A8" w14:textId="77777777" w:rsidR="007A6B03" w:rsidRPr="00441CD0" w:rsidRDefault="007A6B03" w:rsidP="00A9281A">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9BAB2BD" w14:textId="77777777" w:rsidR="007A6B03" w:rsidRPr="00441CD0" w:rsidRDefault="007A6B03" w:rsidP="00A9281A">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7A67B3CE" w14:textId="77777777" w:rsidR="007A6B03" w:rsidRPr="00441CD0" w:rsidRDefault="007A6B03" w:rsidP="00A9281A">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769DA0C" w14:textId="77777777" w:rsidR="007A6B03" w:rsidRPr="00441CD0" w:rsidRDefault="007A6B03" w:rsidP="00A9281A">
            <w:pPr>
              <w:spacing w:after="0"/>
              <w:rPr>
                <w:rFonts w:ascii="Arial" w:hAnsi="Arial"/>
                <w:b/>
                <w:sz w:val="18"/>
                <w:lang w:val="fr-FR"/>
              </w:rPr>
            </w:pPr>
            <w:bookmarkStart w:id="14" w:name="_PERM_MCCTEMPBM_CRPT05020480___7"/>
            <w:bookmarkEnd w:id="14"/>
          </w:p>
        </w:tc>
      </w:tr>
      <w:bookmarkEnd w:id="13"/>
      <w:tr w:rsidR="007A6B03" w:rsidRPr="00441CD0" w14:paraId="547F343A" w14:textId="77777777" w:rsidTr="00A9281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E463E2B" w14:textId="77777777" w:rsidR="007A6B03" w:rsidRPr="00441CD0" w:rsidRDefault="007A6B03" w:rsidP="00A9281A">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57CBB31D" w14:textId="77777777" w:rsidR="007A6B03" w:rsidRPr="00441CD0" w:rsidRDefault="007A6B03" w:rsidP="00A9281A">
            <w:pPr>
              <w:pStyle w:val="TAC"/>
              <w:rPr>
                <w:lang w:val="fr-FR"/>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3CA341EB" w14:textId="77777777" w:rsidR="007A6B03" w:rsidRPr="00441CD0" w:rsidRDefault="007A6B03" w:rsidP="00A9281A">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5E249ACD" w14:textId="77777777" w:rsidR="007A6B03" w:rsidRPr="00441CD0" w:rsidRDefault="007A6B03" w:rsidP="00A9281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D53A0C9" w14:textId="77777777" w:rsidR="007A6B03" w:rsidRPr="00441CD0" w:rsidRDefault="007A6B03" w:rsidP="00A9281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4C1197" w14:textId="77777777" w:rsidR="007A6B03" w:rsidRPr="00441CD0" w:rsidRDefault="007A6B03" w:rsidP="00A9281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4BAE24" w14:textId="77777777" w:rsidR="007A6B03" w:rsidRPr="00441CD0" w:rsidRDefault="007A6B03" w:rsidP="00A9281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B645E36" w14:textId="77777777" w:rsidR="007A6B03" w:rsidRPr="00441CD0" w:rsidRDefault="007A6B03" w:rsidP="00A9281A">
            <w:pPr>
              <w:pStyle w:val="TAC"/>
              <w:rPr>
                <w:lang w:val="fr-FR"/>
              </w:rPr>
            </w:pPr>
            <w:r w:rsidRPr="00441CD0">
              <w:rPr>
                <w:lang w:val="fr-FR"/>
              </w:rPr>
              <w:t>SRR ID</w:t>
            </w:r>
          </w:p>
        </w:tc>
      </w:tr>
      <w:tr w:rsidR="007A6B03" w:rsidRPr="00441CD0" w14:paraId="6EF0F427" w14:textId="77777777" w:rsidTr="00A9281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F038397" w14:textId="77777777" w:rsidR="007A6B03" w:rsidRPr="00441CD0" w:rsidRDefault="007A6B03" w:rsidP="00A9281A">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4DC0EA0" w14:textId="77777777" w:rsidR="007A6B03" w:rsidRPr="00441CD0" w:rsidRDefault="007A6B03" w:rsidP="00A9281A">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929D0A3" w14:textId="77777777" w:rsidR="007A6B03" w:rsidRPr="00441CD0" w:rsidRDefault="007A6B03" w:rsidP="00A9281A">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5435E61D" w14:textId="77777777" w:rsidR="007A6B03" w:rsidRPr="00441CD0" w:rsidRDefault="007A6B03" w:rsidP="00A9281A">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2C9CBC4" w14:textId="77777777" w:rsidR="007A6B03" w:rsidRPr="00441CD0" w:rsidRDefault="007A6B03" w:rsidP="00A9281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9AE0E5" w14:textId="77777777" w:rsidR="007A6B03" w:rsidRPr="00441CD0" w:rsidRDefault="007A6B03" w:rsidP="00A9281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AB257A2" w14:textId="77777777" w:rsidR="007A6B03" w:rsidRPr="00441CD0" w:rsidRDefault="007A6B03" w:rsidP="00A9281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D89C4C" w14:textId="77777777" w:rsidR="007A6B03" w:rsidRPr="00441CD0" w:rsidRDefault="007A6B03" w:rsidP="00A9281A">
            <w:pPr>
              <w:pStyle w:val="TAC"/>
              <w:rPr>
                <w:lang w:val="fr-FR"/>
              </w:rPr>
            </w:pPr>
            <w:r w:rsidRPr="00441CD0">
              <w:rPr>
                <w:lang w:val="sv-SE"/>
              </w:rPr>
              <w:t>Access Availability Control Information</w:t>
            </w:r>
          </w:p>
        </w:tc>
      </w:tr>
      <w:tr w:rsidR="007A6B03" w:rsidRPr="00441CD0" w14:paraId="1FBD92D4" w14:textId="77777777" w:rsidTr="00A9281A">
        <w:trPr>
          <w:jc w:val="center"/>
        </w:trPr>
        <w:tc>
          <w:tcPr>
            <w:tcW w:w="1559" w:type="dxa"/>
            <w:tcBorders>
              <w:top w:val="single" w:sz="4" w:space="0" w:color="auto"/>
              <w:left w:val="single" w:sz="4" w:space="0" w:color="auto"/>
              <w:bottom w:val="single" w:sz="4" w:space="0" w:color="auto"/>
              <w:right w:val="single" w:sz="4" w:space="0" w:color="auto"/>
            </w:tcBorders>
          </w:tcPr>
          <w:p w14:paraId="2CD36418" w14:textId="77777777" w:rsidR="007A6B03" w:rsidRPr="00441CD0" w:rsidRDefault="007A6B03" w:rsidP="00A9281A">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44B3C429" w14:textId="77777777" w:rsidR="007A6B03" w:rsidRPr="00441CD0" w:rsidRDefault="007A6B03" w:rsidP="00A9281A">
            <w:pPr>
              <w:pStyle w:val="TAC"/>
            </w:pPr>
            <w:r w:rsidRPr="00823058">
              <w:rPr>
                <w:rFonts w:hint="eastAsia"/>
              </w:rPr>
              <w:t>C</w:t>
            </w:r>
          </w:p>
        </w:tc>
        <w:tc>
          <w:tcPr>
            <w:tcW w:w="4670" w:type="dxa"/>
            <w:tcBorders>
              <w:top w:val="single" w:sz="4" w:space="0" w:color="auto"/>
              <w:left w:val="single" w:sz="4" w:space="0" w:color="auto"/>
              <w:bottom w:val="single" w:sz="4" w:space="0" w:color="auto"/>
              <w:right w:val="single" w:sz="4" w:space="0" w:color="auto"/>
            </w:tcBorders>
          </w:tcPr>
          <w:p w14:paraId="3F7931C3" w14:textId="77777777" w:rsidR="007A6B03" w:rsidRPr="00441CD0" w:rsidRDefault="007A6B03" w:rsidP="00A9281A">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2776C9A7" w14:textId="77777777" w:rsidR="007A6B03" w:rsidRPr="00441CD0" w:rsidRDefault="007A6B03" w:rsidP="00A9281A">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322CDE8" w14:textId="77777777" w:rsidR="007A6B03" w:rsidRPr="00441CD0" w:rsidRDefault="007A6B03" w:rsidP="00A9281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94206A3" w14:textId="77777777" w:rsidR="007A6B03" w:rsidRPr="00441CD0" w:rsidRDefault="007A6B03" w:rsidP="00A928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056E63" w14:textId="77777777" w:rsidR="007A6B03" w:rsidRPr="00441CD0" w:rsidRDefault="007A6B03" w:rsidP="00A928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C689745" w14:textId="77777777" w:rsidR="007A6B03" w:rsidRPr="00441CD0" w:rsidRDefault="007A6B03" w:rsidP="00A9281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7FFA99" w14:textId="77777777" w:rsidR="007A6B03" w:rsidRPr="00441CD0" w:rsidRDefault="007A6B03" w:rsidP="00A9281A">
            <w:pPr>
              <w:pStyle w:val="TAC"/>
            </w:pPr>
            <w:r w:rsidRPr="00441CD0">
              <w:rPr>
                <w:lang w:val="sv-SE"/>
              </w:rPr>
              <w:t>QoS Monitoring per QoS flow Control Information</w:t>
            </w:r>
          </w:p>
        </w:tc>
      </w:tr>
      <w:tr w:rsidR="007A6B03" w:rsidRPr="00441CD0" w14:paraId="74E86692" w14:textId="77777777" w:rsidTr="00A9281A">
        <w:trPr>
          <w:jc w:val="center"/>
        </w:trPr>
        <w:tc>
          <w:tcPr>
            <w:tcW w:w="1559" w:type="dxa"/>
            <w:tcBorders>
              <w:top w:val="single" w:sz="4" w:space="0" w:color="auto"/>
              <w:left w:val="single" w:sz="4" w:space="0" w:color="auto"/>
              <w:bottom w:val="single" w:sz="4" w:space="0" w:color="auto"/>
              <w:right w:val="single" w:sz="4" w:space="0" w:color="auto"/>
            </w:tcBorders>
          </w:tcPr>
          <w:p w14:paraId="46B6A149" w14:textId="77777777" w:rsidR="007A6B03" w:rsidRPr="00441CD0" w:rsidRDefault="007A6B03" w:rsidP="00A9281A">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6756584A" w14:textId="77777777" w:rsidR="007A6B03" w:rsidRPr="00441CD0" w:rsidRDefault="007A6B03" w:rsidP="00A9281A">
            <w:pPr>
              <w:pStyle w:val="TAC"/>
              <w:rPr>
                <w:lang w:val="de-D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68608DD" w14:textId="77777777" w:rsidR="007A6B03" w:rsidRDefault="007A6B03" w:rsidP="00A9281A">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0F0EFB67" w14:textId="77777777" w:rsidR="007A6B03" w:rsidRPr="00441CD0" w:rsidRDefault="007A6B03" w:rsidP="00A9281A">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4CCF4E4C" w14:textId="77777777" w:rsidR="007A6B03" w:rsidRPr="00441CD0" w:rsidRDefault="007A6B03" w:rsidP="00A9281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7FB9612" w14:textId="77777777" w:rsidR="007A6B03" w:rsidRPr="00441CD0" w:rsidRDefault="007A6B03" w:rsidP="00A9281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9B90FED" w14:textId="77777777" w:rsidR="007A6B03" w:rsidRPr="00441CD0" w:rsidRDefault="007A6B03" w:rsidP="00A9281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A4B356" w14:textId="77777777" w:rsidR="007A6B03" w:rsidRPr="00441CD0" w:rsidRDefault="007A6B03" w:rsidP="00A928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880EBF2" w14:textId="77777777" w:rsidR="007A6B03" w:rsidRPr="00441CD0" w:rsidRDefault="007A6B03" w:rsidP="00A9281A">
            <w:pPr>
              <w:pStyle w:val="TAC"/>
              <w:rPr>
                <w:lang w:val="sv-SE"/>
              </w:rPr>
            </w:pPr>
            <w:r>
              <w:rPr>
                <w:lang w:val="sv-SE"/>
              </w:rPr>
              <w:t>Direct Reporting Information</w:t>
            </w:r>
          </w:p>
        </w:tc>
      </w:tr>
      <w:tr w:rsidR="007A6B03" w:rsidRPr="00441CD0" w14:paraId="1C0D8DED" w14:textId="77777777" w:rsidTr="00A9281A">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12B3F012" w14:textId="77777777" w:rsidR="007A6B03" w:rsidRPr="00441CD0" w:rsidRDefault="007A6B03" w:rsidP="00A9281A">
            <w:pPr>
              <w:pStyle w:val="TAN"/>
              <w:rPr>
                <w:lang w:val="sv-SE"/>
              </w:rPr>
            </w:pPr>
            <w:r>
              <w:rPr>
                <w:lang w:val="sv-SE"/>
              </w:rPr>
              <w:t>NOTE:</w:t>
            </w:r>
            <w:r>
              <w:rPr>
                <w:lang w:val="sv-SE"/>
              </w:rPr>
              <w:tab/>
              <w:t>In this release of the specification, the Direct Reporting Information shall only be used for direct reporting of QoS monitoring per QoS flow.</w:t>
            </w:r>
          </w:p>
        </w:tc>
      </w:tr>
    </w:tbl>
    <w:p w14:paraId="4F0A7717" w14:textId="77777777" w:rsidR="007A6B03" w:rsidRPr="00441CD0" w:rsidRDefault="007A6B03" w:rsidP="007A6B03">
      <w:pPr>
        <w:rPr>
          <w:noProof/>
        </w:rPr>
      </w:pPr>
    </w:p>
    <w:p w14:paraId="5F879DD2" w14:textId="77777777" w:rsidR="007A6B03" w:rsidRPr="00441CD0" w:rsidRDefault="007A6B03" w:rsidP="007A6B03">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70BE73C7" w14:textId="77777777" w:rsidR="007A6B03" w:rsidRPr="00441CD0" w:rsidRDefault="007A6B03" w:rsidP="007A6B03">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A6B03" w:rsidRPr="00441CD0" w14:paraId="42022DEE"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6C881C" w14:textId="77777777" w:rsidR="007A6B03" w:rsidRPr="00441CD0" w:rsidRDefault="007A6B03" w:rsidP="00A9281A">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FAE8CE3" w14:textId="77777777" w:rsidR="007A6B03" w:rsidRPr="00441CD0" w:rsidRDefault="007A6B03" w:rsidP="00A9281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65FBDD4" w14:textId="77777777" w:rsidR="007A6B03" w:rsidRPr="00441CD0" w:rsidRDefault="007A6B03" w:rsidP="00A9281A">
            <w:pPr>
              <w:pStyle w:val="TAC"/>
              <w:rPr>
                <w:lang w:val="fr-FR"/>
              </w:rPr>
            </w:pPr>
            <w:r w:rsidRPr="00441CD0">
              <w:rPr>
                <w:lang w:val="sv-SE"/>
              </w:rPr>
              <w:t>Access Availability Control Information</w:t>
            </w:r>
            <w:r w:rsidRPr="00441CD0">
              <w:rPr>
                <w:lang w:val="fr-FR"/>
              </w:rPr>
              <w:t xml:space="preserve"> = 216 (decimal)</w:t>
            </w:r>
          </w:p>
        </w:tc>
      </w:tr>
      <w:tr w:rsidR="007A6B03" w:rsidRPr="00441CD0" w14:paraId="6A96FFD1"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A8DAFA" w14:textId="77777777" w:rsidR="007A6B03" w:rsidRPr="00441CD0" w:rsidRDefault="007A6B03" w:rsidP="00A9281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0E588A8" w14:textId="77777777" w:rsidR="007A6B03" w:rsidRPr="00441CD0" w:rsidRDefault="007A6B03" w:rsidP="00A9281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0B854B8" w14:textId="77777777" w:rsidR="007A6B03" w:rsidRPr="00441CD0" w:rsidRDefault="007A6B03" w:rsidP="00A9281A">
            <w:pPr>
              <w:pStyle w:val="TAC"/>
              <w:rPr>
                <w:lang w:val="sv-SE"/>
              </w:rPr>
            </w:pPr>
            <w:r w:rsidRPr="00441CD0">
              <w:rPr>
                <w:lang w:val="sv-SE"/>
              </w:rPr>
              <w:t>Length = n</w:t>
            </w:r>
          </w:p>
        </w:tc>
      </w:tr>
      <w:tr w:rsidR="007A6B03" w:rsidRPr="00441CD0" w14:paraId="0C18E548" w14:textId="77777777" w:rsidTr="00A9281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DE0E133" w14:textId="77777777" w:rsidR="007A6B03" w:rsidRPr="00441CD0" w:rsidRDefault="007A6B03" w:rsidP="00A9281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2C270F" w14:textId="77777777" w:rsidR="007A6B03" w:rsidRPr="00441CD0" w:rsidRDefault="007A6B03" w:rsidP="00A9281A">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3E359DD" w14:textId="77777777" w:rsidR="007A6B03" w:rsidRPr="00441CD0" w:rsidRDefault="007A6B03" w:rsidP="00A9281A">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3FB7762" w14:textId="77777777" w:rsidR="007A6B03" w:rsidRPr="00441CD0" w:rsidRDefault="007A6B03" w:rsidP="00A9281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11FCD6F" w14:textId="77777777" w:rsidR="007A6B03" w:rsidRPr="00441CD0" w:rsidRDefault="007A6B03" w:rsidP="00A9281A">
            <w:pPr>
              <w:pStyle w:val="TAH"/>
              <w:rPr>
                <w:lang w:val="sv-SE"/>
              </w:rPr>
            </w:pPr>
            <w:r w:rsidRPr="00441CD0">
              <w:rPr>
                <w:lang w:val="sv-SE"/>
              </w:rPr>
              <w:t>IE Type</w:t>
            </w:r>
          </w:p>
        </w:tc>
      </w:tr>
      <w:tr w:rsidR="007A6B03" w:rsidRPr="00441CD0" w14:paraId="7827A565" w14:textId="77777777" w:rsidTr="00A9281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20B959" w14:textId="77777777" w:rsidR="007A6B03" w:rsidRPr="00441CD0" w:rsidRDefault="007A6B03" w:rsidP="00A9281A">
            <w:pPr>
              <w:spacing w:after="0"/>
              <w:rPr>
                <w:rFonts w:ascii="Arial" w:hAnsi="Arial"/>
                <w:b/>
                <w:sz w:val="18"/>
                <w:lang w:val="sv-SE"/>
              </w:rPr>
            </w:pPr>
            <w:bookmarkStart w:id="15"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C735C08" w14:textId="77777777" w:rsidR="007A6B03" w:rsidRPr="00441CD0" w:rsidRDefault="007A6B03" w:rsidP="00A9281A">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09E6A6F" w14:textId="77777777" w:rsidR="007A6B03" w:rsidRPr="00441CD0" w:rsidRDefault="007A6B03" w:rsidP="00A9281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86601C3" w14:textId="77777777" w:rsidR="007A6B03" w:rsidRPr="00441CD0" w:rsidRDefault="007A6B03" w:rsidP="00A9281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C5E5CB9" w14:textId="77777777" w:rsidR="007A6B03" w:rsidRPr="00441CD0" w:rsidRDefault="007A6B03" w:rsidP="00A9281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B17F89B" w14:textId="77777777" w:rsidR="007A6B03" w:rsidRPr="00441CD0" w:rsidRDefault="007A6B03" w:rsidP="00A9281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1A90C28" w14:textId="77777777" w:rsidR="007A6B03" w:rsidRPr="00441CD0" w:rsidRDefault="007A6B03" w:rsidP="00A9281A">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4416B3" w14:textId="77777777" w:rsidR="007A6B03" w:rsidRPr="00441CD0" w:rsidRDefault="007A6B03" w:rsidP="00A9281A">
            <w:pPr>
              <w:spacing w:after="0"/>
              <w:rPr>
                <w:rFonts w:ascii="Arial" w:hAnsi="Arial"/>
                <w:b/>
                <w:sz w:val="18"/>
                <w:lang w:val="sv-SE"/>
              </w:rPr>
            </w:pPr>
            <w:bookmarkStart w:id="16" w:name="_PERM_MCCTEMPBM_CRPT05020486___7"/>
            <w:bookmarkEnd w:id="16"/>
          </w:p>
        </w:tc>
      </w:tr>
      <w:bookmarkEnd w:id="15"/>
      <w:tr w:rsidR="007A6B03" w:rsidRPr="00441CD0" w14:paraId="6AFDC8A9"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0101C3" w14:textId="77777777" w:rsidR="007A6B03" w:rsidRPr="00441CD0" w:rsidRDefault="007A6B03" w:rsidP="00A9281A">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5AD693C" w14:textId="77777777" w:rsidR="007A6B03" w:rsidRPr="00441CD0" w:rsidRDefault="007A6B03" w:rsidP="00A9281A">
            <w:pPr>
              <w:pStyle w:val="TAC"/>
              <w:rPr>
                <w:lang w:val="sv-S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78AB0300" w14:textId="77777777" w:rsidR="007A6B03" w:rsidRPr="00441CD0" w:rsidRDefault="007A6B03" w:rsidP="00A9281A">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539F1FE5" w14:textId="77777777" w:rsidR="007A6B03" w:rsidRPr="00441CD0" w:rsidRDefault="007A6B03" w:rsidP="00A9281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1A9768A3" w14:textId="77777777" w:rsidR="007A6B03" w:rsidRPr="00441CD0" w:rsidRDefault="007A6B03" w:rsidP="00A9281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D9603E4" w14:textId="77777777" w:rsidR="007A6B03" w:rsidRPr="00441CD0" w:rsidRDefault="007A6B03" w:rsidP="00A9281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F201107" w14:textId="77777777" w:rsidR="007A6B03" w:rsidRPr="00441CD0" w:rsidRDefault="007A6B03" w:rsidP="00A9281A">
            <w:pPr>
              <w:pStyle w:val="TAC"/>
              <w:rPr>
                <w:lang w:val="sv-SE"/>
              </w:rPr>
            </w:pPr>
            <w:r w:rsidRPr="00823058">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3A1328" w14:textId="77777777" w:rsidR="007A6B03" w:rsidRPr="00441CD0" w:rsidRDefault="007A6B03" w:rsidP="00A9281A">
            <w:pPr>
              <w:pStyle w:val="TAL"/>
              <w:jc w:val="center"/>
              <w:rPr>
                <w:lang w:val="sv-SE"/>
              </w:rPr>
            </w:pPr>
            <w:r w:rsidRPr="00441CD0">
              <w:rPr>
                <w:lang w:val="sv-SE"/>
              </w:rPr>
              <w:t>Requested Access Availability Information</w:t>
            </w:r>
          </w:p>
        </w:tc>
      </w:tr>
    </w:tbl>
    <w:p w14:paraId="2507E126" w14:textId="77777777" w:rsidR="007A6B03" w:rsidRPr="00441CD0" w:rsidRDefault="007A6B03" w:rsidP="007A6B03"/>
    <w:p w14:paraId="3A553C0E" w14:textId="77777777" w:rsidR="007A6B03" w:rsidRPr="00441CD0" w:rsidRDefault="007A6B03" w:rsidP="007A6B03">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72EDC956" w14:textId="77777777" w:rsidR="007A6B03" w:rsidRPr="00441CD0" w:rsidRDefault="007A6B03" w:rsidP="007A6B03">
      <w:pPr>
        <w:pStyle w:val="TH"/>
        <w:outlineLvl w:val="0"/>
        <w:rPr>
          <w:lang w:val="en-US"/>
        </w:rPr>
      </w:pPr>
      <w:r w:rsidRPr="00441CD0">
        <w:t>Table 7.5.2</w:t>
      </w:r>
      <w:r w:rsidRPr="0067687A">
        <w:rPr>
          <w:lang w:val="en-US"/>
        </w:rPr>
        <w:t>.9</w:t>
      </w:r>
      <w:r w:rsidRPr="00441CD0">
        <w:t xml:space="preserve">-3: </w:t>
      </w:r>
      <w:r w:rsidRPr="00441CD0">
        <w:rPr>
          <w:lang w:val="sv-SE"/>
        </w:rPr>
        <w:t>QoS Monitoring per QoS flow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A6B03" w:rsidRPr="00441CD0" w14:paraId="2FF9E35E"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51E9CC" w14:textId="77777777" w:rsidR="007A6B03" w:rsidRPr="00441CD0" w:rsidRDefault="007A6B03" w:rsidP="00A9281A">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82ECD6" w14:textId="77777777" w:rsidR="007A6B03" w:rsidRPr="00441CD0" w:rsidRDefault="007A6B03" w:rsidP="00A9281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5C48A4A" w14:textId="77777777" w:rsidR="007A6B03" w:rsidRPr="00441CD0" w:rsidRDefault="007A6B03" w:rsidP="00A9281A">
            <w:pPr>
              <w:pStyle w:val="TAC"/>
              <w:rPr>
                <w:lang w:val="sv-SE"/>
              </w:rPr>
            </w:pPr>
            <w:r w:rsidRPr="00441CD0">
              <w:rPr>
                <w:lang w:val="sv-SE"/>
              </w:rPr>
              <w:t>QoS Monitoring per QoS flow Control Information = 242 (decimal)</w:t>
            </w:r>
          </w:p>
        </w:tc>
      </w:tr>
      <w:tr w:rsidR="007A6B03" w:rsidRPr="00441CD0" w14:paraId="17925588"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094669D" w14:textId="77777777" w:rsidR="007A6B03" w:rsidRPr="00441CD0" w:rsidRDefault="007A6B03" w:rsidP="00A9281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8316A3A" w14:textId="77777777" w:rsidR="007A6B03" w:rsidRPr="00441CD0" w:rsidRDefault="007A6B03" w:rsidP="00A9281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AC52111" w14:textId="77777777" w:rsidR="007A6B03" w:rsidRPr="00441CD0" w:rsidRDefault="007A6B03" w:rsidP="00A9281A">
            <w:pPr>
              <w:pStyle w:val="TAC"/>
              <w:rPr>
                <w:lang w:val="sv-SE"/>
              </w:rPr>
            </w:pPr>
            <w:r w:rsidRPr="00441CD0">
              <w:rPr>
                <w:lang w:val="sv-SE"/>
              </w:rPr>
              <w:t>Length = n</w:t>
            </w:r>
          </w:p>
        </w:tc>
      </w:tr>
      <w:tr w:rsidR="007A6B03" w:rsidRPr="00441CD0" w14:paraId="000ED7D7" w14:textId="77777777" w:rsidTr="00A9281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3E7F967" w14:textId="77777777" w:rsidR="007A6B03" w:rsidRPr="00441CD0" w:rsidRDefault="007A6B03" w:rsidP="00A9281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57CAB2" w14:textId="77777777" w:rsidR="007A6B03" w:rsidRPr="00441CD0" w:rsidRDefault="007A6B03" w:rsidP="00A9281A">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407E62F" w14:textId="77777777" w:rsidR="007A6B03" w:rsidRPr="00441CD0" w:rsidRDefault="007A6B03" w:rsidP="00A9281A">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E16528B" w14:textId="77777777" w:rsidR="007A6B03" w:rsidRPr="00441CD0" w:rsidRDefault="007A6B03" w:rsidP="00A9281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969848D" w14:textId="77777777" w:rsidR="007A6B03" w:rsidRPr="00441CD0" w:rsidRDefault="007A6B03" w:rsidP="00A9281A">
            <w:pPr>
              <w:pStyle w:val="TAH"/>
              <w:rPr>
                <w:lang w:val="sv-SE"/>
              </w:rPr>
            </w:pPr>
            <w:r w:rsidRPr="00441CD0">
              <w:rPr>
                <w:lang w:val="sv-SE"/>
              </w:rPr>
              <w:t>IE Type</w:t>
            </w:r>
          </w:p>
        </w:tc>
      </w:tr>
      <w:tr w:rsidR="007A6B03" w:rsidRPr="00441CD0" w14:paraId="49A19039" w14:textId="77777777" w:rsidTr="00A9281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7AF293" w14:textId="77777777" w:rsidR="007A6B03" w:rsidRPr="00441CD0" w:rsidRDefault="007A6B03" w:rsidP="00A9281A">
            <w:pPr>
              <w:spacing w:after="0"/>
              <w:rPr>
                <w:rFonts w:ascii="Arial" w:hAnsi="Arial"/>
                <w:b/>
                <w:sz w:val="18"/>
                <w:lang w:val="sv-SE"/>
              </w:rPr>
            </w:pPr>
            <w:bookmarkStart w:id="17"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B8D656" w14:textId="77777777" w:rsidR="007A6B03" w:rsidRPr="00441CD0" w:rsidRDefault="007A6B03" w:rsidP="00A9281A">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D0355B1" w14:textId="77777777" w:rsidR="007A6B03" w:rsidRPr="00441CD0" w:rsidRDefault="007A6B03" w:rsidP="00A9281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3FB46D6" w14:textId="77777777" w:rsidR="007A6B03" w:rsidRPr="00441CD0" w:rsidRDefault="007A6B03" w:rsidP="00A9281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9D949EC" w14:textId="77777777" w:rsidR="007A6B03" w:rsidRPr="00441CD0" w:rsidRDefault="007A6B03" w:rsidP="00A9281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FF5B5D5" w14:textId="77777777" w:rsidR="007A6B03" w:rsidRPr="00441CD0" w:rsidRDefault="007A6B03" w:rsidP="00A9281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604D70B6" w14:textId="77777777" w:rsidR="007A6B03" w:rsidRPr="00441CD0" w:rsidRDefault="007A6B03" w:rsidP="00A9281A">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5E9E923" w14:textId="77777777" w:rsidR="007A6B03" w:rsidRPr="00441CD0" w:rsidRDefault="007A6B03" w:rsidP="00A9281A">
            <w:pPr>
              <w:spacing w:after="0"/>
              <w:rPr>
                <w:rFonts w:ascii="Arial" w:hAnsi="Arial"/>
                <w:b/>
                <w:sz w:val="18"/>
                <w:lang w:val="sv-SE"/>
              </w:rPr>
            </w:pPr>
            <w:bookmarkStart w:id="18" w:name="_PERM_MCCTEMPBM_CRPT05020490___7"/>
            <w:bookmarkEnd w:id="18"/>
          </w:p>
        </w:tc>
      </w:tr>
      <w:bookmarkEnd w:id="17"/>
      <w:tr w:rsidR="007A6B03" w:rsidRPr="00441CD0" w14:paraId="0782329B"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626B080" w14:textId="77777777" w:rsidR="007A6B03" w:rsidRPr="00441CD0" w:rsidRDefault="007A6B03" w:rsidP="00A9281A">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254DF784" w14:textId="77777777" w:rsidR="007A6B03" w:rsidRPr="00441CD0" w:rsidRDefault="007A6B03" w:rsidP="00A9281A">
            <w:pPr>
              <w:pStyle w:val="TAC"/>
              <w:rPr>
                <w:lang w:val="sv-SE"/>
              </w:rPr>
            </w:pPr>
            <w:r w:rsidRPr="00823058">
              <w:rPr>
                <w:rFonts w:hint="eastAsia"/>
              </w:rPr>
              <w:t>M</w:t>
            </w:r>
          </w:p>
        </w:tc>
        <w:tc>
          <w:tcPr>
            <w:tcW w:w="4670" w:type="dxa"/>
            <w:tcBorders>
              <w:top w:val="single" w:sz="4" w:space="0" w:color="auto"/>
              <w:left w:val="single" w:sz="4" w:space="0" w:color="auto"/>
              <w:bottom w:val="single" w:sz="4" w:space="0" w:color="auto"/>
              <w:right w:val="single" w:sz="4" w:space="0" w:color="auto"/>
            </w:tcBorders>
          </w:tcPr>
          <w:p w14:paraId="3B1D54B3" w14:textId="77777777" w:rsidR="007A6B03" w:rsidRPr="00441CD0" w:rsidRDefault="007A6B03" w:rsidP="00A9281A">
            <w:pPr>
              <w:pStyle w:val="TAL"/>
              <w:rPr>
                <w:lang w:val="sv-SE"/>
              </w:rPr>
            </w:pPr>
            <w:r w:rsidRPr="00441CD0">
              <w:rPr>
                <w:rFonts w:hint="eastAsia"/>
                <w:lang w:val="sv-SE"/>
              </w:rPr>
              <w:t>T</w:t>
            </w:r>
            <w:r w:rsidRPr="00441CD0">
              <w:rPr>
                <w:lang w:val="sv-SE"/>
              </w:rPr>
              <w:t>his IE shall identify the QoS Flow Identifier for which QoS monitoring is required.</w:t>
            </w:r>
          </w:p>
          <w:p w14:paraId="6F473762" w14:textId="77777777" w:rsidR="007A6B03" w:rsidRPr="00441CD0" w:rsidRDefault="007A6B03" w:rsidP="00A9281A">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1A249B12" w14:textId="77777777" w:rsidR="007A6B03" w:rsidRPr="00441CD0" w:rsidRDefault="007A6B03" w:rsidP="00A9281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95DCDBF" w14:textId="77777777" w:rsidR="007A6B03" w:rsidRPr="00441CD0" w:rsidRDefault="007A6B03" w:rsidP="00A9281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EAAC172" w14:textId="77777777" w:rsidR="007A6B03" w:rsidRPr="00441CD0" w:rsidRDefault="007A6B03" w:rsidP="00A9281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7CC20EF" w14:textId="77777777" w:rsidR="007A6B03" w:rsidRPr="00441CD0" w:rsidRDefault="007A6B03" w:rsidP="00A9281A">
            <w:pPr>
              <w:pStyle w:val="TAC"/>
              <w:rPr>
                <w:lang w:val="sv-SE"/>
              </w:rPr>
            </w:pPr>
            <w:r w:rsidRPr="00823058">
              <w:t>X</w:t>
            </w:r>
          </w:p>
        </w:tc>
        <w:tc>
          <w:tcPr>
            <w:tcW w:w="1404" w:type="dxa"/>
            <w:tcBorders>
              <w:top w:val="single" w:sz="4" w:space="0" w:color="auto"/>
              <w:left w:val="single" w:sz="4" w:space="0" w:color="auto"/>
              <w:bottom w:val="single" w:sz="4" w:space="0" w:color="auto"/>
              <w:right w:val="single" w:sz="4" w:space="0" w:color="auto"/>
            </w:tcBorders>
            <w:vAlign w:val="center"/>
          </w:tcPr>
          <w:p w14:paraId="5D1847AA" w14:textId="77777777" w:rsidR="007A6B03" w:rsidRPr="00441CD0" w:rsidRDefault="007A6B03" w:rsidP="00A9281A">
            <w:pPr>
              <w:pStyle w:val="TAL"/>
              <w:jc w:val="center"/>
              <w:rPr>
                <w:lang w:val="sv-SE"/>
              </w:rPr>
            </w:pPr>
            <w:r w:rsidRPr="00441CD0">
              <w:rPr>
                <w:rFonts w:hint="eastAsia"/>
                <w:lang w:val="sv-SE"/>
              </w:rPr>
              <w:t>Q</w:t>
            </w:r>
            <w:r w:rsidRPr="00441CD0">
              <w:rPr>
                <w:lang w:val="sv-SE"/>
              </w:rPr>
              <w:t>FI</w:t>
            </w:r>
          </w:p>
        </w:tc>
      </w:tr>
      <w:tr w:rsidR="007A6B03" w:rsidRPr="00441CD0" w14:paraId="65F15F42"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hideMark/>
          </w:tcPr>
          <w:p w14:paraId="28DC22BA" w14:textId="77777777" w:rsidR="007A6B03" w:rsidRPr="00441CD0" w:rsidRDefault="007A6B03" w:rsidP="00A9281A">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202CF8D0" w14:textId="77777777" w:rsidR="007A6B03" w:rsidRPr="00441CD0" w:rsidRDefault="007A6B03" w:rsidP="00A9281A">
            <w:pPr>
              <w:pStyle w:val="TAC"/>
              <w:rPr>
                <w:lang w:val="sv-S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785202B9" w14:textId="77777777" w:rsidR="007A6B03" w:rsidRPr="00441CD0" w:rsidRDefault="007A6B03" w:rsidP="00A9281A">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7D3F7820" w14:textId="77777777" w:rsidR="007A6B03" w:rsidRPr="00441CD0" w:rsidRDefault="007A6B03" w:rsidP="00A9281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6F06CD3" w14:textId="77777777" w:rsidR="007A6B03" w:rsidRPr="00441CD0" w:rsidRDefault="007A6B03" w:rsidP="00A9281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8B7E3E" w14:textId="77777777" w:rsidR="007A6B03" w:rsidRPr="00441CD0" w:rsidRDefault="007A6B03" w:rsidP="00A9281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76F515" w14:textId="77777777" w:rsidR="007A6B03" w:rsidRPr="00441CD0" w:rsidRDefault="007A6B03" w:rsidP="00A9281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8A4D0F6" w14:textId="77777777" w:rsidR="007A6B03" w:rsidRPr="00441CD0" w:rsidRDefault="007A6B03" w:rsidP="00A9281A">
            <w:pPr>
              <w:pStyle w:val="TAC"/>
              <w:rPr>
                <w:lang w:val="sv-SE"/>
              </w:rPr>
            </w:pPr>
            <w:r w:rsidRPr="00441CD0">
              <w:t xml:space="preserve">Requested </w:t>
            </w:r>
            <w:r w:rsidRPr="00441CD0">
              <w:rPr>
                <w:noProof/>
                <w:lang w:eastAsia="zh-CN"/>
              </w:rPr>
              <w:t>QoS Monitoring</w:t>
            </w:r>
          </w:p>
        </w:tc>
      </w:tr>
      <w:tr w:rsidR="007A6B03" w:rsidRPr="00441CD0" w14:paraId="1EAE2345"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tcPr>
          <w:p w14:paraId="77E04469" w14:textId="77777777" w:rsidR="007A6B03" w:rsidRPr="00441CD0" w:rsidRDefault="007A6B03" w:rsidP="00A9281A">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1AD5D63" w14:textId="77777777" w:rsidR="007A6B03" w:rsidRPr="00441CD0" w:rsidRDefault="007A6B03" w:rsidP="00A9281A">
            <w:pPr>
              <w:pStyle w:val="TAC"/>
              <w:rPr>
                <w:lang w:val="sv-SE" w:eastAsia="zh-CN"/>
              </w:rPr>
            </w:pPr>
            <w:r w:rsidRPr="00823058">
              <w:rPr>
                <w:rFonts w:hint="eastAsia"/>
              </w:rPr>
              <w:t>M</w:t>
            </w:r>
          </w:p>
        </w:tc>
        <w:tc>
          <w:tcPr>
            <w:tcW w:w="4670" w:type="dxa"/>
            <w:tcBorders>
              <w:top w:val="single" w:sz="4" w:space="0" w:color="auto"/>
              <w:left w:val="single" w:sz="4" w:space="0" w:color="auto"/>
              <w:bottom w:val="single" w:sz="4" w:space="0" w:color="auto"/>
              <w:right w:val="single" w:sz="4" w:space="0" w:color="auto"/>
            </w:tcBorders>
          </w:tcPr>
          <w:p w14:paraId="22E498E0" w14:textId="77777777" w:rsidR="007A6B03" w:rsidRPr="00441CD0" w:rsidRDefault="007A6B03" w:rsidP="00A9281A">
            <w:pPr>
              <w:pStyle w:val="TAL"/>
              <w:rPr>
                <w:lang w:eastAsia="ko-KR"/>
              </w:rPr>
            </w:pPr>
            <w:r w:rsidRPr="00441CD0">
              <w:rPr>
                <w:lang w:eastAsia="ko-KR"/>
              </w:rPr>
              <w:t xml:space="preserve">This IE shall indicate the </w:t>
            </w:r>
            <w:r w:rsidRPr="00ED493B">
              <w:rPr>
                <w:lang w:eastAsia="ko-KR"/>
              </w:rPr>
              <w:t>frequency for the reporting, i.e</w:t>
            </w:r>
            <w:r w:rsidRPr="00ED493B">
              <w:rPr>
                <w:rFonts w:hint="eastAsia"/>
                <w:lang w:eastAsia="ko-KR"/>
              </w:rPr>
              <w:t>.</w:t>
            </w:r>
            <w:r w:rsidRPr="00ED493B">
              <w:rPr>
                <w:lang w:eastAsia="ko-KR"/>
              </w:rPr>
              <w:t xml:space="preserve"> </w:t>
            </w:r>
            <w:r w:rsidRPr="00441CD0">
              <w:rPr>
                <w:lang w:eastAsia="ko-KR"/>
              </w:rPr>
              <w:t xml:space="preserve">event triggered, </w:t>
            </w:r>
            <w:r w:rsidRPr="00ED493B">
              <w:rPr>
                <w:lang w:eastAsia="ko-KR"/>
              </w:rPr>
              <w:t>periodic, or when the PDU Session is released.</w:t>
            </w:r>
          </w:p>
        </w:tc>
        <w:tc>
          <w:tcPr>
            <w:tcW w:w="370" w:type="dxa"/>
            <w:tcBorders>
              <w:top w:val="single" w:sz="4" w:space="0" w:color="auto"/>
              <w:left w:val="single" w:sz="4" w:space="0" w:color="auto"/>
              <w:bottom w:val="single" w:sz="4" w:space="0" w:color="auto"/>
              <w:right w:val="single" w:sz="4" w:space="0" w:color="auto"/>
            </w:tcBorders>
          </w:tcPr>
          <w:p w14:paraId="36C9913B" w14:textId="77777777" w:rsidR="007A6B03" w:rsidRPr="00441CD0" w:rsidRDefault="007A6B03" w:rsidP="00A9281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DD565B0" w14:textId="77777777" w:rsidR="007A6B03" w:rsidRPr="00441CD0" w:rsidRDefault="007A6B03" w:rsidP="00A9281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EAB084D" w14:textId="77777777" w:rsidR="007A6B03" w:rsidRPr="00441CD0" w:rsidRDefault="007A6B03" w:rsidP="00A9281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26A3315" w14:textId="77777777" w:rsidR="007A6B03" w:rsidRPr="00441CD0" w:rsidRDefault="007A6B03" w:rsidP="00A9281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6F36A6E9" w14:textId="77777777" w:rsidR="007A6B03" w:rsidRPr="00441CD0" w:rsidRDefault="007A6B03" w:rsidP="00A9281A">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7A6B03" w:rsidRPr="00441CD0" w14:paraId="2A44AB70"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tcPr>
          <w:p w14:paraId="198BD3D4" w14:textId="77777777" w:rsidR="007A6B03" w:rsidRPr="00441CD0" w:rsidRDefault="007A6B03" w:rsidP="00A9281A">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244A239D" w14:textId="77777777" w:rsidR="007A6B03" w:rsidRPr="00441CD0" w:rsidRDefault="007A6B03" w:rsidP="00A9281A">
            <w:pPr>
              <w:pStyle w:val="TAC"/>
              <w:rPr>
                <w:lang w:val="sv-SE" w:eastAsia="zh-CN"/>
              </w:rPr>
            </w:pPr>
            <w:r w:rsidRPr="00823058">
              <w:rPr>
                <w:rFonts w:hint="eastAsia"/>
              </w:rPr>
              <w:t>C</w:t>
            </w:r>
          </w:p>
        </w:tc>
        <w:tc>
          <w:tcPr>
            <w:tcW w:w="4670" w:type="dxa"/>
            <w:tcBorders>
              <w:top w:val="single" w:sz="4" w:space="0" w:color="auto"/>
              <w:left w:val="single" w:sz="4" w:space="0" w:color="auto"/>
              <w:bottom w:val="single" w:sz="4" w:space="0" w:color="auto"/>
              <w:right w:val="single" w:sz="4" w:space="0" w:color="auto"/>
            </w:tcBorders>
          </w:tcPr>
          <w:p w14:paraId="4B450F55" w14:textId="77777777" w:rsidR="007A6B03" w:rsidRPr="00ED493B" w:rsidRDefault="007A6B03" w:rsidP="00A9281A">
            <w:pPr>
              <w:pStyle w:val="TAL"/>
              <w:rPr>
                <w:lang w:eastAsia="ko-KR"/>
              </w:rPr>
            </w:pPr>
            <w:r w:rsidRPr="00ED493B">
              <w:rPr>
                <w:lang w:eastAsia="ko-KR"/>
              </w:rPr>
              <w:t>This IE shall be present if event triggered QoS monitoring reporting is used and reporting is required upon reaching a delay threshold. When present, it shall indicate the packet delay after which the UP function shall report QoS monitoring result to the CP function or Local NEF or AF for this SRR.</w:t>
            </w:r>
          </w:p>
          <w:p w14:paraId="336A0CCB" w14:textId="77777777" w:rsidR="007A6B03" w:rsidRPr="00ED493B" w:rsidRDefault="007A6B03" w:rsidP="00A9281A">
            <w:pPr>
              <w:pStyle w:val="TAL"/>
              <w:rPr>
                <w:lang w:eastAsia="ko-KR"/>
              </w:rPr>
            </w:pPr>
            <w:r w:rsidRPr="00ED493B">
              <w:rPr>
                <w:lang w:eastAsia="ko-KR"/>
              </w:rPr>
              <w:t>(NOTE 1)</w:t>
            </w:r>
          </w:p>
        </w:tc>
        <w:tc>
          <w:tcPr>
            <w:tcW w:w="370" w:type="dxa"/>
            <w:tcBorders>
              <w:top w:val="single" w:sz="4" w:space="0" w:color="auto"/>
              <w:left w:val="single" w:sz="4" w:space="0" w:color="auto"/>
              <w:bottom w:val="single" w:sz="4" w:space="0" w:color="auto"/>
              <w:right w:val="single" w:sz="4" w:space="0" w:color="auto"/>
            </w:tcBorders>
          </w:tcPr>
          <w:p w14:paraId="06798438" w14:textId="77777777" w:rsidR="007A6B03" w:rsidRPr="00441CD0" w:rsidRDefault="007A6B03" w:rsidP="00A9281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ED1FBDB" w14:textId="77777777" w:rsidR="007A6B03" w:rsidRPr="00441CD0" w:rsidRDefault="007A6B03" w:rsidP="00A928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B80482" w14:textId="77777777" w:rsidR="007A6B03" w:rsidRPr="00441CD0" w:rsidRDefault="007A6B03" w:rsidP="00A9281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91C41F" w14:textId="77777777" w:rsidR="007A6B03" w:rsidRPr="00441CD0" w:rsidRDefault="007A6B03" w:rsidP="00A9281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11DAB62" w14:textId="77777777" w:rsidR="007A6B03" w:rsidRPr="00441CD0" w:rsidRDefault="007A6B03" w:rsidP="00A9281A">
            <w:pPr>
              <w:pStyle w:val="TAC"/>
              <w:rPr>
                <w:noProof/>
                <w:lang w:eastAsia="zh-CN"/>
              </w:rPr>
            </w:pPr>
            <w:r w:rsidRPr="00441CD0">
              <w:t>Packet Delay Thresholds</w:t>
            </w:r>
          </w:p>
        </w:tc>
      </w:tr>
      <w:tr w:rsidR="007A6B03" w:rsidRPr="00441CD0" w14:paraId="713B763C"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tcPr>
          <w:p w14:paraId="2771C38D" w14:textId="77777777" w:rsidR="007A6B03" w:rsidRPr="00441CD0" w:rsidRDefault="007A6B03" w:rsidP="00A9281A">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5267C639" w14:textId="77777777" w:rsidR="007A6B03" w:rsidRPr="00441CD0" w:rsidRDefault="007A6B03" w:rsidP="00A9281A">
            <w:pPr>
              <w:pStyle w:val="TAC"/>
              <w:rPr>
                <w:lang w:val="de-DE" w:eastAsia="zh-CN"/>
              </w:rPr>
            </w:pPr>
            <w:r w:rsidRPr="00823058">
              <w:rPr>
                <w:rFonts w:hint="eastAsia"/>
              </w:rPr>
              <w:t>C</w:t>
            </w:r>
          </w:p>
        </w:tc>
        <w:tc>
          <w:tcPr>
            <w:tcW w:w="4670" w:type="dxa"/>
            <w:tcBorders>
              <w:top w:val="single" w:sz="4" w:space="0" w:color="auto"/>
              <w:left w:val="single" w:sz="4" w:space="0" w:color="auto"/>
              <w:bottom w:val="single" w:sz="4" w:space="0" w:color="auto"/>
              <w:right w:val="single" w:sz="4" w:space="0" w:color="auto"/>
            </w:tcBorders>
          </w:tcPr>
          <w:p w14:paraId="722C55EA" w14:textId="77777777" w:rsidR="007A6B03" w:rsidRPr="00ED493B" w:rsidRDefault="007A6B03" w:rsidP="00A9281A">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29E8F0B7" w14:textId="77777777" w:rsidR="007A6B03" w:rsidRPr="00441CD0" w:rsidRDefault="007A6B03" w:rsidP="00A9281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86755F3" w14:textId="77777777" w:rsidR="007A6B03" w:rsidRPr="00441CD0" w:rsidRDefault="007A6B03" w:rsidP="00A9281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F593154" w14:textId="77777777" w:rsidR="007A6B03" w:rsidRPr="00441CD0" w:rsidRDefault="007A6B03" w:rsidP="00A9281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BC64C7D" w14:textId="77777777" w:rsidR="007A6B03" w:rsidRPr="00441CD0" w:rsidRDefault="007A6B03" w:rsidP="00A9281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171439C" w14:textId="77777777" w:rsidR="007A6B03" w:rsidRPr="00441CD0" w:rsidRDefault="007A6B03" w:rsidP="00A9281A">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7A6B03" w:rsidRPr="00441CD0" w14:paraId="173F441B"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tcPr>
          <w:p w14:paraId="1133CF57" w14:textId="77777777" w:rsidR="007A6B03" w:rsidRPr="00441CD0" w:rsidRDefault="007A6B03" w:rsidP="00A9281A">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0BA5FF12" w14:textId="77777777" w:rsidR="007A6B03" w:rsidRPr="00441CD0" w:rsidRDefault="007A6B03" w:rsidP="00A9281A">
            <w:pPr>
              <w:pStyle w:val="TAC"/>
              <w:rPr>
                <w:lang w:val="de-DE" w:eastAsia="zh-CN"/>
              </w:rPr>
            </w:pPr>
            <w:r w:rsidRPr="00823058">
              <w:rPr>
                <w:rFonts w:hint="eastAsia"/>
              </w:rPr>
              <w:t>C</w:t>
            </w:r>
          </w:p>
        </w:tc>
        <w:tc>
          <w:tcPr>
            <w:tcW w:w="4670" w:type="dxa"/>
            <w:tcBorders>
              <w:top w:val="single" w:sz="4" w:space="0" w:color="auto"/>
              <w:left w:val="single" w:sz="4" w:space="0" w:color="auto"/>
              <w:bottom w:val="single" w:sz="4" w:space="0" w:color="auto"/>
              <w:right w:val="single" w:sz="4" w:space="0" w:color="auto"/>
            </w:tcBorders>
          </w:tcPr>
          <w:p w14:paraId="7A370D6F" w14:textId="77777777" w:rsidR="007A6B03" w:rsidRPr="00441CD0" w:rsidRDefault="007A6B03" w:rsidP="00A9281A">
            <w:pPr>
              <w:pStyle w:val="TAL"/>
            </w:pPr>
            <w:r w:rsidRPr="00441CD0">
              <w:t xml:space="preserve">This IE shall be present if the periodic </w:t>
            </w:r>
            <w:r w:rsidRPr="00441CD0">
              <w:rPr>
                <w:noProof/>
              </w:rPr>
              <w:t>QoS monitoring reporting</w:t>
            </w:r>
            <w:r w:rsidRPr="00441CD0">
              <w:t xml:space="preserve"> is required. When present, it shall indicate the period for generating and reporting QoS monitoring reports.</w:t>
            </w:r>
          </w:p>
          <w:p w14:paraId="2D0B487F" w14:textId="77777777" w:rsidR="007A6B03" w:rsidRPr="00441CD0" w:rsidRDefault="007A6B03" w:rsidP="00A9281A">
            <w:pPr>
              <w:pStyle w:val="TAL"/>
              <w:rPr>
                <w:lang w:val="sv-SE"/>
              </w:rPr>
            </w:pPr>
            <w:r w:rsidRPr="00441CD0">
              <w:t>(NOTE 2)</w:t>
            </w:r>
          </w:p>
        </w:tc>
        <w:tc>
          <w:tcPr>
            <w:tcW w:w="370" w:type="dxa"/>
            <w:tcBorders>
              <w:top w:val="single" w:sz="4" w:space="0" w:color="auto"/>
              <w:left w:val="single" w:sz="4" w:space="0" w:color="auto"/>
              <w:bottom w:val="single" w:sz="4" w:space="0" w:color="auto"/>
              <w:right w:val="single" w:sz="4" w:space="0" w:color="auto"/>
            </w:tcBorders>
          </w:tcPr>
          <w:p w14:paraId="24E8FCA4" w14:textId="77777777" w:rsidR="007A6B03" w:rsidRPr="00441CD0" w:rsidRDefault="007A6B03" w:rsidP="00A9281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930E484" w14:textId="77777777" w:rsidR="007A6B03" w:rsidRPr="00441CD0" w:rsidRDefault="007A6B03" w:rsidP="00A9281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3BB53A1" w14:textId="77777777" w:rsidR="007A6B03" w:rsidRPr="00441CD0" w:rsidRDefault="007A6B03" w:rsidP="00A9281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483F964" w14:textId="77777777" w:rsidR="007A6B03" w:rsidRPr="00441CD0" w:rsidRDefault="007A6B03" w:rsidP="00A9281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6034A1F" w14:textId="77777777" w:rsidR="007A6B03" w:rsidRPr="00441CD0" w:rsidRDefault="007A6B03" w:rsidP="00A9281A">
            <w:pPr>
              <w:pStyle w:val="TAC"/>
              <w:rPr>
                <w:lang w:val="sv-SE"/>
              </w:rPr>
            </w:pPr>
            <w:r w:rsidRPr="00441CD0">
              <w:t>Measurement Period</w:t>
            </w:r>
          </w:p>
        </w:tc>
      </w:tr>
      <w:tr w:rsidR="007A6B03" w:rsidRPr="00441CD0" w14:paraId="125732CA" w14:textId="77777777" w:rsidTr="00A9281A">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7124862A" w14:textId="77777777" w:rsidR="007A6B03" w:rsidRPr="00441CD0" w:rsidRDefault="007A6B03" w:rsidP="00A9281A">
            <w:pPr>
              <w:pStyle w:val="TAN"/>
            </w:pPr>
            <w:r w:rsidRPr="00441CD0">
              <w:t>NOTE 1:</w:t>
            </w:r>
            <w:r w:rsidRPr="00441CD0">
              <w:tab/>
              <w:t xml:space="preserve">If no time stamp </w:t>
            </w:r>
            <w:r w:rsidRPr="00441CD0">
              <w:rPr>
                <w:lang w:eastAsia="zh-CN"/>
              </w:rPr>
              <w:t xml:space="preserve">is received in </w:t>
            </w:r>
            <w:r w:rsidRPr="00441CD0">
              <w:t>uplink packet for a delay exceeding the Packet Delay Thresholds, the UP function shall generate a QoS monitoring report indicating a packet delay measurement failure to the CP function</w:t>
            </w:r>
            <w:r>
              <w:rPr>
                <w:lang w:eastAsia="zh-CN"/>
              </w:rPr>
              <w:t xml:space="preserve"> or Local NEF or AF</w:t>
            </w:r>
            <w:r w:rsidRPr="00441CD0">
              <w:t>.</w:t>
            </w:r>
          </w:p>
          <w:p w14:paraId="213BE89A" w14:textId="77777777" w:rsidR="007A6B03" w:rsidRPr="00441CD0" w:rsidRDefault="007A6B03" w:rsidP="00A9281A">
            <w:pPr>
              <w:pStyle w:val="TAN"/>
            </w:pPr>
            <w:r w:rsidRPr="00441CD0">
              <w:t>NOTE 2:</w:t>
            </w:r>
            <w:r w:rsidRPr="00441CD0">
              <w:tab/>
              <w:t xml:space="preserve">If </w:t>
            </w:r>
            <w:r w:rsidRPr="00441CD0">
              <w:rPr>
                <w:lang w:eastAsia="zh-CN"/>
              </w:rPr>
              <w:t xml:space="preserve">no time stamp is received in </w:t>
            </w:r>
            <w:r w:rsidRPr="00441CD0">
              <w:t>uplink packet for a delay exceeding the Measurement Period, the UP function shall generate a QoS monitoring report indicating a packet delay measurement failure to the CP function</w:t>
            </w:r>
            <w:r>
              <w:rPr>
                <w:lang w:eastAsia="zh-CN"/>
              </w:rPr>
              <w:t xml:space="preserve"> or Local NEF or AF</w:t>
            </w:r>
            <w:r w:rsidRPr="00441CD0">
              <w:t>.</w:t>
            </w:r>
          </w:p>
        </w:tc>
      </w:tr>
    </w:tbl>
    <w:p w14:paraId="364436DE" w14:textId="77777777" w:rsidR="007A6B03" w:rsidRDefault="007A6B03" w:rsidP="007A6B03"/>
    <w:p w14:paraId="71F9A110" w14:textId="77777777" w:rsidR="007A6B03" w:rsidRPr="00441CD0" w:rsidRDefault="007A6B03" w:rsidP="007A6B03">
      <w:r w:rsidRPr="00441CD0">
        <w:t xml:space="preserve">The </w:t>
      </w:r>
      <w:r>
        <w:rPr>
          <w:lang w:val="sv-SE"/>
        </w:rPr>
        <w:t>Direct Reporting</w:t>
      </w:r>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10A4C86B" w14:textId="77777777" w:rsidR="007A6B03" w:rsidRPr="00441CD0" w:rsidRDefault="007A6B03" w:rsidP="007A6B03">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A6B03" w:rsidRPr="00441CD0" w14:paraId="1FBD98F9"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A9700A" w14:textId="77777777" w:rsidR="007A6B03" w:rsidRPr="00441CD0" w:rsidRDefault="007A6B03" w:rsidP="00A9281A">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3BE7D5" w14:textId="77777777" w:rsidR="007A6B03" w:rsidRPr="00441CD0" w:rsidRDefault="007A6B03" w:rsidP="00A9281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43992B2" w14:textId="77777777" w:rsidR="007A6B03" w:rsidRPr="00441CD0" w:rsidRDefault="007A6B03" w:rsidP="00A9281A">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7A6B03" w:rsidRPr="00441CD0" w14:paraId="24DA3FB6"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A247EC" w14:textId="77777777" w:rsidR="007A6B03" w:rsidRPr="00441CD0" w:rsidRDefault="007A6B03" w:rsidP="00A9281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ADFCCE" w14:textId="77777777" w:rsidR="007A6B03" w:rsidRPr="00441CD0" w:rsidRDefault="007A6B03" w:rsidP="00A9281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8C83D09" w14:textId="77777777" w:rsidR="007A6B03" w:rsidRPr="00441CD0" w:rsidRDefault="007A6B03" w:rsidP="00A9281A">
            <w:pPr>
              <w:pStyle w:val="TAC"/>
              <w:rPr>
                <w:lang w:val="sv-SE"/>
              </w:rPr>
            </w:pPr>
            <w:r w:rsidRPr="00441CD0">
              <w:rPr>
                <w:lang w:val="sv-SE"/>
              </w:rPr>
              <w:t>Length = n</w:t>
            </w:r>
          </w:p>
        </w:tc>
      </w:tr>
      <w:tr w:rsidR="007A6B03" w:rsidRPr="00441CD0" w14:paraId="11199648" w14:textId="77777777" w:rsidTr="00A9281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3CB00DB" w14:textId="77777777" w:rsidR="007A6B03" w:rsidRPr="00441CD0" w:rsidRDefault="007A6B03" w:rsidP="00A9281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DECC64B" w14:textId="77777777" w:rsidR="007A6B03" w:rsidRPr="00441CD0" w:rsidRDefault="007A6B03" w:rsidP="00A9281A">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F802B4C" w14:textId="77777777" w:rsidR="007A6B03" w:rsidRPr="00441CD0" w:rsidRDefault="007A6B03" w:rsidP="00A9281A">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309ECC8" w14:textId="77777777" w:rsidR="007A6B03" w:rsidRPr="00441CD0" w:rsidRDefault="007A6B03" w:rsidP="00A9281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ECD9D54" w14:textId="77777777" w:rsidR="007A6B03" w:rsidRPr="00441CD0" w:rsidRDefault="007A6B03" w:rsidP="00A9281A">
            <w:pPr>
              <w:pStyle w:val="TAH"/>
              <w:rPr>
                <w:lang w:val="sv-SE"/>
              </w:rPr>
            </w:pPr>
            <w:r w:rsidRPr="00441CD0">
              <w:rPr>
                <w:lang w:val="sv-SE"/>
              </w:rPr>
              <w:t>IE Type</w:t>
            </w:r>
          </w:p>
        </w:tc>
      </w:tr>
      <w:tr w:rsidR="007A6B03" w:rsidRPr="00441CD0" w14:paraId="372FED9E" w14:textId="77777777" w:rsidTr="00A9281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A6F7D0" w14:textId="77777777" w:rsidR="007A6B03" w:rsidRPr="00441CD0" w:rsidRDefault="007A6B03" w:rsidP="00A9281A">
            <w:pPr>
              <w:spacing w:after="0"/>
              <w:rPr>
                <w:rFonts w:ascii="Arial" w:hAnsi="Arial"/>
                <w:b/>
                <w:sz w:val="18"/>
                <w:lang w:val="sv-SE"/>
              </w:rPr>
            </w:pPr>
            <w:bookmarkStart w:id="19" w:name="_PERM_MCCTEMPBM_CRPT050204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7DAE1F" w14:textId="77777777" w:rsidR="007A6B03" w:rsidRPr="00441CD0" w:rsidRDefault="007A6B03" w:rsidP="00A9281A">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58DA0A5" w14:textId="77777777" w:rsidR="007A6B03" w:rsidRPr="00441CD0" w:rsidRDefault="007A6B03" w:rsidP="00A9281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558BB6D" w14:textId="77777777" w:rsidR="007A6B03" w:rsidRPr="00441CD0" w:rsidRDefault="007A6B03" w:rsidP="00A9281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81B0423" w14:textId="77777777" w:rsidR="007A6B03" w:rsidRPr="00441CD0" w:rsidRDefault="007A6B03" w:rsidP="00A9281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F7A8DC1" w14:textId="77777777" w:rsidR="007A6B03" w:rsidRPr="00441CD0" w:rsidRDefault="007A6B03" w:rsidP="00A9281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0B9CF331" w14:textId="77777777" w:rsidR="007A6B03" w:rsidRPr="00441CD0" w:rsidRDefault="007A6B03" w:rsidP="00A9281A">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F2A5C9E" w14:textId="77777777" w:rsidR="007A6B03" w:rsidRPr="00441CD0" w:rsidRDefault="007A6B03" w:rsidP="00A9281A">
            <w:pPr>
              <w:spacing w:after="0"/>
              <w:rPr>
                <w:rFonts w:ascii="Arial" w:hAnsi="Arial"/>
                <w:b/>
                <w:sz w:val="18"/>
                <w:lang w:val="sv-SE"/>
              </w:rPr>
            </w:pPr>
            <w:bookmarkStart w:id="20" w:name="_PERM_MCCTEMPBM_CRPT05020499___7"/>
            <w:bookmarkEnd w:id="20"/>
          </w:p>
        </w:tc>
      </w:tr>
      <w:bookmarkEnd w:id="19"/>
      <w:tr w:rsidR="007A6B03" w:rsidRPr="00441CD0" w14:paraId="5654ACB6"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4BBA688" w14:textId="77777777" w:rsidR="007A6B03" w:rsidRPr="00441CD0" w:rsidRDefault="007A6B03" w:rsidP="00A9281A">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6DF08AF7" w14:textId="77777777" w:rsidR="007A6B03" w:rsidRPr="00441CD0" w:rsidRDefault="007A6B03" w:rsidP="00A9281A">
            <w:pPr>
              <w:pStyle w:val="TAC"/>
              <w:rPr>
                <w:lang w:val="sv-SE"/>
              </w:rPr>
            </w:pPr>
            <w:r w:rsidRPr="00823058">
              <w:rPr>
                <w:rFonts w:hint="eastAsia"/>
              </w:rPr>
              <w:t>M</w:t>
            </w:r>
          </w:p>
        </w:tc>
        <w:tc>
          <w:tcPr>
            <w:tcW w:w="4670" w:type="dxa"/>
            <w:tcBorders>
              <w:top w:val="single" w:sz="4" w:space="0" w:color="auto"/>
              <w:left w:val="single" w:sz="4" w:space="0" w:color="auto"/>
              <w:bottom w:val="single" w:sz="4" w:space="0" w:color="auto"/>
              <w:right w:val="single" w:sz="4" w:space="0" w:color="auto"/>
            </w:tcBorders>
          </w:tcPr>
          <w:p w14:paraId="40102496" w14:textId="77777777" w:rsidR="007A6B03" w:rsidRPr="00441CD0" w:rsidRDefault="007A6B03" w:rsidP="00A9281A">
            <w:pPr>
              <w:pStyle w:val="TAL"/>
              <w:rPr>
                <w:lang w:val="sv-SE"/>
              </w:rPr>
            </w:pPr>
            <w:r w:rsidRPr="00441CD0">
              <w:rPr>
                <w:rFonts w:hint="eastAsia"/>
                <w:lang w:val="sv-SE"/>
              </w:rPr>
              <w:t>T</w:t>
            </w:r>
            <w:r w:rsidRPr="00441CD0">
              <w:rPr>
                <w:lang w:val="sv-SE"/>
              </w:rPr>
              <w:t xml:space="preserve">his IE shall </w:t>
            </w:r>
            <w:r>
              <w:rPr>
                <w:lang w:val="sv-SE"/>
              </w:rPr>
              <w:t xml:space="preserve">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465855E6" w14:textId="77777777" w:rsidR="007A6B03" w:rsidRPr="00441CD0" w:rsidRDefault="007A6B03" w:rsidP="00A9281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5E4365D" w14:textId="77777777" w:rsidR="007A6B03" w:rsidRPr="00441CD0" w:rsidRDefault="007A6B03" w:rsidP="00A9281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F067782" w14:textId="77777777" w:rsidR="007A6B03" w:rsidRPr="00441CD0" w:rsidRDefault="007A6B03" w:rsidP="00A9281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6239B62" w14:textId="77777777" w:rsidR="007A6B03" w:rsidRPr="00441CD0" w:rsidRDefault="007A6B03" w:rsidP="00A9281A">
            <w:pPr>
              <w:pStyle w:val="TAC"/>
              <w:rPr>
                <w:lang w:val="sv-SE"/>
              </w:rPr>
            </w:pPr>
            <w:r w:rsidRPr="00823058">
              <w:t>X</w:t>
            </w:r>
          </w:p>
        </w:tc>
        <w:tc>
          <w:tcPr>
            <w:tcW w:w="1404" w:type="dxa"/>
            <w:tcBorders>
              <w:top w:val="single" w:sz="4" w:space="0" w:color="auto"/>
              <w:left w:val="single" w:sz="4" w:space="0" w:color="auto"/>
              <w:bottom w:val="single" w:sz="4" w:space="0" w:color="auto"/>
              <w:right w:val="single" w:sz="4" w:space="0" w:color="auto"/>
            </w:tcBorders>
            <w:vAlign w:val="center"/>
          </w:tcPr>
          <w:p w14:paraId="6F0CBA51" w14:textId="77777777" w:rsidR="007A6B03" w:rsidRPr="00441CD0" w:rsidRDefault="007A6B03" w:rsidP="00A9281A">
            <w:pPr>
              <w:pStyle w:val="TAL"/>
              <w:jc w:val="center"/>
              <w:rPr>
                <w:lang w:val="sv-SE"/>
              </w:rPr>
            </w:pPr>
            <w:r>
              <w:rPr>
                <w:lang w:val="sv-SE"/>
              </w:rPr>
              <w:t>Event Notification URI</w:t>
            </w:r>
          </w:p>
        </w:tc>
      </w:tr>
      <w:tr w:rsidR="007A6B03" w:rsidRPr="00441CD0" w14:paraId="55D18FB7"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hideMark/>
          </w:tcPr>
          <w:p w14:paraId="0972A28E" w14:textId="77777777" w:rsidR="007A6B03" w:rsidRPr="00441CD0" w:rsidRDefault="007A6B03" w:rsidP="00A9281A">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0DD2CC4C" w14:textId="77777777" w:rsidR="007A6B03" w:rsidRPr="00441CD0" w:rsidRDefault="007A6B03" w:rsidP="00A9281A">
            <w:pPr>
              <w:pStyle w:val="TAC"/>
              <w:rPr>
                <w:lang w:val="sv-S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AF4479D" w14:textId="77777777" w:rsidR="007A6B03" w:rsidRPr="00441CD0" w:rsidRDefault="007A6B03" w:rsidP="00A9281A">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86C413B" w14:textId="77777777" w:rsidR="007A6B03" w:rsidRPr="00441CD0" w:rsidRDefault="007A6B03" w:rsidP="00A9281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C0F3D31" w14:textId="77777777" w:rsidR="007A6B03" w:rsidRPr="00441CD0" w:rsidRDefault="007A6B03" w:rsidP="00A9281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AB4296" w14:textId="77777777" w:rsidR="007A6B03" w:rsidRPr="00441CD0" w:rsidRDefault="007A6B03" w:rsidP="00A9281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82660C3" w14:textId="77777777" w:rsidR="007A6B03" w:rsidRPr="00441CD0" w:rsidRDefault="007A6B03" w:rsidP="00A9281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35B04BE" w14:textId="77777777" w:rsidR="007A6B03" w:rsidRPr="00441CD0" w:rsidRDefault="007A6B03" w:rsidP="00A9281A">
            <w:pPr>
              <w:pStyle w:val="TAC"/>
              <w:rPr>
                <w:lang w:val="sv-SE"/>
              </w:rPr>
            </w:pPr>
            <w:r>
              <w:t>Notification Correlation ID</w:t>
            </w:r>
          </w:p>
        </w:tc>
      </w:tr>
      <w:tr w:rsidR="007A6B03" w:rsidRPr="00441CD0" w14:paraId="0D560E2B" w14:textId="77777777" w:rsidTr="00A9281A">
        <w:trPr>
          <w:jc w:val="center"/>
        </w:trPr>
        <w:tc>
          <w:tcPr>
            <w:tcW w:w="1560" w:type="dxa"/>
            <w:tcBorders>
              <w:top w:val="single" w:sz="4" w:space="0" w:color="auto"/>
              <w:left w:val="single" w:sz="4" w:space="0" w:color="auto"/>
              <w:bottom w:val="single" w:sz="4" w:space="0" w:color="auto"/>
              <w:right w:val="single" w:sz="4" w:space="0" w:color="auto"/>
            </w:tcBorders>
          </w:tcPr>
          <w:p w14:paraId="63833D24" w14:textId="77777777" w:rsidR="007A6B03" w:rsidRDefault="007A6B03" w:rsidP="00A9281A">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3CCD69DE" w14:textId="77777777" w:rsidR="007A6B03" w:rsidRPr="00823058" w:rsidRDefault="007A6B03" w:rsidP="00A9281A">
            <w:pPr>
              <w:pStyle w:val="TAC"/>
            </w:pPr>
          </w:p>
        </w:tc>
        <w:tc>
          <w:tcPr>
            <w:tcW w:w="4670" w:type="dxa"/>
            <w:tcBorders>
              <w:top w:val="single" w:sz="4" w:space="0" w:color="auto"/>
              <w:left w:val="single" w:sz="4" w:space="0" w:color="auto"/>
              <w:bottom w:val="single" w:sz="4" w:space="0" w:color="auto"/>
              <w:right w:val="single" w:sz="4" w:space="0" w:color="auto"/>
            </w:tcBorders>
          </w:tcPr>
          <w:p w14:paraId="2F6330AF" w14:textId="77777777" w:rsidR="007A6B03" w:rsidRDefault="007A6B03" w:rsidP="00A9281A">
            <w:pPr>
              <w:pStyle w:val="TAL"/>
              <w:rPr>
                <w:lang w:val="sv-SE"/>
              </w:rPr>
            </w:pPr>
            <w:r w:rsidRPr="00441CD0">
              <w:rPr>
                <w:lang w:val="sv-SE"/>
              </w:rPr>
              <w:t>This IE shall be included if at least one of the flags is set to "1".</w:t>
            </w:r>
          </w:p>
          <w:p w14:paraId="0B4F648C" w14:textId="77777777" w:rsidR="007A6B03" w:rsidRPr="005E4925" w:rsidRDefault="007A6B03" w:rsidP="00A9281A">
            <w:pPr>
              <w:pStyle w:val="B1"/>
            </w:pPr>
            <w:bookmarkStart w:id="21" w:name="_PERM_MCCTEMPBM_CRPT05020504___7"/>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r>
              <w:rPr>
                <w:rFonts w:ascii="Arial" w:hAnsi="Arial"/>
                <w:sz w:val="18"/>
                <w:lang w:val="sv-SE"/>
              </w:rPr>
              <w:t>Duplicate notification</w:t>
            </w:r>
            <w:r w:rsidRPr="005E4925">
              <w:rPr>
                <w:rFonts w:ascii="Arial" w:hAnsi="Arial"/>
                <w:sz w:val="18"/>
                <w:lang w:val="sv-SE"/>
              </w:rPr>
              <w:t xml:space="preserve">): this IE shall be </w:t>
            </w:r>
            <w:r>
              <w:rPr>
                <w:rFonts w:ascii="Arial" w:hAnsi="Arial"/>
                <w:sz w:val="18"/>
                <w:lang w:val="sv-SE"/>
              </w:rPr>
              <w:t xml:space="preserve">set to "1" if event notifications shall be sent over N4 and directly to the notification URI indicated in the </w:t>
            </w:r>
            <w:r w:rsidRPr="001D0FD9">
              <w:rPr>
                <w:rFonts w:ascii="Arial" w:hAnsi="Arial"/>
                <w:sz w:val="18"/>
                <w:lang w:val="sv-SE"/>
              </w:rPr>
              <w:t xml:space="preserve">Event </w:t>
            </w:r>
            <w:r>
              <w:rPr>
                <w:rFonts w:ascii="Arial" w:hAnsi="Arial"/>
                <w:sz w:val="18"/>
                <w:lang w:val="sv-SE"/>
              </w:rPr>
              <w:t xml:space="preserve">Notification URI IE. When this flag is set to "0", this indicates that the UPF shall only send the event notifications directly to the notification URI indicated in the Event Notification URI IE. </w:t>
            </w:r>
            <w:bookmarkEnd w:id="21"/>
          </w:p>
        </w:tc>
        <w:tc>
          <w:tcPr>
            <w:tcW w:w="370" w:type="dxa"/>
            <w:tcBorders>
              <w:top w:val="single" w:sz="4" w:space="0" w:color="auto"/>
              <w:left w:val="single" w:sz="4" w:space="0" w:color="auto"/>
              <w:bottom w:val="single" w:sz="4" w:space="0" w:color="auto"/>
              <w:right w:val="single" w:sz="4" w:space="0" w:color="auto"/>
            </w:tcBorders>
          </w:tcPr>
          <w:p w14:paraId="7FD10075" w14:textId="77777777" w:rsidR="007A6B03" w:rsidRPr="00441CD0" w:rsidRDefault="007A6B03" w:rsidP="00A9281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00B9227" w14:textId="77777777" w:rsidR="007A6B03" w:rsidRPr="00441CD0" w:rsidRDefault="007A6B03" w:rsidP="00A9281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6F28935" w14:textId="77777777" w:rsidR="007A6B03" w:rsidRPr="00441CD0" w:rsidRDefault="007A6B03" w:rsidP="00A9281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868215" w14:textId="77777777" w:rsidR="007A6B03" w:rsidRPr="00441CD0" w:rsidRDefault="007A6B03" w:rsidP="00A9281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60393293" w14:textId="77777777" w:rsidR="007A6B03" w:rsidRDefault="007A6B03" w:rsidP="00A9281A">
            <w:pPr>
              <w:pStyle w:val="TAC"/>
            </w:pPr>
            <w:r>
              <w:t>Reporting Flags</w:t>
            </w:r>
          </w:p>
        </w:tc>
      </w:tr>
      <w:tr w:rsidR="00DB52DB" w:rsidRPr="00441CD0" w14:paraId="0086B20C" w14:textId="77777777" w:rsidTr="00A9281A">
        <w:trPr>
          <w:jc w:val="center"/>
          <w:ins w:id="22" w:author="Song Yue" w:date="2022-04-27T16:41:00Z"/>
        </w:trPr>
        <w:tc>
          <w:tcPr>
            <w:tcW w:w="1560" w:type="dxa"/>
            <w:tcBorders>
              <w:top w:val="single" w:sz="4" w:space="0" w:color="auto"/>
              <w:left w:val="single" w:sz="4" w:space="0" w:color="auto"/>
              <w:bottom w:val="single" w:sz="4" w:space="0" w:color="auto"/>
              <w:right w:val="single" w:sz="4" w:space="0" w:color="auto"/>
            </w:tcBorders>
          </w:tcPr>
          <w:p w14:paraId="55B07D07" w14:textId="2B0C0896" w:rsidR="00DB52DB" w:rsidRDefault="00DB52DB" w:rsidP="00DB52DB">
            <w:pPr>
              <w:pStyle w:val="TAL"/>
              <w:rPr>
                <w:ins w:id="23" w:author="Song Yue" w:date="2022-04-27T16:41:00Z"/>
                <w:lang w:eastAsia="zh-CN"/>
              </w:rPr>
            </w:pPr>
            <w:ins w:id="24" w:author="Song Yue" w:date="2022-04-27T16:41:00Z">
              <w:r>
                <w:rPr>
                  <w:lang w:eastAsia="zh-CN"/>
                </w:rPr>
                <w:t>Media</w:t>
              </w:r>
            </w:ins>
            <w:ins w:id="25" w:author="Song Yue" w:date="2022-04-27T16:44:00Z">
              <w:r>
                <w:rPr>
                  <w:lang w:eastAsia="zh-CN"/>
                </w:rPr>
                <w:t xml:space="preserve"> </w:t>
              </w:r>
            </w:ins>
            <w:ins w:id="26" w:author="Song Yue" w:date="2022-04-27T16:41:00Z">
              <w:r>
                <w:rPr>
                  <w:lang w:eastAsia="zh-CN"/>
                </w:rPr>
                <w:t>Component</w:t>
              </w:r>
            </w:ins>
            <w:ins w:id="27" w:author="Song Yue" w:date="2022-07-05T09:56:00Z">
              <w:r w:rsidR="00D53EB8">
                <w:rPr>
                  <w:lang w:eastAsia="zh-CN"/>
                </w:rPr>
                <w:t xml:space="preserve"> </w:t>
              </w:r>
              <w:r w:rsidR="00D53EB8">
                <w:rPr>
                  <w:rFonts w:hint="eastAsia"/>
                  <w:lang w:eastAsia="zh-CN"/>
                </w:rPr>
                <w:t>ID</w:t>
              </w:r>
            </w:ins>
          </w:p>
        </w:tc>
        <w:tc>
          <w:tcPr>
            <w:tcW w:w="336" w:type="dxa"/>
            <w:tcBorders>
              <w:top w:val="single" w:sz="4" w:space="0" w:color="auto"/>
              <w:left w:val="single" w:sz="4" w:space="0" w:color="auto"/>
              <w:bottom w:val="single" w:sz="4" w:space="0" w:color="auto"/>
              <w:right w:val="single" w:sz="4" w:space="0" w:color="auto"/>
            </w:tcBorders>
          </w:tcPr>
          <w:p w14:paraId="6EB953A6" w14:textId="2E569231" w:rsidR="00DB52DB" w:rsidRPr="00823058" w:rsidRDefault="00DB52DB" w:rsidP="00DB52DB">
            <w:pPr>
              <w:pStyle w:val="TAC"/>
              <w:rPr>
                <w:ins w:id="28" w:author="Song Yue" w:date="2022-04-27T16:41:00Z"/>
                <w:lang w:eastAsia="zh-CN"/>
              </w:rPr>
            </w:pPr>
            <w:ins w:id="29" w:author="Song Yue" w:date="2022-04-27T16:43:00Z">
              <w:r>
                <w:rPr>
                  <w:lang w:eastAsia="zh-CN"/>
                </w:rPr>
                <w:t>M</w:t>
              </w:r>
            </w:ins>
          </w:p>
        </w:tc>
        <w:tc>
          <w:tcPr>
            <w:tcW w:w="4670" w:type="dxa"/>
            <w:tcBorders>
              <w:top w:val="single" w:sz="4" w:space="0" w:color="auto"/>
              <w:left w:val="single" w:sz="4" w:space="0" w:color="auto"/>
              <w:bottom w:val="single" w:sz="4" w:space="0" w:color="auto"/>
              <w:right w:val="single" w:sz="4" w:space="0" w:color="auto"/>
            </w:tcBorders>
          </w:tcPr>
          <w:p w14:paraId="2AF7B5D4" w14:textId="170B4BBC" w:rsidR="00DB52DB" w:rsidRDefault="00DB52DB" w:rsidP="00DB52DB">
            <w:pPr>
              <w:pStyle w:val="TAL"/>
              <w:rPr>
                <w:ins w:id="30" w:author="Song Yue" w:date="2022-04-27T17:02:00Z"/>
                <w:lang w:val="sv-SE" w:eastAsia="zh-CN"/>
              </w:rPr>
            </w:pPr>
            <w:ins w:id="31" w:author="Song Yue" w:date="2022-04-27T16:42:00Z">
              <w:r>
                <w:rPr>
                  <w:lang w:val="sv-SE" w:eastAsia="zh-CN"/>
                </w:rPr>
                <w:t xml:space="preserve">This IE shall </w:t>
              </w:r>
            </w:ins>
            <w:ins w:id="32" w:author="Song Yue" w:date="2022-04-27T16:43:00Z">
              <w:r>
                <w:rPr>
                  <w:lang w:val="sv-SE" w:eastAsia="zh-CN"/>
                </w:rPr>
                <w:t>contain</w:t>
              </w:r>
            </w:ins>
            <w:ins w:id="33" w:author="Song Yue" w:date="2022-04-27T16:42:00Z">
              <w:r>
                <w:rPr>
                  <w:lang w:val="sv-SE" w:eastAsia="zh-CN"/>
                </w:rPr>
                <w:t xml:space="preserve"> </w:t>
              </w:r>
            </w:ins>
            <w:ins w:id="34" w:author="Song Yue" w:date="2022-04-27T16:43:00Z">
              <w:r>
                <w:rPr>
                  <w:lang w:val="sv-SE" w:eastAsia="zh-CN"/>
                </w:rPr>
                <w:t xml:space="preserve">the identifier of media component which are transmitted over the QoS flow </w:t>
              </w:r>
            </w:ins>
            <w:ins w:id="35" w:author="Song Yue" w:date="2022-04-27T16:44:00Z">
              <w:r>
                <w:rPr>
                  <w:lang w:val="sv-SE" w:eastAsia="zh-CN"/>
                </w:rPr>
                <w:t>identified by the QFI I</w:t>
              </w:r>
            </w:ins>
            <w:ins w:id="36" w:author="Song Yue" w:date="2022-04-27T16:46:00Z">
              <w:r>
                <w:rPr>
                  <w:lang w:val="sv-SE" w:eastAsia="zh-CN"/>
                </w:rPr>
                <w:t>E</w:t>
              </w:r>
            </w:ins>
            <w:ins w:id="37" w:author="Song Yue" w:date="2022-04-27T16:44:00Z">
              <w:r>
                <w:rPr>
                  <w:lang w:val="sv-SE" w:eastAsia="zh-CN"/>
                </w:rPr>
                <w:t>.</w:t>
              </w:r>
            </w:ins>
          </w:p>
          <w:p w14:paraId="56CB0CE7" w14:textId="62FF47F2" w:rsidR="00F731E2" w:rsidRPr="00441CD0" w:rsidRDefault="00F731E2" w:rsidP="00DB52DB">
            <w:pPr>
              <w:pStyle w:val="TAL"/>
              <w:rPr>
                <w:ins w:id="38" w:author="Song Yue" w:date="2022-04-27T16:41:00Z"/>
                <w:lang w:val="sv-SE" w:eastAsia="zh-CN"/>
              </w:rPr>
            </w:pPr>
            <w:ins w:id="39" w:author="Song Yue" w:date="2022-04-27T17:02:00Z">
              <w:r w:rsidRPr="00441CD0">
                <w:rPr>
                  <w:lang w:eastAsia="zh-CN"/>
                </w:rPr>
                <w:t xml:space="preserve">Several IEs within the same IE type may be present to represent different </w:t>
              </w:r>
              <w:r>
                <w:rPr>
                  <w:lang w:eastAsia="zh-CN"/>
                </w:rPr>
                <w:t>media components</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6BACEA9" w14:textId="62561126" w:rsidR="00DB52DB" w:rsidRDefault="00DB52DB" w:rsidP="00DB52DB">
            <w:pPr>
              <w:pStyle w:val="TAC"/>
              <w:rPr>
                <w:ins w:id="40" w:author="Song Yue" w:date="2022-04-27T16:41:00Z"/>
                <w:lang w:val="sv-SE"/>
              </w:rPr>
            </w:pPr>
            <w:ins w:id="41" w:author="Song Yue" w:date="2022-04-27T16:44: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079713F2" w14:textId="1ADCCF46" w:rsidR="00DB52DB" w:rsidRDefault="00DB52DB" w:rsidP="00DB52DB">
            <w:pPr>
              <w:pStyle w:val="TAC"/>
              <w:rPr>
                <w:ins w:id="42" w:author="Song Yue" w:date="2022-04-27T16:41:00Z"/>
              </w:rPr>
            </w:pPr>
            <w:ins w:id="43" w:author="Song Yue" w:date="2022-04-27T16:44:00Z">
              <w:r>
                <w:t>-</w:t>
              </w:r>
            </w:ins>
          </w:p>
        </w:tc>
        <w:tc>
          <w:tcPr>
            <w:tcW w:w="370" w:type="dxa"/>
            <w:tcBorders>
              <w:top w:val="single" w:sz="4" w:space="0" w:color="auto"/>
              <w:left w:val="single" w:sz="4" w:space="0" w:color="auto"/>
              <w:bottom w:val="single" w:sz="4" w:space="0" w:color="auto"/>
              <w:right w:val="single" w:sz="4" w:space="0" w:color="auto"/>
            </w:tcBorders>
          </w:tcPr>
          <w:p w14:paraId="49E4E9A1" w14:textId="24087C8F" w:rsidR="00DB52DB" w:rsidRDefault="00DB52DB" w:rsidP="00DB52DB">
            <w:pPr>
              <w:pStyle w:val="TAC"/>
              <w:rPr>
                <w:ins w:id="44" w:author="Song Yue" w:date="2022-04-27T16:41:00Z"/>
              </w:rPr>
            </w:pPr>
            <w:ins w:id="45" w:author="Song Yue" w:date="2022-04-27T16:44:00Z">
              <w:r>
                <w:t>-</w:t>
              </w:r>
            </w:ins>
          </w:p>
        </w:tc>
        <w:tc>
          <w:tcPr>
            <w:tcW w:w="370" w:type="dxa"/>
            <w:tcBorders>
              <w:top w:val="single" w:sz="4" w:space="0" w:color="auto"/>
              <w:left w:val="single" w:sz="4" w:space="0" w:color="auto"/>
              <w:bottom w:val="single" w:sz="4" w:space="0" w:color="auto"/>
              <w:right w:val="single" w:sz="4" w:space="0" w:color="auto"/>
            </w:tcBorders>
          </w:tcPr>
          <w:p w14:paraId="6DE3A099" w14:textId="749F4267" w:rsidR="00DB52DB" w:rsidRDefault="00DB52DB" w:rsidP="00DB52DB">
            <w:pPr>
              <w:pStyle w:val="TAC"/>
              <w:rPr>
                <w:ins w:id="46" w:author="Song Yue" w:date="2022-04-27T16:41:00Z"/>
                <w:lang w:val="de-DE"/>
              </w:rPr>
            </w:pPr>
            <w:ins w:id="47" w:author="Song Yue" w:date="2022-04-27T16:44: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509508FD" w14:textId="48A49C25" w:rsidR="00DB52DB" w:rsidRDefault="00DB52DB" w:rsidP="00DB52DB">
            <w:pPr>
              <w:pStyle w:val="TAC"/>
              <w:rPr>
                <w:ins w:id="48" w:author="Song Yue" w:date="2022-04-27T16:41:00Z"/>
              </w:rPr>
            </w:pPr>
            <w:ins w:id="49" w:author="Song Yue" w:date="2022-04-27T16:44:00Z">
              <w:r>
                <w:rPr>
                  <w:lang w:eastAsia="zh-CN"/>
                </w:rPr>
                <w:t>Media Component</w:t>
              </w:r>
            </w:ins>
            <w:ins w:id="50" w:author="Song Yue" w:date="2022-07-05T09:57:00Z">
              <w:r w:rsidR="00D53EB8">
                <w:rPr>
                  <w:lang w:eastAsia="zh-CN"/>
                </w:rPr>
                <w:t xml:space="preserve"> ID</w:t>
              </w:r>
            </w:ins>
          </w:p>
        </w:tc>
      </w:tr>
    </w:tbl>
    <w:p w14:paraId="396A3627" w14:textId="77777777" w:rsidR="007A6B03" w:rsidRPr="00441CD0" w:rsidRDefault="007A6B03" w:rsidP="007A6B03"/>
    <w:p w14:paraId="0A9B13B5" w14:textId="76CB17AB" w:rsidR="007A6B03" w:rsidRPr="006B5418" w:rsidRDefault="007A6B03" w:rsidP="007A6B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9BF23C" w14:textId="09658F89" w:rsidR="00DB52DB" w:rsidRPr="00441CD0" w:rsidRDefault="00DB52DB" w:rsidP="00DB52DB">
      <w:pPr>
        <w:pStyle w:val="3"/>
        <w:rPr>
          <w:ins w:id="51" w:author="Song Yue" w:date="2022-04-27T16:45:00Z"/>
        </w:rPr>
      </w:pPr>
      <w:bookmarkStart w:id="52" w:name="_Toc19717355"/>
      <w:bookmarkStart w:id="53" w:name="_Toc27490856"/>
      <w:bookmarkStart w:id="54" w:name="_Toc27557149"/>
      <w:bookmarkStart w:id="55" w:name="_Toc27724066"/>
      <w:bookmarkStart w:id="56" w:name="_Toc36031140"/>
      <w:bookmarkStart w:id="57" w:name="_Toc36043060"/>
      <w:bookmarkStart w:id="58" w:name="_Toc36814385"/>
      <w:bookmarkStart w:id="59" w:name="_Toc44689243"/>
      <w:bookmarkStart w:id="60" w:name="_Toc44923997"/>
      <w:bookmarkStart w:id="61" w:name="_Toc51860967"/>
      <w:bookmarkStart w:id="62" w:name="_Toc57930738"/>
      <w:bookmarkStart w:id="63" w:name="_Toc57931368"/>
      <w:bookmarkStart w:id="64" w:name="_Toc98235923"/>
      <w:ins w:id="65" w:author="Song Yue" w:date="2022-04-27T16:45:00Z">
        <w:r w:rsidRPr="00441CD0">
          <w:t>8.</w:t>
        </w:r>
        <w:r w:rsidRPr="00441CD0">
          <w:rPr>
            <w:lang w:val="en-US"/>
          </w:rPr>
          <w:t>2.</w:t>
        </w:r>
        <w:r>
          <w:rPr>
            <w:lang w:val="en-US"/>
          </w:rPr>
          <w:t>xx</w:t>
        </w:r>
        <w:r w:rsidRPr="00441CD0">
          <w:tab/>
        </w:r>
        <w:bookmarkEnd w:id="52"/>
        <w:bookmarkEnd w:id="53"/>
        <w:bookmarkEnd w:id="54"/>
        <w:bookmarkEnd w:id="55"/>
        <w:bookmarkEnd w:id="56"/>
        <w:bookmarkEnd w:id="57"/>
        <w:bookmarkEnd w:id="58"/>
        <w:bookmarkEnd w:id="59"/>
        <w:bookmarkEnd w:id="60"/>
        <w:bookmarkEnd w:id="61"/>
        <w:bookmarkEnd w:id="62"/>
        <w:bookmarkEnd w:id="63"/>
        <w:bookmarkEnd w:id="64"/>
        <w:r>
          <w:t>Media Component</w:t>
        </w:r>
      </w:ins>
      <w:ins w:id="66" w:author="Song Yue" w:date="2022-07-05T09:57:00Z">
        <w:r w:rsidR="00D53EB8">
          <w:t xml:space="preserve"> ID</w:t>
        </w:r>
      </w:ins>
    </w:p>
    <w:p w14:paraId="50A8BD4A" w14:textId="7191503E" w:rsidR="00DB52DB" w:rsidRPr="00441CD0" w:rsidRDefault="00DB52DB" w:rsidP="00DB52DB">
      <w:pPr>
        <w:rPr>
          <w:ins w:id="67" w:author="Song Yue" w:date="2022-04-27T16:45:00Z"/>
          <w:lang w:val="en-US"/>
        </w:rPr>
      </w:pPr>
      <w:ins w:id="68" w:author="Song Yue" w:date="2022-04-27T16:45:00Z">
        <w:r w:rsidRPr="00441CD0">
          <w:t xml:space="preserve">The </w:t>
        </w:r>
      </w:ins>
      <w:ins w:id="69" w:author="Song Yue" w:date="2022-04-27T16:46:00Z">
        <w:r>
          <w:t>Media Component</w:t>
        </w:r>
      </w:ins>
      <w:ins w:id="70" w:author="Song Yue" w:date="2022-07-05T09:57:00Z">
        <w:r w:rsidR="00D53EB8">
          <w:t xml:space="preserve"> ID</w:t>
        </w:r>
      </w:ins>
      <w:ins w:id="71" w:author="Song Yue" w:date="2022-04-27T16:45:00Z">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72" w:author="Song Yue" w:date="2022-04-27T16:46:00Z">
        <w:r>
          <w:rPr>
            <w:lang w:eastAsia="zh-CN"/>
          </w:rPr>
          <w:t>xx</w:t>
        </w:r>
      </w:ins>
      <w:ins w:id="73" w:author="Song Yue" w:date="2022-04-27T16:45:00Z">
        <w:r w:rsidRPr="00441CD0">
          <w:rPr>
            <w:lang w:eastAsia="zh-CN"/>
          </w:rPr>
          <w:t>-1</w:t>
        </w:r>
        <w:r w:rsidRPr="00441CD0">
          <w:rPr>
            <w:lang w:eastAsia="ja-JP"/>
          </w:rPr>
          <w:t xml:space="preserve">. </w:t>
        </w:r>
        <w:r w:rsidRPr="00441CD0">
          <w:rPr>
            <w:lang w:eastAsia="zh-CN"/>
          </w:rPr>
          <w:t xml:space="preserve">It contains </w:t>
        </w:r>
      </w:ins>
      <w:ins w:id="74" w:author="Song Yue" w:date="2022-04-27T16:46:00Z">
        <w:r>
          <w:rPr>
            <w:lang w:val="sv-SE" w:eastAsia="zh-CN"/>
          </w:rPr>
          <w:t>the identifiers of media components which are transmitted over the QoS flows identified by the QFI IEs</w:t>
        </w:r>
        <w:r w:rsidR="00907B24">
          <w:rPr>
            <w:lang w:val="sv-SE" w:eastAsia="zh-CN"/>
          </w:rPr>
          <w:t xml:space="preserve"> in the </w:t>
        </w:r>
      </w:ins>
      <w:ins w:id="75" w:author="Song Yue" w:date="2022-04-27T17:01:00Z">
        <w:r w:rsidR="00F731E2" w:rsidRPr="00441CD0">
          <w:rPr>
            <w:lang w:val="sv-SE"/>
          </w:rPr>
          <w:t>QoS Monitoring per QoS flow Control Information</w:t>
        </w:r>
      </w:ins>
      <w:ins w:id="76" w:author="Song Yue" w:date="2022-04-27T16:46:00Z">
        <w:r>
          <w:rPr>
            <w:lang w:val="sv-SE" w:eastAsia="zh-CN"/>
          </w:rPr>
          <w:t>.</w:t>
        </w:r>
      </w:ins>
    </w:p>
    <w:p w14:paraId="6CF2EF32" w14:textId="77777777" w:rsidR="00DB52DB" w:rsidRPr="00441CD0" w:rsidRDefault="00DB52DB" w:rsidP="00DB52DB">
      <w:pPr>
        <w:pStyle w:val="TH"/>
        <w:rPr>
          <w:ins w:id="77" w:author="Song Yue" w:date="2022-04-27T16:4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DB52DB" w:rsidRPr="00441CD0" w14:paraId="006956E3" w14:textId="77777777" w:rsidTr="00A9281A">
        <w:trPr>
          <w:jc w:val="center"/>
          <w:ins w:id="78" w:author="Song Yue" w:date="2022-04-27T16:45:00Z"/>
        </w:trPr>
        <w:tc>
          <w:tcPr>
            <w:tcW w:w="151" w:type="dxa"/>
            <w:tcBorders>
              <w:top w:val="single" w:sz="6" w:space="0" w:color="auto"/>
              <w:left w:val="single" w:sz="6" w:space="0" w:color="auto"/>
              <w:bottom w:val="nil"/>
              <w:right w:val="nil"/>
            </w:tcBorders>
          </w:tcPr>
          <w:p w14:paraId="3ECF3019" w14:textId="77777777" w:rsidR="00DB52DB" w:rsidRPr="00441CD0" w:rsidRDefault="00DB52DB" w:rsidP="00A9281A">
            <w:pPr>
              <w:pStyle w:val="TAC"/>
              <w:rPr>
                <w:ins w:id="79" w:author="Song Yue" w:date="2022-04-27T16:45:00Z"/>
              </w:rPr>
            </w:pPr>
          </w:p>
        </w:tc>
        <w:tc>
          <w:tcPr>
            <w:tcW w:w="1104" w:type="dxa"/>
            <w:tcBorders>
              <w:top w:val="single" w:sz="6" w:space="0" w:color="auto"/>
              <w:left w:val="nil"/>
              <w:bottom w:val="nil"/>
              <w:right w:val="nil"/>
            </w:tcBorders>
          </w:tcPr>
          <w:p w14:paraId="2D750E51" w14:textId="77777777" w:rsidR="00DB52DB" w:rsidRPr="00441CD0" w:rsidRDefault="00DB52DB" w:rsidP="00A9281A">
            <w:pPr>
              <w:pStyle w:val="TAH"/>
              <w:rPr>
                <w:ins w:id="80" w:author="Song Yue" w:date="2022-04-27T16:45:00Z"/>
              </w:rPr>
            </w:pPr>
          </w:p>
        </w:tc>
        <w:tc>
          <w:tcPr>
            <w:tcW w:w="4708" w:type="dxa"/>
            <w:gridSpan w:val="8"/>
            <w:tcBorders>
              <w:top w:val="single" w:sz="6" w:space="0" w:color="auto"/>
              <w:left w:val="nil"/>
              <w:bottom w:val="nil"/>
              <w:right w:val="nil"/>
            </w:tcBorders>
            <w:hideMark/>
          </w:tcPr>
          <w:p w14:paraId="7EB30E17" w14:textId="77777777" w:rsidR="00DB52DB" w:rsidRPr="00441CD0" w:rsidRDefault="00DB52DB" w:rsidP="00A9281A">
            <w:pPr>
              <w:pStyle w:val="TAH"/>
              <w:rPr>
                <w:ins w:id="81" w:author="Song Yue" w:date="2022-04-27T16:45:00Z"/>
              </w:rPr>
            </w:pPr>
            <w:ins w:id="82" w:author="Song Yue" w:date="2022-04-27T16:45:00Z">
              <w:r w:rsidRPr="00441CD0">
                <w:t>Bits</w:t>
              </w:r>
            </w:ins>
          </w:p>
        </w:tc>
        <w:tc>
          <w:tcPr>
            <w:tcW w:w="588" w:type="dxa"/>
            <w:tcBorders>
              <w:top w:val="single" w:sz="6" w:space="0" w:color="auto"/>
              <w:left w:val="nil"/>
              <w:bottom w:val="nil"/>
              <w:right w:val="single" w:sz="6" w:space="0" w:color="auto"/>
            </w:tcBorders>
          </w:tcPr>
          <w:p w14:paraId="3630924D" w14:textId="77777777" w:rsidR="00DB52DB" w:rsidRPr="00441CD0" w:rsidRDefault="00DB52DB" w:rsidP="00A9281A">
            <w:pPr>
              <w:pStyle w:val="TAC"/>
              <w:rPr>
                <w:ins w:id="83" w:author="Song Yue" w:date="2022-04-27T16:45:00Z"/>
              </w:rPr>
            </w:pPr>
          </w:p>
        </w:tc>
      </w:tr>
      <w:tr w:rsidR="00DB52DB" w:rsidRPr="00441CD0" w14:paraId="239A27ED" w14:textId="77777777" w:rsidTr="00A9281A">
        <w:trPr>
          <w:jc w:val="center"/>
          <w:ins w:id="84" w:author="Song Yue" w:date="2022-04-27T16:45:00Z"/>
        </w:trPr>
        <w:tc>
          <w:tcPr>
            <w:tcW w:w="151" w:type="dxa"/>
            <w:tcBorders>
              <w:top w:val="nil"/>
              <w:left w:val="single" w:sz="6" w:space="0" w:color="auto"/>
              <w:bottom w:val="nil"/>
              <w:right w:val="nil"/>
            </w:tcBorders>
          </w:tcPr>
          <w:p w14:paraId="6436FDCE" w14:textId="77777777" w:rsidR="00DB52DB" w:rsidRPr="00441CD0" w:rsidRDefault="00DB52DB" w:rsidP="00A9281A">
            <w:pPr>
              <w:pStyle w:val="TAC"/>
              <w:rPr>
                <w:ins w:id="85" w:author="Song Yue" w:date="2022-04-27T16:45:00Z"/>
              </w:rPr>
            </w:pPr>
          </w:p>
        </w:tc>
        <w:tc>
          <w:tcPr>
            <w:tcW w:w="1104" w:type="dxa"/>
            <w:tcBorders>
              <w:top w:val="nil"/>
              <w:left w:val="nil"/>
              <w:bottom w:val="nil"/>
              <w:right w:val="nil"/>
            </w:tcBorders>
            <w:hideMark/>
          </w:tcPr>
          <w:p w14:paraId="2CB3C2A5" w14:textId="77777777" w:rsidR="00DB52DB" w:rsidRPr="00441CD0" w:rsidRDefault="00DB52DB" w:rsidP="00A9281A">
            <w:pPr>
              <w:pStyle w:val="TAH"/>
              <w:rPr>
                <w:ins w:id="86" w:author="Song Yue" w:date="2022-04-27T16:45:00Z"/>
              </w:rPr>
            </w:pPr>
            <w:ins w:id="87" w:author="Song Yue" w:date="2022-04-27T16:45:00Z">
              <w:r w:rsidRPr="00441CD0">
                <w:t>Octets</w:t>
              </w:r>
            </w:ins>
          </w:p>
        </w:tc>
        <w:tc>
          <w:tcPr>
            <w:tcW w:w="588" w:type="dxa"/>
            <w:tcBorders>
              <w:top w:val="nil"/>
              <w:left w:val="nil"/>
              <w:bottom w:val="single" w:sz="4" w:space="0" w:color="auto"/>
              <w:right w:val="nil"/>
            </w:tcBorders>
            <w:hideMark/>
          </w:tcPr>
          <w:p w14:paraId="073F1102" w14:textId="77777777" w:rsidR="00DB52DB" w:rsidRPr="00441CD0" w:rsidRDefault="00DB52DB" w:rsidP="00A9281A">
            <w:pPr>
              <w:pStyle w:val="TAH"/>
              <w:rPr>
                <w:ins w:id="88" w:author="Song Yue" w:date="2022-04-27T16:45:00Z"/>
              </w:rPr>
            </w:pPr>
            <w:ins w:id="89" w:author="Song Yue" w:date="2022-04-27T16:45:00Z">
              <w:r w:rsidRPr="00441CD0">
                <w:t>8</w:t>
              </w:r>
            </w:ins>
          </w:p>
        </w:tc>
        <w:tc>
          <w:tcPr>
            <w:tcW w:w="588" w:type="dxa"/>
            <w:tcBorders>
              <w:top w:val="nil"/>
              <w:left w:val="nil"/>
              <w:bottom w:val="single" w:sz="4" w:space="0" w:color="auto"/>
              <w:right w:val="nil"/>
            </w:tcBorders>
            <w:hideMark/>
          </w:tcPr>
          <w:p w14:paraId="197C1DC5" w14:textId="77777777" w:rsidR="00DB52DB" w:rsidRPr="00441CD0" w:rsidRDefault="00DB52DB" w:rsidP="00A9281A">
            <w:pPr>
              <w:pStyle w:val="TAH"/>
              <w:rPr>
                <w:ins w:id="90" w:author="Song Yue" w:date="2022-04-27T16:45:00Z"/>
              </w:rPr>
            </w:pPr>
            <w:ins w:id="91" w:author="Song Yue" w:date="2022-04-27T16:45:00Z">
              <w:r w:rsidRPr="00441CD0">
                <w:t>7</w:t>
              </w:r>
            </w:ins>
          </w:p>
        </w:tc>
        <w:tc>
          <w:tcPr>
            <w:tcW w:w="589" w:type="dxa"/>
            <w:tcBorders>
              <w:top w:val="nil"/>
              <w:left w:val="nil"/>
              <w:bottom w:val="single" w:sz="4" w:space="0" w:color="auto"/>
              <w:right w:val="nil"/>
            </w:tcBorders>
            <w:hideMark/>
          </w:tcPr>
          <w:p w14:paraId="498ED034" w14:textId="77777777" w:rsidR="00DB52DB" w:rsidRPr="00441CD0" w:rsidRDefault="00DB52DB" w:rsidP="00A9281A">
            <w:pPr>
              <w:pStyle w:val="TAH"/>
              <w:rPr>
                <w:ins w:id="92" w:author="Song Yue" w:date="2022-04-27T16:45:00Z"/>
              </w:rPr>
            </w:pPr>
            <w:ins w:id="93" w:author="Song Yue" w:date="2022-04-27T16:45:00Z">
              <w:r w:rsidRPr="00441CD0">
                <w:t>6</w:t>
              </w:r>
            </w:ins>
          </w:p>
        </w:tc>
        <w:tc>
          <w:tcPr>
            <w:tcW w:w="589" w:type="dxa"/>
            <w:tcBorders>
              <w:top w:val="nil"/>
              <w:left w:val="nil"/>
              <w:bottom w:val="single" w:sz="4" w:space="0" w:color="auto"/>
              <w:right w:val="nil"/>
            </w:tcBorders>
            <w:hideMark/>
          </w:tcPr>
          <w:p w14:paraId="06D6393B" w14:textId="77777777" w:rsidR="00DB52DB" w:rsidRPr="00441CD0" w:rsidRDefault="00DB52DB" w:rsidP="00A9281A">
            <w:pPr>
              <w:pStyle w:val="TAH"/>
              <w:rPr>
                <w:ins w:id="94" w:author="Song Yue" w:date="2022-04-27T16:45:00Z"/>
              </w:rPr>
            </w:pPr>
            <w:ins w:id="95" w:author="Song Yue" w:date="2022-04-27T16:45:00Z">
              <w:r w:rsidRPr="00441CD0">
                <w:t>5</w:t>
              </w:r>
            </w:ins>
          </w:p>
        </w:tc>
        <w:tc>
          <w:tcPr>
            <w:tcW w:w="589" w:type="dxa"/>
            <w:tcBorders>
              <w:top w:val="nil"/>
              <w:left w:val="nil"/>
              <w:bottom w:val="single" w:sz="4" w:space="0" w:color="auto"/>
              <w:right w:val="nil"/>
            </w:tcBorders>
            <w:hideMark/>
          </w:tcPr>
          <w:p w14:paraId="635E33D8" w14:textId="77777777" w:rsidR="00DB52DB" w:rsidRPr="00441CD0" w:rsidRDefault="00DB52DB" w:rsidP="00A9281A">
            <w:pPr>
              <w:pStyle w:val="TAH"/>
              <w:rPr>
                <w:ins w:id="96" w:author="Song Yue" w:date="2022-04-27T16:45:00Z"/>
              </w:rPr>
            </w:pPr>
            <w:ins w:id="97" w:author="Song Yue" w:date="2022-04-27T16:45:00Z">
              <w:r w:rsidRPr="00441CD0">
                <w:t>4</w:t>
              </w:r>
            </w:ins>
          </w:p>
        </w:tc>
        <w:tc>
          <w:tcPr>
            <w:tcW w:w="588" w:type="dxa"/>
            <w:tcBorders>
              <w:top w:val="nil"/>
              <w:left w:val="nil"/>
              <w:bottom w:val="single" w:sz="4" w:space="0" w:color="auto"/>
              <w:right w:val="nil"/>
            </w:tcBorders>
            <w:hideMark/>
          </w:tcPr>
          <w:p w14:paraId="2FF7D424" w14:textId="77777777" w:rsidR="00DB52DB" w:rsidRPr="00441CD0" w:rsidRDefault="00DB52DB" w:rsidP="00A9281A">
            <w:pPr>
              <w:pStyle w:val="TAH"/>
              <w:rPr>
                <w:ins w:id="98" w:author="Song Yue" w:date="2022-04-27T16:45:00Z"/>
              </w:rPr>
            </w:pPr>
            <w:ins w:id="99" w:author="Song Yue" w:date="2022-04-27T16:45:00Z">
              <w:r w:rsidRPr="00441CD0">
                <w:t>3</w:t>
              </w:r>
            </w:ins>
          </w:p>
        </w:tc>
        <w:tc>
          <w:tcPr>
            <w:tcW w:w="588" w:type="dxa"/>
            <w:tcBorders>
              <w:top w:val="nil"/>
              <w:left w:val="nil"/>
              <w:bottom w:val="single" w:sz="4" w:space="0" w:color="auto"/>
              <w:right w:val="nil"/>
            </w:tcBorders>
            <w:hideMark/>
          </w:tcPr>
          <w:p w14:paraId="5192276B" w14:textId="77777777" w:rsidR="00DB52DB" w:rsidRPr="00441CD0" w:rsidRDefault="00DB52DB" w:rsidP="00A9281A">
            <w:pPr>
              <w:pStyle w:val="TAH"/>
              <w:rPr>
                <w:ins w:id="100" w:author="Song Yue" w:date="2022-04-27T16:45:00Z"/>
              </w:rPr>
            </w:pPr>
            <w:ins w:id="101" w:author="Song Yue" w:date="2022-04-27T16:45:00Z">
              <w:r w:rsidRPr="00441CD0">
                <w:t>2</w:t>
              </w:r>
            </w:ins>
          </w:p>
        </w:tc>
        <w:tc>
          <w:tcPr>
            <w:tcW w:w="589" w:type="dxa"/>
            <w:tcBorders>
              <w:top w:val="nil"/>
              <w:left w:val="nil"/>
              <w:bottom w:val="single" w:sz="4" w:space="0" w:color="auto"/>
              <w:right w:val="nil"/>
            </w:tcBorders>
            <w:hideMark/>
          </w:tcPr>
          <w:p w14:paraId="6EFF1281" w14:textId="77777777" w:rsidR="00DB52DB" w:rsidRPr="00441CD0" w:rsidRDefault="00DB52DB" w:rsidP="00A9281A">
            <w:pPr>
              <w:pStyle w:val="TAH"/>
              <w:rPr>
                <w:ins w:id="102" w:author="Song Yue" w:date="2022-04-27T16:45:00Z"/>
              </w:rPr>
            </w:pPr>
            <w:ins w:id="103" w:author="Song Yue" w:date="2022-04-27T16:45:00Z">
              <w:r w:rsidRPr="00441CD0">
                <w:t>1</w:t>
              </w:r>
            </w:ins>
          </w:p>
        </w:tc>
        <w:tc>
          <w:tcPr>
            <w:tcW w:w="588" w:type="dxa"/>
            <w:tcBorders>
              <w:top w:val="nil"/>
              <w:left w:val="nil"/>
              <w:bottom w:val="nil"/>
              <w:right w:val="single" w:sz="6" w:space="0" w:color="auto"/>
            </w:tcBorders>
          </w:tcPr>
          <w:p w14:paraId="4A75C883" w14:textId="77777777" w:rsidR="00DB52DB" w:rsidRPr="00441CD0" w:rsidRDefault="00DB52DB" w:rsidP="00A9281A">
            <w:pPr>
              <w:pStyle w:val="TAC"/>
              <w:rPr>
                <w:ins w:id="104" w:author="Song Yue" w:date="2022-04-27T16:45:00Z"/>
              </w:rPr>
            </w:pPr>
          </w:p>
        </w:tc>
      </w:tr>
      <w:tr w:rsidR="00DB52DB" w:rsidRPr="00441CD0" w14:paraId="6E15A21D" w14:textId="77777777" w:rsidTr="00A9281A">
        <w:trPr>
          <w:jc w:val="center"/>
          <w:ins w:id="105" w:author="Song Yue" w:date="2022-04-27T16:45:00Z"/>
        </w:trPr>
        <w:tc>
          <w:tcPr>
            <w:tcW w:w="151" w:type="dxa"/>
            <w:tcBorders>
              <w:top w:val="nil"/>
              <w:left w:val="single" w:sz="6" w:space="0" w:color="auto"/>
              <w:bottom w:val="nil"/>
              <w:right w:val="nil"/>
            </w:tcBorders>
          </w:tcPr>
          <w:p w14:paraId="6BFA7CDF" w14:textId="77777777" w:rsidR="00DB52DB" w:rsidRPr="00441CD0" w:rsidRDefault="00DB52DB" w:rsidP="00A9281A">
            <w:pPr>
              <w:pStyle w:val="TAC"/>
              <w:rPr>
                <w:ins w:id="106" w:author="Song Yue" w:date="2022-04-27T16:45:00Z"/>
              </w:rPr>
            </w:pPr>
          </w:p>
        </w:tc>
        <w:tc>
          <w:tcPr>
            <w:tcW w:w="1104" w:type="dxa"/>
            <w:tcBorders>
              <w:top w:val="nil"/>
              <w:left w:val="nil"/>
              <w:bottom w:val="nil"/>
              <w:right w:val="single" w:sz="4" w:space="0" w:color="auto"/>
            </w:tcBorders>
            <w:hideMark/>
          </w:tcPr>
          <w:p w14:paraId="039565AF" w14:textId="77777777" w:rsidR="00DB52DB" w:rsidRPr="00441CD0" w:rsidRDefault="00DB52DB" w:rsidP="00A9281A">
            <w:pPr>
              <w:pStyle w:val="TAC"/>
              <w:rPr>
                <w:ins w:id="107" w:author="Song Yue" w:date="2022-04-27T16:45:00Z"/>
              </w:rPr>
            </w:pPr>
            <w:ins w:id="108" w:author="Song Yue" w:date="2022-04-27T16:45: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56AA8FE" w14:textId="6EFAC5C1" w:rsidR="00DB52DB" w:rsidRPr="00441CD0" w:rsidRDefault="00DB52DB" w:rsidP="00A9281A">
            <w:pPr>
              <w:pStyle w:val="TAC"/>
              <w:rPr>
                <w:ins w:id="109" w:author="Song Yue" w:date="2022-04-27T16:45:00Z"/>
              </w:rPr>
            </w:pPr>
            <w:ins w:id="110" w:author="Song Yue" w:date="2022-04-27T16:45:00Z">
              <w:r w:rsidRPr="00441CD0">
                <w:t xml:space="preserve">Type = </w:t>
              </w:r>
            </w:ins>
            <w:ins w:id="111" w:author="Song Yue" w:date="2022-04-27T17:01:00Z">
              <w:r w:rsidR="00F731E2">
                <w:rPr>
                  <w:lang w:val="sv-SE"/>
                </w:rPr>
                <w:t>YY</w:t>
              </w:r>
            </w:ins>
            <w:ins w:id="112" w:author="Song Yue" w:date="2022-04-27T16:45:00Z">
              <w:r w:rsidRPr="00441CD0">
                <w:t xml:space="preserve"> (decimal)</w:t>
              </w:r>
            </w:ins>
          </w:p>
        </w:tc>
        <w:tc>
          <w:tcPr>
            <w:tcW w:w="588" w:type="dxa"/>
            <w:tcBorders>
              <w:top w:val="nil"/>
              <w:left w:val="single" w:sz="4" w:space="0" w:color="auto"/>
              <w:bottom w:val="nil"/>
              <w:right w:val="single" w:sz="6" w:space="0" w:color="auto"/>
            </w:tcBorders>
          </w:tcPr>
          <w:p w14:paraId="37E1D784" w14:textId="77777777" w:rsidR="00DB52DB" w:rsidRPr="00441CD0" w:rsidRDefault="00DB52DB" w:rsidP="00A9281A">
            <w:pPr>
              <w:pStyle w:val="TAC"/>
              <w:rPr>
                <w:ins w:id="113" w:author="Song Yue" w:date="2022-04-27T16:45:00Z"/>
              </w:rPr>
            </w:pPr>
          </w:p>
        </w:tc>
      </w:tr>
      <w:tr w:rsidR="00DB52DB" w:rsidRPr="00441CD0" w14:paraId="737E66A6" w14:textId="77777777" w:rsidTr="00A9281A">
        <w:trPr>
          <w:jc w:val="center"/>
          <w:ins w:id="114" w:author="Song Yue" w:date="2022-04-27T16:45:00Z"/>
        </w:trPr>
        <w:tc>
          <w:tcPr>
            <w:tcW w:w="151" w:type="dxa"/>
            <w:tcBorders>
              <w:top w:val="nil"/>
              <w:left w:val="single" w:sz="6" w:space="0" w:color="auto"/>
              <w:bottom w:val="nil"/>
              <w:right w:val="nil"/>
            </w:tcBorders>
          </w:tcPr>
          <w:p w14:paraId="4EF93775" w14:textId="77777777" w:rsidR="00DB52DB" w:rsidRPr="00441CD0" w:rsidRDefault="00DB52DB" w:rsidP="00A9281A">
            <w:pPr>
              <w:pStyle w:val="TAC"/>
              <w:rPr>
                <w:ins w:id="115" w:author="Song Yue" w:date="2022-04-27T16:45:00Z"/>
              </w:rPr>
            </w:pPr>
          </w:p>
        </w:tc>
        <w:tc>
          <w:tcPr>
            <w:tcW w:w="1104" w:type="dxa"/>
            <w:tcBorders>
              <w:top w:val="nil"/>
              <w:left w:val="nil"/>
              <w:bottom w:val="nil"/>
              <w:right w:val="single" w:sz="4" w:space="0" w:color="auto"/>
            </w:tcBorders>
            <w:hideMark/>
          </w:tcPr>
          <w:p w14:paraId="49D16656" w14:textId="77777777" w:rsidR="00DB52DB" w:rsidRPr="00441CD0" w:rsidRDefault="00DB52DB" w:rsidP="00A9281A">
            <w:pPr>
              <w:pStyle w:val="TAC"/>
              <w:rPr>
                <w:ins w:id="116" w:author="Song Yue" w:date="2022-04-27T16:45:00Z"/>
              </w:rPr>
            </w:pPr>
            <w:ins w:id="117" w:author="Song Yue" w:date="2022-04-27T16:45: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14FBB20" w14:textId="77777777" w:rsidR="00DB52DB" w:rsidRPr="00441CD0" w:rsidRDefault="00DB52DB" w:rsidP="00A9281A">
            <w:pPr>
              <w:pStyle w:val="TAC"/>
              <w:rPr>
                <w:ins w:id="118" w:author="Song Yue" w:date="2022-04-27T16:45:00Z"/>
                <w:lang w:eastAsia="zh-CN"/>
              </w:rPr>
            </w:pPr>
            <w:ins w:id="119" w:author="Song Yue" w:date="2022-04-27T16:45:00Z">
              <w:r w:rsidRPr="00441CD0">
                <w:t>Length = n</w:t>
              </w:r>
            </w:ins>
          </w:p>
        </w:tc>
        <w:tc>
          <w:tcPr>
            <w:tcW w:w="588" w:type="dxa"/>
            <w:tcBorders>
              <w:top w:val="nil"/>
              <w:left w:val="single" w:sz="4" w:space="0" w:color="auto"/>
              <w:bottom w:val="nil"/>
              <w:right w:val="single" w:sz="6" w:space="0" w:color="auto"/>
            </w:tcBorders>
          </w:tcPr>
          <w:p w14:paraId="6ACA71D8" w14:textId="77777777" w:rsidR="00DB52DB" w:rsidRPr="00441CD0" w:rsidRDefault="00DB52DB" w:rsidP="00A9281A">
            <w:pPr>
              <w:pStyle w:val="TAC"/>
              <w:rPr>
                <w:ins w:id="120" w:author="Song Yue" w:date="2022-04-27T16:45:00Z"/>
              </w:rPr>
            </w:pPr>
          </w:p>
        </w:tc>
      </w:tr>
      <w:tr w:rsidR="009A01DA" w:rsidRPr="00441CD0" w14:paraId="05F753FD" w14:textId="77777777" w:rsidTr="00A9281A">
        <w:trPr>
          <w:jc w:val="center"/>
          <w:ins w:id="121" w:author="Song Yue" w:date="2022-04-27T16:45:00Z"/>
        </w:trPr>
        <w:tc>
          <w:tcPr>
            <w:tcW w:w="151" w:type="dxa"/>
            <w:tcBorders>
              <w:top w:val="nil"/>
              <w:left w:val="single" w:sz="6" w:space="0" w:color="auto"/>
              <w:bottom w:val="single" w:sz="4" w:space="0" w:color="auto"/>
              <w:right w:val="nil"/>
            </w:tcBorders>
          </w:tcPr>
          <w:p w14:paraId="08BA18A9" w14:textId="77777777" w:rsidR="009A01DA" w:rsidRPr="00441CD0" w:rsidRDefault="009A01DA" w:rsidP="009A01DA">
            <w:pPr>
              <w:pStyle w:val="TAC"/>
              <w:rPr>
                <w:ins w:id="122" w:author="Song Yue" w:date="2022-04-27T16:45:00Z"/>
              </w:rPr>
            </w:pPr>
          </w:p>
        </w:tc>
        <w:tc>
          <w:tcPr>
            <w:tcW w:w="1104" w:type="dxa"/>
            <w:tcBorders>
              <w:top w:val="nil"/>
              <w:left w:val="nil"/>
              <w:bottom w:val="single" w:sz="4" w:space="0" w:color="auto"/>
              <w:right w:val="single" w:sz="4" w:space="0" w:color="auto"/>
            </w:tcBorders>
            <w:hideMark/>
          </w:tcPr>
          <w:p w14:paraId="6650AF5C" w14:textId="2CFFEDAD" w:rsidR="009A01DA" w:rsidRPr="00441CD0" w:rsidRDefault="009A01DA" w:rsidP="009A01DA">
            <w:pPr>
              <w:pStyle w:val="TAC"/>
              <w:rPr>
                <w:ins w:id="123" w:author="Song Yue" w:date="2022-04-27T16:45:00Z"/>
              </w:rPr>
            </w:pPr>
            <w:ins w:id="124" w:author="Song Yue" w:date="2022-04-27T17:04:00Z">
              <w:r>
                <w:rPr>
                  <w:lang w:eastAsia="zh-CN"/>
                </w:rPr>
                <w:t>5</w:t>
              </w:r>
            </w:ins>
            <w:ins w:id="125" w:author="Song Yue" w:date="2022-04-27T16:45:00Z">
              <w:r w:rsidRPr="00441CD0">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0643D74" w14:textId="0A001D45" w:rsidR="009A01DA" w:rsidRPr="00441CD0" w:rsidRDefault="009A01DA" w:rsidP="009A01DA">
            <w:pPr>
              <w:pStyle w:val="TAC"/>
              <w:rPr>
                <w:ins w:id="126" w:author="Song Yue" w:date="2022-04-27T16:45:00Z"/>
                <w:lang w:val="en-US"/>
              </w:rPr>
            </w:pPr>
            <w:ins w:id="127" w:author="Song Yue" w:date="2022-04-27T17:04:00Z">
              <w:r>
                <w:t>Media Component</w:t>
              </w:r>
              <w:r w:rsidRPr="00441CD0">
                <w:rPr>
                  <w:lang w:eastAsia="zh-CN"/>
                </w:rPr>
                <w:t xml:space="preserve"> </w:t>
              </w:r>
            </w:ins>
            <w:ins w:id="128" w:author="Song Yue" w:date="2022-07-05T09:57:00Z">
              <w:r w:rsidR="002E432E">
                <w:rPr>
                  <w:lang w:eastAsia="zh-CN"/>
                </w:rPr>
                <w:t xml:space="preserve">ID </w:t>
              </w:r>
            </w:ins>
            <w:ins w:id="129" w:author="Song Yue" w:date="2022-04-27T17:04:00Z">
              <w:r w:rsidRPr="00441CD0">
                <w:rPr>
                  <w:lang w:eastAsia="zh-CN"/>
                </w:rPr>
                <w:t>value</w:t>
              </w:r>
            </w:ins>
          </w:p>
        </w:tc>
        <w:tc>
          <w:tcPr>
            <w:tcW w:w="588" w:type="dxa"/>
            <w:tcBorders>
              <w:top w:val="nil"/>
              <w:left w:val="single" w:sz="4" w:space="0" w:color="auto"/>
              <w:bottom w:val="single" w:sz="4" w:space="0" w:color="auto"/>
              <w:right w:val="single" w:sz="6" w:space="0" w:color="auto"/>
            </w:tcBorders>
          </w:tcPr>
          <w:p w14:paraId="60966D98" w14:textId="77777777" w:rsidR="009A01DA" w:rsidRPr="00441CD0" w:rsidRDefault="009A01DA" w:rsidP="009A01DA">
            <w:pPr>
              <w:pStyle w:val="TAC"/>
              <w:rPr>
                <w:ins w:id="130" w:author="Song Yue" w:date="2022-04-27T16:45:00Z"/>
                <w:lang w:val="x-none"/>
              </w:rPr>
            </w:pPr>
          </w:p>
        </w:tc>
      </w:tr>
    </w:tbl>
    <w:p w14:paraId="7C5DB65F" w14:textId="77611060" w:rsidR="00DB52DB" w:rsidRPr="00441CD0" w:rsidRDefault="00DB52DB" w:rsidP="00DB52DB">
      <w:pPr>
        <w:pStyle w:val="TF"/>
        <w:rPr>
          <w:ins w:id="131" w:author="Song Yue" w:date="2022-04-27T16:45:00Z"/>
          <w:lang w:eastAsia="ja-JP"/>
        </w:rPr>
      </w:pPr>
      <w:ins w:id="132" w:author="Song Yue" w:date="2022-04-27T16:45:00Z">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xx</w:t>
        </w:r>
        <w:r w:rsidRPr="00441CD0">
          <w:rPr>
            <w:lang w:eastAsia="zh-CN"/>
          </w:rPr>
          <w:t>-</w:t>
        </w:r>
        <w:r w:rsidRPr="00441CD0">
          <w:rPr>
            <w:lang w:eastAsia="ja-JP"/>
          </w:rPr>
          <w:t>1</w:t>
        </w:r>
        <w:r w:rsidRPr="00441CD0">
          <w:t xml:space="preserve">: </w:t>
        </w:r>
        <w:r>
          <w:rPr>
            <w:lang w:eastAsia="ja-JP"/>
          </w:rPr>
          <w:t>Media Component</w:t>
        </w:r>
      </w:ins>
      <w:ins w:id="133" w:author="Song Yue" w:date="2022-07-05T09:57:00Z">
        <w:r w:rsidR="00D53EB8">
          <w:rPr>
            <w:lang w:eastAsia="ja-JP"/>
          </w:rPr>
          <w:t xml:space="preserve"> ID</w:t>
        </w:r>
      </w:ins>
    </w:p>
    <w:p w14:paraId="3A3AD341" w14:textId="77777777" w:rsidR="000D13C6" w:rsidRPr="00DB52DB" w:rsidRDefault="000D13C6" w:rsidP="00F15DE3">
      <w:pPr>
        <w:rPr>
          <w:rPrChange w:id="134" w:author="Song Yue" w:date="2022-04-27T16:45:00Z">
            <w:rPr>
              <w:lang w:val="en-US"/>
            </w:rPr>
          </w:rPrChange>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67DB2" w14:textId="77777777" w:rsidR="00483A97" w:rsidRDefault="00483A97">
      <w:r>
        <w:separator/>
      </w:r>
    </w:p>
  </w:endnote>
  <w:endnote w:type="continuationSeparator" w:id="0">
    <w:p w14:paraId="458BF6A3" w14:textId="77777777" w:rsidR="00483A97" w:rsidRDefault="0048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6059" w14:textId="77777777" w:rsidR="00483A97" w:rsidRDefault="00483A97">
      <w:r>
        <w:separator/>
      </w:r>
    </w:p>
  </w:footnote>
  <w:footnote w:type="continuationSeparator" w:id="0">
    <w:p w14:paraId="6C05F024" w14:textId="77777777" w:rsidR="00483A97" w:rsidRDefault="00483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0C2"/>
    <w:rsid w:val="000628F9"/>
    <w:rsid w:val="000A6394"/>
    <w:rsid w:val="000B7FED"/>
    <w:rsid w:val="000C038A"/>
    <w:rsid w:val="000C6598"/>
    <w:rsid w:val="000D13C6"/>
    <w:rsid w:val="000D44B3"/>
    <w:rsid w:val="0012298C"/>
    <w:rsid w:val="00145D43"/>
    <w:rsid w:val="00162C46"/>
    <w:rsid w:val="00192C46"/>
    <w:rsid w:val="001A08B3"/>
    <w:rsid w:val="001A7B60"/>
    <w:rsid w:val="001B52F0"/>
    <w:rsid w:val="001B7A65"/>
    <w:rsid w:val="001E40AE"/>
    <w:rsid w:val="001E41F3"/>
    <w:rsid w:val="001F43A4"/>
    <w:rsid w:val="0026004D"/>
    <w:rsid w:val="002640DD"/>
    <w:rsid w:val="0026538E"/>
    <w:rsid w:val="00275D12"/>
    <w:rsid w:val="00284FEB"/>
    <w:rsid w:val="002860C4"/>
    <w:rsid w:val="002B5741"/>
    <w:rsid w:val="002D0268"/>
    <w:rsid w:val="002E432E"/>
    <w:rsid w:val="002E472E"/>
    <w:rsid w:val="002E64DC"/>
    <w:rsid w:val="00305409"/>
    <w:rsid w:val="00325AF4"/>
    <w:rsid w:val="00336894"/>
    <w:rsid w:val="003609EF"/>
    <w:rsid w:val="0036231A"/>
    <w:rsid w:val="00374DD4"/>
    <w:rsid w:val="00383F0C"/>
    <w:rsid w:val="003D454E"/>
    <w:rsid w:val="003E09BE"/>
    <w:rsid w:val="003E1A36"/>
    <w:rsid w:val="003E3ED9"/>
    <w:rsid w:val="003F08F5"/>
    <w:rsid w:val="00410371"/>
    <w:rsid w:val="004242F1"/>
    <w:rsid w:val="00464C67"/>
    <w:rsid w:val="004825FB"/>
    <w:rsid w:val="00483A97"/>
    <w:rsid w:val="004B75B7"/>
    <w:rsid w:val="0051580D"/>
    <w:rsid w:val="00547111"/>
    <w:rsid w:val="00592D74"/>
    <w:rsid w:val="00597A65"/>
    <w:rsid w:val="005E16B6"/>
    <w:rsid w:val="005E2C44"/>
    <w:rsid w:val="005F762C"/>
    <w:rsid w:val="00621188"/>
    <w:rsid w:val="006257ED"/>
    <w:rsid w:val="00641A85"/>
    <w:rsid w:val="00665C47"/>
    <w:rsid w:val="00695808"/>
    <w:rsid w:val="006B402A"/>
    <w:rsid w:val="006B46FB"/>
    <w:rsid w:val="006D5707"/>
    <w:rsid w:val="006E21FB"/>
    <w:rsid w:val="00707ACE"/>
    <w:rsid w:val="00792342"/>
    <w:rsid w:val="007977A8"/>
    <w:rsid w:val="007A6B03"/>
    <w:rsid w:val="007B512A"/>
    <w:rsid w:val="007C2097"/>
    <w:rsid w:val="007D6A07"/>
    <w:rsid w:val="007F7259"/>
    <w:rsid w:val="008040A8"/>
    <w:rsid w:val="008136F4"/>
    <w:rsid w:val="008279FA"/>
    <w:rsid w:val="00842452"/>
    <w:rsid w:val="008626E7"/>
    <w:rsid w:val="00870EE7"/>
    <w:rsid w:val="008863B9"/>
    <w:rsid w:val="0089666F"/>
    <w:rsid w:val="008A45A6"/>
    <w:rsid w:val="008F3789"/>
    <w:rsid w:val="008F686C"/>
    <w:rsid w:val="00907B24"/>
    <w:rsid w:val="0091443E"/>
    <w:rsid w:val="009148DE"/>
    <w:rsid w:val="00916A68"/>
    <w:rsid w:val="00934697"/>
    <w:rsid w:val="00935DD5"/>
    <w:rsid w:val="00941E30"/>
    <w:rsid w:val="009777D9"/>
    <w:rsid w:val="00991B88"/>
    <w:rsid w:val="009A01DA"/>
    <w:rsid w:val="009A5753"/>
    <w:rsid w:val="009A579D"/>
    <w:rsid w:val="009D55BE"/>
    <w:rsid w:val="009E3297"/>
    <w:rsid w:val="009F734F"/>
    <w:rsid w:val="00A246B6"/>
    <w:rsid w:val="00A47E70"/>
    <w:rsid w:val="00A50CF0"/>
    <w:rsid w:val="00A7671C"/>
    <w:rsid w:val="00A93B6A"/>
    <w:rsid w:val="00AA2CBC"/>
    <w:rsid w:val="00AA774C"/>
    <w:rsid w:val="00AC5820"/>
    <w:rsid w:val="00AC744D"/>
    <w:rsid w:val="00AD1CD8"/>
    <w:rsid w:val="00B258BB"/>
    <w:rsid w:val="00B52AAE"/>
    <w:rsid w:val="00B67B97"/>
    <w:rsid w:val="00B968C8"/>
    <w:rsid w:val="00BA3EC5"/>
    <w:rsid w:val="00BA51D9"/>
    <w:rsid w:val="00BB5DFC"/>
    <w:rsid w:val="00BD279D"/>
    <w:rsid w:val="00BD6BB8"/>
    <w:rsid w:val="00C322D7"/>
    <w:rsid w:val="00C47E6C"/>
    <w:rsid w:val="00C66BA2"/>
    <w:rsid w:val="00C95985"/>
    <w:rsid w:val="00C97E3E"/>
    <w:rsid w:val="00CB5EC6"/>
    <w:rsid w:val="00CC5026"/>
    <w:rsid w:val="00CC68D0"/>
    <w:rsid w:val="00CD7748"/>
    <w:rsid w:val="00CE1DA9"/>
    <w:rsid w:val="00D03F9A"/>
    <w:rsid w:val="00D06D51"/>
    <w:rsid w:val="00D24991"/>
    <w:rsid w:val="00D45DCE"/>
    <w:rsid w:val="00D50255"/>
    <w:rsid w:val="00D53EB8"/>
    <w:rsid w:val="00D55A77"/>
    <w:rsid w:val="00D60EC8"/>
    <w:rsid w:val="00D66520"/>
    <w:rsid w:val="00D83D56"/>
    <w:rsid w:val="00DB52DB"/>
    <w:rsid w:val="00DC0BE4"/>
    <w:rsid w:val="00DE34CF"/>
    <w:rsid w:val="00E13F3D"/>
    <w:rsid w:val="00E22AF6"/>
    <w:rsid w:val="00E34898"/>
    <w:rsid w:val="00E46E40"/>
    <w:rsid w:val="00E53B23"/>
    <w:rsid w:val="00E660F0"/>
    <w:rsid w:val="00EB09B7"/>
    <w:rsid w:val="00EC5544"/>
    <w:rsid w:val="00EE7D7C"/>
    <w:rsid w:val="00F15DE3"/>
    <w:rsid w:val="00F25D98"/>
    <w:rsid w:val="00F300FB"/>
    <w:rsid w:val="00F731E2"/>
    <w:rsid w:val="00FB6386"/>
    <w:rsid w:val="00FE1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D13C6"/>
    <w:rPr>
      <w:rFonts w:ascii="Arial" w:hAnsi="Arial"/>
      <w:b/>
      <w:lang w:val="en-GB" w:eastAsia="en-US"/>
    </w:rPr>
  </w:style>
  <w:style w:type="character" w:customStyle="1" w:styleId="TAHChar">
    <w:name w:val="TAH Char"/>
    <w:link w:val="TAH"/>
    <w:qFormat/>
    <w:rsid w:val="000D13C6"/>
    <w:rPr>
      <w:rFonts w:ascii="Arial" w:hAnsi="Arial"/>
      <w:b/>
      <w:sz w:val="18"/>
      <w:lang w:val="en-GB" w:eastAsia="en-US"/>
    </w:rPr>
  </w:style>
  <w:style w:type="character" w:customStyle="1" w:styleId="TALChar">
    <w:name w:val="TAL Char"/>
    <w:link w:val="TAL"/>
    <w:qFormat/>
    <w:rsid w:val="000D13C6"/>
    <w:rPr>
      <w:rFonts w:ascii="Arial" w:hAnsi="Arial"/>
      <w:sz w:val="18"/>
      <w:lang w:val="en-GB" w:eastAsia="en-US"/>
    </w:rPr>
  </w:style>
  <w:style w:type="character" w:customStyle="1" w:styleId="TACChar">
    <w:name w:val="TAC Char"/>
    <w:link w:val="TAC"/>
    <w:qFormat/>
    <w:rsid w:val="000D13C6"/>
    <w:rPr>
      <w:rFonts w:ascii="Arial" w:hAnsi="Arial"/>
      <w:sz w:val="18"/>
      <w:lang w:val="en-GB" w:eastAsia="en-US"/>
    </w:rPr>
  </w:style>
  <w:style w:type="character" w:customStyle="1" w:styleId="TANChar">
    <w:name w:val="TAN Char"/>
    <w:link w:val="TAN"/>
    <w:qFormat/>
    <w:rsid w:val="000D13C6"/>
    <w:rPr>
      <w:rFonts w:ascii="Arial" w:hAnsi="Arial"/>
      <w:sz w:val="18"/>
      <w:lang w:val="en-GB" w:eastAsia="en-US"/>
    </w:rPr>
  </w:style>
  <w:style w:type="character" w:customStyle="1" w:styleId="TFChar">
    <w:name w:val="TF Char"/>
    <w:link w:val="TF"/>
    <w:qFormat/>
    <w:rsid w:val="000D13C6"/>
    <w:rPr>
      <w:rFonts w:ascii="Arial" w:hAnsi="Arial"/>
      <w:b/>
      <w:lang w:val="en-GB" w:eastAsia="en-US"/>
    </w:rPr>
  </w:style>
  <w:style w:type="character" w:customStyle="1" w:styleId="B1Char">
    <w:name w:val="B1 Char"/>
    <w:link w:val="B1"/>
    <w:qFormat/>
    <w:rsid w:val="000D13C6"/>
    <w:rPr>
      <w:rFonts w:ascii="Times New Roman" w:hAnsi="Times New Roman"/>
      <w:lang w:val="en-GB" w:eastAsia="en-US"/>
    </w:rPr>
  </w:style>
  <w:style w:type="character" w:customStyle="1" w:styleId="NOChar">
    <w:name w:val="NO Char"/>
    <w:link w:val="NO"/>
    <w:rsid w:val="000D13C6"/>
    <w:rPr>
      <w:rFonts w:ascii="Times New Roman" w:hAnsi="Times New Roman"/>
      <w:lang w:val="en-GB" w:eastAsia="en-US"/>
    </w:rPr>
  </w:style>
  <w:style w:type="character" w:customStyle="1" w:styleId="PLChar">
    <w:name w:val="PL Char"/>
    <w:link w:val="PL"/>
    <w:qFormat/>
    <w:rsid w:val="00FE1DEE"/>
    <w:rPr>
      <w:rFonts w:ascii="Courier New" w:hAnsi="Courier New"/>
      <w:noProof/>
      <w:sz w:val="16"/>
      <w:lang w:val="en-GB" w:eastAsia="en-US"/>
    </w:rPr>
  </w:style>
  <w:style w:type="paragraph" w:styleId="af1">
    <w:name w:val="Revision"/>
    <w:hidden/>
    <w:uiPriority w:val="99"/>
    <w:semiHidden/>
    <w:rsid w:val="00162C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1262</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55</cp:revision>
  <cp:lastPrinted>1899-12-31T23:00:00Z</cp:lastPrinted>
  <dcterms:created xsi:type="dcterms:W3CDTF">2020-02-03T08:32:00Z</dcterms:created>
  <dcterms:modified xsi:type="dcterms:W3CDTF">2022-08-10T07:28:00Z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