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AA0800E"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Pr>
          <w:b/>
          <w:noProof/>
          <w:sz w:val="24"/>
        </w:rPr>
        <w:t>C4-224</w:t>
      </w:r>
      <w:r w:rsidR="00D62B9F">
        <w:rPr>
          <w:b/>
          <w:noProof/>
          <w:sz w:val="24"/>
        </w:rPr>
        <w:t>278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55AAC" w:rsidR="001E41F3" w:rsidRPr="00410371" w:rsidRDefault="000451A5" w:rsidP="003A74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3A74E1">
              <w:rPr>
                <w:b/>
                <w:noProof/>
                <w:sz w:val="28"/>
              </w:rPr>
              <w:t>532</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52327" w:rsidR="001E41F3" w:rsidRPr="00410371" w:rsidRDefault="000451A5" w:rsidP="00D62B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2B20BA">
              <w:rPr>
                <w:b/>
                <w:noProof/>
                <w:sz w:val="28"/>
              </w:rPr>
              <w:t>0</w:t>
            </w:r>
            <w:r w:rsidR="00D62B9F">
              <w:rPr>
                <w:b/>
                <w:noProof/>
                <w:sz w:val="28"/>
              </w:rPr>
              <w:t>3</w:t>
            </w:r>
            <w:r w:rsidR="002B20BA">
              <w:rPr>
                <w:b/>
                <w:noProof/>
                <w:sz w:val="28"/>
              </w:rPr>
              <w:t>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0451A5"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B4E18" w:rsidR="001E41F3" w:rsidRPr="00410371" w:rsidRDefault="000451A5" w:rsidP="003A74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3A74E1">
              <w:rPr>
                <w:b/>
                <w:noProof/>
                <w:sz w:val="28"/>
              </w:rPr>
              <w:t>1.0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26B10" w:rsidR="001E41F3" w:rsidRDefault="00CA138F" w:rsidP="00D62B9F">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2B9F" w:rsidRPr="00D62B9F">
              <w:t xml:space="preserve">Correction to </w:t>
            </w:r>
            <w:proofErr w:type="spellStart"/>
            <w:r w:rsidR="00D62B9F" w:rsidRPr="00D62B9F">
              <w:t>ContextStatusSubscription</w:t>
            </w:r>
            <w:proofErr w:type="spellEnd"/>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Default="000451A5" w:rsidP="00496E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E38">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5D6C72" w:rsidRDefault="00E40877" w:rsidP="00547111">
            <w:pPr>
              <w:pStyle w:val="CRCoverPage"/>
              <w:spacing w:after="0"/>
              <w:ind w:left="100"/>
              <w:rPr>
                <w:noProof/>
              </w:rPr>
            </w:pPr>
            <w:r w:rsidRPr="005D6C72">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C7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836DC" w:rsidR="001E41F3" w:rsidRPr="005D6C72" w:rsidRDefault="000451A5" w:rsidP="0054744F">
            <w:pPr>
              <w:pStyle w:val="CRCoverPage"/>
              <w:spacing w:after="0"/>
              <w:ind w:left="100"/>
              <w:rPr>
                <w:noProof/>
              </w:rPr>
            </w:pPr>
            <w:r w:rsidRPr="005D6C72">
              <w:rPr>
                <w:noProof/>
              </w:rPr>
              <w:fldChar w:fldCharType="begin"/>
            </w:r>
            <w:r w:rsidRPr="005D6C72">
              <w:rPr>
                <w:noProof/>
              </w:rPr>
              <w:instrText xml:space="preserve"> DOCPROPERTY  RelatedWis  \* MERGEFORMAT </w:instrText>
            </w:r>
            <w:r w:rsidRPr="005D6C72">
              <w:rPr>
                <w:noProof/>
              </w:rPr>
              <w:fldChar w:fldCharType="separate"/>
            </w:r>
            <w:r w:rsidR="0054744F" w:rsidRPr="005D6C72">
              <w:rPr>
                <w:noProof/>
              </w:rPr>
              <w:t>5MBS</w:t>
            </w:r>
            <w:r w:rsidRPr="005D6C72">
              <w:rPr>
                <w:noProof/>
              </w:rPr>
              <w:fldChar w:fldCharType="end"/>
            </w:r>
          </w:p>
        </w:tc>
        <w:tc>
          <w:tcPr>
            <w:tcW w:w="567" w:type="dxa"/>
            <w:tcBorders>
              <w:left w:val="nil"/>
            </w:tcBorders>
          </w:tcPr>
          <w:p w14:paraId="61A86BCF" w14:textId="77777777" w:rsidR="001E41F3" w:rsidRPr="005D6C72" w:rsidRDefault="001E41F3">
            <w:pPr>
              <w:pStyle w:val="CRCoverPage"/>
              <w:spacing w:after="0"/>
              <w:ind w:right="100"/>
              <w:rPr>
                <w:noProof/>
              </w:rPr>
            </w:pPr>
          </w:p>
        </w:tc>
        <w:tc>
          <w:tcPr>
            <w:tcW w:w="1417" w:type="dxa"/>
            <w:gridSpan w:val="3"/>
            <w:tcBorders>
              <w:left w:val="nil"/>
            </w:tcBorders>
          </w:tcPr>
          <w:p w14:paraId="153CBFB1" w14:textId="77777777" w:rsidR="001E41F3" w:rsidRPr="005D6C72" w:rsidRDefault="001E41F3">
            <w:pPr>
              <w:pStyle w:val="CRCoverPage"/>
              <w:spacing w:after="0"/>
              <w:jc w:val="right"/>
              <w:rPr>
                <w:noProof/>
              </w:rPr>
            </w:pPr>
            <w:r w:rsidRPr="005D6C72">
              <w:rPr>
                <w:b/>
                <w:i/>
                <w:noProof/>
              </w:rPr>
              <w:t>Date:</w:t>
            </w:r>
          </w:p>
        </w:tc>
        <w:tc>
          <w:tcPr>
            <w:tcW w:w="2127" w:type="dxa"/>
            <w:tcBorders>
              <w:right w:val="single" w:sz="4" w:space="0" w:color="auto"/>
            </w:tcBorders>
            <w:shd w:val="pct30" w:color="FFFF00" w:fill="auto"/>
          </w:tcPr>
          <w:p w14:paraId="56929475" w14:textId="16E1FD5B" w:rsidR="001E41F3" w:rsidRPr="005D6C72" w:rsidRDefault="000451A5" w:rsidP="001E6057">
            <w:pPr>
              <w:pStyle w:val="CRCoverPage"/>
              <w:spacing w:after="0"/>
              <w:ind w:left="100"/>
              <w:rPr>
                <w:noProof/>
              </w:rPr>
            </w:pPr>
            <w:r w:rsidRPr="005D6C72">
              <w:rPr>
                <w:noProof/>
              </w:rPr>
              <w:fldChar w:fldCharType="begin"/>
            </w:r>
            <w:r w:rsidRPr="005D6C72">
              <w:rPr>
                <w:noProof/>
              </w:rPr>
              <w:instrText xml:space="preserve"> DOCPROPERTY  ResDate  \* MERGEFORMAT </w:instrText>
            </w:r>
            <w:r w:rsidRPr="005D6C72">
              <w:rPr>
                <w:noProof/>
              </w:rPr>
              <w:fldChar w:fldCharType="separate"/>
            </w:r>
            <w:r w:rsidR="00496E38" w:rsidRPr="005D6C72">
              <w:rPr>
                <w:noProof/>
              </w:rPr>
              <w:t>2022-0</w:t>
            </w:r>
            <w:r w:rsidR="00D62B9F">
              <w:rPr>
                <w:noProof/>
              </w:rPr>
              <w:t>8-</w:t>
            </w:r>
            <w:r w:rsidR="001E6057">
              <w:rPr>
                <w:noProof/>
              </w:rPr>
              <w:t>1</w:t>
            </w:r>
            <w:r w:rsidR="00D62B9F">
              <w:rPr>
                <w:noProof/>
              </w:rPr>
              <w:t>0</w:t>
            </w:r>
            <w:r w:rsidRPr="005D6C7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6C72" w:rsidRDefault="001E41F3">
            <w:pPr>
              <w:pStyle w:val="CRCoverPage"/>
              <w:spacing w:after="0"/>
              <w:rPr>
                <w:noProof/>
                <w:sz w:val="8"/>
                <w:szCs w:val="8"/>
              </w:rPr>
            </w:pPr>
          </w:p>
        </w:tc>
        <w:tc>
          <w:tcPr>
            <w:tcW w:w="2267" w:type="dxa"/>
            <w:gridSpan w:val="2"/>
          </w:tcPr>
          <w:p w14:paraId="0FBCFC35" w14:textId="77777777" w:rsidR="001E41F3" w:rsidRPr="005D6C72" w:rsidRDefault="001E41F3">
            <w:pPr>
              <w:pStyle w:val="CRCoverPage"/>
              <w:spacing w:after="0"/>
              <w:rPr>
                <w:noProof/>
                <w:sz w:val="8"/>
                <w:szCs w:val="8"/>
              </w:rPr>
            </w:pPr>
          </w:p>
        </w:tc>
        <w:tc>
          <w:tcPr>
            <w:tcW w:w="1417" w:type="dxa"/>
            <w:gridSpan w:val="3"/>
          </w:tcPr>
          <w:p w14:paraId="60243A9E" w14:textId="77777777" w:rsidR="001E41F3" w:rsidRPr="005D6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C7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52C63" w:rsidR="001E41F3" w:rsidRPr="005D6C72" w:rsidRDefault="0058639E" w:rsidP="00A53D6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5D6C72">
              <w:rPr>
                <w:b/>
                <w:noProof/>
              </w:rPr>
              <w:t>F</w:t>
            </w:r>
            <w:r>
              <w:rPr>
                <w:b/>
                <w:noProof/>
              </w:rPr>
              <w:fldChar w:fldCharType="end"/>
            </w:r>
          </w:p>
        </w:tc>
        <w:tc>
          <w:tcPr>
            <w:tcW w:w="3402" w:type="dxa"/>
            <w:gridSpan w:val="5"/>
            <w:tcBorders>
              <w:left w:val="nil"/>
            </w:tcBorders>
          </w:tcPr>
          <w:p w14:paraId="617AE5C6" w14:textId="77777777" w:rsidR="001E41F3" w:rsidRPr="005D6C72" w:rsidRDefault="001E41F3">
            <w:pPr>
              <w:pStyle w:val="CRCoverPage"/>
              <w:spacing w:after="0"/>
              <w:rPr>
                <w:noProof/>
              </w:rPr>
            </w:pPr>
          </w:p>
        </w:tc>
        <w:tc>
          <w:tcPr>
            <w:tcW w:w="1417" w:type="dxa"/>
            <w:gridSpan w:val="3"/>
            <w:tcBorders>
              <w:left w:val="nil"/>
            </w:tcBorders>
          </w:tcPr>
          <w:p w14:paraId="42CDCEE5" w14:textId="77777777" w:rsidR="001E41F3" w:rsidRPr="005D6C72" w:rsidRDefault="001E41F3">
            <w:pPr>
              <w:pStyle w:val="CRCoverPage"/>
              <w:spacing w:after="0"/>
              <w:jc w:val="right"/>
              <w:rPr>
                <w:b/>
                <w:i/>
                <w:noProof/>
              </w:rPr>
            </w:pPr>
            <w:r w:rsidRPr="005D6C72">
              <w:rPr>
                <w:b/>
                <w:i/>
                <w:noProof/>
              </w:rPr>
              <w:t>Release:</w:t>
            </w:r>
          </w:p>
        </w:tc>
        <w:tc>
          <w:tcPr>
            <w:tcW w:w="2127" w:type="dxa"/>
            <w:tcBorders>
              <w:right w:val="single" w:sz="4" w:space="0" w:color="auto"/>
            </w:tcBorders>
            <w:shd w:val="pct30" w:color="FFFF00" w:fill="auto"/>
          </w:tcPr>
          <w:p w14:paraId="6C870B98" w14:textId="67000BC4" w:rsidR="001E41F3" w:rsidRPr="005D6C72" w:rsidRDefault="000451A5" w:rsidP="00496E38">
            <w:pPr>
              <w:pStyle w:val="CRCoverPage"/>
              <w:spacing w:after="0"/>
              <w:ind w:left="100"/>
              <w:rPr>
                <w:noProof/>
              </w:rPr>
            </w:pPr>
            <w:r w:rsidRPr="005D6C72">
              <w:rPr>
                <w:noProof/>
              </w:rPr>
              <w:fldChar w:fldCharType="begin"/>
            </w:r>
            <w:r w:rsidRPr="005D6C72">
              <w:rPr>
                <w:noProof/>
              </w:rPr>
              <w:instrText xml:space="preserve"> DOCPROPERTY  Release  \* MERGEFORMAT </w:instrText>
            </w:r>
            <w:r w:rsidRPr="005D6C72">
              <w:rPr>
                <w:noProof/>
              </w:rPr>
              <w:fldChar w:fldCharType="separate"/>
            </w:r>
            <w:r w:rsidR="00D24991" w:rsidRPr="005D6C72">
              <w:rPr>
                <w:noProof/>
              </w:rPr>
              <w:t>Rel</w:t>
            </w:r>
            <w:r w:rsidR="00496E38" w:rsidRPr="005D6C72">
              <w:rPr>
                <w:noProof/>
              </w:rPr>
              <w:t>-17</w:t>
            </w:r>
            <w:r w:rsidRPr="005D6C7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C72" w:rsidRDefault="001E41F3">
            <w:pPr>
              <w:pStyle w:val="CRCoverPage"/>
              <w:spacing w:after="0"/>
              <w:ind w:left="383" w:hanging="383"/>
              <w:rPr>
                <w:i/>
                <w:noProof/>
                <w:sz w:val="18"/>
              </w:rPr>
            </w:pPr>
            <w:r w:rsidRPr="005D6C72">
              <w:rPr>
                <w:i/>
                <w:noProof/>
                <w:sz w:val="18"/>
              </w:rPr>
              <w:t xml:space="preserve">Use </w:t>
            </w:r>
            <w:r w:rsidRPr="005D6C72">
              <w:rPr>
                <w:i/>
                <w:noProof/>
                <w:sz w:val="18"/>
                <w:u w:val="single"/>
              </w:rPr>
              <w:t>one</w:t>
            </w:r>
            <w:r w:rsidRPr="005D6C72">
              <w:rPr>
                <w:i/>
                <w:noProof/>
                <w:sz w:val="18"/>
              </w:rPr>
              <w:t xml:space="preserve"> of the following categories:</w:t>
            </w:r>
            <w:r w:rsidRPr="005D6C72">
              <w:rPr>
                <w:b/>
                <w:i/>
                <w:noProof/>
                <w:sz w:val="18"/>
              </w:rPr>
              <w:br/>
              <w:t>F</w:t>
            </w:r>
            <w:r w:rsidRPr="005D6C72">
              <w:rPr>
                <w:i/>
                <w:noProof/>
                <w:sz w:val="18"/>
              </w:rPr>
              <w:t xml:space="preserve">  (correction)</w:t>
            </w:r>
            <w:r w:rsidRPr="005D6C72">
              <w:rPr>
                <w:i/>
                <w:noProof/>
                <w:sz w:val="18"/>
              </w:rPr>
              <w:br/>
            </w:r>
            <w:r w:rsidRPr="005D6C72">
              <w:rPr>
                <w:b/>
                <w:i/>
                <w:noProof/>
                <w:sz w:val="18"/>
              </w:rPr>
              <w:t>A</w:t>
            </w:r>
            <w:r w:rsidRPr="005D6C72">
              <w:rPr>
                <w:i/>
                <w:noProof/>
                <w:sz w:val="18"/>
              </w:rPr>
              <w:t xml:space="preserve">  (</w:t>
            </w:r>
            <w:r w:rsidR="00DE34CF" w:rsidRPr="005D6C72">
              <w:rPr>
                <w:i/>
                <w:noProof/>
                <w:sz w:val="18"/>
              </w:rPr>
              <w:t xml:space="preserve">mirror </w:t>
            </w:r>
            <w:r w:rsidRPr="005D6C72">
              <w:rPr>
                <w:i/>
                <w:noProof/>
                <w:sz w:val="18"/>
              </w:rPr>
              <w:t>correspond</w:t>
            </w:r>
            <w:r w:rsidR="00DE34CF" w:rsidRPr="005D6C72">
              <w:rPr>
                <w:i/>
                <w:noProof/>
                <w:sz w:val="18"/>
              </w:rPr>
              <w:t xml:space="preserve">ing </w:t>
            </w:r>
            <w:r w:rsidRPr="005D6C72">
              <w:rPr>
                <w:i/>
                <w:noProof/>
                <w:sz w:val="18"/>
              </w:rPr>
              <w:t xml:space="preserve">to a </w:t>
            </w:r>
            <w:r w:rsidR="00DE34CF" w:rsidRPr="005D6C72">
              <w:rPr>
                <w:i/>
                <w:noProof/>
                <w:sz w:val="18"/>
              </w:rPr>
              <w:t xml:space="preserve">change </w:t>
            </w:r>
            <w:r w:rsidRPr="005D6C72">
              <w:rPr>
                <w:i/>
                <w:noProof/>
                <w:sz w:val="18"/>
              </w:rPr>
              <w:t xml:space="preserve">in an earlier </w:t>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Pr="005D6C72">
              <w:rPr>
                <w:i/>
                <w:noProof/>
                <w:sz w:val="18"/>
              </w:rPr>
              <w:t>release)</w:t>
            </w:r>
            <w:r w:rsidRPr="005D6C72">
              <w:rPr>
                <w:i/>
                <w:noProof/>
                <w:sz w:val="18"/>
              </w:rPr>
              <w:br/>
            </w:r>
            <w:r w:rsidRPr="005D6C72">
              <w:rPr>
                <w:b/>
                <w:i/>
                <w:noProof/>
                <w:sz w:val="18"/>
              </w:rPr>
              <w:t>B</w:t>
            </w:r>
            <w:r w:rsidRPr="005D6C72">
              <w:rPr>
                <w:i/>
                <w:noProof/>
                <w:sz w:val="18"/>
              </w:rPr>
              <w:t xml:space="preserve">  (addition of feature), </w:t>
            </w:r>
            <w:r w:rsidRPr="005D6C72">
              <w:rPr>
                <w:i/>
                <w:noProof/>
                <w:sz w:val="18"/>
              </w:rPr>
              <w:br/>
            </w:r>
            <w:r w:rsidRPr="005D6C72">
              <w:rPr>
                <w:b/>
                <w:i/>
                <w:noProof/>
                <w:sz w:val="18"/>
              </w:rPr>
              <w:t>C</w:t>
            </w:r>
            <w:r w:rsidRPr="005D6C72">
              <w:rPr>
                <w:i/>
                <w:noProof/>
                <w:sz w:val="18"/>
              </w:rPr>
              <w:t xml:space="preserve">  (functional modification of feature)</w:t>
            </w:r>
            <w:r w:rsidRPr="005D6C72">
              <w:rPr>
                <w:i/>
                <w:noProof/>
                <w:sz w:val="18"/>
              </w:rPr>
              <w:br/>
            </w:r>
            <w:r w:rsidRPr="005D6C72">
              <w:rPr>
                <w:b/>
                <w:i/>
                <w:noProof/>
                <w:sz w:val="18"/>
              </w:rPr>
              <w:t>D</w:t>
            </w:r>
            <w:r w:rsidRPr="005D6C72">
              <w:rPr>
                <w:i/>
                <w:noProof/>
                <w:sz w:val="18"/>
              </w:rPr>
              <w:t xml:space="preserve">  (editorial modification)</w:t>
            </w:r>
          </w:p>
          <w:p w14:paraId="05D36727" w14:textId="77777777" w:rsidR="001E41F3" w:rsidRPr="005D6C72" w:rsidRDefault="001E41F3">
            <w:pPr>
              <w:pStyle w:val="CRCoverPage"/>
              <w:rPr>
                <w:noProof/>
              </w:rPr>
            </w:pPr>
            <w:r w:rsidRPr="005D6C72">
              <w:rPr>
                <w:noProof/>
                <w:sz w:val="18"/>
              </w:rPr>
              <w:t>Detailed explanations of the above categories can</w:t>
            </w:r>
            <w:r w:rsidRPr="005D6C72">
              <w:rPr>
                <w:noProof/>
                <w:sz w:val="18"/>
              </w:rPr>
              <w:br/>
              <w:t xml:space="preserve">be found in 3GPP </w:t>
            </w:r>
            <w:hyperlink r:id="rId10" w:history="1">
              <w:r w:rsidRPr="005D6C72">
                <w:rPr>
                  <w:rStyle w:val="Hyperlink"/>
                  <w:noProof/>
                  <w:sz w:val="18"/>
                </w:rPr>
                <w:t>TR 21.900</w:t>
              </w:r>
            </w:hyperlink>
            <w:r w:rsidRPr="005D6C72">
              <w:rPr>
                <w:noProof/>
                <w:sz w:val="18"/>
              </w:rPr>
              <w:t>.</w:t>
            </w:r>
          </w:p>
        </w:tc>
        <w:tc>
          <w:tcPr>
            <w:tcW w:w="3120" w:type="dxa"/>
            <w:gridSpan w:val="2"/>
            <w:tcBorders>
              <w:bottom w:val="single" w:sz="4" w:space="0" w:color="auto"/>
              <w:right w:val="single" w:sz="4" w:space="0" w:color="auto"/>
            </w:tcBorders>
          </w:tcPr>
          <w:p w14:paraId="1A28F380" w14:textId="2B8F7B7C" w:rsidR="000C038A" w:rsidRPr="005D6C72" w:rsidRDefault="001E41F3" w:rsidP="00BD6BB8">
            <w:pPr>
              <w:pStyle w:val="CRCoverPage"/>
              <w:tabs>
                <w:tab w:val="left" w:pos="950"/>
              </w:tabs>
              <w:spacing w:after="0"/>
              <w:ind w:left="241" w:hanging="241"/>
              <w:rPr>
                <w:i/>
                <w:noProof/>
                <w:sz w:val="18"/>
              </w:rPr>
            </w:pPr>
            <w:r w:rsidRPr="005D6C72">
              <w:rPr>
                <w:i/>
                <w:noProof/>
                <w:sz w:val="18"/>
              </w:rPr>
              <w:t xml:space="preserve">Use </w:t>
            </w:r>
            <w:r w:rsidRPr="005D6C72">
              <w:rPr>
                <w:i/>
                <w:noProof/>
                <w:sz w:val="18"/>
                <w:u w:val="single"/>
              </w:rPr>
              <w:t>one</w:t>
            </w:r>
            <w:r w:rsidRPr="005D6C72">
              <w:rPr>
                <w:i/>
                <w:noProof/>
                <w:sz w:val="18"/>
              </w:rPr>
              <w:t xml:space="preserve"> of the following releases:</w:t>
            </w:r>
            <w:r w:rsidRPr="005D6C72">
              <w:rPr>
                <w:i/>
                <w:noProof/>
                <w:sz w:val="18"/>
              </w:rPr>
              <w:br/>
              <w:t>Rel-8</w:t>
            </w:r>
            <w:r w:rsidRPr="005D6C72">
              <w:rPr>
                <w:i/>
                <w:noProof/>
                <w:sz w:val="18"/>
              </w:rPr>
              <w:tab/>
              <w:t>(Release 8)</w:t>
            </w:r>
            <w:r w:rsidR="007C2097" w:rsidRPr="005D6C72">
              <w:rPr>
                <w:i/>
                <w:noProof/>
                <w:sz w:val="18"/>
              </w:rPr>
              <w:br/>
              <w:t>Rel-9</w:t>
            </w:r>
            <w:r w:rsidR="007C2097" w:rsidRPr="005D6C72">
              <w:rPr>
                <w:i/>
                <w:noProof/>
                <w:sz w:val="18"/>
              </w:rPr>
              <w:tab/>
              <w:t>(Release 9)</w:t>
            </w:r>
            <w:r w:rsidR="009777D9" w:rsidRPr="005D6C72">
              <w:rPr>
                <w:i/>
                <w:noProof/>
                <w:sz w:val="18"/>
              </w:rPr>
              <w:br/>
              <w:t>Rel-10</w:t>
            </w:r>
            <w:r w:rsidR="009777D9" w:rsidRPr="005D6C72">
              <w:rPr>
                <w:i/>
                <w:noProof/>
                <w:sz w:val="18"/>
              </w:rPr>
              <w:tab/>
              <w:t>(Release 10)</w:t>
            </w:r>
            <w:r w:rsidR="000C038A" w:rsidRPr="005D6C72">
              <w:rPr>
                <w:i/>
                <w:noProof/>
                <w:sz w:val="18"/>
              </w:rPr>
              <w:br/>
              <w:t>Rel-11</w:t>
            </w:r>
            <w:r w:rsidR="000C038A" w:rsidRPr="005D6C72">
              <w:rPr>
                <w:i/>
                <w:noProof/>
                <w:sz w:val="18"/>
              </w:rPr>
              <w:tab/>
              <w:t>(Release 11)</w:t>
            </w:r>
            <w:r w:rsidR="000C038A" w:rsidRPr="005D6C72">
              <w:rPr>
                <w:i/>
                <w:noProof/>
                <w:sz w:val="18"/>
              </w:rPr>
              <w:br/>
            </w:r>
            <w:r w:rsidR="002E472E" w:rsidRPr="005D6C72">
              <w:rPr>
                <w:i/>
                <w:noProof/>
                <w:sz w:val="18"/>
              </w:rPr>
              <w:t>…</w:t>
            </w:r>
            <w:r w:rsidR="0051580D" w:rsidRPr="005D6C72">
              <w:rPr>
                <w:i/>
                <w:noProof/>
                <w:sz w:val="18"/>
              </w:rPr>
              <w:br/>
            </w:r>
            <w:r w:rsidR="00E34898" w:rsidRPr="005D6C72">
              <w:rPr>
                <w:i/>
                <w:noProof/>
                <w:sz w:val="18"/>
              </w:rPr>
              <w:t>Rel-16</w:t>
            </w:r>
            <w:r w:rsidR="00E34898" w:rsidRPr="005D6C72">
              <w:rPr>
                <w:i/>
                <w:noProof/>
                <w:sz w:val="18"/>
              </w:rPr>
              <w:tab/>
              <w:t>(Release 16)</w:t>
            </w:r>
            <w:r w:rsidR="002E472E" w:rsidRPr="005D6C72">
              <w:rPr>
                <w:i/>
                <w:noProof/>
                <w:sz w:val="18"/>
              </w:rPr>
              <w:br/>
              <w:t>Rel-17</w:t>
            </w:r>
            <w:r w:rsidR="002E472E" w:rsidRPr="005D6C72">
              <w:rPr>
                <w:i/>
                <w:noProof/>
                <w:sz w:val="18"/>
              </w:rPr>
              <w:tab/>
              <w:t>(Release 17)</w:t>
            </w:r>
            <w:r w:rsidR="002E472E" w:rsidRPr="005D6C72">
              <w:rPr>
                <w:i/>
                <w:noProof/>
                <w:sz w:val="18"/>
              </w:rPr>
              <w:br/>
              <w:t>Rel-18</w:t>
            </w:r>
            <w:r w:rsidR="002E472E" w:rsidRPr="005D6C72">
              <w:rPr>
                <w:i/>
                <w:noProof/>
                <w:sz w:val="18"/>
              </w:rPr>
              <w:tab/>
              <w:t>(Release 18)</w:t>
            </w:r>
            <w:r w:rsidR="00C870F6" w:rsidRPr="005D6C72">
              <w:rPr>
                <w:i/>
                <w:noProof/>
                <w:sz w:val="18"/>
              </w:rPr>
              <w:br/>
              <w:t>Rel-19</w:t>
            </w:r>
            <w:r w:rsidR="00653DE4" w:rsidRPr="005D6C7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49AC" w14:paraId="1256F52C" w14:textId="77777777" w:rsidTr="00547111">
        <w:tc>
          <w:tcPr>
            <w:tcW w:w="2694" w:type="dxa"/>
            <w:gridSpan w:val="2"/>
            <w:tcBorders>
              <w:top w:val="single" w:sz="4" w:space="0" w:color="auto"/>
              <w:left w:val="single" w:sz="4" w:space="0" w:color="auto"/>
            </w:tcBorders>
          </w:tcPr>
          <w:p w14:paraId="52C87DB0" w14:textId="77777777" w:rsidR="009949AC" w:rsidRDefault="009949AC" w:rsidP="00994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D5C30" w14:textId="77777777" w:rsidR="00C27834" w:rsidRDefault="00910A27" w:rsidP="00910A27">
            <w:pPr>
              <w:pStyle w:val="CRCoverPage"/>
              <w:spacing w:after="0"/>
              <w:ind w:left="100"/>
              <w:rPr>
                <w:noProof/>
              </w:rPr>
            </w:pPr>
            <w:r>
              <w:rPr>
                <w:noProof/>
              </w:rPr>
              <w:t>Clause 7.2.1.3, step 1 in TS 23.247 specifies that UE may request multiple MBS sessioin IDs.</w:t>
            </w:r>
            <w:r w:rsidR="00C27834">
              <w:rPr>
                <w:noProof/>
              </w:rPr>
              <w:t xml:space="preserve"> Quote:</w:t>
            </w:r>
          </w:p>
          <w:p w14:paraId="47D35C4D" w14:textId="2399DB1A" w:rsidR="00C27834" w:rsidRPr="00C27834" w:rsidRDefault="00C27834" w:rsidP="00C27834">
            <w:pPr>
              <w:pStyle w:val="CRCoverPage"/>
              <w:spacing w:after="0"/>
              <w:ind w:left="284"/>
              <w:rPr>
                <w:rFonts w:ascii="Times New Roman" w:hAnsi="Times New Roman"/>
              </w:rPr>
            </w:pPr>
            <w:r w:rsidRPr="00C27834">
              <w:rPr>
                <w:rFonts w:ascii="Times New Roman" w:hAnsi="Times New Roman"/>
              </w:rPr>
              <w:t xml:space="preserve">If there is an existing PDU session that can be used to send the UE join request for the multicast MBS Session, the UE sends a PDU Session Modification Request over that PDU session (i.e. associated PDU Session) which </w:t>
            </w:r>
            <w:r w:rsidRPr="00C27834">
              <w:rPr>
                <w:rFonts w:ascii="Times New Roman" w:eastAsia="DengXian" w:hAnsi="Times New Roman"/>
              </w:rPr>
              <w:t xml:space="preserve">additionally </w:t>
            </w:r>
            <w:r w:rsidRPr="00C27834">
              <w:rPr>
                <w:rFonts w:ascii="Times New Roman" w:hAnsi="Times New Roman"/>
              </w:rPr>
              <w:t xml:space="preserve">contains one or </w:t>
            </w:r>
            <w:r w:rsidRPr="00C27834">
              <w:rPr>
                <w:rFonts w:ascii="Times New Roman" w:hAnsi="Times New Roman"/>
                <w:b/>
              </w:rPr>
              <w:t>several MBS Session ID(s)</w:t>
            </w:r>
            <w:r w:rsidRPr="00C27834">
              <w:rPr>
                <w:rFonts w:ascii="Times New Roman" w:hAnsi="Times New Roman"/>
              </w:rPr>
              <w:t xml:space="preserve"> and join request. The MBS Session ID(s) indicate the multicast MBS session(s) that UE wants to join</w:t>
            </w:r>
            <w:r>
              <w:rPr>
                <w:rFonts w:ascii="Times New Roman" w:hAnsi="Times New Roman"/>
              </w:rPr>
              <w:t>.</w:t>
            </w:r>
          </w:p>
          <w:p w14:paraId="63EB9B10" w14:textId="77777777" w:rsidR="00C27834" w:rsidRDefault="00C27834" w:rsidP="00910A27">
            <w:pPr>
              <w:pStyle w:val="CRCoverPage"/>
              <w:spacing w:after="0"/>
              <w:ind w:left="100"/>
              <w:rPr>
                <w:noProof/>
              </w:rPr>
            </w:pPr>
          </w:p>
          <w:p w14:paraId="708AA7DE" w14:textId="5BD0835D" w:rsidR="009949AC" w:rsidRDefault="00910A27" w:rsidP="006A366B">
            <w:pPr>
              <w:pStyle w:val="CRCoverPage"/>
              <w:spacing w:after="0"/>
              <w:ind w:left="100"/>
              <w:rPr>
                <w:noProof/>
              </w:rPr>
            </w:pPr>
            <w:r>
              <w:rPr>
                <w:noProof/>
              </w:rPr>
              <w:t>In step 3, SMF reterives the MBS session context from MB-SMF.</w:t>
            </w:r>
            <w:r w:rsidR="00C27834">
              <w:rPr>
                <w:noProof/>
              </w:rPr>
              <w:t xml:space="preserve"> Stage 3 wise, '</w:t>
            </w:r>
            <w:proofErr w:type="spellStart"/>
            <w:r w:rsidR="00C27834" w:rsidRPr="00D62B9F">
              <w:t>ContextStatusSubscription</w:t>
            </w:r>
            <w:proofErr w:type="spellEnd"/>
            <w:r w:rsidR="00C27834">
              <w:t>' data type is used by both the request (</w:t>
            </w:r>
            <w:proofErr w:type="spellStart"/>
            <w:r w:rsidR="00C27834" w:rsidRPr="00C27834">
              <w:t>Conte</w:t>
            </w:r>
            <w:r w:rsidR="00C27834">
              <w:t>xtStatusSubscribeReq</w:t>
            </w:r>
            <w:r w:rsidR="00C27834" w:rsidRPr="00C27834">
              <w:t>Data</w:t>
            </w:r>
            <w:proofErr w:type="spellEnd"/>
            <w:r w:rsidR="00C27834">
              <w:t>) and the response (</w:t>
            </w:r>
            <w:proofErr w:type="spellStart"/>
            <w:r w:rsidR="00C27834" w:rsidRPr="00C27834">
              <w:t>ContextStatusSubscribeRspData</w:t>
            </w:r>
            <w:proofErr w:type="spellEnd"/>
            <w:r w:rsidR="00C27834">
              <w:t xml:space="preserve">) messages and contains only a single </w:t>
            </w:r>
            <w:r w:rsidR="00C27834">
              <w:rPr>
                <w:noProof/>
              </w:rPr>
              <w:t xml:space="preserve">MBS sessioin ID. Therefore, </w:t>
            </w:r>
            <w:r w:rsidR="006A366B">
              <w:rPr>
                <w:noProof/>
              </w:rPr>
              <w:t xml:space="preserve">in multiple MBS Session ID case, the SMF needs to send multiple </w:t>
            </w:r>
            <w:proofErr w:type="spellStart"/>
            <w:r w:rsidR="006A366B" w:rsidRPr="00C27834">
              <w:t>Conte</w:t>
            </w:r>
            <w:r w:rsidR="006A366B">
              <w:t>xtStatusSubscribe</w:t>
            </w:r>
            <w:proofErr w:type="spellEnd"/>
            <w:r w:rsidR="006A366B">
              <w:t xml:space="preserve"> request messages, which is a waste of signalling and processing resources.</w:t>
            </w:r>
          </w:p>
        </w:tc>
      </w:tr>
      <w:tr w:rsidR="009949AC" w14:paraId="4CA74D09" w14:textId="77777777" w:rsidTr="00547111">
        <w:tc>
          <w:tcPr>
            <w:tcW w:w="2694" w:type="dxa"/>
            <w:gridSpan w:val="2"/>
            <w:tcBorders>
              <w:left w:val="single" w:sz="4" w:space="0" w:color="auto"/>
            </w:tcBorders>
          </w:tcPr>
          <w:p w14:paraId="2D0866D6" w14:textId="1288DB6E" w:rsidR="009949AC" w:rsidRDefault="009949AC" w:rsidP="009949AC">
            <w:pPr>
              <w:pStyle w:val="CRCoverPage"/>
              <w:spacing w:after="0"/>
              <w:rPr>
                <w:b/>
                <w:i/>
                <w:noProof/>
                <w:sz w:val="8"/>
                <w:szCs w:val="8"/>
              </w:rPr>
            </w:pPr>
          </w:p>
        </w:tc>
        <w:tc>
          <w:tcPr>
            <w:tcW w:w="6946" w:type="dxa"/>
            <w:gridSpan w:val="9"/>
            <w:tcBorders>
              <w:right w:val="single" w:sz="4" w:space="0" w:color="auto"/>
            </w:tcBorders>
          </w:tcPr>
          <w:p w14:paraId="365DEF04" w14:textId="77777777" w:rsidR="009949AC" w:rsidRDefault="009949AC" w:rsidP="009949AC">
            <w:pPr>
              <w:pStyle w:val="CRCoverPage"/>
              <w:spacing w:after="0"/>
              <w:rPr>
                <w:noProof/>
                <w:sz w:val="8"/>
                <w:szCs w:val="8"/>
              </w:rPr>
            </w:pPr>
          </w:p>
        </w:tc>
      </w:tr>
      <w:tr w:rsidR="009949AC" w14:paraId="21016551" w14:textId="77777777" w:rsidTr="00547111">
        <w:tc>
          <w:tcPr>
            <w:tcW w:w="2694" w:type="dxa"/>
            <w:gridSpan w:val="2"/>
            <w:tcBorders>
              <w:left w:val="single" w:sz="4" w:space="0" w:color="auto"/>
            </w:tcBorders>
          </w:tcPr>
          <w:p w14:paraId="49433147" w14:textId="77777777" w:rsidR="009949AC" w:rsidRDefault="009949AC" w:rsidP="0099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B42B4" w:rsidR="009949AC" w:rsidRDefault="00C97342" w:rsidP="004B2151">
            <w:pPr>
              <w:pStyle w:val="CRCoverPage"/>
              <w:spacing w:after="0"/>
              <w:ind w:left="100"/>
              <w:rPr>
                <w:noProof/>
              </w:rPr>
            </w:pPr>
            <w:r>
              <w:rPr>
                <w:noProof/>
              </w:rPr>
              <w:t xml:space="preserve">In </w:t>
            </w:r>
            <w:r w:rsidRPr="00C97342">
              <w:rPr>
                <w:noProof/>
              </w:rPr>
              <w:t>ContextStatusSubscription</w:t>
            </w:r>
            <w:r>
              <w:rPr>
                <w:noProof/>
              </w:rPr>
              <w:t>, '</w:t>
            </w:r>
            <w:proofErr w:type="spellStart"/>
            <w:r w:rsidR="004B2151" w:rsidRPr="00052626">
              <w:t>mbsSessionId</w:t>
            </w:r>
            <w:proofErr w:type="spellEnd"/>
            <w:r w:rsidR="004B2151">
              <w:t xml:space="preserve">' attribute is replaced by </w:t>
            </w:r>
            <w:r w:rsidR="004B2151">
              <w:rPr>
                <w:noProof/>
              </w:rPr>
              <w:t>'</w:t>
            </w:r>
            <w:proofErr w:type="spellStart"/>
            <w:r w:rsidR="004B2151" w:rsidRPr="00052626">
              <w:t>mbsSessionId</w:t>
            </w:r>
            <w:r w:rsidR="004B2151">
              <w:t>s</w:t>
            </w:r>
            <w:proofErr w:type="spellEnd"/>
            <w:r w:rsidR="004B2151">
              <w:t xml:space="preserve">' and its data type is changed to an </w:t>
            </w:r>
            <w:proofErr w:type="gramStart"/>
            <w:r w:rsidR="004B2151">
              <w:t>'array(</w:t>
            </w:r>
            <w:proofErr w:type="spellStart"/>
            <w:proofErr w:type="gramEnd"/>
            <w:r w:rsidR="004B2151" w:rsidRPr="00052626">
              <w:t>MbsSessionId</w:t>
            </w:r>
            <w:proofErr w:type="spellEnd"/>
            <w:r w:rsidR="004B2151">
              <w:t>)'</w:t>
            </w:r>
            <w:r w:rsidR="009949AC">
              <w:rPr>
                <w:noProof/>
              </w:rPr>
              <w:t>.</w:t>
            </w:r>
          </w:p>
        </w:tc>
      </w:tr>
      <w:tr w:rsidR="009949AC" w14:paraId="1F886379" w14:textId="77777777" w:rsidTr="00547111">
        <w:tc>
          <w:tcPr>
            <w:tcW w:w="2694" w:type="dxa"/>
            <w:gridSpan w:val="2"/>
            <w:tcBorders>
              <w:left w:val="single" w:sz="4" w:space="0" w:color="auto"/>
            </w:tcBorders>
          </w:tcPr>
          <w:p w14:paraId="4D989623" w14:textId="77777777" w:rsidR="009949AC" w:rsidRDefault="009949AC" w:rsidP="009949AC">
            <w:pPr>
              <w:pStyle w:val="CRCoverPage"/>
              <w:spacing w:after="0"/>
              <w:rPr>
                <w:b/>
                <w:i/>
                <w:noProof/>
                <w:sz w:val="8"/>
                <w:szCs w:val="8"/>
              </w:rPr>
            </w:pPr>
          </w:p>
        </w:tc>
        <w:tc>
          <w:tcPr>
            <w:tcW w:w="6946" w:type="dxa"/>
            <w:gridSpan w:val="9"/>
            <w:tcBorders>
              <w:right w:val="single" w:sz="4" w:space="0" w:color="auto"/>
            </w:tcBorders>
          </w:tcPr>
          <w:p w14:paraId="71C4A204" w14:textId="77777777" w:rsidR="009949AC" w:rsidRDefault="009949AC" w:rsidP="009949AC">
            <w:pPr>
              <w:pStyle w:val="CRCoverPage"/>
              <w:spacing w:after="0"/>
              <w:rPr>
                <w:noProof/>
                <w:sz w:val="8"/>
                <w:szCs w:val="8"/>
              </w:rPr>
            </w:pPr>
          </w:p>
        </w:tc>
      </w:tr>
      <w:tr w:rsidR="009949AC" w14:paraId="678D7BF9" w14:textId="77777777" w:rsidTr="00547111">
        <w:tc>
          <w:tcPr>
            <w:tcW w:w="2694" w:type="dxa"/>
            <w:gridSpan w:val="2"/>
            <w:tcBorders>
              <w:left w:val="single" w:sz="4" w:space="0" w:color="auto"/>
              <w:bottom w:val="single" w:sz="4" w:space="0" w:color="auto"/>
            </w:tcBorders>
          </w:tcPr>
          <w:p w14:paraId="4E5CE1B6" w14:textId="77777777" w:rsidR="009949AC" w:rsidRDefault="009949AC" w:rsidP="0099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5F397" w:rsidR="009949AC" w:rsidRDefault="001518B6" w:rsidP="00D62B9F">
            <w:pPr>
              <w:pStyle w:val="CRCoverPage"/>
              <w:spacing w:after="0"/>
              <w:ind w:left="100"/>
              <w:rPr>
                <w:noProof/>
              </w:rPr>
            </w:pPr>
            <w:r>
              <w:rPr>
                <w:noProof/>
              </w:rPr>
              <w:t>When UE joins MBS session and requests multiple MBS Session IDs, the signalling between the SMF and the MB-SMF cannot be optimized</w:t>
            </w:r>
            <w:r w:rsidR="009949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121A4" w:rsidR="001E41F3" w:rsidRDefault="006A366B">
            <w:pPr>
              <w:pStyle w:val="CRCoverPage"/>
              <w:spacing w:after="0"/>
              <w:ind w:left="100"/>
              <w:rPr>
                <w:noProof/>
              </w:rPr>
            </w:pPr>
            <w:r w:rsidRPr="00052626">
              <w:t>6.2.6.2.13</w:t>
            </w:r>
            <w:r w:rsidR="00EC2405">
              <w:t>, A.2</w:t>
            </w:r>
            <w:r w:rsidR="00E6694E">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EB634" w:rsidR="001E41F3" w:rsidRDefault="00EC2405">
            <w:pPr>
              <w:pStyle w:val="CRCoverPage"/>
              <w:spacing w:after="0"/>
              <w:ind w:left="100"/>
              <w:rPr>
                <w:noProof/>
              </w:rPr>
            </w:pPr>
            <w:r>
              <w:rPr>
                <w:noProof/>
              </w:rPr>
              <w:t xml:space="preserve">This CR makes backward compatible correction to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E26996" w14:textId="77777777" w:rsidR="006A366B" w:rsidRPr="00052626" w:rsidRDefault="006A366B" w:rsidP="006A366B">
      <w:pPr>
        <w:pStyle w:val="Heading5"/>
      </w:pPr>
      <w:bookmarkStart w:id="2" w:name="_Toc85877118"/>
      <w:bookmarkStart w:id="3" w:name="_Toc88681572"/>
      <w:bookmarkStart w:id="4" w:name="_Toc89678259"/>
      <w:bookmarkStart w:id="5" w:name="_Toc98501352"/>
      <w:bookmarkStart w:id="6" w:name="_Toc106634636"/>
      <w:r w:rsidRPr="00052626">
        <w:t>6.2.6.2.13</w:t>
      </w:r>
      <w:r w:rsidRPr="00052626">
        <w:tab/>
        <w:t xml:space="preserve">Type: </w:t>
      </w:r>
      <w:proofErr w:type="spellStart"/>
      <w:r w:rsidRPr="00052626">
        <w:t>ContextStatusSubscription</w:t>
      </w:r>
      <w:bookmarkEnd w:id="2"/>
      <w:bookmarkEnd w:id="3"/>
      <w:bookmarkEnd w:id="4"/>
      <w:bookmarkEnd w:id="5"/>
      <w:bookmarkEnd w:id="6"/>
      <w:proofErr w:type="spellEnd"/>
    </w:p>
    <w:p w14:paraId="70F944A7" w14:textId="77777777" w:rsidR="006A366B" w:rsidRPr="00052626" w:rsidRDefault="006A366B" w:rsidP="006A366B">
      <w:pPr>
        <w:pStyle w:val="TH"/>
      </w:pPr>
      <w:r w:rsidRPr="00052626">
        <w:t xml:space="preserve">Table 6.2.6.2.13-1: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A366B" w:rsidRPr="00052626" w14:paraId="0AB2C259"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CBBE78" w14:textId="77777777" w:rsidR="006A366B" w:rsidRPr="00052626" w:rsidRDefault="006A366B" w:rsidP="00AF0F69">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56C88E" w14:textId="77777777" w:rsidR="006A366B" w:rsidRPr="00052626" w:rsidRDefault="006A366B" w:rsidP="00AF0F69">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058A396" w14:textId="77777777" w:rsidR="006A366B" w:rsidRPr="00052626" w:rsidRDefault="006A366B" w:rsidP="00AF0F69">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888D94" w14:textId="77777777" w:rsidR="006A366B" w:rsidRPr="00052626" w:rsidRDefault="006A366B" w:rsidP="00AF0F69">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AC49AB" w14:textId="77777777" w:rsidR="006A366B" w:rsidRPr="00052626" w:rsidRDefault="006A366B" w:rsidP="00AF0F69">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931C55" w14:textId="77777777" w:rsidR="006A366B" w:rsidRPr="00052626" w:rsidRDefault="006A366B" w:rsidP="00AF0F69">
            <w:pPr>
              <w:pStyle w:val="TAH"/>
              <w:rPr>
                <w:rFonts w:cs="Arial"/>
                <w:szCs w:val="18"/>
              </w:rPr>
            </w:pPr>
            <w:r w:rsidRPr="00052626">
              <w:rPr>
                <w:rFonts w:cs="Arial"/>
                <w:szCs w:val="18"/>
              </w:rPr>
              <w:t>Applicability</w:t>
            </w:r>
          </w:p>
        </w:tc>
      </w:tr>
      <w:tr w:rsidR="006A366B" w:rsidRPr="00052626" w14:paraId="44AEDE16"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06D67F2B" w14:textId="77777777" w:rsidR="006A366B" w:rsidRPr="00052626" w:rsidRDefault="006A366B" w:rsidP="00AF0F69">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6DD935E3" w14:textId="77777777" w:rsidR="006A366B" w:rsidRPr="00052626" w:rsidRDefault="006A366B" w:rsidP="00AF0F69">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0F5382E"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A791A26" w14:textId="77777777" w:rsidR="006A366B" w:rsidRPr="00052626" w:rsidRDefault="006A366B" w:rsidP="00AF0F6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2ECEAB0" w14:textId="77777777" w:rsidR="006A366B" w:rsidRPr="00052626" w:rsidRDefault="006A366B" w:rsidP="00AF0F69">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45F43555" w14:textId="77777777" w:rsidR="006A366B" w:rsidRPr="00052626" w:rsidRDefault="006A366B" w:rsidP="00AF0F69">
            <w:pPr>
              <w:pStyle w:val="TAL"/>
              <w:rPr>
                <w:rFonts w:cs="Arial"/>
                <w:szCs w:val="18"/>
              </w:rPr>
            </w:pPr>
          </w:p>
        </w:tc>
      </w:tr>
      <w:tr w:rsidR="006A366B" w:rsidRPr="00052626" w14:paraId="171D5A11"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038AD487" w14:textId="28EA2909" w:rsidR="006A366B" w:rsidRPr="00052626" w:rsidRDefault="006A366B" w:rsidP="00AF0F69">
            <w:pPr>
              <w:pStyle w:val="TAL"/>
            </w:pPr>
            <w:proofErr w:type="spellStart"/>
            <w:r w:rsidRPr="00052626">
              <w:t>mbsSessionId</w:t>
            </w:r>
            <w:ins w:id="7" w:author="Giorgi Gulbani" w:date="2022-08-10T11:18:00Z">
              <w:r w:rsidR="00BA1F0B">
                <w:t>s</w:t>
              </w:r>
            </w:ins>
            <w:proofErr w:type="spellEnd"/>
          </w:p>
        </w:tc>
        <w:tc>
          <w:tcPr>
            <w:tcW w:w="1742" w:type="dxa"/>
            <w:tcBorders>
              <w:top w:val="single" w:sz="4" w:space="0" w:color="auto"/>
              <w:left w:val="single" w:sz="4" w:space="0" w:color="auto"/>
              <w:bottom w:val="single" w:sz="4" w:space="0" w:color="auto"/>
              <w:right w:val="single" w:sz="4" w:space="0" w:color="auto"/>
            </w:tcBorders>
          </w:tcPr>
          <w:p w14:paraId="0007ED0E" w14:textId="43067F06" w:rsidR="006A366B" w:rsidRPr="00052626" w:rsidRDefault="00BA1F0B" w:rsidP="00AF0F69">
            <w:pPr>
              <w:pStyle w:val="TAL"/>
            </w:pPr>
            <w:ins w:id="8" w:author="Giorgi Gulbani" w:date="2022-08-10T11:18:00Z">
              <w:r>
                <w:t>Array(</w:t>
              </w:r>
            </w:ins>
            <w:proofErr w:type="spellStart"/>
            <w:r w:rsidR="006A366B" w:rsidRPr="00052626">
              <w:t>MbsSessionId</w:t>
            </w:r>
            <w:proofErr w:type="spellEnd"/>
            <w:ins w:id="9" w:author="Giorgi Gulbani" w:date="2022-08-10T11:18:00Z">
              <w:r>
                <w:t>)</w:t>
              </w:r>
            </w:ins>
          </w:p>
        </w:tc>
        <w:tc>
          <w:tcPr>
            <w:tcW w:w="328" w:type="dxa"/>
            <w:tcBorders>
              <w:top w:val="single" w:sz="4" w:space="0" w:color="auto"/>
              <w:left w:val="single" w:sz="4" w:space="0" w:color="auto"/>
              <w:bottom w:val="single" w:sz="4" w:space="0" w:color="auto"/>
              <w:right w:val="single" w:sz="4" w:space="0" w:color="auto"/>
            </w:tcBorders>
          </w:tcPr>
          <w:p w14:paraId="4B1DD36E"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244F648" w14:textId="6B43D6E1" w:rsidR="006A366B" w:rsidRPr="00052626" w:rsidRDefault="006A366B" w:rsidP="00AF0F69">
            <w:pPr>
              <w:pStyle w:val="TAL"/>
            </w:pPr>
            <w:r w:rsidRPr="00052626">
              <w:t>1</w:t>
            </w:r>
            <w:ins w:id="10" w:author="Giorgi Gulbani" w:date="2022-08-10T11:18:00Z">
              <w:r w:rsidR="00BA1F0B">
                <w:t>..N</w:t>
              </w:r>
            </w:ins>
          </w:p>
        </w:tc>
        <w:tc>
          <w:tcPr>
            <w:tcW w:w="4395" w:type="dxa"/>
            <w:tcBorders>
              <w:top w:val="single" w:sz="4" w:space="0" w:color="auto"/>
              <w:left w:val="single" w:sz="4" w:space="0" w:color="auto"/>
              <w:bottom w:val="single" w:sz="4" w:space="0" w:color="auto"/>
              <w:right w:val="single" w:sz="4" w:space="0" w:color="auto"/>
            </w:tcBorders>
          </w:tcPr>
          <w:p w14:paraId="3AA90F09" w14:textId="5DE87A83" w:rsidR="006A366B" w:rsidRPr="00052626" w:rsidRDefault="00BA1F0B" w:rsidP="00AF0F69">
            <w:pPr>
              <w:pStyle w:val="TAL"/>
            </w:pPr>
            <w:ins w:id="11" w:author="Giorgi Gulbani" w:date="2022-08-10T11:19:00Z">
              <w:r>
                <w:t xml:space="preserve">One or more </w:t>
              </w:r>
            </w:ins>
            <w:r w:rsidR="006A366B" w:rsidRPr="00052626">
              <w:t>MBS Session Identifier</w:t>
            </w:r>
            <w:ins w:id="12" w:author="Giorgi Gulbani" w:date="2022-08-10T11:19:00Z">
              <w:r>
                <w:t>s</w:t>
              </w:r>
            </w:ins>
            <w:r w:rsidR="006A366B" w:rsidRPr="00052626">
              <w:t xml:space="preserve">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B28ECF" w14:textId="77777777" w:rsidR="006A366B" w:rsidRPr="00052626" w:rsidRDefault="006A366B" w:rsidP="00AF0F69">
            <w:pPr>
              <w:pStyle w:val="TAL"/>
            </w:pPr>
          </w:p>
        </w:tc>
      </w:tr>
      <w:tr w:rsidR="006A366B" w:rsidRPr="00052626" w14:paraId="3A0FED30"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5C1500DD" w14:textId="77777777" w:rsidR="006A366B" w:rsidRPr="00052626" w:rsidRDefault="006A366B" w:rsidP="00AF0F69">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2CCF0217" w14:textId="77777777" w:rsidR="006A366B" w:rsidRPr="00052626" w:rsidRDefault="006A366B" w:rsidP="00AF0F69">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C900419"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BFA0175" w14:textId="77777777" w:rsidR="006A366B" w:rsidRPr="00052626" w:rsidRDefault="006A366B" w:rsidP="00AF0F69">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16BF32" w14:textId="77777777" w:rsidR="006A366B" w:rsidRPr="00052626" w:rsidRDefault="006A366B" w:rsidP="00AF0F69">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0B1A4E7" w14:textId="77777777" w:rsidR="006A366B" w:rsidRPr="00052626" w:rsidRDefault="006A366B" w:rsidP="00AF0F69">
            <w:pPr>
              <w:pStyle w:val="TAL"/>
            </w:pPr>
          </w:p>
        </w:tc>
      </w:tr>
      <w:tr w:rsidR="006A366B" w:rsidRPr="00052626" w14:paraId="28046662"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100B17EB" w14:textId="77777777" w:rsidR="006A366B" w:rsidRPr="00052626" w:rsidRDefault="006A366B" w:rsidP="00AF0F69">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14A14A45" w14:textId="77777777" w:rsidR="006A366B" w:rsidRPr="00052626" w:rsidRDefault="006A366B" w:rsidP="00AF0F69">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0AAAFFE1"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D2700CD" w14:textId="77777777" w:rsidR="006A366B" w:rsidRPr="00052626" w:rsidRDefault="006A366B" w:rsidP="00AF0F6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C569CCD" w14:textId="77777777" w:rsidR="006A366B" w:rsidRPr="00052626" w:rsidRDefault="006A366B" w:rsidP="00AF0F69">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61CA46A1" w14:textId="77777777" w:rsidR="006A366B" w:rsidRPr="00052626" w:rsidRDefault="006A366B" w:rsidP="00AF0F69">
            <w:pPr>
              <w:pStyle w:val="TAL"/>
            </w:pPr>
          </w:p>
        </w:tc>
      </w:tr>
      <w:tr w:rsidR="006A366B" w:rsidRPr="00052626" w14:paraId="7CE7184B"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4BD8738D" w14:textId="77777777" w:rsidR="006A366B" w:rsidRPr="00052626" w:rsidRDefault="006A366B" w:rsidP="00AF0F69">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49D5B9AB" w14:textId="77777777" w:rsidR="006A366B" w:rsidRPr="00052626" w:rsidRDefault="006A366B" w:rsidP="00AF0F69">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740BFF8" w14:textId="77777777" w:rsidR="006A366B" w:rsidRPr="00052626" w:rsidRDefault="006A366B" w:rsidP="00AF0F69">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A1167AE" w14:textId="77777777" w:rsidR="006A366B" w:rsidRPr="00052626" w:rsidRDefault="006A366B" w:rsidP="00AF0F6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C36F35" w14:textId="77777777" w:rsidR="006A366B" w:rsidRPr="00052626" w:rsidRDefault="006A366B" w:rsidP="00AF0F69">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C8DF46F" w14:textId="77777777" w:rsidR="006A366B" w:rsidRPr="00052626" w:rsidRDefault="006A366B" w:rsidP="00AF0F69">
            <w:pPr>
              <w:pStyle w:val="TAL"/>
            </w:pPr>
          </w:p>
        </w:tc>
      </w:tr>
      <w:tr w:rsidR="006A366B" w:rsidRPr="00052626" w14:paraId="669B011F"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489BEA82" w14:textId="77777777" w:rsidR="006A366B" w:rsidRPr="00052626" w:rsidRDefault="006A366B" w:rsidP="00AF0F69">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20806168" w14:textId="77777777" w:rsidR="006A366B" w:rsidRPr="00052626" w:rsidRDefault="006A366B" w:rsidP="00AF0F69">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825A6FF" w14:textId="77777777" w:rsidR="006A366B" w:rsidRPr="00052626" w:rsidRDefault="006A366B" w:rsidP="00AF0F69">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7848B22" w14:textId="77777777" w:rsidR="006A366B" w:rsidRPr="00052626" w:rsidRDefault="006A366B" w:rsidP="00AF0F6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2DA72FE" w14:textId="77777777" w:rsidR="006A366B" w:rsidRPr="00052626" w:rsidRDefault="006A366B" w:rsidP="00AF0F69">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617A335E" w14:textId="77777777" w:rsidR="006A366B" w:rsidRPr="00052626" w:rsidRDefault="006A366B" w:rsidP="00AF0F69">
            <w:pPr>
              <w:pStyle w:val="TAL"/>
            </w:pPr>
          </w:p>
          <w:p w14:paraId="281186B9" w14:textId="77777777" w:rsidR="006A366B" w:rsidRPr="00052626" w:rsidRDefault="006A366B" w:rsidP="00AF0F69">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436A3E6C" w14:textId="77777777" w:rsidR="006A366B" w:rsidRPr="00052626" w:rsidRDefault="006A366B" w:rsidP="00AF0F69">
            <w:pPr>
              <w:pStyle w:val="TAL"/>
            </w:pPr>
          </w:p>
        </w:tc>
        <w:tc>
          <w:tcPr>
            <w:tcW w:w="882" w:type="dxa"/>
            <w:tcBorders>
              <w:top w:val="single" w:sz="4" w:space="0" w:color="auto"/>
              <w:left w:val="single" w:sz="4" w:space="0" w:color="auto"/>
              <w:bottom w:val="single" w:sz="4" w:space="0" w:color="auto"/>
              <w:right w:val="single" w:sz="4" w:space="0" w:color="auto"/>
            </w:tcBorders>
          </w:tcPr>
          <w:p w14:paraId="5DE99F8E" w14:textId="77777777" w:rsidR="006A366B" w:rsidRPr="00052626" w:rsidRDefault="006A366B" w:rsidP="00AF0F69">
            <w:pPr>
              <w:pStyle w:val="TAL"/>
            </w:pPr>
          </w:p>
        </w:tc>
      </w:tr>
    </w:tbl>
    <w:p w14:paraId="6386E9BC" w14:textId="77777777" w:rsidR="006A366B" w:rsidRPr="00052626" w:rsidRDefault="006A366B" w:rsidP="006A366B">
      <w:pPr>
        <w:rPr>
          <w:lang w:eastAsia="zh-CN"/>
        </w:rPr>
      </w:pPr>
    </w:p>
    <w:p w14:paraId="479C75CA" w14:textId="4DEEC11A" w:rsidR="00BA1F0B" w:rsidRPr="006B5418" w:rsidRDefault="00BA1F0B" w:rsidP="00BA1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631DE99" w14:textId="77777777" w:rsidR="00EC2405" w:rsidRPr="00052626" w:rsidRDefault="00EC2405" w:rsidP="00EC2405">
      <w:pPr>
        <w:pStyle w:val="Heading1"/>
      </w:pPr>
      <w:bookmarkStart w:id="13" w:name="_Toc35971453"/>
      <w:bookmarkStart w:id="14" w:name="_Toc67903570"/>
      <w:bookmarkStart w:id="15" w:name="_Toc77761110"/>
      <w:bookmarkStart w:id="16" w:name="_Toc81558764"/>
      <w:bookmarkStart w:id="17" w:name="_Toc85877144"/>
      <w:bookmarkStart w:id="18" w:name="_Toc88681599"/>
      <w:bookmarkStart w:id="19" w:name="_Toc89678286"/>
      <w:bookmarkStart w:id="20" w:name="_Toc98501378"/>
      <w:bookmarkStart w:id="21" w:name="_Toc106634669"/>
      <w:r w:rsidRPr="00052626">
        <w:t>A.3</w:t>
      </w:r>
      <w:r w:rsidRPr="00052626">
        <w:tab/>
      </w:r>
      <w:proofErr w:type="spellStart"/>
      <w:r w:rsidRPr="00052626">
        <w:t>Nmbsmf_MBSSession</w:t>
      </w:r>
      <w:proofErr w:type="spellEnd"/>
      <w:r w:rsidRPr="00052626">
        <w:t xml:space="preserve"> API</w:t>
      </w:r>
      <w:bookmarkEnd w:id="13"/>
      <w:bookmarkEnd w:id="14"/>
      <w:bookmarkEnd w:id="15"/>
      <w:bookmarkEnd w:id="16"/>
      <w:bookmarkEnd w:id="17"/>
      <w:bookmarkEnd w:id="18"/>
      <w:bookmarkEnd w:id="19"/>
      <w:bookmarkEnd w:id="20"/>
      <w:bookmarkEnd w:id="21"/>
    </w:p>
    <w:p w14:paraId="123561F6" w14:textId="77777777" w:rsidR="00EC2405" w:rsidRPr="00052626" w:rsidRDefault="00EC2405" w:rsidP="00EC2405">
      <w:pPr>
        <w:pStyle w:val="PL"/>
      </w:pPr>
      <w:r w:rsidRPr="00052626">
        <w:t>openapi: 3.0.0</w:t>
      </w:r>
    </w:p>
    <w:p w14:paraId="24FBCDB2" w14:textId="77777777" w:rsidR="00EC2405" w:rsidRPr="00052626" w:rsidRDefault="00EC2405" w:rsidP="00EC2405">
      <w:pPr>
        <w:pStyle w:val="PL"/>
      </w:pPr>
    </w:p>
    <w:p w14:paraId="6B0EE966" w14:textId="77777777" w:rsidR="00EC2405" w:rsidRPr="00052626" w:rsidRDefault="00EC2405" w:rsidP="00EC2405">
      <w:pPr>
        <w:pStyle w:val="PL"/>
      </w:pPr>
      <w:r w:rsidRPr="00052626">
        <w:t>info:</w:t>
      </w:r>
    </w:p>
    <w:p w14:paraId="361CCFB0" w14:textId="77777777" w:rsidR="00EC2405" w:rsidRPr="00052626" w:rsidRDefault="00EC2405" w:rsidP="00EC2405">
      <w:pPr>
        <w:pStyle w:val="PL"/>
      </w:pPr>
      <w:r w:rsidRPr="00052626">
        <w:t xml:space="preserve">  title: </w:t>
      </w:r>
      <w:r>
        <w:t>'</w:t>
      </w:r>
      <w:r w:rsidRPr="00052626">
        <w:t>Nmbsmf-MBSSession</w:t>
      </w:r>
      <w:r>
        <w:t>'</w:t>
      </w:r>
    </w:p>
    <w:p w14:paraId="0A58607E" w14:textId="77777777" w:rsidR="00EC2405" w:rsidRPr="00052626" w:rsidRDefault="00EC2405" w:rsidP="00EC2405">
      <w:pPr>
        <w:pStyle w:val="PL"/>
      </w:pPr>
      <w:r w:rsidRPr="00052626">
        <w:t xml:space="preserve">  version: 1.0.0</w:t>
      </w:r>
    </w:p>
    <w:p w14:paraId="7B7A752C" w14:textId="77777777" w:rsidR="00EC2405" w:rsidRPr="00052626" w:rsidRDefault="00EC2405" w:rsidP="00EC2405">
      <w:pPr>
        <w:pStyle w:val="PL"/>
      </w:pPr>
      <w:r w:rsidRPr="00052626">
        <w:t xml:space="preserve">  description: |</w:t>
      </w:r>
    </w:p>
    <w:p w14:paraId="23EE0A0E" w14:textId="77777777" w:rsidR="00EC2405" w:rsidRPr="00052626" w:rsidRDefault="00EC2405" w:rsidP="00EC2405">
      <w:pPr>
        <w:pStyle w:val="PL"/>
      </w:pPr>
      <w:r w:rsidRPr="00052626">
        <w:t xml:space="preserve">    </w:t>
      </w:r>
      <w:r>
        <w:t>MB-SMF MBSSession</w:t>
      </w:r>
      <w:r w:rsidRPr="00052626">
        <w:t xml:space="preserve"> Service.</w:t>
      </w:r>
    </w:p>
    <w:p w14:paraId="7E04724E" w14:textId="77777777" w:rsidR="00EC2405" w:rsidRPr="00052626" w:rsidRDefault="00EC2405" w:rsidP="00EC2405">
      <w:pPr>
        <w:pStyle w:val="PL"/>
      </w:pPr>
      <w:r w:rsidRPr="00052626">
        <w:t xml:space="preserve">    © 202</w:t>
      </w:r>
      <w:r>
        <w:t>2</w:t>
      </w:r>
      <w:r w:rsidRPr="00052626">
        <w:t>, 3GPP Organizational Partners (ARIB, ATIS, CCSA, ETSI, TSDSI, TTA, TTC).</w:t>
      </w:r>
    </w:p>
    <w:p w14:paraId="0BA21586" w14:textId="77777777" w:rsidR="00EC2405" w:rsidRPr="00052626" w:rsidRDefault="00EC2405" w:rsidP="00EC2405">
      <w:pPr>
        <w:pStyle w:val="PL"/>
      </w:pPr>
      <w:r w:rsidRPr="00052626">
        <w:t xml:space="preserve">    All rights reserved.</w:t>
      </w:r>
    </w:p>
    <w:p w14:paraId="0734F7BC" w14:textId="77777777" w:rsidR="00173F62" w:rsidRDefault="00173F62" w:rsidP="00173F62">
      <w:pPr>
        <w:pStyle w:val="PL"/>
        <w:rPr>
          <w:highlight w:val="yellow"/>
        </w:rPr>
      </w:pPr>
    </w:p>
    <w:p w14:paraId="16109874" w14:textId="77777777" w:rsidR="00173F62" w:rsidRDefault="00173F62" w:rsidP="00173F62">
      <w:pPr>
        <w:pStyle w:val="PL"/>
        <w:rPr>
          <w:highlight w:val="yellow"/>
        </w:rPr>
      </w:pPr>
    </w:p>
    <w:p w14:paraId="0C5DD805" w14:textId="77777777" w:rsidR="00173F62" w:rsidRDefault="00173F62" w:rsidP="00173F62">
      <w:pPr>
        <w:pStyle w:val="PL"/>
      </w:pPr>
      <w:r w:rsidRPr="00173F62">
        <w:rPr>
          <w:highlight w:val="yellow"/>
        </w:rPr>
        <w:t>## Skipped for clarity ##</w:t>
      </w:r>
    </w:p>
    <w:p w14:paraId="208AEAC9" w14:textId="77777777" w:rsidR="00173F62" w:rsidRDefault="00173F62" w:rsidP="00173F62">
      <w:pPr>
        <w:pStyle w:val="PL"/>
      </w:pPr>
    </w:p>
    <w:p w14:paraId="581D9C80" w14:textId="77777777" w:rsidR="00173F62" w:rsidRPr="00052626" w:rsidRDefault="00173F62" w:rsidP="00173F62">
      <w:pPr>
        <w:pStyle w:val="PL"/>
      </w:pPr>
      <w:r w:rsidRPr="00052626">
        <w:t xml:space="preserve">  schemas:</w:t>
      </w:r>
    </w:p>
    <w:p w14:paraId="0309BD56" w14:textId="77777777" w:rsidR="00173F62" w:rsidRPr="00052626" w:rsidRDefault="00173F62" w:rsidP="00173F62">
      <w:pPr>
        <w:pStyle w:val="PL"/>
      </w:pPr>
      <w:r w:rsidRPr="00052626">
        <w:t>#</w:t>
      </w:r>
    </w:p>
    <w:p w14:paraId="27B12FC3" w14:textId="77777777" w:rsidR="00173F62" w:rsidRPr="00052626" w:rsidRDefault="00173F62" w:rsidP="00173F62">
      <w:pPr>
        <w:pStyle w:val="PL"/>
      </w:pPr>
      <w:r w:rsidRPr="00052626">
        <w:t># STRUCTURED DATA TYPES</w:t>
      </w:r>
    </w:p>
    <w:p w14:paraId="53820310" w14:textId="77777777" w:rsidR="00173F62" w:rsidRDefault="00173F62" w:rsidP="00173F62">
      <w:pPr>
        <w:pStyle w:val="PL"/>
      </w:pPr>
      <w:r w:rsidRPr="00052626">
        <w:t>#</w:t>
      </w:r>
    </w:p>
    <w:p w14:paraId="3DBC68A3" w14:textId="77777777" w:rsidR="00173F62" w:rsidRDefault="00173F62" w:rsidP="00173F62">
      <w:pPr>
        <w:pStyle w:val="PL"/>
      </w:pPr>
    </w:p>
    <w:p w14:paraId="0006F74E" w14:textId="05BD9588" w:rsidR="00173F62" w:rsidRDefault="00173F62" w:rsidP="00173F62">
      <w:pPr>
        <w:pStyle w:val="PL"/>
      </w:pPr>
      <w:r w:rsidRPr="00173F62">
        <w:rPr>
          <w:highlight w:val="yellow"/>
        </w:rPr>
        <w:t>## Skipped for clarity ##</w:t>
      </w:r>
    </w:p>
    <w:p w14:paraId="264A26C2" w14:textId="77777777" w:rsidR="00173F62" w:rsidRPr="00052626" w:rsidRDefault="00173F62" w:rsidP="00173F62">
      <w:pPr>
        <w:pStyle w:val="PL"/>
      </w:pPr>
    </w:p>
    <w:p w14:paraId="032BACE1" w14:textId="77777777" w:rsidR="00173F62" w:rsidRPr="00052626" w:rsidRDefault="00173F62" w:rsidP="00173F62">
      <w:pPr>
        <w:pStyle w:val="PL"/>
      </w:pPr>
      <w:r w:rsidRPr="00052626">
        <w:t xml:space="preserve">    ContextStatusSubscription:</w:t>
      </w:r>
    </w:p>
    <w:p w14:paraId="3D93F1EE" w14:textId="77777777" w:rsidR="00173F62" w:rsidRPr="00052626" w:rsidRDefault="00173F62" w:rsidP="00173F62">
      <w:pPr>
        <w:pStyle w:val="PL"/>
      </w:pPr>
      <w:r w:rsidRPr="00052626">
        <w:t xml:space="preserve">      description: Context Status Subscription</w:t>
      </w:r>
    </w:p>
    <w:p w14:paraId="6FB50829" w14:textId="77777777" w:rsidR="00173F62" w:rsidRPr="00052626" w:rsidRDefault="00173F62" w:rsidP="00173F62">
      <w:pPr>
        <w:pStyle w:val="PL"/>
      </w:pPr>
      <w:r w:rsidRPr="00052626">
        <w:t xml:space="preserve">      type: object</w:t>
      </w:r>
    </w:p>
    <w:p w14:paraId="0F06EF6E" w14:textId="77777777" w:rsidR="00173F62" w:rsidRPr="00052626" w:rsidRDefault="00173F62" w:rsidP="00173F62">
      <w:pPr>
        <w:pStyle w:val="PL"/>
      </w:pPr>
      <w:r w:rsidRPr="00052626">
        <w:t xml:space="preserve">      properties:</w:t>
      </w:r>
    </w:p>
    <w:p w14:paraId="181BFD0B" w14:textId="77777777" w:rsidR="00173F62" w:rsidRPr="00052626" w:rsidRDefault="00173F62" w:rsidP="00173F62">
      <w:pPr>
        <w:pStyle w:val="PL"/>
      </w:pPr>
      <w:r w:rsidRPr="00052626">
        <w:t xml:space="preserve">        nfcInstanceId:</w:t>
      </w:r>
    </w:p>
    <w:p w14:paraId="04C75DAD" w14:textId="77777777" w:rsidR="00173F62" w:rsidRPr="00052626" w:rsidRDefault="00173F62" w:rsidP="00173F62">
      <w:pPr>
        <w:pStyle w:val="PL"/>
      </w:pPr>
      <w:r w:rsidRPr="00052626">
        <w:t xml:space="preserve">          $ref: 'TS29571_CommonData.yaml#/components/schemas/NfInstanceId'</w:t>
      </w:r>
    </w:p>
    <w:p w14:paraId="6F615EAE" w14:textId="17AC9C28" w:rsidR="00173F62" w:rsidRDefault="00173F62" w:rsidP="00173F62">
      <w:pPr>
        <w:pStyle w:val="PL"/>
        <w:rPr>
          <w:ins w:id="22" w:author="Giorgi Gulbani" w:date="2022-08-10T11:32:00Z"/>
        </w:rPr>
      </w:pPr>
      <w:r w:rsidRPr="00052626">
        <w:t xml:space="preserve">        mbsSessionId</w:t>
      </w:r>
      <w:ins w:id="23" w:author="Giorgi Gulbani" w:date="2022-08-10T11:31:00Z">
        <w:r w:rsidR="00847865">
          <w:t>s</w:t>
        </w:r>
      </w:ins>
      <w:r w:rsidRPr="00052626">
        <w:t>:</w:t>
      </w:r>
    </w:p>
    <w:p w14:paraId="23072268" w14:textId="633A9F8A" w:rsidR="00847865" w:rsidRDefault="00847865" w:rsidP="00847865">
      <w:pPr>
        <w:pStyle w:val="PL"/>
        <w:rPr>
          <w:ins w:id="24" w:author="Giorgi Gulbani" w:date="2022-08-10T11:32:00Z"/>
        </w:rPr>
      </w:pPr>
      <w:ins w:id="25" w:author="Giorgi Gulbani" w:date="2022-08-10T11:32:00Z">
        <w:r>
          <w:t xml:space="preserve">          type: array</w:t>
        </w:r>
      </w:ins>
    </w:p>
    <w:p w14:paraId="6C10063B" w14:textId="05A66A41" w:rsidR="00847865" w:rsidRPr="00052626" w:rsidDel="00847865" w:rsidRDefault="00847865" w:rsidP="00847865">
      <w:pPr>
        <w:pStyle w:val="PL"/>
        <w:rPr>
          <w:del w:id="26" w:author="Giorgi Gulbani" w:date="2022-08-10T11:34:00Z"/>
        </w:rPr>
      </w:pPr>
      <w:ins w:id="27" w:author="Giorgi Gulbani" w:date="2022-08-10T11:32:00Z">
        <w:r>
          <w:t xml:space="preserve">          items:</w:t>
        </w:r>
      </w:ins>
    </w:p>
    <w:p w14:paraId="057A3931" w14:textId="5C46F26A" w:rsidR="00173F62" w:rsidRDefault="00173F62" w:rsidP="00173F62">
      <w:pPr>
        <w:pStyle w:val="PL"/>
        <w:rPr>
          <w:ins w:id="28" w:author="Giorgi Gulbani" w:date="2022-08-10T11:34:00Z"/>
        </w:rPr>
      </w:pPr>
      <w:r w:rsidRPr="00052626">
        <w:t xml:space="preserve">          </w:t>
      </w:r>
      <w:ins w:id="29" w:author="Giorgi Gulbani" w:date="2022-08-10T11:34:00Z">
        <w:r w:rsidR="00847865">
          <w:t xml:space="preserve">  </w:t>
        </w:r>
      </w:ins>
      <w:r w:rsidRPr="00052626">
        <w:t>$ref: 'TS29571_CommonData.yaml#/components/schemas/MbsSessionId'</w:t>
      </w:r>
    </w:p>
    <w:p w14:paraId="728F043F" w14:textId="4A4CF6D7" w:rsidR="00847865" w:rsidRPr="00052626" w:rsidRDefault="00847865" w:rsidP="00173F62">
      <w:pPr>
        <w:pStyle w:val="PL"/>
      </w:pPr>
      <w:ins w:id="30" w:author="Giorgi Gulbani" w:date="2022-08-10T11:34:00Z">
        <w:r>
          <w:t xml:space="preserve">          minitems: 1</w:t>
        </w:r>
      </w:ins>
    </w:p>
    <w:p w14:paraId="3CF0C991" w14:textId="77777777" w:rsidR="00173F62" w:rsidRPr="00052626" w:rsidRDefault="00173F62" w:rsidP="00173F62">
      <w:pPr>
        <w:pStyle w:val="PL"/>
      </w:pPr>
      <w:r w:rsidRPr="00052626">
        <w:t xml:space="preserve">        eventList:</w:t>
      </w:r>
    </w:p>
    <w:p w14:paraId="7C71A56D" w14:textId="77777777" w:rsidR="00173F62" w:rsidRPr="00052626" w:rsidRDefault="00173F62" w:rsidP="00173F62">
      <w:pPr>
        <w:pStyle w:val="PL"/>
      </w:pPr>
      <w:r w:rsidRPr="00052626">
        <w:t xml:space="preserve">          type: array</w:t>
      </w:r>
    </w:p>
    <w:p w14:paraId="2EE43A10" w14:textId="77777777" w:rsidR="00173F62" w:rsidRPr="00052626" w:rsidRDefault="00173F62" w:rsidP="00173F62">
      <w:pPr>
        <w:pStyle w:val="PL"/>
      </w:pPr>
      <w:r w:rsidRPr="00052626">
        <w:t xml:space="preserve">          items:</w:t>
      </w:r>
    </w:p>
    <w:p w14:paraId="04944E35" w14:textId="77777777" w:rsidR="00173F62" w:rsidRPr="00052626" w:rsidRDefault="00173F62" w:rsidP="00173F62">
      <w:pPr>
        <w:pStyle w:val="PL"/>
      </w:pPr>
      <w:r w:rsidRPr="00052626">
        <w:t xml:space="preserve">            $ref: '#/components/schemas/ContextStatusEvent'</w:t>
      </w:r>
    </w:p>
    <w:p w14:paraId="48890B4A" w14:textId="77777777" w:rsidR="00173F62" w:rsidRPr="00052626" w:rsidRDefault="00173F62" w:rsidP="00173F62">
      <w:pPr>
        <w:pStyle w:val="PL"/>
      </w:pPr>
      <w:r w:rsidRPr="00052626">
        <w:t xml:space="preserve">          minItems: 1</w:t>
      </w:r>
    </w:p>
    <w:p w14:paraId="4C82ED06" w14:textId="77777777" w:rsidR="00173F62" w:rsidRPr="00052626" w:rsidRDefault="00173F62" w:rsidP="00173F62">
      <w:pPr>
        <w:pStyle w:val="PL"/>
      </w:pPr>
      <w:r w:rsidRPr="00052626">
        <w:t xml:space="preserve">        notifyUri:</w:t>
      </w:r>
    </w:p>
    <w:p w14:paraId="55CBE289" w14:textId="77777777" w:rsidR="00173F62" w:rsidRPr="00052626" w:rsidRDefault="00173F62" w:rsidP="00173F62">
      <w:pPr>
        <w:pStyle w:val="PL"/>
      </w:pPr>
      <w:r w:rsidRPr="00052626">
        <w:t xml:space="preserve">          $ref: 'TS29571_CommonData.yaml#/components/schemas/Uri'</w:t>
      </w:r>
    </w:p>
    <w:p w14:paraId="09BE7611" w14:textId="77777777" w:rsidR="00173F62" w:rsidRPr="00052626" w:rsidRDefault="00173F62" w:rsidP="00173F62">
      <w:pPr>
        <w:pStyle w:val="PL"/>
      </w:pPr>
      <w:r w:rsidRPr="00052626">
        <w:t xml:space="preserve">        notifyCorrelationId:</w:t>
      </w:r>
    </w:p>
    <w:p w14:paraId="6AC42AE9" w14:textId="77777777" w:rsidR="00173F62" w:rsidRPr="00052626" w:rsidRDefault="00173F62" w:rsidP="00173F62">
      <w:pPr>
        <w:pStyle w:val="PL"/>
      </w:pPr>
      <w:r w:rsidRPr="00052626">
        <w:lastRenderedPageBreak/>
        <w:t xml:space="preserve">          type: string</w:t>
      </w:r>
    </w:p>
    <w:p w14:paraId="02AF2A74" w14:textId="77777777" w:rsidR="00173F62" w:rsidRPr="00052626" w:rsidRDefault="00173F62" w:rsidP="00173F62">
      <w:pPr>
        <w:pStyle w:val="PL"/>
      </w:pPr>
      <w:r w:rsidRPr="00052626">
        <w:t xml:space="preserve">        expiryTime:</w:t>
      </w:r>
    </w:p>
    <w:p w14:paraId="14FC56B8" w14:textId="77777777" w:rsidR="00173F62" w:rsidRPr="00052626" w:rsidRDefault="00173F62" w:rsidP="00173F62">
      <w:pPr>
        <w:pStyle w:val="PL"/>
      </w:pPr>
      <w:r w:rsidRPr="00052626">
        <w:t xml:space="preserve">          $ref: 'TS29571_CommonData.yaml#/components/schemas/DateTime'</w:t>
      </w:r>
    </w:p>
    <w:p w14:paraId="2F979BA0" w14:textId="77777777" w:rsidR="00173F62" w:rsidRPr="00052626" w:rsidRDefault="00173F62" w:rsidP="00173F62">
      <w:pPr>
        <w:pStyle w:val="PL"/>
      </w:pPr>
      <w:r w:rsidRPr="00052626">
        <w:t xml:space="preserve">      required:</w:t>
      </w:r>
    </w:p>
    <w:p w14:paraId="663A1E3E" w14:textId="77777777" w:rsidR="00173F62" w:rsidRPr="00052626" w:rsidRDefault="00173F62" w:rsidP="00173F62">
      <w:pPr>
        <w:pStyle w:val="PL"/>
      </w:pPr>
      <w:r w:rsidRPr="00052626">
        <w:t xml:space="preserve">        - nfcInstanceId</w:t>
      </w:r>
    </w:p>
    <w:p w14:paraId="5EA7178C" w14:textId="28CEAC31" w:rsidR="00173F62" w:rsidRPr="00052626" w:rsidRDefault="00173F62" w:rsidP="00173F62">
      <w:pPr>
        <w:pStyle w:val="PL"/>
      </w:pPr>
      <w:r w:rsidRPr="00052626">
        <w:t xml:space="preserve">        - mbsSessionId</w:t>
      </w:r>
      <w:ins w:id="31" w:author="Giorgi Gulbani" w:date="2022-08-10T11:34:00Z">
        <w:r w:rsidR="00847865">
          <w:t>s</w:t>
        </w:r>
      </w:ins>
    </w:p>
    <w:p w14:paraId="4B3F4CB2" w14:textId="77777777" w:rsidR="00173F62" w:rsidRPr="00052626" w:rsidRDefault="00173F62" w:rsidP="00173F62">
      <w:pPr>
        <w:pStyle w:val="PL"/>
      </w:pPr>
      <w:r w:rsidRPr="00052626">
        <w:t xml:space="preserve">        - eventList</w:t>
      </w:r>
    </w:p>
    <w:p w14:paraId="566E25A6" w14:textId="77777777" w:rsidR="00173F62" w:rsidRPr="00052626" w:rsidRDefault="00173F62" w:rsidP="00173F62">
      <w:pPr>
        <w:pStyle w:val="PL"/>
      </w:pPr>
      <w:r w:rsidRPr="00052626">
        <w:t xml:space="preserve">        - notifyUri</w:t>
      </w:r>
    </w:p>
    <w:p w14:paraId="4B072234" w14:textId="77777777" w:rsidR="00173F62" w:rsidRDefault="00173F62" w:rsidP="00173F62">
      <w:pPr>
        <w:pStyle w:val="PL"/>
        <w:rPr>
          <w:highlight w:val="yellow"/>
        </w:rPr>
      </w:pPr>
    </w:p>
    <w:p w14:paraId="15AA5003" w14:textId="77777777" w:rsidR="00173F62" w:rsidRDefault="00173F62" w:rsidP="00173F62">
      <w:pPr>
        <w:pStyle w:val="PL"/>
      </w:pPr>
      <w:r w:rsidRPr="00173F62">
        <w:rPr>
          <w:highlight w:val="yellow"/>
        </w:rPr>
        <w:t>## Skipped for clarity ##</w:t>
      </w:r>
    </w:p>
    <w:p w14:paraId="41CC35BE" w14:textId="77777777" w:rsidR="00173F62" w:rsidRDefault="00173F62" w:rsidP="00173F62">
      <w:pPr>
        <w:pStyle w:val="PL"/>
      </w:pPr>
    </w:p>
    <w:p w14:paraId="52368BC5" w14:textId="77777777" w:rsidR="00173F62" w:rsidRDefault="00173F62" w:rsidP="00173F62">
      <w:pPr>
        <w:pStyle w:val="PL"/>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3D478" w14:textId="77777777" w:rsidR="00D30A3A" w:rsidRDefault="00D30A3A">
      <w:r>
        <w:separator/>
      </w:r>
    </w:p>
  </w:endnote>
  <w:endnote w:type="continuationSeparator" w:id="0">
    <w:p w14:paraId="4FB41D7C" w14:textId="77777777" w:rsidR="00D30A3A" w:rsidRDefault="00D3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5B629" w14:textId="77777777" w:rsidR="00D30A3A" w:rsidRDefault="00D30A3A">
      <w:r>
        <w:separator/>
      </w:r>
    </w:p>
  </w:footnote>
  <w:footnote w:type="continuationSeparator" w:id="0">
    <w:p w14:paraId="51EBCB89" w14:textId="77777777" w:rsidR="00D30A3A" w:rsidRDefault="00D30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95"/>
    <w:rsid w:val="000451A5"/>
    <w:rsid w:val="000A6394"/>
    <w:rsid w:val="000B7FED"/>
    <w:rsid w:val="000C038A"/>
    <w:rsid w:val="000C6598"/>
    <w:rsid w:val="000D44B3"/>
    <w:rsid w:val="0010077E"/>
    <w:rsid w:val="00145D43"/>
    <w:rsid w:val="001518B6"/>
    <w:rsid w:val="00173F62"/>
    <w:rsid w:val="00192C46"/>
    <w:rsid w:val="001A08B3"/>
    <w:rsid w:val="001A7B60"/>
    <w:rsid w:val="001B52F0"/>
    <w:rsid w:val="001B7A65"/>
    <w:rsid w:val="001E41F3"/>
    <w:rsid w:val="001E6057"/>
    <w:rsid w:val="001F3DE7"/>
    <w:rsid w:val="0026004D"/>
    <w:rsid w:val="002640DD"/>
    <w:rsid w:val="00275D12"/>
    <w:rsid w:val="00284FEB"/>
    <w:rsid w:val="002860C4"/>
    <w:rsid w:val="002B20BA"/>
    <w:rsid w:val="002B5741"/>
    <w:rsid w:val="002E472E"/>
    <w:rsid w:val="002F7652"/>
    <w:rsid w:val="00305409"/>
    <w:rsid w:val="003609EF"/>
    <w:rsid w:val="0036231A"/>
    <w:rsid w:val="00374DD4"/>
    <w:rsid w:val="003A74E1"/>
    <w:rsid w:val="003E1A36"/>
    <w:rsid w:val="00410371"/>
    <w:rsid w:val="004242F1"/>
    <w:rsid w:val="00496E38"/>
    <w:rsid w:val="004B2151"/>
    <w:rsid w:val="004B75B7"/>
    <w:rsid w:val="005141D9"/>
    <w:rsid w:val="0051580D"/>
    <w:rsid w:val="00547111"/>
    <w:rsid w:val="0054744F"/>
    <w:rsid w:val="0058639E"/>
    <w:rsid w:val="00592D74"/>
    <w:rsid w:val="005D6C72"/>
    <w:rsid w:val="005E2C44"/>
    <w:rsid w:val="00621188"/>
    <w:rsid w:val="006257ED"/>
    <w:rsid w:val="00653DE4"/>
    <w:rsid w:val="00665C47"/>
    <w:rsid w:val="00695808"/>
    <w:rsid w:val="006A366B"/>
    <w:rsid w:val="006B46FB"/>
    <w:rsid w:val="006E21FB"/>
    <w:rsid w:val="00784F28"/>
    <w:rsid w:val="00792342"/>
    <w:rsid w:val="007977A8"/>
    <w:rsid w:val="007B512A"/>
    <w:rsid w:val="007B67B8"/>
    <w:rsid w:val="007C2097"/>
    <w:rsid w:val="007D6A07"/>
    <w:rsid w:val="007F7259"/>
    <w:rsid w:val="008040A8"/>
    <w:rsid w:val="00805370"/>
    <w:rsid w:val="008279FA"/>
    <w:rsid w:val="00847865"/>
    <w:rsid w:val="008626E7"/>
    <w:rsid w:val="00870EE7"/>
    <w:rsid w:val="008863B9"/>
    <w:rsid w:val="008A45A6"/>
    <w:rsid w:val="008D1548"/>
    <w:rsid w:val="008D3CCC"/>
    <w:rsid w:val="008F3789"/>
    <w:rsid w:val="008F686C"/>
    <w:rsid w:val="00910A27"/>
    <w:rsid w:val="009148DE"/>
    <w:rsid w:val="00941E30"/>
    <w:rsid w:val="009777D9"/>
    <w:rsid w:val="00991B88"/>
    <w:rsid w:val="009949AC"/>
    <w:rsid w:val="009A5753"/>
    <w:rsid w:val="009A579D"/>
    <w:rsid w:val="009C4AD1"/>
    <w:rsid w:val="009E3297"/>
    <w:rsid w:val="009F734F"/>
    <w:rsid w:val="00A20896"/>
    <w:rsid w:val="00A246B6"/>
    <w:rsid w:val="00A47E70"/>
    <w:rsid w:val="00A50CF0"/>
    <w:rsid w:val="00A53D6D"/>
    <w:rsid w:val="00A7671C"/>
    <w:rsid w:val="00A8493A"/>
    <w:rsid w:val="00AA2CBC"/>
    <w:rsid w:val="00AC5820"/>
    <w:rsid w:val="00AD1CD8"/>
    <w:rsid w:val="00B258BB"/>
    <w:rsid w:val="00B67B97"/>
    <w:rsid w:val="00B968C8"/>
    <w:rsid w:val="00BA1F0B"/>
    <w:rsid w:val="00BA3EC5"/>
    <w:rsid w:val="00BA51D9"/>
    <w:rsid w:val="00BB5DFC"/>
    <w:rsid w:val="00BD279D"/>
    <w:rsid w:val="00BD6BB8"/>
    <w:rsid w:val="00C27834"/>
    <w:rsid w:val="00C66BA2"/>
    <w:rsid w:val="00C870F6"/>
    <w:rsid w:val="00C95985"/>
    <w:rsid w:val="00C97342"/>
    <w:rsid w:val="00CA138F"/>
    <w:rsid w:val="00CC5026"/>
    <w:rsid w:val="00CC68D0"/>
    <w:rsid w:val="00D03F9A"/>
    <w:rsid w:val="00D06D51"/>
    <w:rsid w:val="00D24991"/>
    <w:rsid w:val="00D30A3A"/>
    <w:rsid w:val="00D50255"/>
    <w:rsid w:val="00D62B9F"/>
    <w:rsid w:val="00D66520"/>
    <w:rsid w:val="00D84AE9"/>
    <w:rsid w:val="00DE34CF"/>
    <w:rsid w:val="00E13F3D"/>
    <w:rsid w:val="00E34898"/>
    <w:rsid w:val="00E40877"/>
    <w:rsid w:val="00E6694E"/>
    <w:rsid w:val="00EB09B7"/>
    <w:rsid w:val="00EC2405"/>
    <w:rsid w:val="00EE7D7C"/>
    <w:rsid w:val="00F25D98"/>
    <w:rsid w:val="00F300FB"/>
    <w:rsid w:val="00F604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6694E"/>
    <w:rPr>
      <w:rFonts w:ascii="Arial" w:hAnsi="Arial"/>
      <w:sz w:val="18"/>
      <w:lang w:val="en-GB" w:eastAsia="en-US"/>
    </w:rPr>
  </w:style>
  <w:style w:type="character" w:customStyle="1" w:styleId="TAHChar">
    <w:name w:val="TAH Char"/>
    <w:link w:val="TAH"/>
    <w:qFormat/>
    <w:locked/>
    <w:rsid w:val="00E6694E"/>
    <w:rPr>
      <w:rFonts w:ascii="Arial" w:hAnsi="Arial"/>
      <w:b/>
      <w:sz w:val="18"/>
      <w:lang w:val="en-GB" w:eastAsia="en-US"/>
    </w:rPr>
  </w:style>
  <w:style w:type="character" w:customStyle="1" w:styleId="THChar">
    <w:name w:val="TH Char"/>
    <w:link w:val="TH"/>
    <w:qFormat/>
    <w:locked/>
    <w:rsid w:val="00E6694E"/>
    <w:rPr>
      <w:rFonts w:ascii="Arial" w:hAnsi="Arial"/>
      <w:b/>
      <w:lang w:val="en-GB" w:eastAsia="en-US"/>
    </w:rPr>
  </w:style>
  <w:style w:type="character" w:customStyle="1" w:styleId="TACChar">
    <w:name w:val="TAC Char"/>
    <w:link w:val="TAC"/>
    <w:qFormat/>
    <w:rsid w:val="00E6694E"/>
    <w:rPr>
      <w:rFonts w:ascii="Arial" w:hAnsi="Arial"/>
      <w:sz w:val="18"/>
      <w:lang w:val="en-GB" w:eastAsia="en-US"/>
    </w:rPr>
  </w:style>
  <w:style w:type="character" w:customStyle="1" w:styleId="EditorsNoteChar">
    <w:name w:val="Editor's Note Char"/>
    <w:aliases w:val="EN Char"/>
    <w:link w:val="EditorsNote"/>
    <w:qFormat/>
    <w:rsid w:val="00E6694E"/>
    <w:rPr>
      <w:rFonts w:ascii="Times New Roman" w:hAnsi="Times New Roman"/>
      <w:color w:val="FF0000"/>
      <w:lang w:val="en-GB" w:eastAsia="en-US"/>
    </w:rPr>
  </w:style>
  <w:style w:type="character" w:customStyle="1" w:styleId="PLChar">
    <w:name w:val="PL Char"/>
    <w:link w:val="PL"/>
    <w:qFormat/>
    <w:locked/>
    <w:rsid w:val="00173F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BEE7F-0219-4541-901D-4D5A159F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22</cp:revision>
  <cp:lastPrinted>1899-12-31T23:00:00Z</cp:lastPrinted>
  <dcterms:created xsi:type="dcterms:W3CDTF">2022-07-14T10:10:00Z</dcterms:created>
  <dcterms:modified xsi:type="dcterms:W3CDTF">2022-08-10T09:06:00Z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1660122367</vt:lpwstr>
  </property>
</Properties>
</file>