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A885" w14:textId="77777777" w:rsidR="00EC090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#111-e</w:t>
      </w:r>
      <w:r>
        <w:rPr>
          <w:b/>
          <w:i/>
          <w:sz w:val="28"/>
        </w:rPr>
        <w:tab/>
      </w:r>
      <w:r>
        <w:rPr>
          <w:b/>
          <w:sz w:val="24"/>
        </w:rPr>
        <w:t>C4-224242</w:t>
      </w:r>
    </w:p>
    <w:p w14:paraId="78A9CC68" w14:textId="77777777" w:rsidR="00EC090D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090D" w14:paraId="7DEDD5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3A6AC" w14:textId="77777777" w:rsidR="00EC090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C090D" w14:paraId="034D47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DE23F" w14:textId="77777777" w:rsidR="00EC090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090D" w14:paraId="44D028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BB875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31D53C7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A389F2" w14:textId="77777777" w:rsidR="00EC090D" w:rsidRDefault="00EC09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EFB2BA" w14:textId="77777777" w:rsidR="00EC090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29.5</w:t>
              </w:r>
            </w:fldSimple>
            <w:r>
              <w:rPr>
                <w:b/>
                <w:sz w:val="28"/>
              </w:rPr>
              <w:t>78</w:t>
            </w:r>
          </w:p>
        </w:tc>
        <w:tc>
          <w:tcPr>
            <w:tcW w:w="709" w:type="dxa"/>
          </w:tcPr>
          <w:p w14:paraId="32A84AAF" w14:textId="77777777" w:rsidR="00EC090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45FAFE" w14:textId="77777777" w:rsidR="00EC090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 w14:paraId="00BADB8D" w14:textId="77777777" w:rsidR="00EC090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855012" w14:textId="77777777" w:rsidR="00EC090D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645D7D95" w14:textId="77777777" w:rsidR="00EC090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A7A790" w14:textId="77777777" w:rsidR="00EC090D" w:rsidRDefault="00000000">
            <w:pPr>
              <w:pStyle w:val="CRCoverPage"/>
              <w:spacing w:after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D42D28" w14:textId="77777777" w:rsidR="00EC090D" w:rsidRDefault="00EC090D">
            <w:pPr>
              <w:pStyle w:val="CRCoverPage"/>
              <w:spacing w:after="0"/>
            </w:pPr>
          </w:p>
        </w:tc>
      </w:tr>
      <w:tr w:rsidR="00EC090D" w14:paraId="4D41AB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D480B" w14:textId="77777777" w:rsidR="00EC090D" w:rsidRDefault="00EC090D">
            <w:pPr>
              <w:pStyle w:val="CRCoverPage"/>
              <w:spacing w:after="0"/>
            </w:pPr>
          </w:p>
        </w:tc>
      </w:tr>
      <w:tr w:rsidR="00EC090D" w:rsidRPr="00E55871" w14:paraId="2E9B58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54C876" w14:textId="77777777" w:rsidR="00EC090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090D" w14:paraId="441F0141" w14:textId="77777777">
        <w:tc>
          <w:tcPr>
            <w:tcW w:w="9641" w:type="dxa"/>
            <w:gridSpan w:val="9"/>
          </w:tcPr>
          <w:p w14:paraId="18AD1C2F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7FEDB5" w14:textId="77777777" w:rsidR="00EC090D" w:rsidRDefault="00EC09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090D" w14:paraId="2E0B0CC9" w14:textId="77777777">
        <w:tc>
          <w:tcPr>
            <w:tcW w:w="2835" w:type="dxa"/>
          </w:tcPr>
          <w:p w14:paraId="6ACF2373" w14:textId="77777777" w:rsidR="00EC090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8FE5CB" w14:textId="77777777" w:rsidR="00EC090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F6FB1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CB611" w14:textId="77777777" w:rsidR="00EC090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158B5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34E9E0" w14:textId="77777777" w:rsidR="00EC090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D1336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D6DA7A" w14:textId="77777777" w:rsidR="00EC090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86EB0" w14:textId="77777777" w:rsidR="00EC090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8F6535B" w14:textId="77777777" w:rsidR="00EC090D" w:rsidRDefault="00EC09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090D" w14:paraId="2A8753F2" w14:textId="77777777">
        <w:tc>
          <w:tcPr>
            <w:tcW w:w="9640" w:type="dxa"/>
            <w:gridSpan w:val="11"/>
          </w:tcPr>
          <w:p w14:paraId="1CE8D02F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27DD7A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C3F96" w14:textId="77777777" w:rsidR="00EC09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01AB5" w14:textId="56A4DBCF" w:rsidR="00EC090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itorial correction for the reference </w:t>
            </w:r>
            <w:proofErr w:type="spellStart"/>
            <w:r>
              <w:t>sepecification</w:t>
            </w:r>
            <w:proofErr w:type="spellEnd"/>
          </w:p>
        </w:tc>
      </w:tr>
      <w:tr w:rsidR="00EC090D" w14:paraId="0BF34F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2BD60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80ACE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140C8A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35842E" w14:textId="77777777" w:rsidR="00EC09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C9853" w14:textId="77777777" w:rsidR="00EC090D" w:rsidRDefault="00000000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EC090D" w14:paraId="73D25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D10D9" w14:textId="77777777" w:rsidR="00EC09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C3963" w14:textId="77777777" w:rsidR="00EC090D" w:rsidRDefault="00000000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EC090D" w14:paraId="2375EA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135449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551F4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5E4E6B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C0D9DB" w14:textId="77777777" w:rsidR="00EC09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72AD21" w14:textId="77777777" w:rsidR="00EC090D" w:rsidRDefault="00000000">
            <w:pPr>
              <w:pStyle w:val="CRCoverPage"/>
              <w:spacing w:after="0"/>
              <w:ind w:left="100"/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4C68AD85" w14:textId="77777777" w:rsidR="00EC090D" w:rsidRDefault="00EC09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59BAF" w14:textId="77777777" w:rsidR="00EC090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C276A5" w14:textId="77777777" w:rsidR="00EC090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7</w:t>
              </w:r>
              <w:r>
                <w:t>-2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EC090D" w14:paraId="660345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75C295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68E6B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272DD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7D8561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72AA7C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3B14A8E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DC293" w14:textId="77777777" w:rsidR="00EC09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460A" w14:textId="77777777" w:rsidR="00EC090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1AFCB" w14:textId="77777777" w:rsidR="00EC090D" w:rsidRDefault="00EC09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1E77F" w14:textId="77777777" w:rsidR="00EC090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ACA6E" w14:textId="77777777" w:rsidR="00EC090D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EC090D" w14:paraId="795F87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FFEE2" w14:textId="77777777" w:rsidR="00EC090D" w:rsidRDefault="00EC09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01E596" w14:textId="77777777" w:rsidR="00EC090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D1A241" w14:textId="77777777" w:rsidR="00EC090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A6DB5" w14:textId="77777777" w:rsidR="00EC090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C090D" w14:paraId="60D969D2" w14:textId="77777777">
        <w:tc>
          <w:tcPr>
            <w:tcW w:w="1843" w:type="dxa"/>
          </w:tcPr>
          <w:p w14:paraId="60D5966B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868CD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79C3FF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D861E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E4CB" w14:textId="0D918B6A" w:rsidR="00EC090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Reference error appears in Figure 4.1.1 of </w:t>
            </w:r>
            <w:proofErr w:type="spellStart"/>
            <w:r>
              <w:rPr>
                <w:rFonts w:hint="eastAsia"/>
                <w:lang w:val="en-US" w:eastAsia="zh-CN"/>
              </w:rPr>
              <w:t>Chaper</w:t>
            </w:r>
            <w:proofErr w:type="spellEnd"/>
            <w:r>
              <w:rPr>
                <w:rFonts w:hint="eastAsia"/>
                <w:lang w:val="en-US" w:eastAsia="zh-CN"/>
              </w:rPr>
              <w:t xml:space="preserve"> 4</w:t>
            </w:r>
            <w:r>
              <w:rPr>
                <w:lang w:val="en-US" w:eastAsia="zh-CN"/>
              </w:rPr>
              <w:t>, the reference should be TS 23.540.</w:t>
            </w:r>
          </w:p>
          <w:p w14:paraId="402C2CEB" w14:textId="77777777" w:rsidR="00EC090D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23.540 Clause 4 introduces Reference points for SBI-based SMS. Reference point in TS 29.578 needs to keep align with TS 23.540.</w:t>
            </w:r>
          </w:p>
        </w:tc>
      </w:tr>
      <w:tr w:rsidR="00EC090D" w14:paraId="01C5E9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BF94E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829BB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1CE768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0F20D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29C6A" w14:textId="3F67002B" w:rsidR="00EC090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Correcting the reference error </w:t>
            </w:r>
            <w:r w:rsidR="00E55871">
              <w:rPr>
                <w:lang w:val="en-US" w:eastAsia="zh-CN"/>
              </w:rPr>
              <w:t>and the wrong figure.</w:t>
            </w:r>
          </w:p>
        </w:tc>
      </w:tr>
      <w:tr w:rsidR="00EC090D" w14:paraId="53ADD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5064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2F215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3ACBE8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F87FE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F677" w14:textId="1B25F1EF" w:rsidR="00EC090D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The wrong reference </w:t>
            </w:r>
            <w:r w:rsidR="00E55871">
              <w:rPr>
                <w:lang w:val="en-US" w:eastAsia="zh-CN"/>
              </w:rPr>
              <w:t xml:space="preserve">and the wrong figure </w:t>
            </w:r>
            <w:r>
              <w:rPr>
                <w:lang w:val="en-US" w:eastAsia="zh-CN"/>
              </w:rPr>
              <w:t xml:space="preserve">would </w:t>
            </w:r>
            <w:r w:rsidR="00E55871">
              <w:rPr>
                <w:rFonts w:hint="eastAsia"/>
                <w:lang w:val="en-US" w:eastAsia="zh-CN"/>
              </w:rPr>
              <w:t>be</w:t>
            </w:r>
            <w:r w:rsidR="00E5587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misleading.</w:t>
            </w:r>
          </w:p>
        </w:tc>
      </w:tr>
      <w:tr w:rsidR="00EC090D" w14:paraId="4B3A3B04" w14:textId="77777777">
        <w:tc>
          <w:tcPr>
            <w:tcW w:w="2694" w:type="dxa"/>
            <w:gridSpan w:val="2"/>
          </w:tcPr>
          <w:p w14:paraId="3BB1DBAD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4550D1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1E9264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6E12C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90ADD" w14:textId="77777777" w:rsidR="00EC090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4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</w:tr>
      <w:tr w:rsidR="00EC090D" w14:paraId="44CFD9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8C06" w14:textId="77777777" w:rsidR="00EC090D" w:rsidRDefault="00EC09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2A7E5" w14:textId="77777777" w:rsidR="00EC090D" w:rsidRDefault="00EC09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090D" w14:paraId="12B7C5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5BD67" w14:textId="77777777" w:rsidR="00EC090D" w:rsidRDefault="00EC09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00CC8" w14:textId="77777777" w:rsidR="00EC09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F731F1" w14:textId="77777777" w:rsidR="00EC09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43C9DB" w14:textId="77777777" w:rsidR="00EC090D" w:rsidRDefault="00EC09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3D88E" w14:textId="77777777" w:rsidR="00EC090D" w:rsidRDefault="00EC090D">
            <w:pPr>
              <w:pStyle w:val="CRCoverPage"/>
              <w:spacing w:after="0"/>
              <w:ind w:left="99"/>
            </w:pPr>
          </w:p>
        </w:tc>
      </w:tr>
      <w:tr w:rsidR="00EC090D" w14:paraId="28609B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FF04D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29409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603D9" w14:textId="77777777" w:rsidR="00EC09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CE68EF" w14:textId="77777777" w:rsidR="00EC090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C6F24" w14:textId="77777777" w:rsidR="00EC090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090D" w14:paraId="314757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AA57E" w14:textId="77777777" w:rsidR="00EC090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8F63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8C726" w14:textId="77777777" w:rsidR="00EC09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2CABC8" w14:textId="77777777" w:rsidR="00EC090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71397" w14:textId="77777777" w:rsidR="00EC090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090D" w14:paraId="351295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4CCED" w14:textId="77777777" w:rsidR="00EC090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66A81" w14:textId="77777777" w:rsidR="00EC090D" w:rsidRDefault="00EC09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09880" w14:textId="77777777" w:rsidR="00EC09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744D6" w14:textId="77777777" w:rsidR="00EC090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AA86" w14:textId="77777777" w:rsidR="00EC090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090D" w14:paraId="203E5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E3DE7" w14:textId="77777777" w:rsidR="00EC090D" w:rsidRDefault="00EC09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97F1E" w14:textId="77777777" w:rsidR="00EC090D" w:rsidRDefault="00EC090D">
            <w:pPr>
              <w:pStyle w:val="CRCoverPage"/>
              <w:spacing w:after="0"/>
            </w:pPr>
          </w:p>
        </w:tc>
      </w:tr>
      <w:tr w:rsidR="00EC090D" w14:paraId="0D64DE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464A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2445A" w14:textId="77777777" w:rsidR="00EC090D" w:rsidRDefault="00EC090D">
            <w:pPr>
              <w:pStyle w:val="CRCoverPage"/>
              <w:spacing w:after="0"/>
              <w:ind w:left="100"/>
            </w:pPr>
          </w:p>
        </w:tc>
      </w:tr>
      <w:tr w:rsidR="00EC090D" w14:paraId="0DB7F0D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B4E79D" w14:textId="77777777" w:rsidR="00EC090D" w:rsidRDefault="00EC09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655D7" w14:textId="77777777" w:rsidR="00EC090D" w:rsidRDefault="00EC09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090D" w14:paraId="09AF4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F8335" w14:textId="77777777" w:rsidR="00EC09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961F1" w14:textId="77777777" w:rsidR="00EC090D" w:rsidRDefault="00EC090D">
            <w:pPr>
              <w:pStyle w:val="CRCoverPage"/>
              <w:spacing w:after="0"/>
              <w:ind w:left="100"/>
            </w:pPr>
          </w:p>
        </w:tc>
      </w:tr>
    </w:tbl>
    <w:p w14:paraId="23E975F0" w14:textId="77777777" w:rsidR="00EC090D" w:rsidRDefault="00EC090D">
      <w:pPr>
        <w:pStyle w:val="CRCoverPage"/>
        <w:spacing w:after="0"/>
        <w:rPr>
          <w:sz w:val="8"/>
          <w:szCs w:val="8"/>
        </w:rPr>
      </w:pPr>
    </w:p>
    <w:p w14:paraId="4E5E45AA" w14:textId="77777777" w:rsidR="00EC090D" w:rsidRDefault="00EC090D">
      <w:pPr>
        <w:sectPr w:rsidR="00EC090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1A35D8F" w14:textId="77777777" w:rsidR="00EC090D" w:rsidRDefault="0000000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4348DF69" w14:textId="77777777" w:rsidR="00EC090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AF9C47" w14:textId="77777777" w:rsidR="00EC090D" w:rsidRDefault="00000000">
      <w:pPr>
        <w:pStyle w:val="1"/>
      </w:pPr>
      <w:bookmarkStart w:id="1" w:name="_Toc35971376"/>
      <w:bookmarkStart w:id="2" w:name="_Toc106604441"/>
      <w:bookmarkStart w:id="3" w:name="_Toc510696584"/>
      <w:r>
        <w:t>4</w:t>
      </w:r>
      <w:r>
        <w:tab/>
        <w:t>Overview</w:t>
      </w:r>
      <w:bookmarkEnd w:id="1"/>
      <w:bookmarkEnd w:id="2"/>
      <w:bookmarkEnd w:id="3"/>
    </w:p>
    <w:p w14:paraId="350B4788" w14:textId="77777777" w:rsidR="00EC090D" w:rsidRDefault="00000000">
      <w:pPr>
        <w:pStyle w:val="2"/>
      </w:pPr>
      <w:bookmarkStart w:id="4" w:name="_Toc45028598"/>
      <w:bookmarkStart w:id="5" w:name="_Toc67681352"/>
      <w:bookmarkStart w:id="6" w:name="_Toc36456885"/>
      <w:bookmarkStart w:id="7" w:name="_Toc90561740"/>
      <w:bookmarkStart w:id="8" w:name="_Toc45027763"/>
      <w:bookmarkStart w:id="9" w:name="_Toc11338340"/>
      <w:bookmarkStart w:id="10" w:name="_Toc106604442"/>
      <w:bookmarkStart w:id="11" w:name="_Toc27584943"/>
      <w:r>
        <w:t>4.1</w:t>
      </w:r>
      <w:r>
        <w:tab/>
        <w:t>Introduction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CC3E9ED" w14:textId="77777777" w:rsidR="00EC090D" w:rsidRDefault="00000000">
      <w:r>
        <w:t>Within the 5GC, the MNPF offers services to the SMS-GMSC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NRF and SCP</w:t>
      </w:r>
      <w:r>
        <w:t xml:space="preserve"> via the </w:t>
      </w:r>
      <w:proofErr w:type="spellStart"/>
      <w:r>
        <w:t>Nmnpf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[2], 3GPP TS 23.502 [3], and 3GPP TS 23.540 [14]).</w:t>
      </w:r>
    </w:p>
    <w:p w14:paraId="52F1E171" w14:textId="77777777" w:rsidR="00EC090D" w:rsidRDefault="00000000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MNPF.</w:t>
      </w:r>
    </w:p>
    <w:p w14:paraId="24629CAC" w14:textId="77777777" w:rsidR="00EC090D" w:rsidRDefault="00000000">
      <w:pPr>
        <w:pStyle w:val="TH"/>
        <w:rPr>
          <w:lang w:eastAsia="zh-CN"/>
        </w:rPr>
      </w:pPr>
      <w:ins w:id="12" w:author="liuliu1" w:date="2022-08-02T11:45:00Z">
        <w:r>
          <w:object w:dxaOrig="5760" w:dyaOrig="2805" w14:anchorId="339616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40.5pt" o:ole="">
              <v:imagedata r:id="rId13" o:title=""/>
            </v:shape>
            <o:OLEObject Type="Embed" ProgID="Visio.Drawing.15" ShapeID="_x0000_i1025" DrawAspect="Content" ObjectID="_1721636068" r:id="rId14"/>
          </w:object>
        </w:r>
      </w:ins>
      <w:del w:id="13" w:author="liuliu1" w:date="2022-08-02T11:45:00Z">
        <w:r>
          <w:object w:dxaOrig="5788" w:dyaOrig="2833" w14:anchorId="1FE9246F">
            <v:shape id="_x0000_i1026" type="#_x0000_t75" style="width:289.5pt;height:141.5pt" o:ole="">
              <v:imagedata r:id="rId15" o:title=""/>
            </v:shape>
            <o:OLEObject Type="Embed" ProgID="Visio.Drawing.15" ShapeID="_x0000_i1026" DrawAspect="Content" ObjectID="_1721636069" r:id="rId16"/>
          </w:object>
        </w:r>
      </w:del>
    </w:p>
    <w:p w14:paraId="7621262F" w14:textId="77777777" w:rsidR="00EC090D" w:rsidRDefault="00000000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MNPF</w:t>
      </w:r>
    </w:p>
    <w:p w14:paraId="70C2BFA6" w14:textId="77777777" w:rsidR="00EC090D" w:rsidRDefault="00000000">
      <w:r>
        <w:t>The functionalities supported by the MNPF are listed in clause 6.7 of 3GPP TS 23.</w:t>
      </w:r>
      <w:del w:id="14" w:author="liuliu1" w:date="2022-08-02T11:35:00Z">
        <w:r>
          <w:delText>530 </w:delText>
        </w:r>
      </w:del>
      <w:ins w:id="15" w:author="liuliu1" w:date="2022-08-02T11:35:00Z">
        <w:r>
          <w:t>540 </w:t>
        </w:r>
      </w:ins>
      <w:r>
        <w:t>[14].</w:t>
      </w:r>
    </w:p>
    <w:p w14:paraId="7A3F36C4" w14:textId="77777777" w:rsidR="00EC090D" w:rsidRDefault="00EC090D">
      <w:pPr>
        <w:rPr>
          <w:lang w:eastAsia="zh-CN"/>
        </w:rPr>
      </w:pPr>
    </w:p>
    <w:p w14:paraId="6624F9F5" w14:textId="77777777" w:rsidR="00EC090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C090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62DB" w14:textId="77777777" w:rsidR="0097027C" w:rsidRDefault="0097027C">
      <w:pPr>
        <w:spacing w:after="0"/>
      </w:pPr>
      <w:r>
        <w:separator/>
      </w:r>
    </w:p>
  </w:endnote>
  <w:endnote w:type="continuationSeparator" w:id="0">
    <w:p w14:paraId="0E3E6E00" w14:textId="77777777" w:rsidR="0097027C" w:rsidRDefault="00970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MGD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1F72" w14:textId="77777777" w:rsidR="0097027C" w:rsidRDefault="0097027C">
      <w:pPr>
        <w:spacing w:after="0"/>
      </w:pPr>
      <w:r>
        <w:separator/>
      </w:r>
    </w:p>
  </w:footnote>
  <w:footnote w:type="continuationSeparator" w:id="0">
    <w:p w14:paraId="716EBED4" w14:textId="77777777" w:rsidR="0097027C" w:rsidRDefault="009702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9B73" w14:textId="77777777" w:rsidR="00EC090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4E4D" w14:textId="77777777" w:rsidR="00EC090D" w:rsidRDefault="00EC090D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325D2" w14:textId="77777777" w:rsidR="00EC090D" w:rsidRDefault="00000000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7021" w14:textId="77777777" w:rsidR="00EC090D" w:rsidRDefault="00EC090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97C4C7"/>
    <w:multiLevelType w:val="singleLevel"/>
    <w:tmpl w:val="EA97C4C7"/>
    <w:lvl w:ilvl="0">
      <w:start w:val="1"/>
      <w:numFmt w:val="decimal"/>
      <w:suff w:val="space"/>
      <w:lvlText w:val="%1."/>
      <w:lvlJc w:val="left"/>
    </w:lvl>
  </w:abstractNum>
  <w:num w:numId="1" w16cid:durableId="16217210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Q3OGUyNThmYTU3NTNjZDgyYjI3N2U4OGVkMmExOGMifQ=="/>
  </w:docVars>
  <w:rsids>
    <w:rsidRoot w:val="00022E4A"/>
    <w:rsid w:val="00021CD5"/>
    <w:rsid w:val="00022E4A"/>
    <w:rsid w:val="00071099"/>
    <w:rsid w:val="000946F0"/>
    <w:rsid w:val="000A4443"/>
    <w:rsid w:val="000A6394"/>
    <w:rsid w:val="000B1DDD"/>
    <w:rsid w:val="000B7FED"/>
    <w:rsid w:val="000C038A"/>
    <w:rsid w:val="000C6598"/>
    <w:rsid w:val="000D0E80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9343F"/>
    <w:rsid w:val="001A08B3"/>
    <w:rsid w:val="001A7B60"/>
    <w:rsid w:val="001B52F0"/>
    <w:rsid w:val="001B7A65"/>
    <w:rsid w:val="001E41F3"/>
    <w:rsid w:val="001F3789"/>
    <w:rsid w:val="002240A8"/>
    <w:rsid w:val="0026004D"/>
    <w:rsid w:val="002621F2"/>
    <w:rsid w:val="002640DD"/>
    <w:rsid w:val="00275D12"/>
    <w:rsid w:val="00284FEB"/>
    <w:rsid w:val="002860C4"/>
    <w:rsid w:val="002B2831"/>
    <w:rsid w:val="002B5741"/>
    <w:rsid w:val="002B6AA1"/>
    <w:rsid w:val="002C7985"/>
    <w:rsid w:val="002E472E"/>
    <w:rsid w:val="00305409"/>
    <w:rsid w:val="00335112"/>
    <w:rsid w:val="00343294"/>
    <w:rsid w:val="003609EF"/>
    <w:rsid w:val="0036231A"/>
    <w:rsid w:val="00374DD4"/>
    <w:rsid w:val="003934CB"/>
    <w:rsid w:val="003958D1"/>
    <w:rsid w:val="003A4C96"/>
    <w:rsid w:val="003E1A36"/>
    <w:rsid w:val="00410371"/>
    <w:rsid w:val="004242F1"/>
    <w:rsid w:val="00424DA6"/>
    <w:rsid w:val="004521A8"/>
    <w:rsid w:val="004643BC"/>
    <w:rsid w:val="004925EE"/>
    <w:rsid w:val="004B75B7"/>
    <w:rsid w:val="004F2815"/>
    <w:rsid w:val="005141D9"/>
    <w:rsid w:val="0051580D"/>
    <w:rsid w:val="00530C1B"/>
    <w:rsid w:val="00545A14"/>
    <w:rsid w:val="00547111"/>
    <w:rsid w:val="00592D74"/>
    <w:rsid w:val="00596413"/>
    <w:rsid w:val="005A4893"/>
    <w:rsid w:val="005E2C44"/>
    <w:rsid w:val="005F2466"/>
    <w:rsid w:val="00621188"/>
    <w:rsid w:val="006257ED"/>
    <w:rsid w:val="00653DE4"/>
    <w:rsid w:val="00661A1C"/>
    <w:rsid w:val="00665C47"/>
    <w:rsid w:val="006725D2"/>
    <w:rsid w:val="00683CDC"/>
    <w:rsid w:val="00695808"/>
    <w:rsid w:val="006B46FB"/>
    <w:rsid w:val="006D2A24"/>
    <w:rsid w:val="006E21FB"/>
    <w:rsid w:val="00705C6A"/>
    <w:rsid w:val="007104BB"/>
    <w:rsid w:val="00710A70"/>
    <w:rsid w:val="00752131"/>
    <w:rsid w:val="00776465"/>
    <w:rsid w:val="00792342"/>
    <w:rsid w:val="007977A8"/>
    <w:rsid w:val="007B33E2"/>
    <w:rsid w:val="007B512A"/>
    <w:rsid w:val="007C2097"/>
    <w:rsid w:val="007D6A07"/>
    <w:rsid w:val="007F0E83"/>
    <w:rsid w:val="007F3A0E"/>
    <w:rsid w:val="007F7259"/>
    <w:rsid w:val="008040A8"/>
    <w:rsid w:val="00822624"/>
    <w:rsid w:val="0082406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27C"/>
    <w:rsid w:val="00971829"/>
    <w:rsid w:val="00976994"/>
    <w:rsid w:val="009777D9"/>
    <w:rsid w:val="00991B88"/>
    <w:rsid w:val="00992819"/>
    <w:rsid w:val="009A4BA5"/>
    <w:rsid w:val="009A5753"/>
    <w:rsid w:val="009A579D"/>
    <w:rsid w:val="009B5DA9"/>
    <w:rsid w:val="009E3297"/>
    <w:rsid w:val="009E6A1F"/>
    <w:rsid w:val="009F734F"/>
    <w:rsid w:val="00A246B6"/>
    <w:rsid w:val="00A3241E"/>
    <w:rsid w:val="00A44C98"/>
    <w:rsid w:val="00A47E70"/>
    <w:rsid w:val="00A50CF0"/>
    <w:rsid w:val="00A67D40"/>
    <w:rsid w:val="00A722C5"/>
    <w:rsid w:val="00A7671C"/>
    <w:rsid w:val="00AA2CBC"/>
    <w:rsid w:val="00AB0F4C"/>
    <w:rsid w:val="00AC5820"/>
    <w:rsid w:val="00AD1CD8"/>
    <w:rsid w:val="00AE7258"/>
    <w:rsid w:val="00B258BB"/>
    <w:rsid w:val="00B3403D"/>
    <w:rsid w:val="00B43F5C"/>
    <w:rsid w:val="00B67B97"/>
    <w:rsid w:val="00B968C8"/>
    <w:rsid w:val="00BA3EC5"/>
    <w:rsid w:val="00BA51D9"/>
    <w:rsid w:val="00BB5DFC"/>
    <w:rsid w:val="00BB6788"/>
    <w:rsid w:val="00BD279D"/>
    <w:rsid w:val="00BD2A9D"/>
    <w:rsid w:val="00BD6BB8"/>
    <w:rsid w:val="00C04CB9"/>
    <w:rsid w:val="00C10ED2"/>
    <w:rsid w:val="00C142EA"/>
    <w:rsid w:val="00C22737"/>
    <w:rsid w:val="00C66BA2"/>
    <w:rsid w:val="00C870F6"/>
    <w:rsid w:val="00C90542"/>
    <w:rsid w:val="00C95985"/>
    <w:rsid w:val="00CA138F"/>
    <w:rsid w:val="00CB0174"/>
    <w:rsid w:val="00CC437C"/>
    <w:rsid w:val="00CC5026"/>
    <w:rsid w:val="00CC68D0"/>
    <w:rsid w:val="00D03247"/>
    <w:rsid w:val="00D03F9A"/>
    <w:rsid w:val="00D06D51"/>
    <w:rsid w:val="00D2377C"/>
    <w:rsid w:val="00D24991"/>
    <w:rsid w:val="00D33155"/>
    <w:rsid w:val="00D50255"/>
    <w:rsid w:val="00D53C38"/>
    <w:rsid w:val="00D66520"/>
    <w:rsid w:val="00D75D0F"/>
    <w:rsid w:val="00D84AE9"/>
    <w:rsid w:val="00DA39AC"/>
    <w:rsid w:val="00DA4CE5"/>
    <w:rsid w:val="00DE34CF"/>
    <w:rsid w:val="00DF3DA9"/>
    <w:rsid w:val="00E13F3D"/>
    <w:rsid w:val="00E34898"/>
    <w:rsid w:val="00E40877"/>
    <w:rsid w:val="00E43C73"/>
    <w:rsid w:val="00E55871"/>
    <w:rsid w:val="00E678F0"/>
    <w:rsid w:val="00EB09B7"/>
    <w:rsid w:val="00EB4721"/>
    <w:rsid w:val="00EC090D"/>
    <w:rsid w:val="00EC73A1"/>
    <w:rsid w:val="00EE7D7C"/>
    <w:rsid w:val="00EF7D96"/>
    <w:rsid w:val="00F25D98"/>
    <w:rsid w:val="00F300FB"/>
    <w:rsid w:val="00F41A9C"/>
    <w:rsid w:val="00F605F6"/>
    <w:rsid w:val="00F9369B"/>
    <w:rsid w:val="00F95D3A"/>
    <w:rsid w:val="00FB6386"/>
    <w:rsid w:val="00FC07BE"/>
    <w:rsid w:val="00FE0855"/>
    <w:rsid w:val="4CF35253"/>
    <w:rsid w:val="76F0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D733D4"/>
  <w15:docId w15:val="{1B2440DD-74CC-43C8-88BE-EA7BF3DC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 w:qFormat="1"/>
    <w:lsdException w:name="toc 7" w:semiHidden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4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f1">
    <w:name w:val="annotation subject"/>
    <w:basedOn w:val="a7"/>
    <w:next w:val="a7"/>
    <w:semiHidden/>
    <w:rPr>
      <w:b/>
      <w:bCs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ar"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a">
    <w:name w:val="正文文本 字符"/>
    <w:basedOn w:val="a0"/>
    <w:link w:val="a9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Pr>
      <w:lang w:eastAsia="en-US"/>
    </w:rPr>
  </w:style>
  <w:style w:type="character" w:customStyle="1" w:styleId="HTMLPreformattedChar1">
    <w:name w:val="HTML Preformatted Char1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Pr>
      <w:lang w:eastAsia="en-US"/>
    </w:rPr>
  </w:style>
  <w:style w:type="character" w:customStyle="1" w:styleId="PlainTextChar1">
    <w:name w:val="Plain Text Char1"/>
    <w:rPr>
      <w:rFonts w:ascii="Courier New" w:hAnsi="Courier New" w:cs="Courier New"/>
      <w:lang w:eastAsia="en-US"/>
    </w:rPr>
  </w:style>
  <w:style w:type="character" w:customStyle="1" w:styleId="TitleChar1">
    <w:name w:val="Title Char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Pr>
      <w:i/>
      <w:iCs/>
      <w:color w:val="404040"/>
      <w:lang w:eastAsia="en-US"/>
    </w:rPr>
  </w:style>
  <w:style w:type="character" w:customStyle="1" w:styleId="BodyText2Char">
    <w:name w:val="Body Text 2 Char"/>
    <w:rPr>
      <w:lang w:eastAsia="en-US"/>
    </w:rPr>
  </w:style>
  <w:style w:type="character" w:customStyle="1" w:styleId="HeaderChar">
    <w:name w:val="Header Char"/>
    <w:rPr>
      <w:lang w:eastAsia="en-US"/>
    </w:rPr>
  </w:style>
  <w:style w:type="character" w:customStyle="1" w:styleId="BodyText3Char">
    <w:name w:val="Body Text 3 Char"/>
    <w:rPr>
      <w:sz w:val="16"/>
      <w:szCs w:val="16"/>
      <w:lang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Pr>
      <w:lang w:eastAsia="en-US"/>
    </w:rPr>
  </w:style>
  <w:style w:type="character" w:customStyle="1" w:styleId="BodyTextFirstIndentChar">
    <w:name w:val="Body Text First Indent Char"/>
    <w:basedOn w:val="a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Pr>
      <w:i/>
      <w:iCs/>
      <w:color w:val="4472C4"/>
      <w:lang w:eastAsia="en-US"/>
    </w:rPr>
  </w:style>
  <w:style w:type="character" w:customStyle="1" w:styleId="MessageHeaderChar1">
    <w:name w:val="Message Header Char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Pr>
      <w:lang w:eastAsia="en-US"/>
    </w:rPr>
  </w:style>
  <w:style w:type="character" w:customStyle="1" w:styleId="SignatureChar1">
    <w:name w:val="Signature Char1"/>
    <w:rPr>
      <w:lang w:eastAsia="en-US"/>
    </w:rPr>
  </w:style>
  <w:style w:type="character" w:customStyle="1" w:styleId="SubtitleChar1">
    <w:name w:val="Subtitle Char1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Pr>
      <w:i/>
      <w:iCs/>
      <w:lang w:eastAsia="en-US"/>
    </w:rPr>
  </w:style>
  <w:style w:type="character" w:customStyle="1" w:styleId="BodyTextIndentChar">
    <w:name w:val="Body Text Indent Char"/>
    <w:rPr>
      <w:lang w:eastAsia="en-US"/>
    </w:rPr>
  </w:style>
  <w:style w:type="character" w:customStyle="1" w:styleId="BodyTextIndent2Char">
    <w:name w:val="Body Text Indent 2 Char"/>
    <w:rPr>
      <w:lang w:eastAsia="en-US"/>
    </w:rPr>
  </w:style>
  <w:style w:type="character" w:customStyle="1" w:styleId="BodyTextFirstIndent2Char">
    <w:name w:val="Body Text First Indent 2 Char"/>
    <w:basedOn w:val="BodyTextIndentChar"/>
    <w:rPr>
      <w:lang w:eastAsia="en-US"/>
    </w:rPr>
  </w:style>
  <w:style w:type="character" w:customStyle="1" w:styleId="BodyTextIndent3Char">
    <w:name w:val="Body Text Indent 3 Char"/>
    <w:rPr>
      <w:sz w:val="16"/>
      <w:szCs w:val="16"/>
      <w:lang w:eastAsia="en-US"/>
    </w:rPr>
  </w:style>
  <w:style w:type="character" w:customStyle="1" w:styleId="ClosingChar">
    <w:name w:val="Closing Char"/>
    <w:rPr>
      <w:lang w:eastAsia="en-US"/>
    </w:rPr>
  </w:style>
  <w:style w:type="character" w:customStyle="1" w:styleId="CommentSubjectChar">
    <w:name w:val="Comment Subject Char"/>
    <w:rPr>
      <w:b/>
      <w:bCs/>
      <w:lang w:eastAsia="en-US"/>
    </w:rPr>
  </w:style>
  <w:style w:type="character" w:customStyle="1" w:styleId="DateChar">
    <w:name w:val="Date Char"/>
    <w:rPr>
      <w:lang w:eastAsia="en-US"/>
    </w:rPr>
  </w:style>
  <w:style w:type="character" w:customStyle="1" w:styleId="DocumentMapChar">
    <w:name w:val="Document Map Char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Pr>
      <w:lang w:eastAsia="en-US"/>
    </w:rPr>
  </w:style>
  <w:style w:type="character" w:customStyle="1" w:styleId="EndnoteTextChar1">
    <w:name w:val="Endnote Text Char1"/>
    <w:rPr>
      <w:lang w:eastAsia="en-US"/>
    </w:rPr>
  </w:style>
  <w:style w:type="character" w:customStyle="1" w:styleId="FootnoteTextChar1">
    <w:name w:val="Footnote Text Char1"/>
    <w:rPr>
      <w:lang w:eastAsia="en-US"/>
    </w:rPr>
  </w:style>
  <w:style w:type="character" w:customStyle="1" w:styleId="af">
    <w:name w:val="页眉 字符"/>
    <w:basedOn w:val="a0"/>
    <w:link w:val="ad"/>
    <w:rPr>
      <w:rFonts w:ascii="Arial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ae">
    <w:name w:val="页脚 字符"/>
    <w:basedOn w:val="a0"/>
    <w:link w:val="ac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rPr>
      <w:color w:val="FF0000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4367B-AB28-45EB-A58B-2E0C4506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407</Words>
  <Characters>2320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h'p</cp:lastModifiedBy>
  <cp:revision>11</cp:revision>
  <cp:lastPrinted>2411-12-31T15:59:00Z</cp:lastPrinted>
  <dcterms:created xsi:type="dcterms:W3CDTF">2020-02-03T08:32:00Z</dcterms:created>
  <dcterms:modified xsi:type="dcterms:W3CDTF">2022-08-10T03:28:00Z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4B3BCC47CF6545DCBD62AA1571AAB57A</vt:lpwstr>
  </property>
</Properties>
</file>