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2A578577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6D00BF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87589D">
        <w:rPr>
          <w:b/>
          <w:noProof/>
          <w:sz w:val="24"/>
        </w:rPr>
        <w:t>4</w:t>
      </w:r>
      <w:r w:rsidR="00CA2190">
        <w:rPr>
          <w:b/>
          <w:noProof/>
          <w:sz w:val="24"/>
        </w:rPr>
        <w:t>211</w:t>
      </w:r>
    </w:p>
    <w:p w14:paraId="7144436D" w14:textId="76541A53" w:rsidR="008053D5" w:rsidRDefault="00B86DA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7C93D4A" w:rsidR="008053D5" w:rsidRPr="00410371" w:rsidRDefault="003064D0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724B60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10DDA18" w:rsidR="008053D5" w:rsidRPr="00410371" w:rsidRDefault="008D21C5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2061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F74E3F5" w:rsidR="008053D5" w:rsidRPr="00410371" w:rsidRDefault="003064D0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99168E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DC0EDD">
                <w:rPr>
                  <w:b/>
                  <w:noProof/>
                  <w:sz w:val="28"/>
                </w:rPr>
                <w:t>6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112B3573" w:rsidR="008053D5" w:rsidRDefault="00DD507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4B293D">
              <w:t>In</w:t>
            </w:r>
            <w:r w:rsidR="000459C1">
              <w:t xml:space="preserve">terface Type </w:t>
            </w:r>
            <w:r w:rsidR="00086709">
              <w:t xml:space="preserve">N19mb </w:t>
            </w:r>
            <w:r w:rsidR="000459C1">
              <w:t>in F-TEID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1F1DF9C" w:rsidR="008053D5" w:rsidRPr="00415BCE" w:rsidRDefault="00415BCE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E5E7EFB" w:rsidR="008053D5" w:rsidRDefault="003064D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A61E9E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A61E9E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2D2E279F" w:rsidR="008053D5" w:rsidRDefault="00415BCE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8C7FFC1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Rel17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70627" w14:textId="77777777" w:rsidR="007413A2" w:rsidRDefault="00DB4008" w:rsidP="002F6E70">
            <w:pPr>
              <w:pStyle w:val="CRCoverPage"/>
              <w:spacing w:after="0"/>
              <w:ind w:left="99"/>
            </w:pPr>
            <w:r>
              <w:t xml:space="preserve">As specified in TS 29.532, the SMF need populate the </w:t>
            </w:r>
            <w:r w:rsidR="0034508B">
              <w:t xml:space="preserve">UPF allocated N19mb DL F-TEID to the MB-SMF, the encoding of this DL F-TEID is referring </w:t>
            </w:r>
            <w:r w:rsidR="00C76A51">
              <w:t>F-TEID specified in TS 29.274, however there is no proper interface type defined.</w:t>
            </w:r>
          </w:p>
          <w:p w14:paraId="1B35D9AC" w14:textId="77777777" w:rsidR="00C76A51" w:rsidRDefault="00C76A51" w:rsidP="002F6E70">
            <w:pPr>
              <w:pStyle w:val="CRCoverPage"/>
              <w:spacing w:after="0"/>
              <w:ind w:left="99"/>
            </w:pPr>
          </w:p>
          <w:p w14:paraId="708AA7DE" w14:textId="3CD0DAD8" w:rsidR="00C76A51" w:rsidRPr="00711F2E" w:rsidRDefault="00C76A51" w:rsidP="002F6E70">
            <w:pPr>
              <w:pStyle w:val="CRCoverPage"/>
              <w:spacing w:after="0"/>
              <w:ind w:left="99"/>
            </w:pPr>
            <w:r>
              <w:t xml:space="preserve">So, it is proposed to add </w:t>
            </w:r>
            <w:r w:rsidR="00586A9F">
              <w:t>a new interface type for N19mb.</w:t>
            </w: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02F47" w:rsidR="00AD23AC" w:rsidRDefault="00586A9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new interface type for N19mb.</w:t>
            </w: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99503" w:rsidR="001E41F3" w:rsidRDefault="00586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</w:t>
            </w:r>
            <w:r w:rsidR="00B519E1">
              <w:rPr>
                <w:noProof/>
              </w:rPr>
              <w:t>guous which interface type should be used and this will lead inter operability issue.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01453" w:rsidR="001E41F3" w:rsidRDefault="000459C1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8.22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6A5FD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13D041" w14:textId="77777777" w:rsidR="004B293D" w:rsidRDefault="004B293D" w:rsidP="004B293D">
      <w:pPr>
        <w:pStyle w:val="Heading2"/>
        <w:rPr>
          <w:lang w:eastAsia="en-GB"/>
        </w:rPr>
      </w:pPr>
      <w:bookmarkStart w:id="11" w:name="_Toc19777639"/>
      <w:bookmarkStart w:id="12" w:name="_Toc27740936"/>
      <w:bookmarkStart w:id="13" w:name="_Toc36054315"/>
      <w:bookmarkStart w:id="14" w:name="_Toc44874191"/>
      <w:bookmarkStart w:id="15" w:name="_Toc51863169"/>
      <w:bookmarkStart w:id="16" w:name="_Toc57980598"/>
      <w:bookmarkStart w:id="17" w:name="_Toc106904846"/>
      <w:bookmarkStart w:id="18" w:name="_Hlk102052065"/>
      <w:r>
        <w:t>8.22</w:t>
      </w:r>
      <w:r>
        <w:tab/>
        <w:t>Fully Qualified TEID (F-TEID)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7291F10" w14:textId="77777777" w:rsidR="004B293D" w:rsidRDefault="004B293D" w:rsidP="004B293D">
      <w:r>
        <w:t>Fully Qualified Tunnel Endpoint Identifier (F-TEID) is coded as depicted in Figure 8.22-1.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4B293D" w14:paraId="5DD2AFA2" w14:textId="77777777" w:rsidTr="004B293D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F996D4B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02D732" w14:textId="77777777" w:rsidR="004B293D" w:rsidRDefault="004B293D">
            <w:pPr>
              <w:pStyle w:val="TAH"/>
            </w:pPr>
          </w:p>
        </w:tc>
        <w:tc>
          <w:tcPr>
            <w:tcW w:w="4704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4068A3B" w14:textId="77777777" w:rsidR="004B293D" w:rsidRDefault="004B293D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9F1D705" w14:textId="77777777" w:rsidR="004B293D" w:rsidRDefault="004B293D">
            <w:pPr>
              <w:pStyle w:val="TAC"/>
            </w:pPr>
          </w:p>
        </w:tc>
      </w:tr>
      <w:tr w:rsidR="004B293D" w14:paraId="57E26C13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A8CB5D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EB61B" w14:textId="77777777" w:rsidR="004B293D" w:rsidRDefault="004B293D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D0572" w14:textId="77777777" w:rsidR="004B293D" w:rsidRDefault="004B293D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6C5DF" w14:textId="77777777" w:rsidR="004B293D" w:rsidRDefault="004B293D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11E596" w14:textId="77777777" w:rsidR="004B293D" w:rsidRDefault="004B293D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182C9" w14:textId="77777777" w:rsidR="004B293D" w:rsidRDefault="004B293D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2323F3" w14:textId="77777777" w:rsidR="004B293D" w:rsidRDefault="004B293D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6ED53" w14:textId="77777777" w:rsidR="004B293D" w:rsidRDefault="004B293D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6B975D" w14:textId="77777777" w:rsidR="004B293D" w:rsidRDefault="004B293D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9AC1B3" w14:textId="77777777" w:rsidR="004B293D" w:rsidRDefault="004B293D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05AD9E" w14:textId="77777777" w:rsidR="004B293D" w:rsidRDefault="004B293D">
            <w:pPr>
              <w:pStyle w:val="TAC"/>
            </w:pPr>
          </w:p>
        </w:tc>
      </w:tr>
      <w:tr w:rsidR="004B293D" w14:paraId="0E2F24B3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90167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7807F" w14:textId="77777777" w:rsidR="004B293D" w:rsidRDefault="004B293D">
            <w:pPr>
              <w:pStyle w:val="TAC"/>
            </w:pPr>
            <w:r>
              <w:t>1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44D5" w14:textId="77777777" w:rsidR="004B293D" w:rsidRDefault="004B293D">
            <w:pPr>
              <w:pStyle w:val="TAC"/>
            </w:pPr>
            <w:r>
              <w:t>Type = 87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A4257CC" w14:textId="77777777" w:rsidR="004B293D" w:rsidRDefault="004B293D">
            <w:pPr>
              <w:pStyle w:val="TAC"/>
            </w:pPr>
          </w:p>
        </w:tc>
      </w:tr>
      <w:tr w:rsidR="004B293D" w14:paraId="3ABF99D4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9F969B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619F43" w14:textId="77777777" w:rsidR="004B293D" w:rsidRDefault="004B293D">
            <w:pPr>
              <w:pStyle w:val="TAC"/>
            </w:pPr>
            <w:r>
              <w:t>2to 3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96D9" w14:textId="77777777" w:rsidR="004B293D" w:rsidRDefault="004B293D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7D2BD94" w14:textId="77777777" w:rsidR="004B293D" w:rsidRDefault="004B293D">
            <w:pPr>
              <w:pStyle w:val="TAC"/>
            </w:pPr>
          </w:p>
        </w:tc>
      </w:tr>
      <w:tr w:rsidR="004B293D" w14:paraId="43EC086D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7D234B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BFE6D0" w14:textId="77777777" w:rsidR="004B293D" w:rsidRDefault="004B293D">
            <w:pPr>
              <w:pStyle w:val="TAC"/>
            </w:pPr>
            <w:r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88FD" w14:textId="77777777" w:rsidR="004B293D" w:rsidRDefault="004B293D">
            <w:pPr>
              <w:pStyle w:val="TAC"/>
            </w:pPr>
            <w:r>
              <w:rPr>
                <w:lang w:eastAsia="zh-CN"/>
              </w:rPr>
              <w:t>Spare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A11" w14:textId="77777777" w:rsidR="004B293D" w:rsidRDefault="004B293D">
            <w:pPr>
              <w:pStyle w:val="TAC"/>
            </w:pPr>
            <w:r>
              <w:t>Instance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16ED4F1" w14:textId="77777777" w:rsidR="004B293D" w:rsidRDefault="004B293D">
            <w:pPr>
              <w:pStyle w:val="TAC"/>
            </w:pPr>
          </w:p>
        </w:tc>
      </w:tr>
      <w:tr w:rsidR="004B293D" w14:paraId="749BF161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0C2692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309B3C" w14:textId="77777777" w:rsidR="004B293D" w:rsidRDefault="004B293D">
            <w:pPr>
              <w:pStyle w:val="TAC"/>
            </w:pPr>
            <w: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31BA" w14:textId="77777777" w:rsidR="004B293D" w:rsidRDefault="004B293D">
            <w:pPr>
              <w:pStyle w:val="TAC"/>
            </w:pPr>
            <w:r>
              <w:t>V4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79C0" w14:textId="77777777" w:rsidR="004B293D" w:rsidRDefault="004B293D">
            <w:pPr>
              <w:pStyle w:val="TAC"/>
            </w:pPr>
            <w:r>
              <w:t>V6</w:t>
            </w:r>
          </w:p>
        </w:tc>
        <w:tc>
          <w:tcPr>
            <w:tcW w:w="3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71AD" w14:textId="77777777" w:rsidR="004B293D" w:rsidRDefault="004B293D">
            <w:pPr>
              <w:pStyle w:val="TAC"/>
            </w:pPr>
            <w:r>
              <w:t>Interface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594B2CB" w14:textId="77777777" w:rsidR="004B293D" w:rsidRDefault="004B293D">
            <w:pPr>
              <w:pStyle w:val="TAC"/>
            </w:pPr>
          </w:p>
        </w:tc>
      </w:tr>
      <w:tr w:rsidR="004B293D" w14:paraId="13CDD109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881C10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A9552D" w14:textId="77777777" w:rsidR="004B293D" w:rsidRDefault="004B293D">
            <w:pPr>
              <w:pStyle w:val="TAC"/>
            </w:pPr>
            <w:r>
              <w:t>6 to 9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5E23" w14:textId="77777777" w:rsidR="004B293D" w:rsidRDefault="004B293D">
            <w:pPr>
              <w:pStyle w:val="TAC"/>
            </w:pPr>
            <w:r>
              <w:t>TEID / GRE Key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A6946CB" w14:textId="77777777" w:rsidR="004B293D" w:rsidRDefault="004B293D">
            <w:pPr>
              <w:pStyle w:val="TAC"/>
            </w:pPr>
          </w:p>
        </w:tc>
      </w:tr>
      <w:tr w:rsidR="004B293D" w14:paraId="0DA0F4FA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D90056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EEDAAD" w14:textId="77777777" w:rsidR="004B293D" w:rsidRDefault="004B293D">
            <w:pPr>
              <w:pStyle w:val="TAC"/>
            </w:pPr>
            <w:r>
              <w:t>m to (m+3)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0D38" w14:textId="77777777" w:rsidR="004B293D" w:rsidRDefault="004B293D">
            <w:pPr>
              <w:pStyle w:val="TAC"/>
            </w:pPr>
            <w:r>
              <w:t>IPv4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92FE641" w14:textId="77777777" w:rsidR="004B293D" w:rsidRDefault="004B293D">
            <w:pPr>
              <w:pStyle w:val="TAC"/>
            </w:pPr>
          </w:p>
        </w:tc>
      </w:tr>
      <w:tr w:rsidR="004B293D" w14:paraId="1DFE8CDD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2D87C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97F9B2" w14:textId="77777777" w:rsidR="004B293D" w:rsidRDefault="004B293D">
            <w:pPr>
              <w:pStyle w:val="TAC"/>
            </w:pPr>
            <w:r>
              <w:t>p to (p+15)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E3D3" w14:textId="77777777" w:rsidR="004B293D" w:rsidRDefault="004B293D">
            <w:pPr>
              <w:pStyle w:val="TAC"/>
            </w:pPr>
            <w:r>
              <w:t xml:space="preserve">IPv6 address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EFAFE68" w14:textId="77777777" w:rsidR="004B293D" w:rsidRDefault="004B293D">
            <w:pPr>
              <w:pStyle w:val="TAC"/>
            </w:pPr>
          </w:p>
        </w:tc>
      </w:tr>
      <w:tr w:rsidR="004B293D" w:rsidRPr="004B293D" w14:paraId="274EB01A" w14:textId="77777777" w:rsidTr="004B293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96EACC9" w14:textId="77777777" w:rsidR="004B293D" w:rsidRDefault="004B293D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78532" w14:textId="77777777" w:rsidR="004B293D" w:rsidRDefault="004B293D">
            <w:pPr>
              <w:pStyle w:val="TAC"/>
            </w:pPr>
            <w:r>
              <w:t>k to (n+4)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9167" w14:textId="77777777" w:rsidR="004B293D" w:rsidRDefault="004B293D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EFE5C5" w14:textId="77777777" w:rsidR="004B293D" w:rsidRDefault="004B293D">
            <w:pPr>
              <w:pStyle w:val="TAC"/>
            </w:pPr>
          </w:p>
        </w:tc>
      </w:tr>
    </w:tbl>
    <w:p w14:paraId="10C6A0E7" w14:textId="77777777" w:rsidR="004B293D" w:rsidRDefault="004B293D" w:rsidP="004B293D">
      <w:pPr>
        <w:pStyle w:val="TF"/>
        <w:spacing w:before="120"/>
        <w:rPr>
          <w:lang w:eastAsia="en-GB"/>
        </w:rPr>
      </w:pPr>
      <w:r>
        <w:t>Figure 8.22-1: Fully Qualified Tunnel Endpoint Identifier (F-TEID)</w:t>
      </w:r>
    </w:p>
    <w:p w14:paraId="2F176E06" w14:textId="77777777" w:rsidR="004B293D" w:rsidRDefault="004B293D" w:rsidP="004B293D">
      <w:pPr>
        <w:pStyle w:val="TF"/>
        <w:spacing w:before="120"/>
      </w:pPr>
    </w:p>
    <w:p w14:paraId="30E4A72F" w14:textId="77777777" w:rsidR="004B293D" w:rsidRDefault="004B293D" w:rsidP="004B293D">
      <w:r>
        <w:t>The following flags are coded within Octet 5:</w:t>
      </w:r>
    </w:p>
    <w:p w14:paraId="4EEE8918" w14:textId="77777777" w:rsidR="004B293D" w:rsidRDefault="004B293D" w:rsidP="004B293D">
      <w:pPr>
        <w:pStyle w:val="B10"/>
      </w:pPr>
      <w:r>
        <w:t>-</w:t>
      </w:r>
      <w:r>
        <w:tab/>
        <w:t>Bit 8 – V4: If this bit is set to "1", then IPv4 address field exists in the F-TEID, otherwise the IPv4 address field is not present at all.</w:t>
      </w:r>
    </w:p>
    <w:p w14:paraId="300E4173" w14:textId="77777777" w:rsidR="004B293D" w:rsidRDefault="004B293D" w:rsidP="004B293D">
      <w:pPr>
        <w:pStyle w:val="B10"/>
      </w:pPr>
      <w:r>
        <w:t>-</w:t>
      </w:r>
      <w:r>
        <w:tab/>
        <w:t>Bit 7 – V6: If this bit is set to "1", then IPv6 address field exists in the F-TEID, otherwise the IPv6 address field is not present at all.</w:t>
      </w:r>
    </w:p>
    <w:p w14:paraId="2DF1A98D" w14:textId="77777777" w:rsidR="004B293D" w:rsidRDefault="004B293D" w:rsidP="004B293D">
      <w:r>
        <w:t>At least one of V4 and V6 shall be set to "1", and both may be set to "1".</w:t>
      </w:r>
    </w:p>
    <w:p w14:paraId="2B0258B8" w14:textId="77777777" w:rsidR="004B293D" w:rsidRDefault="004B293D" w:rsidP="004B293D">
      <w:pPr>
        <w:pStyle w:val="B10"/>
      </w:pPr>
      <w:r>
        <w:t>-</w:t>
      </w:r>
      <w:r>
        <w:tab/>
        <w:t xml:space="preserve">Bit 6 to Bit 1 – Interface Type: This </w:t>
      </w:r>
      <w:proofErr w:type="gramStart"/>
      <w:r>
        <w:t>6 bit</w:t>
      </w:r>
      <w:proofErr w:type="gramEnd"/>
      <w:r>
        <w:t xml:space="preserve"> wide integer can take the following values representing interface type and endpoint:</w:t>
      </w:r>
    </w:p>
    <w:p w14:paraId="14126429" w14:textId="77777777" w:rsidR="004B293D" w:rsidRDefault="004B293D" w:rsidP="004B293D">
      <w:pPr>
        <w:pStyle w:val="B2"/>
      </w:pPr>
      <w:r>
        <w:t>0:</w:t>
      </w:r>
      <w:r>
        <w:tab/>
        <w:t xml:space="preserve">S1-U </w:t>
      </w:r>
      <w:proofErr w:type="spellStart"/>
      <w:r>
        <w:t>eNodeB</w:t>
      </w:r>
      <w:proofErr w:type="spellEnd"/>
      <w:r>
        <w:t xml:space="preserve"> GTP-U interface</w:t>
      </w:r>
    </w:p>
    <w:p w14:paraId="20994027" w14:textId="77777777" w:rsidR="004B293D" w:rsidRDefault="004B293D" w:rsidP="004B293D">
      <w:pPr>
        <w:pStyle w:val="B2"/>
      </w:pPr>
      <w:r>
        <w:t>1:</w:t>
      </w:r>
      <w:r>
        <w:tab/>
        <w:t>S1-U SGW GTP-U interface</w:t>
      </w:r>
    </w:p>
    <w:p w14:paraId="323EE80B" w14:textId="77777777" w:rsidR="004B293D" w:rsidRDefault="004B293D" w:rsidP="004B293D">
      <w:pPr>
        <w:pStyle w:val="B2"/>
      </w:pPr>
      <w:r>
        <w:t>2:</w:t>
      </w:r>
      <w:r>
        <w:tab/>
        <w:t>S12 RNC GTP-U interface</w:t>
      </w:r>
    </w:p>
    <w:p w14:paraId="3258B99A" w14:textId="77777777" w:rsidR="004B293D" w:rsidRDefault="004B293D" w:rsidP="004B293D">
      <w:pPr>
        <w:pStyle w:val="B2"/>
      </w:pPr>
      <w:r>
        <w:t>3:</w:t>
      </w:r>
      <w:r>
        <w:tab/>
        <w:t>S12 SGW GTP-U interface</w:t>
      </w:r>
    </w:p>
    <w:p w14:paraId="10D506FD" w14:textId="77777777" w:rsidR="004B293D" w:rsidRDefault="004B293D" w:rsidP="004B293D">
      <w:pPr>
        <w:pStyle w:val="B2"/>
      </w:pPr>
      <w:r>
        <w:t>4:</w:t>
      </w:r>
      <w:r>
        <w:tab/>
        <w:t>S5/S8 SGW GTP-U interface</w:t>
      </w:r>
    </w:p>
    <w:p w14:paraId="5779DAAC" w14:textId="77777777" w:rsidR="004B293D" w:rsidRDefault="004B293D" w:rsidP="004B293D">
      <w:pPr>
        <w:pStyle w:val="B2"/>
      </w:pPr>
      <w:r>
        <w:t>5:</w:t>
      </w:r>
      <w:r>
        <w:tab/>
        <w:t>S5/S8 PGW GTP-U interface</w:t>
      </w:r>
    </w:p>
    <w:p w14:paraId="78C6CC40" w14:textId="77777777" w:rsidR="004B293D" w:rsidRDefault="004B293D" w:rsidP="004B293D">
      <w:pPr>
        <w:pStyle w:val="B2"/>
      </w:pPr>
      <w:r>
        <w:t>6:</w:t>
      </w:r>
      <w:r>
        <w:tab/>
        <w:t>S5/S8 SGW GTP-C interface</w:t>
      </w:r>
    </w:p>
    <w:p w14:paraId="7D96B64C" w14:textId="77777777" w:rsidR="004B293D" w:rsidRDefault="004B293D" w:rsidP="004B293D">
      <w:pPr>
        <w:pStyle w:val="B2"/>
      </w:pPr>
      <w:r>
        <w:t>7:</w:t>
      </w:r>
      <w:r>
        <w:tab/>
        <w:t>S5/S8 PGW GTP-C interface</w:t>
      </w:r>
    </w:p>
    <w:p w14:paraId="19DC75FA" w14:textId="77777777" w:rsidR="004B293D" w:rsidRDefault="004B293D" w:rsidP="004B293D">
      <w:pPr>
        <w:pStyle w:val="B2"/>
      </w:pPr>
      <w:r>
        <w:t>8:</w:t>
      </w:r>
      <w:r>
        <w:tab/>
        <w:t xml:space="preserve">S5/S8 SGW PMIPv6 interface (the </w:t>
      </w:r>
      <w:proofErr w:type="gramStart"/>
      <w:r>
        <w:t>32 bit</w:t>
      </w:r>
      <w:proofErr w:type="gramEnd"/>
      <w:r>
        <w:t xml:space="preserve"> GRE key is encoded in 32 bit TEID field)</w:t>
      </w:r>
    </w:p>
    <w:p w14:paraId="39A6AEBE" w14:textId="77777777" w:rsidR="004B293D" w:rsidRDefault="004B293D" w:rsidP="004B293D">
      <w:pPr>
        <w:pStyle w:val="B2"/>
      </w:pPr>
      <w:r>
        <w:t>9:</w:t>
      </w:r>
      <w:r>
        <w:tab/>
        <w:t xml:space="preserve">S5/S8 PGW PMIPv6 interface (the </w:t>
      </w:r>
      <w:proofErr w:type="gramStart"/>
      <w:r>
        <w:t>32 bit</w:t>
      </w:r>
      <w:proofErr w:type="gramEnd"/>
      <w:r>
        <w:t xml:space="preserve"> GRE key is encoded in the 32 bit TEID field, see clause 6.3 in 3GPP TS 29.275 [26])</w:t>
      </w:r>
    </w:p>
    <w:p w14:paraId="4A8A8E55" w14:textId="77777777" w:rsidR="004B293D" w:rsidRDefault="004B293D" w:rsidP="004B293D">
      <w:pPr>
        <w:pStyle w:val="B2"/>
      </w:pPr>
      <w:r>
        <w:t>10:</w:t>
      </w:r>
      <w:r>
        <w:tab/>
        <w:t>S11 MME GTP-C interface</w:t>
      </w:r>
    </w:p>
    <w:p w14:paraId="40832E84" w14:textId="77777777" w:rsidR="004B293D" w:rsidRDefault="004B293D" w:rsidP="004B293D">
      <w:pPr>
        <w:pStyle w:val="B2"/>
      </w:pPr>
      <w:r>
        <w:t>11:</w:t>
      </w:r>
      <w:r>
        <w:tab/>
        <w:t>S11/S4 SGW GTP-C interface</w:t>
      </w:r>
    </w:p>
    <w:p w14:paraId="039C5D6A" w14:textId="77777777" w:rsidR="004B293D" w:rsidRDefault="004B293D" w:rsidP="004B293D">
      <w:pPr>
        <w:pStyle w:val="B2"/>
      </w:pPr>
      <w:r>
        <w:t>12:</w:t>
      </w:r>
      <w:r>
        <w:tab/>
        <w:t>S10/N26 MME GTP-C interface</w:t>
      </w:r>
    </w:p>
    <w:p w14:paraId="20B86EB9" w14:textId="77777777" w:rsidR="004B293D" w:rsidRDefault="004B293D" w:rsidP="004B293D">
      <w:pPr>
        <w:pStyle w:val="B2"/>
      </w:pPr>
      <w:r>
        <w:t>13:</w:t>
      </w:r>
      <w:r>
        <w:tab/>
        <w:t>S3 MME GTP-C interface</w:t>
      </w:r>
    </w:p>
    <w:p w14:paraId="5E7C600F" w14:textId="77777777" w:rsidR="004B293D" w:rsidRDefault="004B293D" w:rsidP="004B293D">
      <w:pPr>
        <w:pStyle w:val="B2"/>
      </w:pPr>
      <w:r>
        <w:t>14:</w:t>
      </w:r>
      <w:r>
        <w:tab/>
        <w:t>S3 SGSN GTP-C interface</w:t>
      </w:r>
    </w:p>
    <w:p w14:paraId="647E09C5" w14:textId="77777777" w:rsidR="004B293D" w:rsidRDefault="004B293D" w:rsidP="004B293D">
      <w:pPr>
        <w:pStyle w:val="B2"/>
      </w:pPr>
      <w:r>
        <w:t>15:</w:t>
      </w:r>
      <w:r>
        <w:tab/>
        <w:t>S4 SGSN GTP-U interface</w:t>
      </w:r>
    </w:p>
    <w:p w14:paraId="5249C11A" w14:textId="77777777" w:rsidR="004B293D" w:rsidRDefault="004B293D" w:rsidP="004B293D">
      <w:pPr>
        <w:pStyle w:val="B2"/>
      </w:pPr>
      <w:r>
        <w:lastRenderedPageBreak/>
        <w:t>16:</w:t>
      </w:r>
      <w:r>
        <w:tab/>
        <w:t>S4 SGW GTP-U interface</w:t>
      </w:r>
    </w:p>
    <w:p w14:paraId="7281E9EB" w14:textId="77777777" w:rsidR="004B293D" w:rsidRDefault="004B293D" w:rsidP="004B293D">
      <w:pPr>
        <w:pStyle w:val="B2"/>
      </w:pPr>
      <w:r>
        <w:t>17:</w:t>
      </w:r>
      <w:r>
        <w:tab/>
        <w:t>S4 SGSN GTP-C interface</w:t>
      </w:r>
    </w:p>
    <w:p w14:paraId="7CF7D6A7" w14:textId="77777777" w:rsidR="004B293D" w:rsidRDefault="004B293D" w:rsidP="004B293D">
      <w:pPr>
        <w:pStyle w:val="B2"/>
        <w:rPr>
          <w:lang w:eastAsia="zh-CN"/>
        </w:rPr>
      </w:pPr>
      <w:r>
        <w:t>18:</w:t>
      </w:r>
      <w:r>
        <w:tab/>
        <w:t>S16 SGSN GTP-C interface</w:t>
      </w:r>
    </w:p>
    <w:p w14:paraId="4AF2AF4A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19:</w:t>
      </w:r>
      <w:r>
        <w:rPr>
          <w:lang w:eastAsia="zh-CN"/>
        </w:rPr>
        <w:tab/>
      </w:r>
      <w:proofErr w:type="spellStart"/>
      <w:r>
        <w:rPr>
          <w:lang w:eastAsia="zh-CN"/>
        </w:rPr>
        <w:t>eNodeB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gNodeB</w:t>
      </w:r>
      <w:proofErr w:type="spellEnd"/>
      <w:r>
        <w:rPr>
          <w:lang w:eastAsia="zh-CN"/>
        </w:rPr>
        <w:t xml:space="preserve"> GTP-U interface for DL data forwarding</w:t>
      </w:r>
    </w:p>
    <w:p w14:paraId="5B3B9601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20:</w:t>
      </w:r>
      <w:r>
        <w:rPr>
          <w:lang w:eastAsia="zh-CN"/>
        </w:rPr>
        <w:tab/>
      </w:r>
      <w:proofErr w:type="spellStart"/>
      <w:r>
        <w:rPr>
          <w:lang w:eastAsia="zh-CN"/>
        </w:rPr>
        <w:t>eNodeB</w:t>
      </w:r>
      <w:proofErr w:type="spellEnd"/>
      <w:r>
        <w:rPr>
          <w:lang w:eastAsia="zh-CN"/>
        </w:rPr>
        <w:t xml:space="preserve"> GTP-U interface for UL data forwarding</w:t>
      </w:r>
    </w:p>
    <w:p w14:paraId="17F68253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21:</w:t>
      </w:r>
      <w:r>
        <w:rPr>
          <w:lang w:eastAsia="zh-CN"/>
        </w:rPr>
        <w:tab/>
        <w:t>RNC GTP-U interface for data forwarding</w:t>
      </w:r>
    </w:p>
    <w:p w14:paraId="66F27B73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22:</w:t>
      </w:r>
      <w:r>
        <w:rPr>
          <w:lang w:eastAsia="zh-CN"/>
        </w:rPr>
        <w:tab/>
        <w:t>SGSN GTP-U interface for data forwarding</w:t>
      </w:r>
    </w:p>
    <w:p w14:paraId="7F76C7AF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23:</w:t>
      </w:r>
      <w:r>
        <w:rPr>
          <w:lang w:eastAsia="zh-CN"/>
        </w:rPr>
        <w:tab/>
        <w:t>SGW/UPF GTP-U interface for DL data forwarding</w:t>
      </w:r>
    </w:p>
    <w:p w14:paraId="0AD78DC6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24:</w:t>
      </w:r>
      <w:r>
        <w:rPr>
          <w:lang w:eastAsia="zh-CN"/>
        </w:rPr>
        <w:tab/>
      </w:r>
      <w:proofErr w:type="spellStart"/>
      <w:r>
        <w:rPr>
          <w:lang w:eastAsia="zh-CN"/>
        </w:rPr>
        <w:t>Sm</w:t>
      </w:r>
      <w:proofErr w:type="spellEnd"/>
      <w:r>
        <w:rPr>
          <w:lang w:eastAsia="zh-CN"/>
        </w:rPr>
        <w:t xml:space="preserve"> MBMS GW GTP-C interface</w:t>
      </w:r>
    </w:p>
    <w:p w14:paraId="0A668886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25:</w:t>
      </w:r>
      <w:r>
        <w:rPr>
          <w:lang w:eastAsia="zh-CN"/>
        </w:rPr>
        <w:tab/>
        <w:t>Sn MBMS GW GTP-C interface</w:t>
      </w:r>
    </w:p>
    <w:p w14:paraId="1A903ADF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26:</w:t>
      </w:r>
      <w:r>
        <w:rPr>
          <w:lang w:eastAsia="zh-CN"/>
        </w:rPr>
        <w:tab/>
      </w:r>
      <w:proofErr w:type="spellStart"/>
      <w:r>
        <w:rPr>
          <w:lang w:eastAsia="zh-CN"/>
        </w:rPr>
        <w:t>Sm</w:t>
      </w:r>
      <w:proofErr w:type="spellEnd"/>
      <w:r>
        <w:rPr>
          <w:lang w:eastAsia="zh-CN"/>
        </w:rPr>
        <w:t xml:space="preserve"> MME GTP-C interface</w:t>
      </w:r>
    </w:p>
    <w:p w14:paraId="2A2F4DB6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27:</w:t>
      </w:r>
      <w:r>
        <w:rPr>
          <w:lang w:eastAsia="zh-CN"/>
        </w:rPr>
        <w:tab/>
        <w:t>Sn SGSN GTP-C interface</w:t>
      </w:r>
    </w:p>
    <w:p w14:paraId="73C50AA4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28: SGW GTP-U interface for UL data forwarding</w:t>
      </w:r>
    </w:p>
    <w:p w14:paraId="69363960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29: Sn SGSN GTP-U interface</w:t>
      </w:r>
    </w:p>
    <w:p w14:paraId="60440532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 xml:space="preserve">30: S2b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GTP-C interface</w:t>
      </w:r>
    </w:p>
    <w:p w14:paraId="2C882987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 xml:space="preserve">31: S2b-U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GTP-U interface</w:t>
      </w:r>
    </w:p>
    <w:p w14:paraId="7EADFC20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32: S2b PGW GTP-C interface</w:t>
      </w:r>
    </w:p>
    <w:p w14:paraId="73AE60E4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33: S2b-U PGW GTP-U interface</w:t>
      </w:r>
    </w:p>
    <w:p w14:paraId="03C8020B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34:</w:t>
      </w:r>
      <w:r>
        <w:rPr>
          <w:lang w:eastAsia="zh-CN"/>
        </w:rPr>
        <w:tab/>
        <w:t>S2a TWAN GTP-U interface</w:t>
      </w:r>
    </w:p>
    <w:p w14:paraId="2B03132C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35:</w:t>
      </w:r>
      <w:r>
        <w:rPr>
          <w:lang w:eastAsia="zh-CN"/>
        </w:rPr>
        <w:tab/>
        <w:t>S2a TWAN GTP-C interface</w:t>
      </w:r>
    </w:p>
    <w:p w14:paraId="30035B26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36: S2a PGW GTP-C interface</w:t>
      </w:r>
    </w:p>
    <w:p w14:paraId="0BCC8452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37: S2a PGW GTP-U interface</w:t>
      </w:r>
    </w:p>
    <w:p w14:paraId="3FFCE427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38: S11 MME GTP-U interface</w:t>
      </w:r>
    </w:p>
    <w:p w14:paraId="63C98601" w14:textId="77777777" w:rsidR="004B293D" w:rsidRDefault="004B293D" w:rsidP="004B293D">
      <w:pPr>
        <w:pStyle w:val="B2"/>
        <w:rPr>
          <w:lang w:eastAsia="zh-CN"/>
        </w:rPr>
      </w:pPr>
      <w:r>
        <w:rPr>
          <w:lang w:eastAsia="zh-CN"/>
        </w:rPr>
        <w:t>39: S11 SGW GTP-U interface</w:t>
      </w:r>
    </w:p>
    <w:p w14:paraId="4526CC66" w14:textId="6B267CB0" w:rsidR="004B293D" w:rsidRDefault="004B293D" w:rsidP="004B293D">
      <w:pPr>
        <w:pStyle w:val="B2"/>
        <w:rPr>
          <w:ins w:id="19" w:author="Frank Yong Yang" w:date="2022-08-03T16:14:00Z"/>
          <w:lang w:eastAsia="zh-CN"/>
        </w:rPr>
      </w:pPr>
      <w:r>
        <w:rPr>
          <w:lang w:eastAsia="zh-CN"/>
        </w:rPr>
        <w:t>40:</w:t>
      </w:r>
      <w:r>
        <w:rPr>
          <w:lang w:eastAsia="zh-CN"/>
        </w:rPr>
        <w:tab/>
        <w:t>N26 AMF GTP-C interface</w:t>
      </w:r>
    </w:p>
    <w:p w14:paraId="3E8A5BA8" w14:textId="45F07D67" w:rsidR="00B519E1" w:rsidRPr="00E7447C" w:rsidRDefault="00B519E1" w:rsidP="004B293D">
      <w:pPr>
        <w:pStyle w:val="B2"/>
        <w:rPr>
          <w:lang w:eastAsia="zh-CN"/>
        </w:rPr>
      </w:pPr>
      <w:ins w:id="20" w:author="Frank Yong Yang" w:date="2022-08-03T16:14:00Z">
        <w:r w:rsidRPr="00E7447C">
          <w:rPr>
            <w:lang w:eastAsia="zh-CN"/>
          </w:rPr>
          <w:t>41:</w:t>
        </w:r>
        <w:r w:rsidR="00EA3499" w:rsidRPr="00E7447C">
          <w:rPr>
            <w:lang w:eastAsia="zh-CN"/>
          </w:rPr>
          <w:tab/>
          <w:t>N19</w:t>
        </w:r>
      </w:ins>
      <w:ins w:id="21" w:author="Frank Yong Yang" w:date="2022-08-03T16:15:00Z">
        <w:r w:rsidR="00EA3499" w:rsidRPr="00E7447C">
          <w:rPr>
            <w:lang w:eastAsia="zh-CN"/>
          </w:rPr>
          <w:t>mb UPF GTP-U i</w:t>
        </w:r>
        <w:r w:rsidR="00EA3499" w:rsidRPr="00E7447C">
          <w:rPr>
            <w:lang w:eastAsia="zh-CN"/>
            <w:rPrChange w:id="22" w:author="Frank Yong Yang" w:date="2022-08-09T13:12:00Z">
              <w:rPr>
                <w:lang w:val="sv-SE" w:eastAsia="zh-CN"/>
              </w:rPr>
            </w:rPrChange>
          </w:rPr>
          <w:t>nterface</w:t>
        </w:r>
      </w:ins>
    </w:p>
    <w:p w14:paraId="7C7C3E71" w14:textId="77777777" w:rsidR="004B293D" w:rsidRDefault="004B293D" w:rsidP="004B293D">
      <w:pPr>
        <w:rPr>
          <w:lang w:eastAsia="en-GB"/>
        </w:rPr>
      </w:pPr>
      <w:r>
        <w:t>Other values of "Interface Type" are spare and reserved for future use.</w:t>
      </w:r>
    </w:p>
    <w:p w14:paraId="457469A4" w14:textId="77777777" w:rsidR="004B293D" w:rsidRDefault="004B293D" w:rsidP="004B293D">
      <w:r>
        <w:t>"Interface type" values with bit "6" set to 1 shall only be used between Rel-10 onwards GTPv2-C nodes.</w:t>
      </w:r>
    </w:p>
    <w:p w14:paraId="1E058455" w14:textId="77777777" w:rsidR="004B293D" w:rsidRDefault="004B293D" w:rsidP="004B293D">
      <w:pPr>
        <w:pStyle w:val="NO"/>
      </w:pPr>
      <w:r>
        <w:t>NOTE 1:</w:t>
      </w:r>
      <w:r>
        <w:tab/>
        <w:t>"Interface type" IE is defined with 5 bits only in the earlier releases of this specification, thus pre-Rel-10 GTPv2-C nodes can ignore bit "6" which is marked as "Spare" in earlier releases, allowing backward compatibility.</w:t>
      </w:r>
    </w:p>
    <w:p w14:paraId="54B27CDB" w14:textId="77777777" w:rsidR="004B293D" w:rsidRDefault="004B293D" w:rsidP="004B293D">
      <w:pPr>
        <w:pStyle w:val="NO"/>
      </w:pPr>
      <w:r>
        <w:t>NOTE 2:</w:t>
      </w:r>
      <w:r>
        <w:tab/>
        <w:t>Interface Type 8 is not used in this Release and in earlier Releases.</w:t>
      </w:r>
    </w:p>
    <w:p w14:paraId="5E6CBE70" w14:textId="77777777" w:rsidR="004B293D" w:rsidRDefault="004B293D" w:rsidP="004B293D">
      <w:r>
        <w:t>Octet 6 to 9 (TEID/GRE field) represent either a TEID or a GRE key. If both IPv4 and IPv6 addresses are present in F-TEID IE, then the TEID value shall be shared by both addresses.</w:t>
      </w:r>
    </w:p>
    <w:p w14:paraId="0CD2C993" w14:textId="77777777" w:rsidR="004B293D" w:rsidRDefault="004B293D" w:rsidP="004B293D">
      <w:r>
        <w:t>Octets "m to (m+3)" and/or "p to (p+15)" (IPv4 address / IPv6 address fields), if present, contain respective address values.</w:t>
      </w:r>
    </w:p>
    <w:p w14:paraId="71909D90" w14:textId="294C0CE8" w:rsidR="007F3438" w:rsidRDefault="007F3438" w:rsidP="009061E2">
      <w:pPr>
        <w:pStyle w:val="PL"/>
        <w:rPr>
          <w:lang w:eastAsia="zh-CN"/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3CCE7" w14:textId="77777777" w:rsidR="003064D0" w:rsidRDefault="003064D0">
      <w:r>
        <w:separator/>
      </w:r>
    </w:p>
  </w:endnote>
  <w:endnote w:type="continuationSeparator" w:id="0">
    <w:p w14:paraId="6FE4BE67" w14:textId="77777777" w:rsidR="003064D0" w:rsidRDefault="0030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50D10" w14:textId="77777777" w:rsidR="003064D0" w:rsidRDefault="003064D0">
      <w:r>
        <w:separator/>
      </w:r>
    </w:p>
  </w:footnote>
  <w:footnote w:type="continuationSeparator" w:id="0">
    <w:p w14:paraId="44E69A3E" w14:textId="77777777" w:rsidR="003064D0" w:rsidRDefault="00306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">
    <w15:presenceInfo w15:providerId="AD" w15:userId="S::frank.yong.yang@ericsson.com::69d574eb-6687-4d95-8bf6-8fd2a723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6BF1"/>
    <w:rsid w:val="000155ED"/>
    <w:rsid w:val="00016AAA"/>
    <w:rsid w:val="00022E4A"/>
    <w:rsid w:val="00023C14"/>
    <w:rsid w:val="00025358"/>
    <w:rsid w:val="00031477"/>
    <w:rsid w:val="000459C1"/>
    <w:rsid w:val="00056185"/>
    <w:rsid w:val="00060666"/>
    <w:rsid w:val="00065588"/>
    <w:rsid w:val="0007065B"/>
    <w:rsid w:val="000774C1"/>
    <w:rsid w:val="00086709"/>
    <w:rsid w:val="00091CAB"/>
    <w:rsid w:val="00093292"/>
    <w:rsid w:val="00097889"/>
    <w:rsid w:val="000A4F25"/>
    <w:rsid w:val="000A6394"/>
    <w:rsid w:val="000B7FED"/>
    <w:rsid w:val="000C038A"/>
    <w:rsid w:val="000C1782"/>
    <w:rsid w:val="000C2FE0"/>
    <w:rsid w:val="000C6598"/>
    <w:rsid w:val="000D108D"/>
    <w:rsid w:val="000D44B3"/>
    <w:rsid w:val="000D5587"/>
    <w:rsid w:val="000E14D7"/>
    <w:rsid w:val="000F164E"/>
    <w:rsid w:val="00112782"/>
    <w:rsid w:val="001302D1"/>
    <w:rsid w:val="00141506"/>
    <w:rsid w:val="0014185F"/>
    <w:rsid w:val="00145D43"/>
    <w:rsid w:val="00154117"/>
    <w:rsid w:val="00174242"/>
    <w:rsid w:val="00184754"/>
    <w:rsid w:val="00190342"/>
    <w:rsid w:val="00192C46"/>
    <w:rsid w:val="001A08B3"/>
    <w:rsid w:val="001A7B60"/>
    <w:rsid w:val="001B0052"/>
    <w:rsid w:val="001B04A4"/>
    <w:rsid w:val="001B52F0"/>
    <w:rsid w:val="001B612F"/>
    <w:rsid w:val="001B7A65"/>
    <w:rsid w:val="001C6EA9"/>
    <w:rsid w:val="001D456C"/>
    <w:rsid w:val="001E41F3"/>
    <w:rsid w:val="001F2DDA"/>
    <w:rsid w:val="001F5D56"/>
    <w:rsid w:val="00206CEE"/>
    <w:rsid w:val="00230B97"/>
    <w:rsid w:val="00250BB0"/>
    <w:rsid w:val="002562AB"/>
    <w:rsid w:val="0026004D"/>
    <w:rsid w:val="00260793"/>
    <w:rsid w:val="00261CA4"/>
    <w:rsid w:val="00262B19"/>
    <w:rsid w:val="00262E2D"/>
    <w:rsid w:val="002635A8"/>
    <w:rsid w:val="002640DD"/>
    <w:rsid w:val="0026478F"/>
    <w:rsid w:val="00271D44"/>
    <w:rsid w:val="00275D12"/>
    <w:rsid w:val="00284FEB"/>
    <w:rsid w:val="002860C4"/>
    <w:rsid w:val="00290699"/>
    <w:rsid w:val="002A67DE"/>
    <w:rsid w:val="002B5741"/>
    <w:rsid w:val="002C0DA8"/>
    <w:rsid w:val="002C413A"/>
    <w:rsid w:val="002E472E"/>
    <w:rsid w:val="002E4DAA"/>
    <w:rsid w:val="002F362D"/>
    <w:rsid w:val="002F6E70"/>
    <w:rsid w:val="00301474"/>
    <w:rsid w:val="00305409"/>
    <w:rsid w:val="003064D0"/>
    <w:rsid w:val="00307ABD"/>
    <w:rsid w:val="00311DB6"/>
    <w:rsid w:val="003264FB"/>
    <w:rsid w:val="00337533"/>
    <w:rsid w:val="0034508B"/>
    <w:rsid w:val="003609EF"/>
    <w:rsid w:val="0036231A"/>
    <w:rsid w:val="003654BD"/>
    <w:rsid w:val="00374DD4"/>
    <w:rsid w:val="003B472C"/>
    <w:rsid w:val="003B799F"/>
    <w:rsid w:val="003C2D3F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33881"/>
    <w:rsid w:val="00434CE4"/>
    <w:rsid w:val="004409DC"/>
    <w:rsid w:val="00444FB6"/>
    <w:rsid w:val="004540FF"/>
    <w:rsid w:val="004548FA"/>
    <w:rsid w:val="00475E9C"/>
    <w:rsid w:val="004864ED"/>
    <w:rsid w:val="00492E2D"/>
    <w:rsid w:val="004A6B0C"/>
    <w:rsid w:val="004A6E9F"/>
    <w:rsid w:val="004B293D"/>
    <w:rsid w:val="004B75B7"/>
    <w:rsid w:val="004D370A"/>
    <w:rsid w:val="004E5BDA"/>
    <w:rsid w:val="004F7E69"/>
    <w:rsid w:val="00505CC4"/>
    <w:rsid w:val="005139DB"/>
    <w:rsid w:val="0051580D"/>
    <w:rsid w:val="00526E67"/>
    <w:rsid w:val="0052739A"/>
    <w:rsid w:val="00535650"/>
    <w:rsid w:val="00544B5E"/>
    <w:rsid w:val="00545FA0"/>
    <w:rsid w:val="00547111"/>
    <w:rsid w:val="0055641E"/>
    <w:rsid w:val="005755D1"/>
    <w:rsid w:val="00577C64"/>
    <w:rsid w:val="005846BE"/>
    <w:rsid w:val="00585080"/>
    <w:rsid w:val="00586A9F"/>
    <w:rsid w:val="005900F7"/>
    <w:rsid w:val="00592D74"/>
    <w:rsid w:val="00592DCA"/>
    <w:rsid w:val="005A01D2"/>
    <w:rsid w:val="005A06C8"/>
    <w:rsid w:val="005B70B3"/>
    <w:rsid w:val="005B7F22"/>
    <w:rsid w:val="005C5BA4"/>
    <w:rsid w:val="005D1021"/>
    <w:rsid w:val="005D2539"/>
    <w:rsid w:val="005D557B"/>
    <w:rsid w:val="005E2C44"/>
    <w:rsid w:val="005E6767"/>
    <w:rsid w:val="005F2102"/>
    <w:rsid w:val="006018C8"/>
    <w:rsid w:val="00603EFE"/>
    <w:rsid w:val="00614348"/>
    <w:rsid w:val="0061773C"/>
    <w:rsid w:val="0061791A"/>
    <w:rsid w:val="00617B72"/>
    <w:rsid w:val="00621188"/>
    <w:rsid w:val="006231A0"/>
    <w:rsid w:val="006237F0"/>
    <w:rsid w:val="006257ED"/>
    <w:rsid w:val="006400E8"/>
    <w:rsid w:val="006420A5"/>
    <w:rsid w:val="006630D8"/>
    <w:rsid w:val="006636B5"/>
    <w:rsid w:val="00665C47"/>
    <w:rsid w:val="0067402F"/>
    <w:rsid w:val="00674AFF"/>
    <w:rsid w:val="00683377"/>
    <w:rsid w:val="006879D0"/>
    <w:rsid w:val="00695808"/>
    <w:rsid w:val="006A7AD9"/>
    <w:rsid w:val="006B46FB"/>
    <w:rsid w:val="006D00BF"/>
    <w:rsid w:val="006D5DD2"/>
    <w:rsid w:val="006D690C"/>
    <w:rsid w:val="006D7D5B"/>
    <w:rsid w:val="006E005C"/>
    <w:rsid w:val="006E21FB"/>
    <w:rsid w:val="006E7287"/>
    <w:rsid w:val="006F404A"/>
    <w:rsid w:val="00710B85"/>
    <w:rsid w:val="00711F2E"/>
    <w:rsid w:val="00724B60"/>
    <w:rsid w:val="007413A2"/>
    <w:rsid w:val="007502E6"/>
    <w:rsid w:val="00755EC0"/>
    <w:rsid w:val="00765A63"/>
    <w:rsid w:val="007721E6"/>
    <w:rsid w:val="00776EED"/>
    <w:rsid w:val="00777A33"/>
    <w:rsid w:val="0078525E"/>
    <w:rsid w:val="00792342"/>
    <w:rsid w:val="007977A8"/>
    <w:rsid w:val="007A1C7A"/>
    <w:rsid w:val="007B1647"/>
    <w:rsid w:val="007B2290"/>
    <w:rsid w:val="007B512A"/>
    <w:rsid w:val="007B7250"/>
    <w:rsid w:val="007C2097"/>
    <w:rsid w:val="007C210E"/>
    <w:rsid w:val="007D5CF4"/>
    <w:rsid w:val="007D6A07"/>
    <w:rsid w:val="007E1F79"/>
    <w:rsid w:val="007E3A14"/>
    <w:rsid w:val="007E6EB0"/>
    <w:rsid w:val="007F3438"/>
    <w:rsid w:val="007F7259"/>
    <w:rsid w:val="008040A8"/>
    <w:rsid w:val="008053D5"/>
    <w:rsid w:val="008107EC"/>
    <w:rsid w:val="00813650"/>
    <w:rsid w:val="0081677C"/>
    <w:rsid w:val="008179A8"/>
    <w:rsid w:val="008243AC"/>
    <w:rsid w:val="008279FA"/>
    <w:rsid w:val="008307EC"/>
    <w:rsid w:val="0083546D"/>
    <w:rsid w:val="008521AC"/>
    <w:rsid w:val="008626E7"/>
    <w:rsid w:val="00862A26"/>
    <w:rsid w:val="00870EE7"/>
    <w:rsid w:val="008732AA"/>
    <w:rsid w:val="0087428D"/>
    <w:rsid w:val="0087589D"/>
    <w:rsid w:val="008863B9"/>
    <w:rsid w:val="00891CAF"/>
    <w:rsid w:val="00893E5B"/>
    <w:rsid w:val="008A45A6"/>
    <w:rsid w:val="008A4F3B"/>
    <w:rsid w:val="008B36FE"/>
    <w:rsid w:val="008D3D65"/>
    <w:rsid w:val="008E2ABC"/>
    <w:rsid w:val="008F3789"/>
    <w:rsid w:val="008F686C"/>
    <w:rsid w:val="009061E2"/>
    <w:rsid w:val="00906242"/>
    <w:rsid w:val="00907156"/>
    <w:rsid w:val="009148DE"/>
    <w:rsid w:val="00914E69"/>
    <w:rsid w:val="00931365"/>
    <w:rsid w:val="009320F1"/>
    <w:rsid w:val="00937D18"/>
    <w:rsid w:val="00941E30"/>
    <w:rsid w:val="00951641"/>
    <w:rsid w:val="00952F6B"/>
    <w:rsid w:val="00972F8C"/>
    <w:rsid w:val="009777D9"/>
    <w:rsid w:val="009778B1"/>
    <w:rsid w:val="0099168E"/>
    <w:rsid w:val="00991B88"/>
    <w:rsid w:val="00993344"/>
    <w:rsid w:val="00997B5C"/>
    <w:rsid w:val="009A5753"/>
    <w:rsid w:val="009A579D"/>
    <w:rsid w:val="009B1E41"/>
    <w:rsid w:val="009C1590"/>
    <w:rsid w:val="009C2D9E"/>
    <w:rsid w:val="009C7456"/>
    <w:rsid w:val="009C79D9"/>
    <w:rsid w:val="009D62B5"/>
    <w:rsid w:val="009E3297"/>
    <w:rsid w:val="009E7753"/>
    <w:rsid w:val="009F1598"/>
    <w:rsid w:val="009F734F"/>
    <w:rsid w:val="00A033D4"/>
    <w:rsid w:val="00A11555"/>
    <w:rsid w:val="00A13FEE"/>
    <w:rsid w:val="00A14E05"/>
    <w:rsid w:val="00A246B6"/>
    <w:rsid w:val="00A37B7E"/>
    <w:rsid w:val="00A432EB"/>
    <w:rsid w:val="00A47E70"/>
    <w:rsid w:val="00A50CF0"/>
    <w:rsid w:val="00A61E9E"/>
    <w:rsid w:val="00A650B8"/>
    <w:rsid w:val="00A71E41"/>
    <w:rsid w:val="00A7671C"/>
    <w:rsid w:val="00A85A4A"/>
    <w:rsid w:val="00A87780"/>
    <w:rsid w:val="00A93625"/>
    <w:rsid w:val="00A93FBB"/>
    <w:rsid w:val="00AA2CBC"/>
    <w:rsid w:val="00AA6093"/>
    <w:rsid w:val="00AA6A54"/>
    <w:rsid w:val="00AC52FC"/>
    <w:rsid w:val="00AC55B4"/>
    <w:rsid w:val="00AC5820"/>
    <w:rsid w:val="00AD1CD8"/>
    <w:rsid w:val="00AD23AC"/>
    <w:rsid w:val="00AE07EA"/>
    <w:rsid w:val="00AF074B"/>
    <w:rsid w:val="00B258BB"/>
    <w:rsid w:val="00B31792"/>
    <w:rsid w:val="00B40624"/>
    <w:rsid w:val="00B519E1"/>
    <w:rsid w:val="00B53870"/>
    <w:rsid w:val="00B55948"/>
    <w:rsid w:val="00B64149"/>
    <w:rsid w:val="00B67B97"/>
    <w:rsid w:val="00B86DAA"/>
    <w:rsid w:val="00B968C8"/>
    <w:rsid w:val="00BA3EC5"/>
    <w:rsid w:val="00BA51D9"/>
    <w:rsid w:val="00BB004B"/>
    <w:rsid w:val="00BB5DFC"/>
    <w:rsid w:val="00BB653A"/>
    <w:rsid w:val="00BC2338"/>
    <w:rsid w:val="00BC387C"/>
    <w:rsid w:val="00BC7C61"/>
    <w:rsid w:val="00BD1DE6"/>
    <w:rsid w:val="00BD279D"/>
    <w:rsid w:val="00BD6BB8"/>
    <w:rsid w:val="00BE0A72"/>
    <w:rsid w:val="00BE349D"/>
    <w:rsid w:val="00BE3931"/>
    <w:rsid w:val="00BE5EFE"/>
    <w:rsid w:val="00C0615C"/>
    <w:rsid w:val="00C07D9D"/>
    <w:rsid w:val="00C30C60"/>
    <w:rsid w:val="00C40F11"/>
    <w:rsid w:val="00C4783B"/>
    <w:rsid w:val="00C47CDE"/>
    <w:rsid w:val="00C54890"/>
    <w:rsid w:val="00C65F4A"/>
    <w:rsid w:val="00C66560"/>
    <w:rsid w:val="00C66BA2"/>
    <w:rsid w:val="00C71384"/>
    <w:rsid w:val="00C76A51"/>
    <w:rsid w:val="00C81658"/>
    <w:rsid w:val="00C874A1"/>
    <w:rsid w:val="00C87E35"/>
    <w:rsid w:val="00C95985"/>
    <w:rsid w:val="00CA2190"/>
    <w:rsid w:val="00CB1423"/>
    <w:rsid w:val="00CB22FA"/>
    <w:rsid w:val="00CB6814"/>
    <w:rsid w:val="00CC5026"/>
    <w:rsid w:val="00CC68D0"/>
    <w:rsid w:val="00CC69D0"/>
    <w:rsid w:val="00CD327D"/>
    <w:rsid w:val="00CF27F9"/>
    <w:rsid w:val="00CF7AFC"/>
    <w:rsid w:val="00D03F9A"/>
    <w:rsid w:val="00D06D51"/>
    <w:rsid w:val="00D154B8"/>
    <w:rsid w:val="00D2392C"/>
    <w:rsid w:val="00D24991"/>
    <w:rsid w:val="00D50255"/>
    <w:rsid w:val="00D525DF"/>
    <w:rsid w:val="00D66520"/>
    <w:rsid w:val="00D71C90"/>
    <w:rsid w:val="00DB1D65"/>
    <w:rsid w:val="00DB4008"/>
    <w:rsid w:val="00DC0EDD"/>
    <w:rsid w:val="00DC55BE"/>
    <w:rsid w:val="00DD507E"/>
    <w:rsid w:val="00DE2F84"/>
    <w:rsid w:val="00DE34CF"/>
    <w:rsid w:val="00DF3C8C"/>
    <w:rsid w:val="00DF715E"/>
    <w:rsid w:val="00E062F8"/>
    <w:rsid w:val="00E07B97"/>
    <w:rsid w:val="00E13F3D"/>
    <w:rsid w:val="00E22850"/>
    <w:rsid w:val="00E23CCF"/>
    <w:rsid w:val="00E32F47"/>
    <w:rsid w:val="00E34898"/>
    <w:rsid w:val="00E4756C"/>
    <w:rsid w:val="00E50754"/>
    <w:rsid w:val="00E632C4"/>
    <w:rsid w:val="00E7447C"/>
    <w:rsid w:val="00E82AA1"/>
    <w:rsid w:val="00E930B5"/>
    <w:rsid w:val="00EA015C"/>
    <w:rsid w:val="00EA3499"/>
    <w:rsid w:val="00EB09B7"/>
    <w:rsid w:val="00EB1E44"/>
    <w:rsid w:val="00EC2C3C"/>
    <w:rsid w:val="00EC62C3"/>
    <w:rsid w:val="00EC736B"/>
    <w:rsid w:val="00EE7D7C"/>
    <w:rsid w:val="00F00657"/>
    <w:rsid w:val="00F21E4D"/>
    <w:rsid w:val="00F235C7"/>
    <w:rsid w:val="00F25D98"/>
    <w:rsid w:val="00F300FB"/>
    <w:rsid w:val="00F342FF"/>
    <w:rsid w:val="00F45707"/>
    <w:rsid w:val="00F562B2"/>
    <w:rsid w:val="00F57E05"/>
    <w:rsid w:val="00F616B8"/>
    <w:rsid w:val="00F64AA8"/>
    <w:rsid w:val="00F839E6"/>
    <w:rsid w:val="00F86B34"/>
    <w:rsid w:val="00FB5CC4"/>
    <w:rsid w:val="00FB6386"/>
    <w:rsid w:val="00F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875</Words>
  <Characters>4640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2</cp:revision>
  <cp:lastPrinted>1899-12-31T23:00:00Z</cp:lastPrinted>
  <dcterms:created xsi:type="dcterms:W3CDTF">2022-08-09T11:59:00Z</dcterms:created>
  <dcterms:modified xsi:type="dcterms:W3CDTF">2022-08-09T11:59:00Z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