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C9C17" w14:textId="5ED3CD4A" w:rsidR="00142F86" w:rsidRPr="00142F86" w:rsidRDefault="00E40877" w:rsidP="00E40877">
      <w:pPr>
        <w:pStyle w:val="CRCoverPage"/>
        <w:tabs>
          <w:tab w:val="right" w:pos="9639"/>
        </w:tabs>
        <w:spacing w:after="0"/>
        <w:rPr>
          <w:b/>
          <w:noProof/>
          <w:sz w:val="24"/>
        </w:rPr>
      </w:pPr>
      <w:r>
        <w:rPr>
          <w:b/>
          <w:noProof/>
          <w:sz w:val="24"/>
        </w:rPr>
        <w:t>3GPP TSG-CT WG4 Meeting #111-e</w:t>
      </w:r>
      <w:r>
        <w:rPr>
          <w:b/>
          <w:i/>
          <w:noProof/>
          <w:sz w:val="28"/>
        </w:rPr>
        <w:tab/>
      </w:r>
      <w:r>
        <w:rPr>
          <w:b/>
          <w:noProof/>
          <w:sz w:val="24"/>
        </w:rPr>
        <w:t>C4-224</w:t>
      </w:r>
      <w:r w:rsidR="00983778">
        <w:rPr>
          <w:b/>
          <w:noProof/>
          <w:sz w:val="24"/>
        </w:rPr>
        <w:t>192</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9902AB" w:rsidR="001E41F3" w:rsidRPr="00410371" w:rsidRDefault="009A569B" w:rsidP="00142F86">
            <w:pPr>
              <w:pStyle w:val="CRCoverPage"/>
              <w:spacing w:after="0"/>
              <w:jc w:val="right"/>
              <w:rPr>
                <w:b/>
                <w:noProof/>
                <w:sz w:val="28"/>
              </w:rPr>
            </w:pPr>
            <w:fldSimple w:instr=" DOCPROPERTY  Spec#  \* MERGEFORMAT ">
              <w:r w:rsidR="00142F86">
                <w:rPr>
                  <w:b/>
                  <w:noProof/>
                  <w:sz w:val="28"/>
                </w:rPr>
                <w:t>29.581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E6C38C" w:rsidR="001E41F3" w:rsidRPr="00410371" w:rsidRDefault="00983778" w:rsidP="00142F86">
            <w:pPr>
              <w:pStyle w:val="CRCoverPage"/>
              <w:spacing w:after="0"/>
              <w:rPr>
                <w:noProof/>
              </w:rPr>
            </w:pPr>
            <w:r w:rsidRPr="00983778">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93565" w:rsidR="001E41F3" w:rsidRPr="00410371" w:rsidRDefault="009A569B" w:rsidP="00142F86">
            <w:pPr>
              <w:pStyle w:val="CRCoverPage"/>
              <w:spacing w:after="0"/>
              <w:jc w:val="center"/>
              <w:rPr>
                <w:b/>
                <w:noProof/>
              </w:rPr>
            </w:pPr>
            <w:fldSimple w:instr=" DOCPROPERTY  Revision  \* MERGEFORMAT ">
              <w:r w:rsidR="00142F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27EC21" w:rsidR="001E41F3" w:rsidRPr="00410371" w:rsidRDefault="009A569B" w:rsidP="00142F86">
            <w:pPr>
              <w:pStyle w:val="CRCoverPage"/>
              <w:spacing w:after="0"/>
              <w:jc w:val="center"/>
              <w:rPr>
                <w:noProof/>
                <w:sz w:val="28"/>
              </w:rPr>
            </w:pPr>
            <w:fldSimple w:instr=" DOCPROPERTY  Version  \* MERGEFORMAT ">
              <w:r w:rsidR="00142F86">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A2515" w:rsidR="001E41F3" w:rsidRDefault="0004077E" w:rsidP="00142F86">
            <w:pPr>
              <w:pStyle w:val="CRCoverPage"/>
              <w:spacing w:after="0"/>
              <w:ind w:left="100"/>
              <w:rPr>
                <w:noProof/>
              </w:rPr>
            </w:pPr>
            <w:r>
              <w:t>Editor's Note on Security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4505AF" w:rsidR="001E41F3" w:rsidRDefault="009A569B" w:rsidP="00142F86">
            <w:pPr>
              <w:pStyle w:val="CRCoverPage"/>
              <w:spacing w:after="0"/>
              <w:ind w:left="100"/>
              <w:rPr>
                <w:noProof/>
              </w:rPr>
            </w:pPr>
            <w:fldSimple w:instr=" DOCPROPERTY  SourceIfWg  \* MERGEFORMAT ">
              <w:r w:rsidR="00E13F3D">
                <w:rPr>
                  <w:noProof/>
                </w:rPr>
                <w:t>S</w:t>
              </w:r>
              <w:r w:rsidR="00142F86">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11675" w:rsidR="001E41F3" w:rsidRDefault="009A569B" w:rsidP="00142F86">
            <w:pPr>
              <w:pStyle w:val="CRCoverPage"/>
              <w:spacing w:after="0"/>
              <w:ind w:left="100"/>
              <w:rPr>
                <w:noProof/>
              </w:rPr>
            </w:pPr>
            <w:fldSimple w:instr=" DOCPROPERTY  RelatedWis  \* MERGEFORMAT ">
              <w:r w:rsidR="00142F86">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C814A" w:rsidR="001E41F3" w:rsidRDefault="009A569B" w:rsidP="0004077E">
            <w:pPr>
              <w:pStyle w:val="CRCoverPage"/>
              <w:spacing w:after="0"/>
              <w:ind w:left="100"/>
              <w:rPr>
                <w:noProof/>
              </w:rPr>
            </w:pPr>
            <w:fldSimple w:instr=" DOCPROPERTY  ResDate  \* MERGEFORMAT ">
              <w:r w:rsidR="00142F86">
                <w:rPr>
                  <w:noProof/>
                </w:rPr>
                <w:t>2022-08-0</w:t>
              </w:r>
              <w:r w:rsidR="0004077E">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50DE37" w:rsidR="001E41F3" w:rsidRDefault="009A569B" w:rsidP="00CB1001">
            <w:pPr>
              <w:pStyle w:val="CRCoverPage"/>
              <w:spacing w:after="0"/>
              <w:ind w:left="100" w:right="-609"/>
              <w:rPr>
                <w:b/>
                <w:noProof/>
              </w:rPr>
            </w:pPr>
            <w:fldSimple w:instr=" DOCPROPERTY  Cat  \* MERGEFORMAT ">
              <w:r w:rsidR="00CB100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7A21D1" w:rsidR="001E41F3" w:rsidRDefault="009A569B" w:rsidP="003A67FE">
            <w:pPr>
              <w:pStyle w:val="CRCoverPage"/>
              <w:spacing w:after="0"/>
              <w:ind w:left="100"/>
              <w:rPr>
                <w:noProof/>
              </w:rPr>
            </w:pPr>
            <w:fldSimple w:instr=" DOCPROPERTY  Release  \* MERGEFORMAT ">
              <w:r w:rsidR="00D24991">
                <w:rPr>
                  <w:noProof/>
                </w:rPr>
                <w:t>R</w:t>
              </w:r>
              <w:r w:rsidR="003A67FE">
                <w:rPr>
                  <w:noProof/>
                </w:rPr>
                <w:t>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62BDB" w14:textId="5E884675" w:rsidR="00EC6423" w:rsidRDefault="0004077E">
            <w:pPr>
              <w:pStyle w:val="CRCoverPage"/>
              <w:spacing w:after="0"/>
              <w:ind w:left="100"/>
              <w:rPr>
                <w:noProof/>
              </w:rPr>
            </w:pPr>
            <w:r>
              <w:rPr>
                <w:noProof/>
              </w:rPr>
              <w:t>Misalignment exists between SA3 and SA4 on security requirements.</w:t>
            </w:r>
          </w:p>
          <w:p w14:paraId="2D03DA16" w14:textId="3E884472" w:rsidR="0004077E" w:rsidRDefault="0004077E" w:rsidP="0004077E">
            <w:pPr>
              <w:pStyle w:val="CRCoverPage"/>
              <w:numPr>
                <w:ilvl w:val="0"/>
                <w:numId w:val="1"/>
              </w:numPr>
              <w:spacing w:after="0"/>
              <w:rPr>
                <w:noProof/>
              </w:rPr>
            </w:pPr>
            <w:r>
              <w:rPr>
                <w:noProof/>
              </w:rPr>
              <w:t xml:space="preserve">3GPP TS 26.502 Clause 4.8 mentions </w:t>
            </w:r>
            <w:r w:rsidRPr="003721A8">
              <w:t xml:space="preserve">security primitives </w:t>
            </w:r>
            <w:r>
              <w:t>are</w:t>
            </w:r>
            <w:r w:rsidRPr="003721A8">
              <w:t xml:space="preserve"> for further study</w:t>
            </w:r>
            <w:r>
              <w:t>.</w:t>
            </w:r>
          </w:p>
          <w:p w14:paraId="1D68E633" w14:textId="7E8E693E" w:rsidR="0004077E" w:rsidRDefault="0004077E" w:rsidP="0004077E">
            <w:pPr>
              <w:pStyle w:val="CRCoverPage"/>
              <w:numPr>
                <w:ilvl w:val="0"/>
                <w:numId w:val="1"/>
              </w:numPr>
              <w:spacing w:after="0"/>
              <w:rPr>
                <w:noProof/>
              </w:rPr>
            </w:pPr>
            <w:r>
              <w:t>3GPP TS 33.501 Annex W specifies security requirements in Rel-17 itself</w:t>
            </w:r>
          </w:p>
          <w:p w14:paraId="01F927AF" w14:textId="37450D4C" w:rsidR="0004077E" w:rsidRDefault="0004077E" w:rsidP="0004077E">
            <w:pPr>
              <w:pStyle w:val="CRCoverPage"/>
              <w:numPr>
                <w:ilvl w:val="0"/>
                <w:numId w:val="1"/>
              </w:numPr>
              <w:spacing w:after="0"/>
              <w:rPr>
                <w:noProof/>
              </w:rPr>
            </w:pPr>
            <w:r>
              <w:t>Offline Rapporteur call between SA3 and SA4 highlighted misalignment between SA3 and SA4 on whether MBSTF is expected to replace some of BM-SC functions or whether some of those responsibilities go to MBS-AS &amp; MBSF.</w:t>
            </w:r>
          </w:p>
          <w:p w14:paraId="1B665282" w14:textId="77777777" w:rsidR="00214525" w:rsidRDefault="00214525">
            <w:pPr>
              <w:pStyle w:val="CRCoverPage"/>
              <w:spacing w:after="0"/>
              <w:ind w:left="100"/>
              <w:rPr>
                <w:noProof/>
              </w:rPr>
            </w:pPr>
          </w:p>
          <w:p w14:paraId="708AA7DE" w14:textId="074565A3" w:rsidR="0004077E" w:rsidRDefault="0004077E">
            <w:pPr>
              <w:pStyle w:val="CRCoverPage"/>
              <w:spacing w:after="0"/>
              <w:ind w:left="100"/>
              <w:rPr>
                <w:noProof/>
              </w:rPr>
            </w:pPr>
            <w:r>
              <w:rPr>
                <w:noProof/>
              </w:rPr>
              <w:t>It is proposed to add an Editor's Note in MBSTF specification reflecting the misalighment so that further work on security aspects can be tracked based on outcome of discussion in SA2, SA3 and SA4.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108436" w:rsidR="001E41F3" w:rsidRDefault="0004077E">
            <w:pPr>
              <w:pStyle w:val="CRCoverPage"/>
              <w:spacing w:after="0"/>
              <w:ind w:left="100"/>
              <w:rPr>
                <w:noProof/>
              </w:rPr>
            </w:pPr>
            <w:r>
              <w:rPr>
                <w:noProof/>
              </w:rPr>
              <w:t>A new Editor's Note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40B881" w:rsidR="001E41F3" w:rsidRDefault="00AF2419">
            <w:pPr>
              <w:pStyle w:val="CRCoverPage"/>
              <w:spacing w:after="0"/>
              <w:ind w:left="100"/>
              <w:rPr>
                <w:noProof/>
              </w:rPr>
            </w:pPr>
            <w:r>
              <w:rPr>
                <w:noProof/>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22C2A" w:rsidR="001E41F3" w:rsidRDefault="0018122F">
            <w:pPr>
              <w:pStyle w:val="CRCoverPage"/>
              <w:spacing w:after="0"/>
              <w:ind w:left="100"/>
              <w:rPr>
                <w:noProof/>
              </w:rPr>
            </w:pPr>
            <w:r>
              <w:rPr>
                <w:noProof/>
              </w:rPr>
              <w:t>6.1.6.2.4</w:t>
            </w:r>
            <w:r w:rsidR="00403503">
              <w:rPr>
                <w:noProof/>
              </w:rPr>
              <w:t>, 6.1.6.2.12, 6.1.6.3.7</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C788B" w:rsidR="001E41F3" w:rsidRDefault="00214525">
            <w:pPr>
              <w:pStyle w:val="CRCoverPage"/>
              <w:spacing w:after="0"/>
              <w:ind w:left="100"/>
              <w:rPr>
                <w:noProof/>
              </w:rPr>
            </w:pPr>
            <w:r>
              <w:rPr>
                <w:noProof/>
              </w:rPr>
              <w:t>No changes to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3C3D19" w14:textId="77777777" w:rsidR="00942510" w:rsidRPr="006B5418" w:rsidRDefault="00942510" w:rsidP="009425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 First Change * * * *</w:t>
      </w:r>
    </w:p>
    <w:p w14:paraId="216D1987" w14:textId="77777777" w:rsidR="00E03964" w:rsidRPr="00DA326A" w:rsidRDefault="00E03964" w:rsidP="00E03964">
      <w:pPr>
        <w:pStyle w:val="Heading5"/>
      </w:pPr>
      <w:bookmarkStart w:id="2" w:name="_Toc104297842"/>
      <w:bookmarkStart w:id="3" w:name="_Toc104300153"/>
      <w:bookmarkStart w:id="4" w:name="_Toc106605482"/>
      <w:r w:rsidRPr="00DA326A">
        <w:lastRenderedPageBreak/>
        <w:t>6.1.6.2.4</w:t>
      </w:r>
      <w:r w:rsidRPr="00DA326A">
        <w:tab/>
        <w:t>Type: DistSession</w:t>
      </w:r>
      <w:bookmarkEnd w:id="2"/>
      <w:bookmarkEnd w:id="3"/>
      <w:bookmarkEnd w:id="4"/>
    </w:p>
    <w:p w14:paraId="71790504" w14:textId="77777777" w:rsidR="00E03964" w:rsidRPr="00DA326A" w:rsidRDefault="00E03964" w:rsidP="00E03964">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E03964" w:rsidRPr="00DA326A" w14:paraId="6CBFFFFB" w14:textId="77777777" w:rsidTr="00C93243">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AC25467" w14:textId="77777777" w:rsidR="00E03964" w:rsidRPr="00DA326A" w:rsidRDefault="00E03964" w:rsidP="00C93243">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C2CC744" w14:textId="77777777" w:rsidR="00E03964" w:rsidRPr="00DA326A" w:rsidRDefault="00E03964" w:rsidP="00C93243">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CE538FE" w14:textId="77777777" w:rsidR="00E03964" w:rsidRPr="00DA326A" w:rsidRDefault="00E03964" w:rsidP="00C93243">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C85872" w14:textId="77777777" w:rsidR="00E03964" w:rsidRPr="00DA326A" w:rsidRDefault="00E03964" w:rsidP="00C93243">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20F5BDBF" w14:textId="77777777" w:rsidR="00E03964" w:rsidRPr="00DA326A" w:rsidRDefault="00E03964" w:rsidP="00C93243">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E7D01F0" w14:textId="77777777" w:rsidR="00E03964" w:rsidRPr="00DA326A" w:rsidRDefault="00E03964" w:rsidP="00C93243">
            <w:pPr>
              <w:pStyle w:val="TAH"/>
              <w:rPr>
                <w:rFonts w:cs="Arial"/>
                <w:szCs w:val="18"/>
              </w:rPr>
            </w:pPr>
            <w:r w:rsidRPr="00DA326A">
              <w:rPr>
                <w:rFonts w:cs="Arial"/>
                <w:szCs w:val="18"/>
              </w:rPr>
              <w:t>Applicability</w:t>
            </w:r>
          </w:p>
        </w:tc>
      </w:tr>
      <w:tr w:rsidR="00E03964" w:rsidRPr="00DA326A" w14:paraId="6D7AA92F" w14:textId="77777777" w:rsidTr="00C93243">
        <w:trPr>
          <w:jc w:val="center"/>
        </w:trPr>
        <w:tc>
          <w:tcPr>
            <w:tcW w:w="1696" w:type="dxa"/>
            <w:tcBorders>
              <w:top w:val="single" w:sz="4" w:space="0" w:color="auto"/>
              <w:left w:val="single" w:sz="4" w:space="0" w:color="auto"/>
              <w:bottom w:val="single" w:sz="4" w:space="0" w:color="auto"/>
              <w:right w:val="single" w:sz="4" w:space="0" w:color="auto"/>
            </w:tcBorders>
          </w:tcPr>
          <w:p w14:paraId="1CCC33B0" w14:textId="77777777" w:rsidR="00E03964" w:rsidRPr="00DA326A" w:rsidRDefault="00E03964" w:rsidP="00C93243">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0E7AD98" w14:textId="77777777" w:rsidR="00E03964" w:rsidRPr="00DA326A" w:rsidRDefault="00E03964" w:rsidP="00C93243">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32FB8513" w14:textId="77777777" w:rsidR="00E03964" w:rsidRPr="00DA326A" w:rsidRDefault="00E03964" w:rsidP="00C93243">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62CF01B" w14:textId="77777777" w:rsidR="00E03964" w:rsidRPr="00DA326A" w:rsidRDefault="00E03964" w:rsidP="00C93243">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35044394" w14:textId="77777777" w:rsidR="00E03964" w:rsidRPr="00DA326A" w:rsidRDefault="00E03964" w:rsidP="00C93243">
            <w:pPr>
              <w:pStyle w:val="TAL"/>
              <w:rPr>
                <w:rFonts w:cs="Arial"/>
                <w:szCs w:val="18"/>
              </w:rPr>
            </w:pPr>
            <w:r w:rsidRPr="00DA326A">
              <w:t>An identifier for this MBS Distribution Session that is unique within the scope of the MBS User Service (see clause 4.5.3 of 3GPP TS 26.502)</w:t>
            </w:r>
          </w:p>
        </w:tc>
        <w:tc>
          <w:tcPr>
            <w:tcW w:w="882" w:type="dxa"/>
            <w:tcBorders>
              <w:top w:val="single" w:sz="4" w:space="0" w:color="auto"/>
              <w:left w:val="single" w:sz="4" w:space="0" w:color="auto"/>
              <w:bottom w:val="single" w:sz="4" w:space="0" w:color="auto"/>
              <w:right w:val="single" w:sz="4" w:space="0" w:color="auto"/>
            </w:tcBorders>
          </w:tcPr>
          <w:p w14:paraId="7FA163B2" w14:textId="77777777" w:rsidR="00E03964" w:rsidRPr="00DA326A" w:rsidRDefault="00E03964" w:rsidP="00C93243">
            <w:pPr>
              <w:pStyle w:val="TAL"/>
              <w:rPr>
                <w:rFonts w:cs="Arial"/>
                <w:szCs w:val="18"/>
              </w:rPr>
            </w:pPr>
          </w:p>
        </w:tc>
      </w:tr>
      <w:tr w:rsidR="00E03964" w:rsidRPr="00DA326A" w14:paraId="3A79D960" w14:textId="77777777" w:rsidTr="00C93243">
        <w:trPr>
          <w:jc w:val="center"/>
        </w:trPr>
        <w:tc>
          <w:tcPr>
            <w:tcW w:w="1696" w:type="dxa"/>
            <w:tcBorders>
              <w:top w:val="single" w:sz="4" w:space="0" w:color="auto"/>
              <w:left w:val="single" w:sz="4" w:space="0" w:color="auto"/>
              <w:bottom w:val="single" w:sz="4" w:space="0" w:color="auto"/>
              <w:right w:val="single" w:sz="4" w:space="0" w:color="auto"/>
            </w:tcBorders>
          </w:tcPr>
          <w:p w14:paraId="15B9644A" w14:textId="77777777" w:rsidR="00E03964" w:rsidRPr="00DA326A" w:rsidRDefault="00E03964" w:rsidP="00C93243">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4493A3C" w14:textId="77777777" w:rsidR="00E03964" w:rsidRPr="00DA326A" w:rsidRDefault="00E03964" w:rsidP="00C93243">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084BD0FD" w14:textId="77777777" w:rsidR="00E03964" w:rsidRPr="00DA326A" w:rsidRDefault="00E03964" w:rsidP="00C93243">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F9D2E6F" w14:textId="77777777" w:rsidR="00E03964" w:rsidRPr="00DA326A" w:rsidRDefault="00E03964" w:rsidP="00C93243">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C0B3ED4" w14:textId="77777777" w:rsidR="00E03964" w:rsidRPr="00DA326A" w:rsidRDefault="00E03964" w:rsidP="00C93243">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TS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46761113" w14:textId="77777777" w:rsidR="00E03964" w:rsidRPr="00DA326A" w:rsidRDefault="00E03964" w:rsidP="00C93243">
            <w:pPr>
              <w:pStyle w:val="TAL"/>
              <w:rPr>
                <w:rFonts w:cs="Arial"/>
                <w:szCs w:val="18"/>
              </w:rPr>
            </w:pPr>
          </w:p>
        </w:tc>
      </w:tr>
      <w:tr w:rsidR="00E03964" w:rsidRPr="00DA326A" w14:paraId="22C6BF88" w14:textId="77777777" w:rsidTr="00C93243">
        <w:trPr>
          <w:jc w:val="center"/>
        </w:trPr>
        <w:tc>
          <w:tcPr>
            <w:tcW w:w="1696" w:type="dxa"/>
            <w:tcBorders>
              <w:top w:val="single" w:sz="4" w:space="0" w:color="auto"/>
              <w:left w:val="single" w:sz="4" w:space="0" w:color="auto"/>
              <w:bottom w:val="single" w:sz="4" w:space="0" w:color="auto"/>
              <w:right w:val="single" w:sz="4" w:space="0" w:color="auto"/>
            </w:tcBorders>
          </w:tcPr>
          <w:p w14:paraId="6F94F8AF" w14:textId="77777777" w:rsidR="00E03964" w:rsidRPr="00DA326A" w:rsidRDefault="00E03964" w:rsidP="00C93243">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41155659" w14:textId="77777777" w:rsidR="00E03964" w:rsidRPr="00DA326A" w:rsidRDefault="00E03964" w:rsidP="00C93243">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6A9E6913" w14:textId="77777777" w:rsidR="00E03964" w:rsidRPr="00DA326A" w:rsidRDefault="00E03964" w:rsidP="00C9324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31E873" w14:textId="77777777" w:rsidR="00E03964" w:rsidRPr="00DA326A" w:rsidRDefault="00E03964" w:rsidP="00C93243">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47AF68DB" w14:textId="77777777" w:rsidR="00E03964" w:rsidRPr="00DA326A" w:rsidRDefault="00E03964" w:rsidP="00C93243">
            <w:pPr>
              <w:pStyle w:val="TAL"/>
            </w:pPr>
            <w:r w:rsidRPr="00DA326A">
              <w:t>The tunnel endpoint address of the MB</w:t>
            </w:r>
            <w:r w:rsidRPr="00DA326A">
              <w:noBreakHyphen/>
              <w:t>UPF that supports this MBS Distribution Session at reference point Nmb9</w:t>
            </w:r>
            <w:r>
              <w:t>.</w:t>
            </w:r>
          </w:p>
        </w:tc>
        <w:tc>
          <w:tcPr>
            <w:tcW w:w="882" w:type="dxa"/>
            <w:tcBorders>
              <w:top w:val="single" w:sz="4" w:space="0" w:color="auto"/>
              <w:left w:val="single" w:sz="4" w:space="0" w:color="auto"/>
              <w:bottom w:val="single" w:sz="4" w:space="0" w:color="auto"/>
              <w:right w:val="single" w:sz="4" w:space="0" w:color="auto"/>
            </w:tcBorders>
          </w:tcPr>
          <w:p w14:paraId="2F5674AC" w14:textId="77777777" w:rsidR="00E03964" w:rsidRPr="00DA326A" w:rsidRDefault="00E03964" w:rsidP="00C93243">
            <w:pPr>
              <w:pStyle w:val="TAL"/>
              <w:rPr>
                <w:rFonts w:cs="Arial"/>
                <w:szCs w:val="18"/>
              </w:rPr>
            </w:pPr>
          </w:p>
        </w:tc>
      </w:tr>
      <w:tr w:rsidR="00E03964" w:rsidRPr="00DA326A" w14:paraId="3B68AA36" w14:textId="77777777" w:rsidTr="00C93243">
        <w:trPr>
          <w:jc w:val="center"/>
        </w:trPr>
        <w:tc>
          <w:tcPr>
            <w:tcW w:w="1696" w:type="dxa"/>
            <w:tcBorders>
              <w:top w:val="single" w:sz="4" w:space="0" w:color="auto"/>
              <w:left w:val="single" w:sz="4" w:space="0" w:color="auto"/>
              <w:bottom w:val="single" w:sz="4" w:space="0" w:color="auto"/>
              <w:right w:val="single" w:sz="4" w:space="0" w:color="auto"/>
            </w:tcBorders>
          </w:tcPr>
          <w:p w14:paraId="3DAE7E1A" w14:textId="77777777" w:rsidR="00E03964" w:rsidRPr="00DA326A" w:rsidRDefault="00E03964" w:rsidP="00C93243">
            <w:pPr>
              <w:pStyle w:val="TAL"/>
            </w:pPr>
            <w:r w:rsidRPr="00376990">
              <w:t>upTrafficFlowInfo</w:t>
            </w:r>
          </w:p>
        </w:tc>
        <w:tc>
          <w:tcPr>
            <w:tcW w:w="1843" w:type="dxa"/>
            <w:tcBorders>
              <w:top w:val="single" w:sz="4" w:space="0" w:color="auto"/>
              <w:left w:val="single" w:sz="4" w:space="0" w:color="auto"/>
              <w:bottom w:val="single" w:sz="4" w:space="0" w:color="auto"/>
              <w:right w:val="single" w:sz="4" w:space="0" w:color="auto"/>
            </w:tcBorders>
          </w:tcPr>
          <w:p w14:paraId="6A288009" w14:textId="77777777" w:rsidR="00E03964" w:rsidRPr="00DA326A" w:rsidRDefault="00E03964" w:rsidP="00C93243">
            <w:pPr>
              <w:pStyle w:val="TAL"/>
            </w:pPr>
            <w:r w:rsidRPr="00376990">
              <w:t>UpTrafficFlowInfo</w:t>
            </w:r>
          </w:p>
        </w:tc>
        <w:tc>
          <w:tcPr>
            <w:tcW w:w="284" w:type="dxa"/>
            <w:tcBorders>
              <w:top w:val="single" w:sz="4" w:space="0" w:color="auto"/>
              <w:left w:val="single" w:sz="4" w:space="0" w:color="auto"/>
              <w:bottom w:val="single" w:sz="4" w:space="0" w:color="auto"/>
              <w:right w:val="single" w:sz="4" w:space="0" w:color="auto"/>
            </w:tcBorders>
          </w:tcPr>
          <w:p w14:paraId="2EC4DC3F" w14:textId="77777777" w:rsidR="00E03964" w:rsidRPr="00DA326A" w:rsidRDefault="00E03964" w:rsidP="00C9324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4223D8" w14:textId="77777777" w:rsidR="00E03964" w:rsidRPr="00DA326A" w:rsidRDefault="00E03964" w:rsidP="00C93243">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7165EFD4" w14:textId="77777777" w:rsidR="00E03964" w:rsidRPr="00DA326A" w:rsidRDefault="00E03964" w:rsidP="00C93243">
            <w:pPr>
              <w:pStyle w:val="TAL"/>
            </w:pPr>
            <w:r>
              <w:t>D</w:t>
            </w:r>
            <w:r w:rsidRPr="00A559E3">
              <w:t xml:space="preserve">etails of the traffic flow to be used by the MBSTF for this MBS Distribution Session, including the multicast group destination address and </w:t>
            </w:r>
            <w:r>
              <w:t>port number</w:t>
            </w:r>
            <w:r w:rsidRPr="00914E30">
              <w:t xml:space="preserve">. Shall be present in case of Object Distribution Method and Packet Distribution </w:t>
            </w:r>
            <w:r>
              <w:t>Method in Proxy Mode</w:t>
            </w:r>
            <w:r w:rsidRPr="00914E30">
              <w:t>.</w:t>
            </w:r>
          </w:p>
        </w:tc>
        <w:tc>
          <w:tcPr>
            <w:tcW w:w="882" w:type="dxa"/>
            <w:tcBorders>
              <w:top w:val="single" w:sz="4" w:space="0" w:color="auto"/>
              <w:left w:val="single" w:sz="4" w:space="0" w:color="auto"/>
              <w:bottom w:val="single" w:sz="4" w:space="0" w:color="auto"/>
              <w:right w:val="single" w:sz="4" w:space="0" w:color="auto"/>
            </w:tcBorders>
          </w:tcPr>
          <w:p w14:paraId="6EAE9A77" w14:textId="77777777" w:rsidR="00E03964" w:rsidRPr="00DA326A" w:rsidRDefault="00E03964" w:rsidP="00C93243">
            <w:pPr>
              <w:pStyle w:val="TAL"/>
              <w:rPr>
                <w:rFonts w:cs="Arial"/>
                <w:szCs w:val="18"/>
              </w:rPr>
            </w:pPr>
          </w:p>
        </w:tc>
      </w:tr>
      <w:tr w:rsidR="00E03964" w:rsidRPr="00DA326A" w14:paraId="2EC71AA8" w14:textId="77777777" w:rsidTr="00C93243">
        <w:trPr>
          <w:jc w:val="center"/>
        </w:trPr>
        <w:tc>
          <w:tcPr>
            <w:tcW w:w="1696" w:type="dxa"/>
            <w:tcBorders>
              <w:top w:val="single" w:sz="4" w:space="0" w:color="auto"/>
              <w:left w:val="single" w:sz="4" w:space="0" w:color="auto"/>
              <w:bottom w:val="single" w:sz="4" w:space="0" w:color="auto"/>
              <w:right w:val="single" w:sz="4" w:space="0" w:color="auto"/>
            </w:tcBorders>
          </w:tcPr>
          <w:p w14:paraId="3956B182" w14:textId="77777777" w:rsidR="00E03964" w:rsidRDefault="00E03964" w:rsidP="00C93243">
            <w:pPr>
              <w:pStyle w:val="TAL"/>
            </w:pPr>
            <w:r>
              <w:t>mbsSessionId</w:t>
            </w:r>
          </w:p>
        </w:tc>
        <w:tc>
          <w:tcPr>
            <w:tcW w:w="1843" w:type="dxa"/>
            <w:tcBorders>
              <w:top w:val="single" w:sz="4" w:space="0" w:color="auto"/>
              <w:left w:val="single" w:sz="4" w:space="0" w:color="auto"/>
              <w:bottom w:val="single" w:sz="4" w:space="0" w:color="auto"/>
              <w:right w:val="single" w:sz="4" w:space="0" w:color="auto"/>
            </w:tcBorders>
          </w:tcPr>
          <w:p w14:paraId="4DE4A48A" w14:textId="77777777" w:rsidR="00E03964" w:rsidRPr="00DA326A" w:rsidRDefault="00E03964" w:rsidP="00C93243">
            <w:pPr>
              <w:pStyle w:val="TAL"/>
            </w:pPr>
            <w:r>
              <w:t>MbsSessionId</w:t>
            </w:r>
          </w:p>
        </w:tc>
        <w:tc>
          <w:tcPr>
            <w:tcW w:w="284" w:type="dxa"/>
            <w:tcBorders>
              <w:top w:val="single" w:sz="4" w:space="0" w:color="auto"/>
              <w:left w:val="single" w:sz="4" w:space="0" w:color="auto"/>
              <w:bottom w:val="single" w:sz="4" w:space="0" w:color="auto"/>
              <w:right w:val="single" w:sz="4" w:space="0" w:color="auto"/>
            </w:tcBorders>
          </w:tcPr>
          <w:p w14:paraId="57891394" w14:textId="77777777" w:rsidR="00E03964" w:rsidRPr="00DA326A" w:rsidRDefault="00E03964" w:rsidP="00C932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C0FF9D" w14:textId="77777777" w:rsidR="00E03964" w:rsidRPr="00DA326A" w:rsidRDefault="00E03964" w:rsidP="00C93243">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71B04A0" w14:textId="77777777" w:rsidR="00E03964" w:rsidRPr="00DA326A" w:rsidRDefault="00E03964" w:rsidP="00C93243">
            <w:pPr>
              <w:pStyle w:val="TAL"/>
            </w:pPr>
            <w:r w:rsidRPr="005F5B8C">
              <w:t xml:space="preserve">The Temporary Mobile Group Identity (TMGI) </w:t>
            </w:r>
            <w:r>
              <w:t xml:space="preserve">or Source-Specific Multicast (SSM) IP address </w:t>
            </w:r>
            <w:r w:rsidRPr="005F5B8C">
              <w:t>of the MBS Session supporting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8D38C0" w14:textId="77777777" w:rsidR="00E03964" w:rsidRPr="00DA326A" w:rsidRDefault="00E03964" w:rsidP="00C93243">
            <w:pPr>
              <w:pStyle w:val="TAL"/>
              <w:rPr>
                <w:rFonts w:cs="Arial"/>
                <w:szCs w:val="18"/>
              </w:rPr>
            </w:pPr>
          </w:p>
        </w:tc>
      </w:tr>
      <w:tr w:rsidR="00E03964" w:rsidRPr="00DA326A" w14:paraId="423295B2" w14:textId="77777777" w:rsidTr="00C93243">
        <w:trPr>
          <w:jc w:val="center"/>
        </w:trPr>
        <w:tc>
          <w:tcPr>
            <w:tcW w:w="1696" w:type="dxa"/>
            <w:tcBorders>
              <w:top w:val="single" w:sz="4" w:space="0" w:color="auto"/>
              <w:left w:val="single" w:sz="4" w:space="0" w:color="auto"/>
              <w:bottom w:val="single" w:sz="4" w:space="0" w:color="auto"/>
              <w:right w:val="single" w:sz="4" w:space="0" w:color="auto"/>
            </w:tcBorders>
          </w:tcPr>
          <w:p w14:paraId="27567114" w14:textId="77777777" w:rsidR="00E03964" w:rsidRDefault="00E03964" w:rsidP="00C93243">
            <w:pPr>
              <w:pStyle w:val="TAL"/>
            </w:pPr>
            <w:r>
              <w:t>mbsServiceAreas</w:t>
            </w:r>
          </w:p>
        </w:tc>
        <w:tc>
          <w:tcPr>
            <w:tcW w:w="1843" w:type="dxa"/>
            <w:tcBorders>
              <w:top w:val="single" w:sz="4" w:space="0" w:color="auto"/>
              <w:left w:val="single" w:sz="4" w:space="0" w:color="auto"/>
              <w:bottom w:val="single" w:sz="4" w:space="0" w:color="auto"/>
              <w:right w:val="single" w:sz="4" w:space="0" w:color="auto"/>
            </w:tcBorders>
          </w:tcPr>
          <w:p w14:paraId="3A3CE222" w14:textId="77777777" w:rsidR="00E03964" w:rsidRPr="00DA326A" w:rsidRDefault="00E03964" w:rsidP="00C93243">
            <w:pPr>
              <w:pStyle w:val="TAL"/>
            </w:pPr>
            <w:r>
              <w:t>map(MbsServiceArea)</w:t>
            </w:r>
          </w:p>
        </w:tc>
        <w:tc>
          <w:tcPr>
            <w:tcW w:w="284" w:type="dxa"/>
            <w:tcBorders>
              <w:top w:val="single" w:sz="4" w:space="0" w:color="auto"/>
              <w:left w:val="single" w:sz="4" w:space="0" w:color="auto"/>
              <w:bottom w:val="single" w:sz="4" w:space="0" w:color="auto"/>
              <w:right w:val="single" w:sz="4" w:space="0" w:color="auto"/>
            </w:tcBorders>
          </w:tcPr>
          <w:p w14:paraId="4CBC1256" w14:textId="77777777" w:rsidR="00E03964" w:rsidRPr="00DA326A" w:rsidRDefault="00E03964" w:rsidP="00C932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183ADE" w14:textId="77777777" w:rsidR="00E03964" w:rsidRPr="00DA326A" w:rsidRDefault="00E03964" w:rsidP="00C93243">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4A973761" w14:textId="77777777" w:rsidR="00E03964" w:rsidRDefault="00E03964" w:rsidP="00C93243">
            <w:pPr>
              <w:pStyle w:val="TAL"/>
            </w:pPr>
            <w:r w:rsidRPr="005F5B8C">
              <w:t xml:space="preserve">The service areas in which this MBS </w:t>
            </w:r>
            <w:r>
              <w:t>Distribution Session</w:t>
            </w:r>
            <w:r w:rsidRPr="005F5B8C">
              <w:t xml:space="preserve"> is to be made available</w:t>
            </w:r>
            <w:r>
              <w:t xml:space="preserve">. </w:t>
            </w:r>
          </w:p>
          <w:p w14:paraId="26347130" w14:textId="77777777" w:rsidR="00E03964" w:rsidRDefault="00E03964" w:rsidP="00C93243">
            <w:pPr>
              <w:pStyle w:val="TAL"/>
            </w:pPr>
          </w:p>
          <w:p w14:paraId="44E6F5F6" w14:textId="77777777" w:rsidR="00E03964" w:rsidRPr="00DA326A" w:rsidRDefault="00E03964" w:rsidP="00C93243">
            <w:pPr>
              <w:pStyle w:val="TAL"/>
            </w:pPr>
            <w:r w:rsidRPr="00690A26">
              <w:rPr>
                <w:rFonts w:cs="Arial"/>
                <w:szCs w:val="18"/>
                <w:lang w:eastAsia="zh-CN"/>
              </w:rPr>
              <w:t xml:space="preserve">The key of the map </w:t>
            </w:r>
            <w:r>
              <w:rPr>
                <w:rFonts w:cs="Arial"/>
                <w:szCs w:val="18"/>
                <w:lang w:eastAsia="zh-CN"/>
              </w:rPr>
              <w:t xml:space="preserve">shall be the </w:t>
            </w:r>
            <w:r>
              <w:t>Area Session Identifier (see Clause 5.9.4.4 of 3GPP TS 29.271) associated with the Location dependent MBS Service.</w:t>
            </w:r>
          </w:p>
        </w:tc>
        <w:tc>
          <w:tcPr>
            <w:tcW w:w="882" w:type="dxa"/>
            <w:tcBorders>
              <w:top w:val="single" w:sz="4" w:space="0" w:color="auto"/>
              <w:left w:val="single" w:sz="4" w:space="0" w:color="auto"/>
              <w:bottom w:val="single" w:sz="4" w:space="0" w:color="auto"/>
              <w:right w:val="single" w:sz="4" w:space="0" w:color="auto"/>
            </w:tcBorders>
          </w:tcPr>
          <w:p w14:paraId="6B76A8B2" w14:textId="77777777" w:rsidR="00E03964" w:rsidRPr="00DA326A" w:rsidRDefault="00E03964" w:rsidP="00C93243">
            <w:pPr>
              <w:pStyle w:val="TAL"/>
              <w:rPr>
                <w:rFonts w:cs="Arial"/>
                <w:szCs w:val="18"/>
              </w:rPr>
            </w:pPr>
          </w:p>
        </w:tc>
      </w:tr>
      <w:tr w:rsidR="00E03964" w:rsidRPr="00DA326A" w14:paraId="6C8545C2" w14:textId="77777777" w:rsidTr="00C93243">
        <w:trPr>
          <w:jc w:val="center"/>
        </w:trPr>
        <w:tc>
          <w:tcPr>
            <w:tcW w:w="1696" w:type="dxa"/>
            <w:tcBorders>
              <w:top w:val="single" w:sz="4" w:space="0" w:color="auto"/>
              <w:left w:val="single" w:sz="4" w:space="0" w:color="auto"/>
              <w:bottom w:val="single" w:sz="4" w:space="0" w:color="auto"/>
              <w:right w:val="single" w:sz="4" w:space="0" w:color="auto"/>
            </w:tcBorders>
          </w:tcPr>
          <w:p w14:paraId="29A5B032" w14:textId="77777777" w:rsidR="00E03964" w:rsidRPr="00DA326A" w:rsidRDefault="00E03964" w:rsidP="00C93243">
            <w:pPr>
              <w:pStyle w:val="TAL"/>
            </w:pPr>
            <w:r w:rsidRPr="00DA326A">
              <w:t>5qi</w:t>
            </w:r>
          </w:p>
        </w:tc>
        <w:tc>
          <w:tcPr>
            <w:tcW w:w="1843" w:type="dxa"/>
            <w:tcBorders>
              <w:top w:val="single" w:sz="4" w:space="0" w:color="auto"/>
              <w:left w:val="single" w:sz="4" w:space="0" w:color="auto"/>
              <w:bottom w:val="single" w:sz="4" w:space="0" w:color="auto"/>
              <w:right w:val="single" w:sz="4" w:space="0" w:color="auto"/>
            </w:tcBorders>
          </w:tcPr>
          <w:p w14:paraId="54654288" w14:textId="77777777" w:rsidR="00E03964" w:rsidRPr="00DA326A" w:rsidRDefault="00E03964" w:rsidP="00C93243">
            <w:pPr>
              <w:pStyle w:val="TAL"/>
            </w:pPr>
            <w:r w:rsidRPr="00DA326A">
              <w:t>5Qi</w:t>
            </w:r>
          </w:p>
        </w:tc>
        <w:tc>
          <w:tcPr>
            <w:tcW w:w="284" w:type="dxa"/>
            <w:tcBorders>
              <w:top w:val="single" w:sz="4" w:space="0" w:color="auto"/>
              <w:left w:val="single" w:sz="4" w:space="0" w:color="auto"/>
              <w:bottom w:val="single" w:sz="4" w:space="0" w:color="auto"/>
              <w:right w:val="single" w:sz="4" w:space="0" w:color="auto"/>
            </w:tcBorders>
          </w:tcPr>
          <w:p w14:paraId="4BB6497A" w14:textId="77777777" w:rsidR="00E03964" w:rsidRPr="00DA326A" w:rsidRDefault="00E03964" w:rsidP="00C9324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2DA0A4" w14:textId="77777777" w:rsidR="00E03964" w:rsidRPr="00DA326A" w:rsidRDefault="00E03964" w:rsidP="00C93243">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10788CD2" w14:textId="77777777" w:rsidR="00E03964" w:rsidRPr="00230398" w:rsidRDefault="00E03964" w:rsidP="00C93243">
            <w:pPr>
              <w:pStyle w:val="TAL"/>
            </w:pPr>
            <w:r w:rsidRPr="00DA326A">
              <w:t>A 5G QoS Identifier (5QI) to be applied to the traffic flow for this MBS Distribution Session</w:t>
            </w:r>
            <w:r>
              <w:t>. It shall be present for Object Distribution Method and may be present for Packet Distribution Method.</w:t>
            </w:r>
          </w:p>
        </w:tc>
        <w:tc>
          <w:tcPr>
            <w:tcW w:w="882" w:type="dxa"/>
            <w:tcBorders>
              <w:top w:val="single" w:sz="4" w:space="0" w:color="auto"/>
              <w:left w:val="single" w:sz="4" w:space="0" w:color="auto"/>
              <w:bottom w:val="single" w:sz="4" w:space="0" w:color="auto"/>
              <w:right w:val="single" w:sz="4" w:space="0" w:color="auto"/>
            </w:tcBorders>
          </w:tcPr>
          <w:p w14:paraId="7BBF1493" w14:textId="77777777" w:rsidR="00E03964" w:rsidRPr="00DA326A" w:rsidRDefault="00E03964" w:rsidP="00C93243">
            <w:pPr>
              <w:pStyle w:val="TAL"/>
              <w:rPr>
                <w:rFonts w:cs="Arial"/>
                <w:szCs w:val="18"/>
              </w:rPr>
            </w:pPr>
          </w:p>
        </w:tc>
      </w:tr>
      <w:tr w:rsidR="00E03964" w:rsidRPr="00DA326A" w14:paraId="68688941" w14:textId="77777777" w:rsidTr="00C93243">
        <w:trPr>
          <w:jc w:val="center"/>
        </w:trPr>
        <w:tc>
          <w:tcPr>
            <w:tcW w:w="1696" w:type="dxa"/>
            <w:tcBorders>
              <w:top w:val="single" w:sz="4" w:space="0" w:color="auto"/>
              <w:left w:val="single" w:sz="4" w:space="0" w:color="auto"/>
              <w:bottom w:val="single" w:sz="4" w:space="0" w:color="auto"/>
              <w:right w:val="single" w:sz="4" w:space="0" w:color="auto"/>
            </w:tcBorders>
          </w:tcPr>
          <w:p w14:paraId="4FD21524" w14:textId="77777777" w:rsidR="00E03964" w:rsidRPr="00DA326A" w:rsidRDefault="00E03964" w:rsidP="00C93243">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4981F50C" w14:textId="77777777" w:rsidR="00E03964" w:rsidRPr="00DA326A" w:rsidRDefault="00E03964" w:rsidP="00C93243">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19A2A793" w14:textId="77777777" w:rsidR="00E03964" w:rsidRPr="00DA326A" w:rsidRDefault="00E03964" w:rsidP="00C93243">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1003808E" w14:textId="77777777" w:rsidR="00E03964" w:rsidRPr="00DA326A" w:rsidRDefault="00E03964" w:rsidP="00C93243">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1678C5E" w14:textId="77777777" w:rsidR="00E03964" w:rsidRPr="00230398" w:rsidRDefault="00E03964" w:rsidP="00C93243">
            <w:pPr>
              <w:pStyle w:val="TAL"/>
            </w:pPr>
            <w:r w:rsidRPr="00DA326A">
              <w:t>The maximum bit rate for this MBS Distribution Session</w:t>
            </w:r>
          </w:p>
        </w:tc>
        <w:tc>
          <w:tcPr>
            <w:tcW w:w="882" w:type="dxa"/>
            <w:tcBorders>
              <w:top w:val="single" w:sz="4" w:space="0" w:color="auto"/>
              <w:left w:val="single" w:sz="4" w:space="0" w:color="auto"/>
              <w:bottom w:val="single" w:sz="4" w:space="0" w:color="auto"/>
              <w:right w:val="single" w:sz="4" w:space="0" w:color="auto"/>
            </w:tcBorders>
          </w:tcPr>
          <w:p w14:paraId="2C80E89D" w14:textId="77777777" w:rsidR="00E03964" w:rsidRPr="00DA326A" w:rsidRDefault="00E03964" w:rsidP="00C93243">
            <w:pPr>
              <w:pStyle w:val="TAL"/>
              <w:rPr>
                <w:rFonts w:cs="Arial"/>
                <w:szCs w:val="18"/>
              </w:rPr>
            </w:pPr>
          </w:p>
        </w:tc>
      </w:tr>
      <w:tr w:rsidR="00E03964" w:rsidRPr="00DA326A" w14:paraId="4ACC1A3B" w14:textId="77777777" w:rsidTr="00C93243">
        <w:trPr>
          <w:jc w:val="center"/>
        </w:trPr>
        <w:tc>
          <w:tcPr>
            <w:tcW w:w="1696" w:type="dxa"/>
            <w:tcBorders>
              <w:top w:val="single" w:sz="4" w:space="0" w:color="auto"/>
              <w:left w:val="single" w:sz="4" w:space="0" w:color="auto"/>
              <w:bottom w:val="single" w:sz="4" w:space="0" w:color="auto"/>
              <w:right w:val="single" w:sz="4" w:space="0" w:color="auto"/>
            </w:tcBorders>
          </w:tcPr>
          <w:p w14:paraId="0D6661A0" w14:textId="77777777" w:rsidR="00E03964" w:rsidRPr="00DA326A" w:rsidRDefault="00E03964" w:rsidP="00C93243">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2BBBF6E4" w14:textId="77777777" w:rsidR="00E03964" w:rsidRPr="00DA326A" w:rsidRDefault="00E03964" w:rsidP="00C93243">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64FB5268" w14:textId="77777777" w:rsidR="00E03964" w:rsidRPr="00DA326A" w:rsidRDefault="00E03964" w:rsidP="00C93243">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189547DC" w14:textId="77777777" w:rsidR="00E03964" w:rsidRPr="00DA326A" w:rsidRDefault="00E03964" w:rsidP="00C93243">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31F281DD" w14:textId="77777777" w:rsidR="00E03964" w:rsidRPr="00230398" w:rsidRDefault="00E03964" w:rsidP="00C93243">
            <w:pPr>
              <w:pStyle w:val="TAL"/>
            </w:pPr>
            <w:r w:rsidRPr="00DA326A">
              <w:t>The maximum end-to-end distribution delay that is tolerated for this MBS Distribution Session by the MBS Application Provider</w:t>
            </w:r>
          </w:p>
        </w:tc>
        <w:tc>
          <w:tcPr>
            <w:tcW w:w="882" w:type="dxa"/>
            <w:tcBorders>
              <w:top w:val="single" w:sz="4" w:space="0" w:color="auto"/>
              <w:left w:val="single" w:sz="4" w:space="0" w:color="auto"/>
              <w:bottom w:val="single" w:sz="4" w:space="0" w:color="auto"/>
              <w:right w:val="single" w:sz="4" w:space="0" w:color="auto"/>
            </w:tcBorders>
          </w:tcPr>
          <w:p w14:paraId="3F6CC4F1" w14:textId="77777777" w:rsidR="00E03964" w:rsidRPr="00DA326A" w:rsidRDefault="00E03964" w:rsidP="00C93243">
            <w:pPr>
              <w:pStyle w:val="TAL"/>
              <w:rPr>
                <w:rFonts w:cs="Arial"/>
                <w:szCs w:val="18"/>
              </w:rPr>
            </w:pPr>
          </w:p>
        </w:tc>
      </w:tr>
      <w:tr w:rsidR="00E03964" w:rsidRPr="00DA326A" w14:paraId="125A396D" w14:textId="77777777" w:rsidTr="00C93243">
        <w:trPr>
          <w:jc w:val="center"/>
        </w:trPr>
        <w:tc>
          <w:tcPr>
            <w:tcW w:w="1696" w:type="dxa"/>
            <w:tcBorders>
              <w:top w:val="single" w:sz="4" w:space="0" w:color="auto"/>
              <w:left w:val="single" w:sz="4" w:space="0" w:color="auto"/>
              <w:bottom w:val="single" w:sz="4" w:space="0" w:color="auto"/>
              <w:right w:val="single" w:sz="4" w:space="0" w:color="auto"/>
            </w:tcBorders>
          </w:tcPr>
          <w:p w14:paraId="13172A9E" w14:textId="77777777" w:rsidR="00E03964" w:rsidRPr="00DA326A" w:rsidRDefault="00E03964" w:rsidP="00C93243">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7ACAB96D" w14:textId="77777777" w:rsidR="00E03964" w:rsidRPr="00DA326A" w:rsidRDefault="00E03964" w:rsidP="00C93243">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E38761F" w14:textId="77777777" w:rsidR="00E03964" w:rsidRPr="00DA326A" w:rsidRDefault="00E03964" w:rsidP="00C93243">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67184FE9" w14:textId="77777777" w:rsidR="00E03964" w:rsidRPr="00DA326A" w:rsidRDefault="00E03964" w:rsidP="00C93243">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ABE96E1" w14:textId="77777777" w:rsidR="00E03964" w:rsidRPr="00DA326A" w:rsidRDefault="00E03964" w:rsidP="00C93243">
            <w:pPr>
              <w:pStyle w:val="TAL"/>
              <w:rPr>
                <w:rFonts w:cs="Arial"/>
                <w:szCs w:val="18"/>
              </w:rPr>
            </w:pPr>
            <w:r w:rsidRPr="00DA326A">
              <w:t>Additional MBS Distribution Session parameters for Object Distribution Method [NOTE</w:t>
            </w:r>
            <w:r>
              <w:t xml:space="preserve"> </w:t>
            </w:r>
            <w:r w:rsidRPr="00DA326A">
              <w:t>1]</w:t>
            </w:r>
          </w:p>
        </w:tc>
        <w:tc>
          <w:tcPr>
            <w:tcW w:w="882" w:type="dxa"/>
            <w:tcBorders>
              <w:top w:val="single" w:sz="4" w:space="0" w:color="auto"/>
              <w:left w:val="single" w:sz="4" w:space="0" w:color="auto"/>
              <w:bottom w:val="single" w:sz="4" w:space="0" w:color="auto"/>
              <w:right w:val="single" w:sz="4" w:space="0" w:color="auto"/>
            </w:tcBorders>
          </w:tcPr>
          <w:p w14:paraId="6CAF0B87" w14:textId="77777777" w:rsidR="00E03964" w:rsidRPr="00DA326A" w:rsidRDefault="00E03964" w:rsidP="00C93243">
            <w:pPr>
              <w:pStyle w:val="TAL"/>
              <w:rPr>
                <w:rFonts w:cs="Arial"/>
                <w:szCs w:val="18"/>
              </w:rPr>
            </w:pPr>
          </w:p>
        </w:tc>
      </w:tr>
      <w:tr w:rsidR="00E03964" w:rsidRPr="00DA326A" w14:paraId="31E18360" w14:textId="77777777" w:rsidTr="00C93243">
        <w:trPr>
          <w:jc w:val="center"/>
        </w:trPr>
        <w:tc>
          <w:tcPr>
            <w:tcW w:w="1696" w:type="dxa"/>
            <w:tcBorders>
              <w:top w:val="single" w:sz="4" w:space="0" w:color="auto"/>
              <w:left w:val="single" w:sz="4" w:space="0" w:color="auto"/>
              <w:bottom w:val="single" w:sz="4" w:space="0" w:color="auto"/>
              <w:right w:val="single" w:sz="4" w:space="0" w:color="auto"/>
            </w:tcBorders>
          </w:tcPr>
          <w:p w14:paraId="2A59B5FC" w14:textId="77777777" w:rsidR="00E03964" w:rsidRPr="00DA326A" w:rsidRDefault="00E03964" w:rsidP="00C93243">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EA73E8A" w14:textId="77777777" w:rsidR="00E03964" w:rsidRPr="00DA326A" w:rsidRDefault="00E03964" w:rsidP="00C93243">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0117249B" w14:textId="77777777" w:rsidR="00E03964" w:rsidRPr="00DA326A" w:rsidRDefault="00E03964" w:rsidP="00C93243">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6FE3F412" w14:textId="77777777" w:rsidR="00E03964" w:rsidRPr="00DA326A" w:rsidRDefault="00E03964" w:rsidP="00C93243">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717455D" w14:textId="77777777" w:rsidR="00E03964" w:rsidRPr="00DA326A" w:rsidRDefault="00E03964" w:rsidP="00C93243">
            <w:pPr>
              <w:pStyle w:val="TAL"/>
              <w:rPr>
                <w:rFonts w:cs="Arial"/>
                <w:szCs w:val="18"/>
              </w:rPr>
            </w:pPr>
            <w:r w:rsidRPr="00DA326A">
              <w:t>Additional MBS Distribution Session parameters for Packet Distribution Method [NOTE</w:t>
            </w:r>
            <w:r>
              <w:t xml:space="preserve"> </w:t>
            </w:r>
            <w:r w:rsidRPr="00DA326A">
              <w:t>1]</w:t>
            </w:r>
          </w:p>
        </w:tc>
        <w:tc>
          <w:tcPr>
            <w:tcW w:w="882" w:type="dxa"/>
            <w:tcBorders>
              <w:top w:val="single" w:sz="4" w:space="0" w:color="auto"/>
              <w:left w:val="single" w:sz="4" w:space="0" w:color="auto"/>
              <w:bottom w:val="single" w:sz="4" w:space="0" w:color="auto"/>
              <w:right w:val="single" w:sz="4" w:space="0" w:color="auto"/>
            </w:tcBorders>
          </w:tcPr>
          <w:p w14:paraId="72CCB24F" w14:textId="77777777" w:rsidR="00E03964" w:rsidRPr="00DA326A" w:rsidRDefault="00E03964" w:rsidP="00C93243">
            <w:pPr>
              <w:pStyle w:val="TAL"/>
              <w:rPr>
                <w:rFonts w:cs="Arial"/>
                <w:szCs w:val="18"/>
              </w:rPr>
            </w:pPr>
          </w:p>
        </w:tc>
      </w:tr>
      <w:tr w:rsidR="00E03964" w:rsidRPr="00DA326A" w14:paraId="27BC53D2" w14:textId="77777777" w:rsidTr="00C93243">
        <w:trPr>
          <w:jc w:val="center"/>
        </w:trPr>
        <w:tc>
          <w:tcPr>
            <w:tcW w:w="1696" w:type="dxa"/>
            <w:tcBorders>
              <w:top w:val="single" w:sz="4" w:space="0" w:color="auto"/>
              <w:left w:val="single" w:sz="4" w:space="0" w:color="auto"/>
              <w:bottom w:val="single" w:sz="4" w:space="0" w:color="auto"/>
              <w:right w:val="single" w:sz="4" w:space="0" w:color="auto"/>
            </w:tcBorders>
          </w:tcPr>
          <w:p w14:paraId="3379CB53" w14:textId="77777777" w:rsidR="00E03964" w:rsidRPr="00DA326A" w:rsidRDefault="00E03964" w:rsidP="00C93243">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6279F3A3" w14:textId="77777777" w:rsidR="00E03964" w:rsidRPr="00DA326A" w:rsidRDefault="00E03964" w:rsidP="00C93243">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7B848ECD" w14:textId="77777777" w:rsidR="00E03964" w:rsidRPr="00DA326A" w:rsidRDefault="00E03964" w:rsidP="00C93243">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27673F77" w14:textId="77777777" w:rsidR="00E03964" w:rsidRPr="00DA326A" w:rsidRDefault="00E03964" w:rsidP="00C93243">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3EFA8EC6" w14:textId="77777777" w:rsidR="00E03964" w:rsidRPr="00DA326A" w:rsidRDefault="00E03964" w:rsidP="00C93243">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2D4413E7" w14:textId="77777777" w:rsidR="00E03964" w:rsidRPr="00DA326A" w:rsidRDefault="00E03964" w:rsidP="00C93243">
            <w:pPr>
              <w:pStyle w:val="TAL"/>
              <w:rPr>
                <w:rFonts w:cs="Arial"/>
                <w:szCs w:val="18"/>
              </w:rPr>
            </w:pPr>
          </w:p>
        </w:tc>
      </w:tr>
      <w:tr w:rsidR="00E03964" w:rsidRPr="00DA326A" w14:paraId="4E383C59" w14:textId="77777777" w:rsidTr="00C93243">
        <w:trPr>
          <w:jc w:val="center"/>
        </w:trPr>
        <w:tc>
          <w:tcPr>
            <w:tcW w:w="1696" w:type="dxa"/>
            <w:tcBorders>
              <w:top w:val="single" w:sz="4" w:space="0" w:color="auto"/>
              <w:left w:val="single" w:sz="4" w:space="0" w:color="auto"/>
              <w:bottom w:val="single" w:sz="4" w:space="0" w:color="auto"/>
              <w:right w:val="single" w:sz="4" w:space="0" w:color="auto"/>
            </w:tcBorders>
          </w:tcPr>
          <w:p w14:paraId="7EE85D07" w14:textId="77777777" w:rsidR="00E03964" w:rsidRPr="00230398" w:rsidRDefault="00E03964" w:rsidP="00C93243">
            <w:pPr>
              <w:pStyle w:val="TAL"/>
            </w:pPr>
            <w:r>
              <w:t>dscpMarking</w:t>
            </w:r>
          </w:p>
        </w:tc>
        <w:tc>
          <w:tcPr>
            <w:tcW w:w="1843" w:type="dxa"/>
            <w:tcBorders>
              <w:top w:val="single" w:sz="4" w:space="0" w:color="auto"/>
              <w:left w:val="single" w:sz="4" w:space="0" w:color="auto"/>
              <w:bottom w:val="single" w:sz="4" w:space="0" w:color="auto"/>
              <w:right w:val="single" w:sz="4" w:space="0" w:color="auto"/>
            </w:tcBorders>
          </w:tcPr>
          <w:p w14:paraId="3345C929" w14:textId="77777777" w:rsidR="00E03964" w:rsidRDefault="00E03964" w:rsidP="00C93243">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1742E7DD" w14:textId="77777777" w:rsidR="00E03964" w:rsidRPr="00230398" w:rsidRDefault="00E03964" w:rsidP="00C932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C5C513" w14:textId="77777777" w:rsidR="00E03964" w:rsidRPr="00230398" w:rsidRDefault="00E03964" w:rsidP="00C93243">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4A266828" w14:textId="77777777" w:rsidR="00E03964" w:rsidRDefault="00E03964" w:rsidP="00C93243">
            <w:pPr>
              <w:pStyle w:val="TAL"/>
              <w:rPr>
                <w:rFonts w:cs="Arial"/>
                <w:szCs w:val="18"/>
              </w:rPr>
            </w:pPr>
            <w:r>
              <w:rPr>
                <w:rFonts w:cs="Arial"/>
                <w:szCs w:val="18"/>
              </w:rPr>
              <w:t>DSCP Marking to be applied to outgoing traffic.</w:t>
            </w:r>
          </w:p>
          <w:p w14:paraId="3E76A2EB" w14:textId="77777777" w:rsidR="00E03964" w:rsidRDefault="00E03964" w:rsidP="00C93243">
            <w:pPr>
              <w:pStyle w:val="TAL"/>
              <w:rPr>
                <w:rFonts w:cs="Arial"/>
                <w:szCs w:val="18"/>
              </w:rPr>
            </w:pPr>
          </w:p>
          <w:p w14:paraId="6854E9C9" w14:textId="77777777" w:rsidR="00E03964" w:rsidRDefault="00E03964" w:rsidP="00C93243">
            <w:pPr>
              <w:pStyle w:val="TAL"/>
              <w:rPr>
                <w:rFonts w:cs="Arial"/>
                <w:szCs w:val="18"/>
              </w:rPr>
            </w:pPr>
            <w:r w:rsidRPr="00F11966">
              <w:t xml:space="preserve">It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 and the second octet shall contain the ToS/Traffic Class mask field, which shall be set to "0xFC".</w:t>
            </w:r>
          </w:p>
        </w:tc>
        <w:tc>
          <w:tcPr>
            <w:tcW w:w="882" w:type="dxa"/>
            <w:tcBorders>
              <w:top w:val="single" w:sz="4" w:space="0" w:color="auto"/>
              <w:left w:val="single" w:sz="4" w:space="0" w:color="auto"/>
              <w:bottom w:val="single" w:sz="4" w:space="0" w:color="auto"/>
              <w:right w:val="single" w:sz="4" w:space="0" w:color="auto"/>
            </w:tcBorders>
          </w:tcPr>
          <w:p w14:paraId="1C99AAC0" w14:textId="77777777" w:rsidR="00E03964" w:rsidRPr="00DA326A" w:rsidRDefault="00E03964" w:rsidP="00C93243">
            <w:pPr>
              <w:pStyle w:val="TAL"/>
              <w:rPr>
                <w:rFonts w:cs="Arial"/>
                <w:szCs w:val="18"/>
              </w:rPr>
            </w:pPr>
          </w:p>
        </w:tc>
      </w:tr>
      <w:tr w:rsidR="00E03964" w:rsidRPr="00DA326A" w14:paraId="6849414A" w14:textId="77777777" w:rsidTr="00C93243">
        <w:trPr>
          <w:jc w:val="center"/>
        </w:trPr>
        <w:tc>
          <w:tcPr>
            <w:tcW w:w="1696" w:type="dxa"/>
            <w:tcBorders>
              <w:top w:val="single" w:sz="4" w:space="0" w:color="auto"/>
              <w:left w:val="single" w:sz="4" w:space="0" w:color="auto"/>
              <w:bottom w:val="single" w:sz="4" w:space="0" w:color="auto"/>
              <w:right w:val="single" w:sz="4" w:space="0" w:color="auto"/>
            </w:tcBorders>
          </w:tcPr>
          <w:p w14:paraId="5E700FCD" w14:textId="77777777" w:rsidR="00E03964" w:rsidRPr="00230398" w:rsidRDefault="00E03964" w:rsidP="00C93243">
            <w:pPr>
              <w:pStyle w:val="TAL"/>
            </w:pPr>
            <w:r>
              <w:t>mbsSecurityContext</w:t>
            </w:r>
          </w:p>
        </w:tc>
        <w:tc>
          <w:tcPr>
            <w:tcW w:w="1843" w:type="dxa"/>
            <w:tcBorders>
              <w:top w:val="single" w:sz="4" w:space="0" w:color="auto"/>
              <w:left w:val="single" w:sz="4" w:space="0" w:color="auto"/>
              <w:bottom w:val="single" w:sz="4" w:space="0" w:color="auto"/>
              <w:right w:val="single" w:sz="4" w:space="0" w:color="auto"/>
            </w:tcBorders>
          </w:tcPr>
          <w:p w14:paraId="0C1B13C7" w14:textId="77777777" w:rsidR="00E03964" w:rsidRDefault="00E03964" w:rsidP="00C93243">
            <w:pPr>
              <w:pStyle w:val="TAL"/>
            </w:pPr>
            <w:r w:rsidRPr="00515F02">
              <w:t>MbsSecurityContext</w:t>
            </w:r>
          </w:p>
        </w:tc>
        <w:tc>
          <w:tcPr>
            <w:tcW w:w="284" w:type="dxa"/>
            <w:tcBorders>
              <w:top w:val="single" w:sz="4" w:space="0" w:color="auto"/>
              <w:left w:val="single" w:sz="4" w:space="0" w:color="auto"/>
              <w:bottom w:val="single" w:sz="4" w:space="0" w:color="auto"/>
              <w:right w:val="single" w:sz="4" w:space="0" w:color="auto"/>
            </w:tcBorders>
          </w:tcPr>
          <w:p w14:paraId="05D266C7" w14:textId="77777777" w:rsidR="00E03964" w:rsidRPr="00230398" w:rsidRDefault="00E03964" w:rsidP="00C93243">
            <w:pPr>
              <w:pStyle w:val="TAC"/>
            </w:pPr>
            <w:r w:rsidRPr="00515F02">
              <w:t>O</w:t>
            </w:r>
          </w:p>
        </w:tc>
        <w:tc>
          <w:tcPr>
            <w:tcW w:w="1134" w:type="dxa"/>
            <w:tcBorders>
              <w:top w:val="single" w:sz="4" w:space="0" w:color="auto"/>
              <w:left w:val="single" w:sz="4" w:space="0" w:color="auto"/>
              <w:bottom w:val="single" w:sz="4" w:space="0" w:color="auto"/>
              <w:right w:val="single" w:sz="4" w:space="0" w:color="auto"/>
            </w:tcBorders>
          </w:tcPr>
          <w:p w14:paraId="73BD9D95" w14:textId="77777777" w:rsidR="00E03964" w:rsidRPr="00230398" w:rsidRDefault="00E03964" w:rsidP="00C93243">
            <w:pPr>
              <w:pStyle w:val="TAL"/>
              <w:jc w:val="center"/>
            </w:pPr>
            <w:r w:rsidRPr="00515F02">
              <w:t>0..1</w:t>
            </w:r>
          </w:p>
        </w:tc>
        <w:tc>
          <w:tcPr>
            <w:tcW w:w="4146" w:type="dxa"/>
            <w:tcBorders>
              <w:top w:val="single" w:sz="4" w:space="0" w:color="auto"/>
              <w:left w:val="single" w:sz="4" w:space="0" w:color="auto"/>
              <w:bottom w:val="single" w:sz="4" w:space="0" w:color="auto"/>
              <w:right w:val="single" w:sz="4" w:space="0" w:color="auto"/>
            </w:tcBorders>
          </w:tcPr>
          <w:p w14:paraId="4C534D4C" w14:textId="77777777" w:rsidR="00E03964" w:rsidRDefault="00E03964" w:rsidP="00C93243">
            <w:pPr>
              <w:pStyle w:val="TAL"/>
            </w:pPr>
            <w:r w:rsidRPr="00515F02">
              <w:t>This IE may be present if security protection is applied t</w:t>
            </w:r>
            <w:r>
              <w:t xml:space="preserve">o the MBS Session. </w:t>
            </w:r>
          </w:p>
          <w:p w14:paraId="32C9334D" w14:textId="77777777" w:rsidR="00E03964" w:rsidRDefault="00E03964" w:rsidP="00C93243">
            <w:pPr>
              <w:pStyle w:val="TAL"/>
            </w:pPr>
          </w:p>
          <w:p w14:paraId="6BC1F0E1" w14:textId="77777777" w:rsidR="00E03964" w:rsidRDefault="00E03964" w:rsidP="00C93243">
            <w:pPr>
              <w:pStyle w:val="TAL"/>
            </w:pPr>
            <w:r>
              <w:t xml:space="preserve">When present, it shall contain: </w:t>
            </w:r>
          </w:p>
          <w:p w14:paraId="0A42D4C3" w14:textId="77777777" w:rsidR="00E03964" w:rsidRPr="000A7090" w:rsidRDefault="00E03964" w:rsidP="00C93243">
            <w:pPr>
              <w:pStyle w:val="TAL"/>
              <w:rPr>
                <w:rFonts w:cs="Arial"/>
                <w:szCs w:val="18"/>
              </w:rPr>
            </w:pPr>
            <w:r>
              <w:t xml:space="preserve">- the security context containing MBS Service Key (MSK), MSK lifetime </w:t>
            </w:r>
            <w:r w:rsidRPr="00A84A4F">
              <w:t>and the corresponding key ID</w:t>
            </w:r>
            <w:r>
              <w:t>s in request from MBSF.</w:t>
            </w:r>
          </w:p>
          <w:p w14:paraId="40E8FB68" w14:textId="77777777" w:rsidR="00E03964" w:rsidRDefault="00E03964" w:rsidP="00C93243">
            <w:pPr>
              <w:pStyle w:val="TAL"/>
              <w:rPr>
                <w:rFonts w:cs="Arial"/>
                <w:szCs w:val="18"/>
              </w:rPr>
            </w:pPr>
            <w:r>
              <w:t xml:space="preserve">- the security context containing MBS Service Key (MSK), </w:t>
            </w:r>
            <w:r w:rsidRPr="00A84A4F">
              <w:t>MBS Traffic Key (MTK)</w:t>
            </w:r>
            <w:r>
              <w:t xml:space="preserve"> </w:t>
            </w:r>
            <w:r w:rsidRPr="00A84A4F">
              <w:t>and the corresponding key ID</w:t>
            </w:r>
            <w:r>
              <w:t>s in response or notification from MBSTF.</w:t>
            </w:r>
          </w:p>
        </w:tc>
        <w:tc>
          <w:tcPr>
            <w:tcW w:w="882" w:type="dxa"/>
            <w:tcBorders>
              <w:top w:val="single" w:sz="4" w:space="0" w:color="auto"/>
              <w:left w:val="single" w:sz="4" w:space="0" w:color="auto"/>
              <w:bottom w:val="single" w:sz="4" w:space="0" w:color="auto"/>
              <w:right w:val="single" w:sz="4" w:space="0" w:color="auto"/>
            </w:tcBorders>
          </w:tcPr>
          <w:p w14:paraId="450191F5" w14:textId="77777777" w:rsidR="00E03964" w:rsidRPr="00DA326A" w:rsidRDefault="00E03964" w:rsidP="00C93243">
            <w:pPr>
              <w:pStyle w:val="TAL"/>
              <w:rPr>
                <w:rFonts w:cs="Arial"/>
                <w:szCs w:val="18"/>
              </w:rPr>
            </w:pPr>
          </w:p>
        </w:tc>
      </w:tr>
      <w:tr w:rsidR="00E03964" w:rsidRPr="00DA326A" w14:paraId="76CD9A6F" w14:textId="77777777" w:rsidTr="00C9324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D5A9331" w14:textId="77777777" w:rsidR="00E03964" w:rsidRPr="00DA326A" w:rsidRDefault="00E03964" w:rsidP="00C93243">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48AA9A25" w14:textId="77777777" w:rsidR="00E03964" w:rsidRPr="00A559E3" w:rsidRDefault="00E03964" w:rsidP="00E03964"/>
    <w:p w14:paraId="68C9CD36" w14:textId="4610485C" w:rsidR="001E41F3" w:rsidRDefault="00E03964" w:rsidP="00E03964">
      <w:pPr>
        <w:pStyle w:val="EditorsNote"/>
      </w:pPr>
      <w:r>
        <w:lastRenderedPageBreak/>
        <w:t>Editor's Note:</w:t>
      </w:r>
      <w:r>
        <w:tab/>
        <w:t xml:space="preserve">Whether </w:t>
      </w:r>
      <w:r w:rsidRPr="00643BD9">
        <w:t>attributes in the distSession should be defined as write-only or read-only is FFS</w:t>
      </w:r>
      <w:r>
        <w:t>. Details of parameter fecInformation are FFS.</w:t>
      </w:r>
      <w:ins w:id="5" w:author="C4-224192r0" w:date="2022-08-09T14:19:00Z">
        <w:r w:rsidR="000E7B4C">
          <w:t xml:space="preserve"> Inclusion of Security Context </w:t>
        </w:r>
        <w:r w:rsidR="00BF164D">
          <w:t xml:space="preserve">is FFS and </w:t>
        </w:r>
        <w:r w:rsidR="000E7B4C">
          <w:t>depends on alignment between SA3 and SA4.</w:t>
        </w:r>
      </w:ins>
    </w:p>
    <w:p w14:paraId="2AEB3898" w14:textId="6183790E" w:rsidR="00E03964" w:rsidRPr="006B5418" w:rsidRDefault="00E03964" w:rsidP="00E039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D9E081" w14:textId="77777777" w:rsidR="00E03964" w:rsidRPr="00DA326A" w:rsidRDefault="00E03964" w:rsidP="00E03964">
      <w:pPr>
        <w:pStyle w:val="Heading5"/>
      </w:pPr>
      <w:bookmarkStart w:id="6" w:name="_Toc104297850"/>
      <w:bookmarkStart w:id="7" w:name="_Toc104300161"/>
      <w:bookmarkStart w:id="8" w:name="_Toc106605490"/>
      <w:r>
        <w:t>6.1.6.2.12</w:t>
      </w:r>
      <w:r w:rsidRPr="00DA326A">
        <w:tab/>
        <w:t xml:space="preserve">Type: </w:t>
      </w:r>
      <w:r>
        <w:t>DistSessionEventReport</w:t>
      </w:r>
      <w:bookmarkEnd w:id="6"/>
      <w:bookmarkEnd w:id="7"/>
      <w:bookmarkEnd w:id="8"/>
    </w:p>
    <w:p w14:paraId="6E86791F" w14:textId="77777777" w:rsidR="00E03964" w:rsidRPr="00DA326A" w:rsidRDefault="00E03964" w:rsidP="00E03964">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E03964" w:rsidRPr="00DA326A" w14:paraId="2C76B3E5" w14:textId="77777777" w:rsidTr="00C93243">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7E1864F" w14:textId="77777777" w:rsidR="00E03964" w:rsidRPr="00DA326A" w:rsidRDefault="00E03964" w:rsidP="00C93243">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EA5BD7" w14:textId="77777777" w:rsidR="00E03964" w:rsidRPr="00DA326A" w:rsidRDefault="00E03964" w:rsidP="00C93243">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D22A75" w14:textId="77777777" w:rsidR="00E03964" w:rsidRPr="00DA326A" w:rsidRDefault="00E03964" w:rsidP="00C93243">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B3C529" w14:textId="77777777" w:rsidR="00E03964" w:rsidRPr="00DA326A" w:rsidRDefault="00E03964" w:rsidP="00C93243">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469F9D12" w14:textId="77777777" w:rsidR="00E03964" w:rsidRPr="00DA326A" w:rsidRDefault="00E03964" w:rsidP="00C93243">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4599A05" w14:textId="77777777" w:rsidR="00E03964" w:rsidRPr="00DA326A" w:rsidRDefault="00E03964" w:rsidP="00C93243">
            <w:pPr>
              <w:pStyle w:val="TAH"/>
              <w:rPr>
                <w:rFonts w:cs="Arial"/>
                <w:szCs w:val="18"/>
              </w:rPr>
            </w:pPr>
            <w:r w:rsidRPr="00DA326A">
              <w:rPr>
                <w:rFonts w:cs="Arial"/>
                <w:szCs w:val="18"/>
              </w:rPr>
              <w:t>Applicability</w:t>
            </w:r>
          </w:p>
        </w:tc>
      </w:tr>
      <w:tr w:rsidR="00E03964" w:rsidRPr="00DA326A" w14:paraId="44A435E5" w14:textId="77777777" w:rsidTr="00C93243">
        <w:trPr>
          <w:jc w:val="center"/>
        </w:trPr>
        <w:tc>
          <w:tcPr>
            <w:tcW w:w="1696" w:type="dxa"/>
            <w:tcBorders>
              <w:top w:val="single" w:sz="4" w:space="0" w:color="auto"/>
              <w:left w:val="single" w:sz="4" w:space="0" w:color="auto"/>
              <w:bottom w:val="single" w:sz="4" w:space="0" w:color="auto"/>
              <w:right w:val="single" w:sz="4" w:space="0" w:color="auto"/>
            </w:tcBorders>
          </w:tcPr>
          <w:p w14:paraId="60E01841" w14:textId="77777777" w:rsidR="00E03964" w:rsidRPr="00DA326A" w:rsidRDefault="00E03964" w:rsidP="00C93243">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100F5B12" w14:textId="77777777" w:rsidR="00E03964" w:rsidRPr="00DA326A" w:rsidRDefault="00E03964" w:rsidP="00C93243">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382572C5" w14:textId="77777777" w:rsidR="00E03964" w:rsidRPr="00DA326A" w:rsidRDefault="00E03964" w:rsidP="00C93243">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FB0B002" w14:textId="77777777" w:rsidR="00E03964" w:rsidRPr="00DA326A" w:rsidRDefault="00E03964" w:rsidP="00C93243">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85CF84C" w14:textId="77777777" w:rsidR="00E03964" w:rsidRPr="00DA326A" w:rsidRDefault="00E03964" w:rsidP="00C93243">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71AE3E98" w14:textId="77777777" w:rsidR="00E03964" w:rsidRPr="00DA326A" w:rsidRDefault="00E03964" w:rsidP="00C93243">
            <w:pPr>
              <w:pStyle w:val="TAL"/>
              <w:rPr>
                <w:rFonts w:cs="Arial"/>
                <w:szCs w:val="18"/>
              </w:rPr>
            </w:pPr>
          </w:p>
        </w:tc>
      </w:tr>
      <w:tr w:rsidR="00E03964" w:rsidRPr="00DA326A" w14:paraId="1B298191" w14:textId="77777777" w:rsidTr="00C93243">
        <w:trPr>
          <w:jc w:val="center"/>
        </w:trPr>
        <w:tc>
          <w:tcPr>
            <w:tcW w:w="1696" w:type="dxa"/>
            <w:tcBorders>
              <w:top w:val="single" w:sz="4" w:space="0" w:color="auto"/>
              <w:left w:val="single" w:sz="4" w:space="0" w:color="auto"/>
              <w:bottom w:val="single" w:sz="4" w:space="0" w:color="auto"/>
              <w:right w:val="single" w:sz="4" w:space="0" w:color="auto"/>
            </w:tcBorders>
          </w:tcPr>
          <w:p w14:paraId="6AB46296" w14:textId="77777777" w:rsidR="00E03964" w:rsidRPr="00052626" w:rsidRDefault="00E03964" w:rsidP="00C93243">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253710E0" w14:textId="77777777" w:rsidR="00E03964" w:rsidRDefault="00E03964" w:rsidP="00C93243">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4C8F28EE" w14:textId="77777777" w:rsidR="00E03964" w:rsidRPr="00052626" w:rsidRDefault="00E03964" w:rsidP="00C9324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221E36" w14:textId="77777777" w:rsidR="00E03964" w:rsidRPr="00052626" w:rsidRDefault="00E03964" w:rsidP="00C93243">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6EDB8BC" w14:textId="77777777" w:rsidR="00E03964" w:rsidRPr="00052626" w:rsidRDefault="00E03964" w:rsidP="00C93243">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78D4EA32" w14:textId="77777777" w:rsidR="00E03964" w:rsidRPr="00DA326A" w:rsidRDefault="00E03964" w:rsidP="00C93243">
            <w:pPr>
              <w:pStyle w:val="TAL"/>
              <w:rPr>
                <w:rFonts w:cs="Arial"/>
                <w:szCs w:val="18"/>
              </w:rPr>
            </w:pPr>
          </w:p>
        </w:tc>
      </w:tr>
      <w:tr w:rsidR="00E03964" w:rsidRPr="00DA326A" w14:paraId="4C0725E9" w14:textId="77777777" w:rsidTr="00C93243">
        <w:trPr>
          <w:jc w:val="center"/>
        </w:trPr>
        <w:tc>
          <w:tcPr>
            <w:tcW w:w="1696" w:type="dxa"/>
            <w:tcBorders>
              <w:top w:val="single" w:sz="4" w:space="0" w:color="auto"/>
              <w:left w:val="single" w:sz="4" w:space="0" w:color="auto"/>
              <w:bottom w:val="single" w:sz="4" w:space="0" w:color="auto"/>
              <w:right w:val="single" w:sz="4" w:space="0" w:color="auto"/>
            </w:tcBorders>
          </w:tcPr>
          <w:p w14:paraId="225C65D4" w14:textId="77777777" w:rsidR="00E03964" w:rsidRPr="00052626" w:rsidRDefault="00E03964" w:rsidP="00C93243">
            <w:pPr>
              <w:pStyle w:val="TAL"/>
            </w:pPr>
            <w:r>
              <w:t>mbsSecurityContext</w:t>
            </w:r>
          </w:p>
        </w:tc>
        <w:tc>
          <w:tcPr>
            <w:tcW w:w="1843" w:type="dxa"/>
            <w:tcBorders>
              <w:top w:val="single" w:sz="4" w:space="0" w:color="auto"/>
              <w:left w:val="single" w:sz="4" w:space="0" w:color="auto"/>
              <w:bottom w:val="single" w:sz="4" w:space="0" w:color="auto"/>
              <w:right w:val="single" w:sz="4" w:space="0" w:color="auto"/>
            </w:tcBorders>
          </w:tcPr>
          <w:p w14:paraId="4DBB3ACD" w14:textId="77777777" w:rsidR="00E03964" w:rsidRPr="00052626" w:rsidRDefault="00E03964" w:rsidP="00C93243">
            <w:pPr>
              <w:pStyle w:val="TAL"/>
            </w:pPr>
            <w:r>
              <w:t>MbsSecurityContext</w:t>
            </w:r>
          </w:p>
        </w:tc>
        <w:tc>
          <w:tcPr>
            <w:tcW w:w="284" w:type="dxa"/>
            <w:tcBorders>
              <w:top w:val="single" w:sz="4" w:space="0" w:color="auto"/>
              <w:left w:val="single" w:sz="4" w:space="0" w:color="auto"/>
              <w:bottom w:val="single" w:sz="4" w:space="0" w:color="auto"/>
              <w:right w:val="single" w:sz="4" w:space="0" w:color="auto"/>
            </w:tcBorders>
          </w:tcPr>
          <w:p w14:paraId="22CB9A93" w14:textId="77777777" w:rsidR="00E03964" w:rsidRDefault="00E03964" w:rsidP="00C9324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F5B38B" w14:textId="77777777" w:rsidR="00E03964" w:rsidRDefault="00E03964" w:rsidP="00C93243">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27F5D9E7" w14:textId="77777777" w:rsidR="00E03964" w:rsidRPr="00052626" w:rsidRDefault="00E03964" w:rsidP="00C93243">
            <w:pPr>
              <w:pStyle w:val="TAL"/>
              <w:rPr>
                <w:rFonts w:cs="Arial"/>
                <w:szCs w:val="18"/>
              </w:rPr>
            </w:pPr>
            <w:r>
              <w:t>This IE shall be present if the eventType IE indicates "MTK_UPDATE" or "MSK_REQUEST".</w:t>
            </w:r>
          </w:p>
        </w:tc>
        <w:tc>
          <w:tcPr>
            <w:tcW w:w="882" w:type="dxa"/>
            <w:tcBorders>
              <w:top w:val="single" w:sz="4" w:space="0" w:color="auto"/>
              <w:left w:val="single" w:sz="4" w:space="0" w:color="auto"/>
              <w:bottom w:val="single" w:sz="4" w:space="0" w:color="auto"/>
              <w:right w:val="single" w:sz="4" w:space="0" w:color="auto"/>
            </w:tcBorders>
          </w:tcPr>
          <w:p w14:paraId="1DB536E1" w14:textId="77777777" w:rsidR="00E03964" w:rsidRPr="00DA326A" w:rsidRDefault="00E03964" w:rsidP="00C93243">
            <w:pPr>
              <w:pStyle w:val="TAL"/>
              <w:rPr>
                <w:rFonts w:cs="Arial"/>
                <w:szCs w:val="18"/>
              </w:rPr>
            </w:pPr>
          </w:p>
        </w:tc>
      </w:tr>
    </w:tbl>
    <w:p w14:paraId="109E7B41" w14:textId="7DB182C6" w:rsidR="00E03964" w:rsidRDefault="00E03964">
      <w:pPr>
        <w:rPr>
          <w:ins w:id="9" w:author="C4-224192r0" w:date="2022-08-09T14:20:00Z"/>
          <w:color w:val="FF0000"/>
        </w:rPr>
      </w:pPr>
    </w:p>
    <w:p w14:paraId="1DF2EF80" w14:textId="3B286489" w:rsidR="00AA7A42" w:rsidRDefault="00AA7A42" w:rsidP="00AA7A42">
      <w:pPr>
        <w:pStyle w:val="EditorsNote"/>
      </w:pPr>
      <w:ins w:id="10" w:author="C4-224192r0" w:date="2022-08-09T14:20:00Z">
        <w:r>
          <w:t>Editor's Note:</w:t>
        </w:r>
        <w:r>
          <w:tab/>
          <w:t>Inclusion of Security Context is FFS and depends on alignment between SA3 and SA4.</w:t>
        </w:r>
      </w:ins>
    </w:p>
    <w:p w14:paraId="09A9AA06" w14:textId="267316A0" w:rsidR="00E03964" w:rsidRPr="006B5418" w:rsidRDefault="00E03964" w:rsidP="00E039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0F396D" w14:textId="77777777" w:rsidR="00E03964" w:rsidRPr="00DA326A" w:rsidRDefault="00E03964" w:rsidP="00E03964">
      <w:pPr>
        <w:pStyle w:val="Heading5"/>
      </w:pPr>
      <w:bookmarkStart w:id="11" w:name="_Toc104297861"/>
      <w:bookmarkStart w:id="12" w:name="_Toc104300172"/>
      <w:bookmarkStart w:id="13" w:name="_Toc106605501"/>
      <w:r>
        <w:t>6.1.6.3.7</w:t>
      </w:r>
      <w:r w:rsidRPr="00DA326A">
        <w:tab/>
        <w:t xml:space="preserve">Enumeration: </w:t>
      </w:r>
      <w:r>
        <w:t>DistSession</w:t>
      </w:r>
      <w:r w:rsidRPr="00052626">
        <w:t>Event</w:t>
      </w:r>
      <w:r>
        <w:t>Type</w:t>
      </w:r>
      <w:bookmarkEnd w:id="11"/>
      <w:bookmarkEnd w:id="12"/>
      <w:bookmarkEnd w:id="13"/>
    </w:p>
    <w:p w14:paraId="071B0436" w14:textId="77777777" w:rsidR="00E03964" w:rsidRPr="00DA326A" w:rsidRDefault="00E03964" w:rsidP="00E03964">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 6.1.6.3.7</w:t>
      </w:r>
      <w:r w:rsidRPr="00DA326A">
        <w:t>-1.</w:t>
      </w:r>
    </w:p>
    <w:p w14:paraId="327D379A" w14:textId="77777777" w:rsidR="00E03964" w:rsidRPr="00DA326A" w:rsidRDefault="00E03964" w:rsidP="00E03964">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3165"/>
        <w:gridCol w:w="4298"/>
        <w:gridCol w:w="2252"/>
      </w:tblGrid>
      <w:tr w:rsidR="00E03964" w:rsidRPr="00DA326A" w14:paraId="55235864" w14:textId="77777777" w:rsidTr="00C93243">
        <w:tc>
          <w:tcPr>
            <w:tcW w:w="162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CADA54" w14:textId="77777777" w:rsidR="00E03964" w:rsidRPr="00DA326A" w:rsidRDefault="00E03964" w:rsidP="00C93243">
            <w:pPr>
              <w:pStyle w:val="TAH"/>
            </w:pPr>
            <w:r w:rsidRPr="00DA326A">
              <w:t>Enumeration value</w:t>
            </w:r>
          </w:p>
        </w:tc>
        <w:tc>
          <w:tcPr>
            <w:tcW w:w="221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2671A6" w14:textId="77777777" w:rsidR="00E03964" w:rsidRPr="00DA326A" w:rsidRDefault="00E03964" w:rsidP="00C93243">
            <w:pPr>
              <w:pStyle w:val="TAH"/>
            </w:pPr>
            <w:r w:rsidRPr="00DA326A">
              <w:t>Description</w:t>
            </w:r>
          </w:p>
        </w:tc>
        <w:tc>
          <w:tcPr>
            <w:tcW w:w="1159" w:type="pct"/>
            <w:tcBorders>
              <w:top w:val="single" w:sz="8" w:space="0" w:color="auto"/>
              <w:left w:val="nil"/>
              <w:bottom w:val="single" w:sz="8" w:space="0" w:color="auto"/>
              <w:right w:val="single" w:sz="8" w:space="0" w:color="auto"/>
            </w:tcBorders>
            <w:shd w:val="clear" w:color="auto" w:fill="C0C0C0"/>
          </w:tcPr>
          <w:p w14:paraId="02E2E2CC" w14:textId="77777777" w:rsidR="00E03964" w:rsidRPr="00DA326A" w:rsidRDefault="00E03964" w:rsidP="00C93243">
            <w:pPr>
              <w:pStyle w:val="TAH"/>
            </w:pPr>
            <w:r w:rsidRPr="00DA326A">
              <w:t>Applicability</w:t>
            </w:r>
          </w:p>
        </w:tc>
      </w:tr>
      <w:tr w:rsidR="00E03964" w:rsidRPr="00DA326A" w14:paraId="6D8AEB2B" w14:textId="77777777" w:rsidTr="00C93243">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02DB95" w14:textId="77777777" w:rsidR="00E03964" w:rsidRPr="00A559E3" w:rsidRDefault="00E03964" w:rsidP="00C93243">
            <w:pPr>
              <w:pStyle w:val="TAL"/>
            </w:pPr>
            <w:r w:rsidRPr="00DA326A">
              <w:t>"</w:t>
            </w:r>
            <w:r>
              <w:t>DATA_INGEST_FAILURE</w:t>
            </w:r>
            <w:r w:rsidRPr="00DA326A">
              <w:t>"</w:t>
            </w:r>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AEB926" w14:textId="77777777" w:rsidR="00E03964" w:rsidRPr="00DA326A" w:rsidRDefault="00E03964" w:rsidP="00C93243">
            <w:pPr>
              <w:pStyle w:val="TAL"/>
            </w:pPr>
            <w:r>
              <w:t>MBSTF failed to ingest data from AF/AS</w:t>
            </w:r>
          </w:p>
        </w:tc>
        <w:tc>
          <w:tcPr>
            <w:tcW w:w="1159" w:type="pct"/>
            <w:tcBorders>
              <w:top w:val="single" w:sz="8" w:space="0" w:color="auto"/>
              <w:left w:val="nil"/>
              <w:bottom w:val="single" w:sz="8" w:space="0" w:color="auto"/>
              <w:right w:val="single" w:sz="8" w:space="0" w:color="auto"/>
            </w:tcBorders>
          </w:tcPr>
          <w:p w14:paraId="3A01AE5D" w14:textId="77777777" w:rsidR="00E03964" w:rsidRPr="00DA326A" w:rsidRDefault="00E03964" w:rsidP="00C93243">
            <w:pPr>
              <w:pStyle w:val="TAL"/>
            </w:pPr>
          </w:p>
        </w:tc>
      </w:tr>
      <w:tr w:rsidR="00E03964" w:rsidRPr="00DA326A" w14:paraId="1C691E7B" w14:textId="77777777" w:rsidTr="00C93243">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6CB21B" w14:textId="77777777" w:rsidR="00E03964" w:rsidRPr="00A559E3" w:rsidRDefault="00E03964" w:rsidP="00C93243">
            <w:pPr>
              <w:pStyle w:val="TAL"/>
            </w:pPr>
            <w:r w:rsidRPr="00A559E3">
              <w:t>"</w:t>
            </w:r>
            <w:r>
              <w:t>SESSION_TERMINATED</w:t>
            </w:r>
            <w:r w:rsidRPr="00DA326A">
              <w:t>"</w:t>
            </w:r>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F9756C" w14:textId="77777777" w:rsidR="00E03964" w:rsidRPr="00DA326A" w:rsidRDefault="00E03964" w:rsidP="00C93243">
            <w:pPr>
              <w:pStyle w:val="TAL"/>
            </w:pPr>
            <w:r>
              <w:t>Session released in MBSTF</w:t>
            </w:r>
          </w:p>
        </w:tc>
        <w:tc>
          <w:tcPr>
            <w:tcW w:w="1159" w:type="pct"/>
            <w:tcBorders>
              <w:top w:val="single" w:sz="8" w:space="0" w:color="auto"/>
              <w:left w:val="nil"/>
              <w:bottom w:val="single" w:sz="8" w:space="0" w:color="auto"/>
              <w:right w:val="single" w:sz="8" w:space="0" w:color="auto"/>
            </w:tcBorders>
          </w:tcPr>
          <w:p w14:paraId="3E1A923E" w14:textId="77777777" w:rsidR="00E03964" w:rsidRPr="00DA326A" w:rsidRDefault="00E03964" w:rsidP="00C93243">
            <w:pPr>
              <w:pStyle w:val="TAL"/>
            </w:pPr>
          </w:p>
        </w:tc>
      </w:tr>
      <w:tr w:rsidR="00E03964" w:rsidRPr="00DA326A" w14:paraId="58C83965" w14:textId="77777777" w:rsidTr="00C93243">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C312E1" w14:textId="77777777" w:rsidR="00E03964" w:rsidRPr="00A559E3" w:rsidRDefault="00E03964" w:rsidP="00C93243">
            <w:pPr>
              <w:pStyle w:val="TAL"/>
            </w:pPr>
            <w:r w:rsidRPr="00A559E3">
              <w:t>"</w:t>
            </w:r>
            <w:r>
              <w:t>DELIVERY_STARTED_VIA_NMB9</w:t>
            </w:r>
            <w:r w:rsidRPr="00DA326A">
              <w:t>"</w:t>
            </w:r>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7EC12" w14:textId="77777777" w:rsidR="00E03964" w:rsidRPr="00DA326A" w:rsidRDefault="00E03964" w:rsidP="00C93243">
            <w:pPr>
              <w:pStyle w:val="TAL"/>
            </w:pPr>
            <w:r>
              <w:t>Delivery started towards MB-UPF</w:t>
            </w:r>
          </w:p>
        </w:tc>
        <w:tc>
          <w:tcPr>
            <w:tcW w:w="1159" w:type="pct"/>
            <w:tcBorders>
              <w:top w:val="single" w:sz="8" w:space="0" w:color="auto"/>
              <w:left w:val="nil"/>
              <w:bottom w:val="single" w:sz="8" w:space="0" w:color="auto"/>
              <w:right w:val="single" w:sz="8" w:space="0" w:color="auto"/>
            </w:tcBorders>
          </w:tcPr>
          <w:p w14:paraId="67E8606E" w14:textId="77777777" w:rsidR="00E03964" w:rsidRPr="00DA326A" w:rsidRDefault="00E03964" w:rsidP="00C93243">
            <w:pPr>
              <w:pStyle w:val="TAL"/>
            </w:pPr>
          </w:p>
        </w:tc>
      </w:tr>
      <w:tr w:rsidR="00E03964" w:rsidRPr="00DA326A" w14:paraId="3FB617C6" w14:textId="77777777" w:rsidTr="00C93243">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4EC4F1" w14:textId="77777777" w:rsidR="00E03964" w:rsidRPr="00A559E3" w:rsidRDefault="00E03964" w:rsidP="00C93243">
            <w:pPr>
              <w:pStyle w:val="TAL"/>
            </w:pPr>
            <w:r>
              <w:t>"MTK_UPDATE"</w:t>
            </w:r>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5FE96" w14:textId="77777777" w:rsidR="00E03964" w:rsidRDefault="00E03964" w:rsidP="00C93243">
            <w:pPr>
              <w:pStyle w:val="TAL"/>
            </w:pPr>
            <w:r w:rsidRPr="00052626">
              <w:t xml:space="preserve">Subscription to be notified about the </w:t>
            </w:r>
            <w:r>
              <w:t>updated</w:t>
            </w:r>
            <w:r w:rsidRPr="00052626">
              <w:t xml:space="preserve"> </w:t>
            </w:r>
            <w:r>
              <w:t>Security Context</w:t>
            </w:r>
            <w:r w:rsidRPr="00052626">
              <w:t xml:space="preserve"> information </w:t>
            </w:r>
            <w:r w:rsidRPr="00895C54">
              <w:t>if the MBSTF generated a new MBS Traffic Key (MTK)</w:t>
            </w:r>
          </w:p>
        </w:tc>
        <w:tc>
          <w:tcPr>
            <w:tcW w:w="1159" w:type="pct"/>
            <w:tcBorders>
              <w:top w:val="single" w:sz="8" w:space="0" w:color="auto"/>
              <w:left w:val="nil"/>
              <w:bottom w:val="single" w:sz="8" w:space="0" w:color="auto"/>
              <w:right w:val="single" w:sz="8" w:space="0" w:color="auto"/>
            </w:tcBorders>
          </w:tcPr>
          <w:p w14:paraId="0E647A57" w14:textId="77777777" w:rsidR="00E03964" w:rsidRPr="00DA326A" w:rsidRDefault="00E03964" w:rsidP="00C93243">
            <w:pPr>
              <w:pStyle w:val="TAL"/>
            </w:pPr>
          </w:p>
        </w:tc>
      </w:tr>
      <w:tr w:rsidR="00E03964" w:rsidRPr="00DA326A" w14:paraId="4A09A8A5" w14:textId="77777777" w:rsidTr="00C93243">
        <w:tc>
          <w:tcPr>
            <w:tcW w:w="16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BADB4C" w14:textId="77777777" w:rsidR="00E03964" w:rsidRPr="00A559E3" w:rsidRDefault="00E03964" w:rsidP="00C93243">
            <w:pPr>
              <w:pStyle w:val="TAL"/>
            </w:pPr>
            <w:r>
              <w:t>"MSK_REQUEST"</w:t>
            </w:r>
          </w:p>
        </w:tc>
        <w:tc>
          <w:tcPr>
            <w:tcW w:w="2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E0AD" w14:textId="77777777" w:rsidR="00E03964" w:rsidRDefault="00E03964" w:rsidP="00C93243">
            <w:pPr>
              <w:pStyle w:val="TAL"/>
            </w:pPr>
            <w:r w:rsidRPr="00052626">
              <w:t xml:space="preserve">Subscription to be notified about </w:t>
            </w:r>
            <w:r>
              <w:t>request for new MSK due to, e.g., key lifetime expiry.</w:t>
            </w:r>
          </w:p>
        </w:tc>
        <w:tc>
          <w:tcPr>
            <w:tcW w:w="1159" w:type="pct"/>
            <w:tcBorders>
              <w:top w:val="single" w:sz="8" w:space="0" w:color="auto"/>
              <w:left w:val="nil"/>
              <w:bottom w:val="single" w:sz="8" w:space="0" w:color="auto"/>
              <w:right w:val="single" w:sz="8" w:space="0" w:color="auto"/>
            </w:tcBorders>
          </w:tcPr>
          <w:p w14:paraId="39674688" w14:textId="77777777" w:rsidR="00E03964" w:rsidRPr="00DA326A" w:rsidRDefault="00E03964" w:rsidP="00C93243">
            <w:pPr>
              <w:pStyle w:val="TAL"/>
            </w:pPr>
          </w:p>
        </w:tc>
      </w:tr>
    </w:tbl>
    <w:p w14:paraId="6F97A897" w14:textId="77777777" w:rsidR="00E03964" w:rsidRPr="00A559E3" w:rsidRDefault="00E03964" w:rsidP="00E03964"/>
    <w:p w14:paraId="1E504D14" w14:textId="061A441F" w:rsidR="00E03964" w:rsidRPr="0018122F" w:rsidRDefault="00E03964" w:rsidP="00E03964">
      <w:pPr>
        <w:pStyle w:val="EditorsNote"/>
      </w:pPr>
      <w:r>
        <w:t>Editor's Note:</w:t>
      </w:r>
      <w:r>
        <w:tab/>
        <w:t>Whether additional event enumerations need to be defined is FFS.</w:t>
      </w:r>
      <w:ins w:id="14" w:author="C4-224192r0" w:date="2022-08-09T14:20:00Z">
        <w:r w:rsidR="007D43FF">
          <w:t xml:space="preserve"> Inclusion of Security Context </w:t>
        </w:r>
      </w:ins>
      <w:ins w:id="15" w:author="C4-224192r0" w:date="2022-08-09T14:21:00Z">
        <w:r w:rsidR="00C766E6">
          <w:t xml:space="preserve">Events </w:t>
        </w:r>
      </w:ins>
      <w:ins w:id="16" w:author="C4-224192r0" w:date="2022-08-09T14:20:00Z">
        <w:r w:rsidR="007D43FF">
          <w:t>is FFS and depends on alignment between SA3 and SA4.</w:t>
        </w:r>
      </w:ins>
    </w:p>
    <w:p w14:paraId="21384E67" w14:textId="77777777" w:rsidR="00942510" w:rsidRDefault="00942510" w:rsidP="0094251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839C3E" w14:textId="77777777" w:rsidR="00942510" w:rsidRDefault="00942510">
      <w:pPr>
        <w:rPr>
          <w:noProof/>
        </w:rPr>
      </w:pPr>
    </w:p>
    <w:sectPr w:rsidR="0094251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C516CA" w14:textId="77777777" w:rsidR="00930A70" w:rsidRDefault="00930A70">
      <w:r>
        <w:separator/>
      </w:r>
    </w:p>
  </w:endnote>
  <w:endnote w:type="continuationSeparator" w:id="0">
    <w:p w14:paraId="5E9EF2B7" w14:textId="77777777" w:rsidR="00930A70" w:rsidRDefault="00930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24B7D" w14:textId="77777777" w:rsidR="00930A70" w:rsidRDefault="00930A70">
      <w:r>
        <w:separator/>
      </w:r>
    </w:p>
  </w:footnote>
  <w:footnote w:type="continuationSeparator" w:id="0">
    <w:p w14:paraId="0D531C00" w14:textId="77777777" w:rsidR="00930A70" w:rsidRDefault="00930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507209"/>
    <w:multiLevelType w:val="hybridMultilevel"/>
    <w:tmpl w:val="1CE4E032"/>
    <w:lvl w:ilvl="0" w:tplc="7750DBA0">
      <w:start w:val="2022"/>
      <w:numFmt w:val="bullet"/>
      <w:lvlText w:val="-"/>
      <w:lvlJc w:val="left"/>
      <w:pPr>
        <w:ind w:left="796" w:hanging="360"/>
      </w:pPr>
      <w:rPr>
        <w:rFonts w:ascii="Arial" w:eastAsia="Times New Roman" w:hAnsi="Arial" w:cs="Arial" w:hint="default"/>
      </w:rPr>
    </w:lvl>
    <w:lvl w:ilvl="1" w:tplc="40090003" w:tentative="1">
      <w:start w:val="1"/>
      <w:numFmt w:val="bullet"/>
      <w:lvlText w:val="o"/>
      <w:lvlJc w:val="left"/>
      <w:pPr>
        <w:ind w:left="1516" w:hanging="360"/>
      </w:pPr>
      <w:rPr>
        <w:rFonts w:ascii="Courier New" w:hAnsi="Courier New" w:cs="Courier New" w:hint="default"/>
      </w:rPr>
    </w:lvl>
    <w:lvl w:ilvl="2" w:tplc="40090005" w:tentative="1">
      <w:start w:val="1"/>
      <w:numFmt w:val="bullet"/>
      <w:lvlText w:val=""/>
      <w:lvlJc w:val="left"/>
      <w:pPr>
        <w:ind w:left="2236" w:hanging="360"/>
      </w:pPr>
      <w:rPr>
        <w:rFonts w:ascii="Wingdings" w:hAnsi="Wingdings" w:hint="default"/>
      </w:rPr>
    </w:lvl>
    <w:lvl w:ilvl="3" w:tplc="40090001" w:tentative="1">
      <w:start w:val="1"/>
      <w:numFmt w:val="bullet"/>
      <w:lvlText w:val=""/>
      <w:lvlJc w:val="left"/>
      <w:pPr>
        <w:ind w:left="2956" w:hanging="360"/>
      </w:pPr>
      <w:rPr>
        <w:rFonts w:ascii="Symbol" w:hAnsi="Symbol" w:hint="default"/>
      </w:rPr>
    </w:lvl>
    <w:lvl w:ilvl="4" w:tplc="40090003" w:tentative="1">
      <w:start w:val="1"/>
      <w:numFmt w:val="bullet"/>
      <w:lvlText w:val="o"/>
      <w:lvlJc w:val="left"/>
      <w:pPr>
        <w:ind w:left="3676" w:hanging="360"/>
      </w:pPr>
      <w:rPr>
        <w:rFonts w:ascii="Courier New" w:hAnsi="Courier New" w:cs="Courier New" w:hint="default"/>
      </w:rPr>
    </w:lvl>
    <w:lvl w:ilvl="5" w:tplc="40090005" w:tentative="1">
      <w:start w:val="1"/>
      <w:numFmt w:val="bullet"/>
      <w:lvlText w:val=""/>
      <w:lvlJc w:val="left"/>
      <w:pPr>
        <w:ind w:left="4396" w:hanging="360"/>
      </w:pPr>
      <w:rPr>
        <w:rFonts w:ascii="Wingdings" w:hAnsi="Wingdings" w:hint="default"/>
      </w:rPr>
    </w:lvl>
    <w:lvl w:ilvl="6" w:tplc="40090001" w:tentative="1">
      <w:start w:val="1"/>
      <w:numFmt w:val="bullet"/>
      <w:lvlText w:val=""/>
      <w:lvlJc w:val="left"/>
      <w:pPr>
        <w:ind w:left="5116" w:hanging="360"/>
      </w:pPr>
      <w:rPr>
        <w:rFonts w:ascii="Symbol" w:hAnsi="Symbol" w:hint="default"/>
      </w:rPr>
    </w:lvl>
    <w:lvl w:ilvl="7" w:tplc="40090003" w:tentative="1">
      <w:start w:val="1"/>
      <w:numFmt w:val="bullet"/>
      <w:lvlText w:val="o"/>
      <w:lvlJc w:val="left"/>
      <w:pPr>
        <w:ind w:left="5836" w:hanging="360"/>
      </w:pPr>
      <w:rPr>
        <w:rFonts w:ascii="Courier New" w:hAnsi="Courier New" w:cs="Courier New" w:hint="default"/>
      </w:rPr>
    </w:lvl>
    <w:lvl w:ilvl="8" w:tplc="40090005" w:tentative="1">
      <w:start w:val="1"/>
      <w:numFmt w:val="bullet"/>
      <w:lvlText w:val=""/>
      <w:lvlJc w:val="left"/>
      <w:pPr>
        <w:ind w:left="6556"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4-224192r0">
    <w15:presenceInfo w15:providerId="None" w15:userId="C4-224192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77E"/>
    <w:rsid w:val="000A6394"/>
    <w:rsid w:val="000B7FED"/>
    <w:rsid w:val="000C038A"/>
    <w:rsid w:val="000C6598"/>
    <w:rsid w:val="000D44B3"/>
    <w:rsid w:val="000E7B4C"/>
    <w:rsid w:val="00142F86"/>
    <w:rsid w:val="00145D43"/>
    <w:rsid w:val="0018122F"/>
    <w:rsid w:val="00192C46"/>
    <w:rsid w:val="001A08B3"/>
    <w:rsid w:val="001A7B60"/>
    <w:rsid w:val="001B52F0"/>
    <w:rsid w:val="001B7A65"/>
    <w:rsid w:val="001E41F3"/>
    <w:rsid w:val="00214525"/>
    <w:rsid w:val="0026004D"/>
    <w:rsid w:val="002640DD"/>
    <w:rsid w:val="0027403B"/>
    <w:rsid w:val="00275D12"/>
    <w:rsid w:val="00284FEB"/>
    <w:rsid w:val="002860C4"/>
    <w:rsid w:val="002B5741"/>
    <w:rsid w:val="002E472E"/>
    <w:rsid w:val="00305409"/>
    <w:rsid w:val="003609EF"/>
    <w:rsid w:val="0036231A"/>
    <w:rsid w:val="00374DD4"/>
    <w:rsid w:val="003A67FE"/>
    <w:rsid w:val="003E1A36"/>
    <w:rsid w:val="00403503"/>
    <w:rsid w:val="00410371"/>
    <w:rsid w:val="004242F1"/>
    <w:rsid w:val="004B75B7"/>
    <w:rsid w:val="004E2862"/>
    <w:rsid w:val="005141D9"/>
    <w:rsid w:val="0051580D"/>
    <w:rsid w:val="00547111"/>
    <w:rsid w:val="00592D74"/>
    <w:rsid w:val="005D160C"/>
    <w:rsid w:val="005E2C44"/>
    <w:rsid w:val="00621188"/>
    <w:rsid w:val="006257ED"/>
    <w:rsid w:val="00653DE4"/>
    <w:rsid w:val="00665C47"/>
    <w:rsid w:val="00695808"/>
    <w:rsid w:val="006B46FB"/>
    <w:rsid w:val="006E21FB"/>
    <w:rsid w:val="00721742"/>
    <w:rsid w:val="00792342"/>
    <w:rsid w:val="007977A8"/>
    <w:rsid w:val="007B512A"/>
    <w:rsid w:val="007C2097"/>
    <w:rsid w:val="007D43FF"/>
    <w:rsid w:val="007D6A07"/>
    <w:rsid w:val="007F7259"/>
    <w:rsid w:val="008040A8"/>
    <w:rsid w:val="008279FA"/>
    <w:rsid w:val="008626E7"/>
    <w:rsid w:val="00870EE7"/>
    <w:rsid w:val="008863B9"/>
    <w:rsid w:val="008A45A6"/>
    <w:rsid w:val="008D3CCC"/>
    <w:rsid w:val="008F3789"/>
    <w:rsid w:val="008F686C"/>
    <w:rsid w:val="009148DE"/>
    <w:rsid w:val="00930A70"/>
    <w:rsid w:val="00941E30"/>
    <w:rsid w:val="00942510"/>
    <w:rsid w:val="009777D9"/>
    <w:rsid w:val="00983778"/>
    <w:rsid w:val="00991B88"/>
    <w:rsid w:val="009A569B"/>
    <w:rsid w:val="009A5753"/>
    <w:rsid w:val="009A579D"/>
    <w:rsid w:val="009E3297"/>
    <w:rsid w:val="009F734F"/>
    <w:rsid w:val="00A246B6"/>
    <w:rsid w:val="00A47E70"/>
    <w:rsid w:val="00A50CF0"/>
    <w:rsid w:val="00A7671C"/>
    <w:rsid w:val="00AA2CBC"/>
    <w:rsid w:val="00AA7A42"/>
    <w:rsid w:val="00AC5820"/>
    <w:rsid w:val="00AD1CD8"/>
    <w:rsid w:val="00AF2419"/>
    <w:rsid w:val="00B258BB"/>
    <w:rsid w:val="00B67B97"/>
    <w:rsid w:val="00B968C8"/>
    <w:rsid w:val="00BA3EC5"/>
    <w:rsid w:val="00BA51D9"/>
    <w:rsid w:val="00BB5DFC"/>
    <w:rsid w:val="00BD279D"/>
    <w:rsid w:val="00BD6BB8"/>
    <w:rsid w:val="00BF164D"/>
    <w:rsid w:val="00C66BA2"/>
    <w:rsid w:val="00C766E6"/>
    <w:rsid w:val="00C870F6"/>
    <w:rsid w:val="00C95985"/>
    <w:rsid w:val="00CA138F"/>
    <w:rsid w:val="00CB1001"/>
    <w:rsid w:val="00CC5026"/>
    <w:rsid w:val="00CC68D0"/>
    <w:rsid w:val="00D03F9A"/>
    <w:rsid w:val="00D06D51"/>
    <w:rsid w:val="00D24991"/>
    <w:rsid w:val="00D50255"/>
    <w:rsid w:val="00D66520"/>
    <w:rsid w:val="00D84AE9"/>
    <w:rsid w:val="00DE34CF"/>
    <w:rsid w:val="00E03964"/>
    <w:rsid w:val="00E13F3D"/>
    <w:rsid w:val="00E34898"/>
    <w:rsid w:val="00E40877"/>
    <w:rsid w:val="00EB09B7"/>
    <w:rsid w:val="00EC6423"/>
    <w:rsid w:val="00EE7D7C"/>
    <w:rsid w:val="00F20A4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8122F"/>
    <w:rPr>
      <w:rFonts w:ascii="Arial" w:hAnsi="Arial"/>
      <w:sz w:val="18"/>
      <w:lang w:val="en-GB" w:eastAsia="en-US"/>
    </w:rPr>
  </w:style>
  <w:style w:type="character" w:customStyle="1" w:styleId="TACChar">
    <w:name w:val="TAC Char"/>
    <w:link w:val="TAC"/>
    <w:qFormat/>
    <w:rsid w:val="0018122F"/>
    <w:rPr>
      <w:rFonts w:ascii="Arial" w:hAnsi="Arial"/>
      <w:sz w:val="18"/>
      <w:lang w:val="en-GB" w:eastAsia="en-US"/>
    </w:rPr>
  </w:style>
  <w:style w:type="character" w:customStyle="1" w:styleId="TAHChar">
    <w:name w:val="TAH Char"/>
    <w:link w:val="TAH"/>
    <w:qFormat/>
    <w:locked/>
    <w:rsid w:val="0018122F"/>
    <w:rPr>
      <w:rFonts w:ascii="Arial" w:hAnsi="Arial"/>
      <w:b/>
      <w:sz w:val="18"/>
      <w:lang w:val="en-GB" w:eastAsia="en-US"/>
    </w:rPr>
  </w:style>
  <w:style w:type="character" w:customStyle="1" w:styleId="THChar">
    <w:name w:val="TH Char"/>
    <w:link w:val="TH"/>
    <w:qFormat/>
    <w:locked/>
    <w:rsid w:val="0018122F"/>
    <w:rPr>
      <w:rFonts w:ascii="Arial" w:hAnsi="Arial"/>
      <w:b/>
      <w:lang w:val="en-GB" w:eastAsia="en-US"/>
    </w:rPr>
  </w:style>
  <w:style w:type="character" w:customStyle="1" w:styleId="TANChar">
    <w:name w:val="TAN Char"/>
    <w:link w:val="TAN"/>
    <w:qFormat/>
    <w:rsid w:val="00E03964"/>
    <w:rPr>
      <w:rFonts w:ascii="Arial" w:hAnsi="Arial"/>
      <w:sz w:val="18"/>
      <w:lang w:val="en-GB" w:eastAsia="en-US"/>
    </w:rPr>
  </w:style>
  <w:style w:type="character" w:customStyle="1" w:styleId="EditorsNoteChar">
    <w:name w:val="Editor's Note Char"/>
    <w:aliases w:val="EN Char"/>
    <w:link w:val="EditorsNote"/>
    <w:rsid w:val="00E0396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35B05-7CBC-4CA7-ADB8-A15795564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Pages>
  <Words>1131</Words>
  <Characters>6452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C4-224192r0</cp:lastModifiedBy>
  <cp:revision>34</cp:revision>
  <cp:lastPrinted>1899-12-31T23:00:00Z</cp:lastPrinted>
  <dcterms:created xsi:type="dcterms:W3CDTF">2020-02-03T08:32:00Z</dcterms:created>
  <dcterms:modified xsi:type="dcterms:W3CDTF">2022-08-10T07:19:00Z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