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4E9C9DFE" w:rsidR="004009DE" w:rsidRDefault="004009DE" w:rsidP="004009DE">
      <w:pPr>
        <w:pStyle w:val="CRCoverPage"/>
        <w:tabs>
          <w:tab w:val="right" w:pos="9639"/>
        </w:tabs>
        <w:spacing w:after="0"/>
        <w:rPr>
          <w:b/>
          <w:i/>
          <w:noProof/>
          <w:sz w:val="28"/>
        </w:rPr>
      </w:pPr>
      <w:r>
        <w:rPr>
          <w:b/>
          <w:noProof/>
          <w:sz w:val="24"/>
        </w:rPr>
        <w:t>3GPP TSG-CT WG4 Meeting #11</w:t>
      </w:r>
      <w:r w:rsidR="006D00BF">
        <w:rPr>
          <w:b/>
          <w:noProof/>
          <w:sz w:val="24"/>
        </w:rPr>
        <w:t>1</w:t>
      </w:r>
      <w:r>
        <w:rPr>
          <w:b/>
          <w:noProof/>
          <w:sz w:val="24"/>
        </w:rPr>
        <w:t>-e</w:t>
      </w:r>
      <w:r>
        <w:rPr>
          <w:b/>
          <w:i/>
          <w:noProof/>
          <w:sz w:val="28"/>
        </w:rPr>
        <w:tab/>
      </w:r>
      <w:r>
        <w:rPr>
          <w:b/>
          <w:noProof/>
          <w:sz w:val="24"/>
        </w:rPr>
        <w:t>C4-22</w:t>
      </w:r>
      <w:r w:rsidR="0087589D">
        <w:rPr>
          <w:b/>
          <w:noProof/>
          <w:sz w:val="24"/>
        </w:rPr>
        <w:t>4</w:t>
      </w:r>
      <w:r w:rsidR="00D51DAD">
        <w:rPr>
          <w:b/>
          <w:noProof/>
          <w:sz w:val="24"/>
        </w:rPr>
        <w:t>154</w:t>
      </w:r>
    </w:p>
    <w:p w14:paraId="7144436D" w14:textId="76541A53" w:rsidR="008053D5" w:rsidRDefault="00B86DAA" w:rsidP="005B7F2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1E559822" w:rsidR="008053D5" w:rsidRPr="00410371" w:rsidRDefault="00D260EA"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w:t>
            </w:r>
            <w:r w:rsidR="00251530">
              <w:rPr>
                <w:b/>
                <w:noProof/>
                <w:sz w:val="28"/>
              </w:rPr>
              <w:t>3</w:t>
            </w:r>
            <w:r w:rsidR="008053D5" w:rsidRPr="00410371">
              <w:rPr>
                <w:b/>
                <w:noProof/>
                <w:sz w:val="28"/>
              </w:rPr>
              <w:t>.</w:t>
            </w:r>
            <w:r w:rsidR="00251530">
              <w:rPr>
                <w:b/>
                <w:noProof/>
                <w:sz w:val="28"/>
              </w:rPr>
              <w:t>007</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667DD36" w:rsidR="008053D5" w:rsidRPr="00410371" w:rsidRDefault="00D260EA"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D51DAD">
              <w:rPr>
                <w:b/>
                <w:noProof/>
                <w:sz w:val="28"/>
              </w:rPr>
              <w:t>382</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58EF6E3" w:rsidR="008053D5" w:rsidRPr="00410371" w:rsidRDefault="00D260EA"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99168E">
              <w:rPr>
                <w:b/>
                <w:noProof/>
                <w:sz w:val="28"/>
              </w:rPr>
              <w:t>7</w:t>
            </w:r>
            <w:r w:rsidR="008053D5" w:rsidRPr="00410371">
              <w:rPr>
                <w:b/>
                <w:noProof/>
                <w:sz w:val="28"/>
              </w:rPr>
              <w:t>.</w:t>
            </w:r>
            <w:r w:rsidR="00251530">
              <w:rPr>
                <w:b/>
                <w:noProof/>
                <w:sz w:val="28"/>
              </w:rPr>
              <w:t>4</w:t>
            </w:r>
            <w:r w:rsidR="008053D5" w:rsidRPr="00410371">
              <w:rPr>
                <w:b/>
                <w:noProof/>
                <w:sz w:val="28"/>
              </w:rPr>
              <w:t>.</w:t>
            </w:r>
            <w:r w:rsidR="00251530">
              <w:rPr>
                <w:b/>
                <w:noProof/>
                <w:sz w:val="28"/>
              </w:rPr>
              <w:t>1</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D3480F1" w:rsidR="008053D5" w:rsidRDefault="00251530" w:rsidP="00B91F31">
            <w:pPr>
              <w:pStyle w:val="CRCoverPage"/>
              <w:spacing w:after="0"/>
              <w:ind w:left="100"/>
              <w:rPr>
                <w:noProof/>
              </w:rPr>
            </w:pPr>
            <w:r>
              <w:t xml:space="preserve">Populating </w:t>
            </w:r>
            <w:r w:rsidR="0078525E">
              <w:t>PGW Change Info</w:t>
            </w:r>
            <w:r>
              <w:t xml:space="preserve"> during 5G</w:t>
            </w:r>
            <w:r w:rsidR="00D51DAD">
              <w:t>S</w:t>
            </w:r>
            <w:r>
              <w:t xml:space="preserve"> to </w:t>
            </w:r>
            <w:r w:rsidR="00D51DAD">
              <w:t>EPS</w:t>
            </w:r>
            <w:r>
              <w:t xml:space="preserve"> mobility procedure</w:t>
            </w:r>
            <w:r w:rsidR="0078525E">
              <w:t xml:space="preserve"> </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7D2EAE6B" w:rsidR="008053D5" w:rsidRDefault="00056185" w:rsidP="00B91F31">
            <w:pPr>
              <w:pStyle w:val="CRCoverPage"/>
              <w:spacing w:after="0"/>
              <w:ind w:left="100"/>
              <w:rPr>
                <w:noProof/>
              </w:rPr>
            </w:pPr>
            <w:r>
              <w:t>Ericsson</w:t>
            </w:r>
            <w:r w:rsidR="00B32E22">
              <w:t>, Nokia, Nokia Shanghai Bell</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98845E4" w:rsidR="008053D5" w:rsidRDefault="00315870" w:rsidP="00B91F31">
            <w:pPr>
              <w:pStyle w:val="CRCoverPage"/>
              <w:spacing w:after="0"/>
              <w:ind w:left="100"/>
              <w:rPr>
                <w:noProof/>
              </w:rPr>
            </w:pPr>
            <w:r>
              <w:rPr>
                <w:noProof/>
                <w:lang w:eastAsia="zh-CN"/>
              </w:rPr>
              <w:t xml:space="preserve">TEI18, </w:t>
            </w:r>
            <w:r w:rsidR="007A688D" w:rsidRPr="007A688D">
              <w:rPr>
                <w:noProof/>
                <w:lang w:eastAsia="zh-CN"/>
              </w:rPr>
              <w:t>RPCPSET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E5E7EFB" w:rsidR="008053D5" w:rsidRDefault="00D260EA"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A61E9E">
              <w:rPr>
                <w:noProof/>
              </w:rPr>
              <w:t>8</w:t>
            </w:r>
            <w:r w:rsidR="008053D5">
              <w:rPr>
                <w:noProof/>
              </w:rPr>
              <w:t>-</w:t>
            </w:r>
            <w:r w:rsidR="00A61E9E">
              <w:rPr>
                <w:noProof/>
              </w:rPr>
              <w:t>01</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724086C" w:rsidR="008053D5" w:rsidRDefault="00A87780"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F230063" w:rsidR="008053D5" w:rsidRDefault="00315870" w:rsidP="00B91F31">
            <w:pPr>
              <w:pStyle w:val="CRCoverPage"/>
              <w:spacing w:after="0"/>
              <w:ind w:left="100"/>
              <w:rPr>
                <w:noProof/>
              </w:rPr>
            </w:pPr>
            <w:r>
              <w:t>Rel-18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8FD19" w14:textId="6822955A" w:rsidR="000F6E12" w:rsidRDefault="000F6E12" w:rsidP="000F6E12">
            <w:pPr>
              <w:pStyle w:val="CRCoverPage"/>
              <w:spacing w:after="0"/>
              <w:ind w:left="99"/>
            </w:pPr>
            <w:r>
              <w:t>3GPP TS 23.007</w:t>
            </w:r>
            <w:r w:rsidR="00BD3858">
              <w:t xml:space="preserve"> specifies that</w:t>
            </w:r>
            <w:r>
              <w:t xml:space="preserve"> the alternative PGW-C/SMF information (</w:t>
            </w:r>
            <w:proofErr w:type="gramStart"/>
            <w:r>
              <w:t>i.e.</w:t>
            </w:r>
            <w:proofErr w:type="gramEnd"/>
            <w:r>
              <w:t xml:space="preserve"> PGW Change Info IE) is only provided to the MME by the PGW-C/SMF when UE is camping in 4G, e.g. during PDN connection establishment (</w:t>
            </w:r>
            <w:r w:rsidR="00315870">
              <w:t>s</w:t>
            </w:r>
            <w:r>
              <w:t>ee clause 31.2A)</w:t>
            </w:r>
            <w:r w:rsidR="00315870">
              <w:t xml:space="preserve"> or during the 5GS to EPS mobility. S</w:t>
            </w:r>
            <w:r>
              <w:t xml:space="preserve">uch alternative PGW-C/SMF information can also </w:t>
            </w:r>
            <w:r w:rsidR="00315870">
              <w:t xml:space="preserve">be </w:t>
            </w:r>
            <w:r>
              <w:t>populated from the source MME to the target MME during a mobility procedure. (See clause 31.5 below)</w:t>
            </w:r>
          </w:p>
          <w:p w14:paraId="706A84A4" w14:textId="77777777" w:rsidR="000F6E12" w:rsidRDefault="000F6E12" w:rsidP="000F6E12">
            <w:pPr>
              <w:pStyle w:val="CRCoverPage"/>
              <w:spacing w:after="0"/>
              <w:ind w:left="99"/>
            </w:pPr>
          </w:p>
          <w:p w14:paraId="223FDABC" w14:textId="77777777" w:rsidR="000F6E12" w:rsidRPr="000F6E12" w:rsidRDefault="000F6E12" w:rsidP="000F6E12">
            <w:pPr>
              <w:pStyle w:val="CRCoverPage"/>
              <w:spacing w:after="0"/>
              <w:ind w:left="284"/>
              <w:rPr>
                <w:i/>
                <w:iCs/>
              </w:rPr>
            </w:pPr>
            <w:r w:rsidRPr="000F6E12">
              <w:rPr>
                <w:i/>
                <w:iCs/>
              </w:rPr>
              <w:t>31.5</w:t>
            </w:r>
            <w:r w:rsidRPr="000F6E12">
              <w:rPr>
                <w:i/>
                <w:iCs/>
              </w:rPr>
              <w:tab/>
              <w:t>Inter-MME mobility</w:t>
            </w:r>
          </w:p>
          <w:p w14:paraId="06B71C7E" w14:textId="2388C931" w:rsidR="000F6E12" w:rsidRPr="000F6E12" w:rsidRDefault="000F6E12" w:rsidP="000F6E12">
            <w:pPr>
              <w:pStyle w:val="CRCoverPage"/>
              <w:spacing w:after="0"/>
              <w:ind w:left="284"/>
              <w:rPr>
                <w:i/>
                <w:iCs/>
              </w:rPr>
            </w:pPr>
            <w:r w:rsidRPr="000F6E12">
              <w:rPr>
                <w:i/>
                <w:iCs/>
              </w:rPr>
              <w:t>During inter-MME mobility, the source MME shall transfer the PGW Change Info to the target MME, if available.</w:t>
            </w:r>
          </w:p>
          <w:p w14:paraId="519B10CD" w14:textId="77777777" w:rsidR="000F6E12" w:rsidRDefault="000F6E12" w:rsidP="000F6E12">
            <w:pPr>
              <w:pStyle w:val="CRCoverPage"/>
              <w:spacing w:after="0"/>
              <w:ind w:left="99"/>
            </w:pPr>
          </w:p>
          <w:p w14:paraId="3593012D" w14:textId="116B44E2" w:rsidR="000F6E12" w:rsidRDefault="000F6E12" w:rsidP="000F6E12">
            <w:pPr>
              <w:pStyle w:val="CRCoverPage"/>
              <w:spacing w:after="0"/>
              <w:ind w:left="99"/>
            </w:pPr>
            <w:r>
              <w:t xml:space="preserve">However, when </w:t>
            </w:r>
            <w:r w:rsidR="00315870">
              <w:t xml:space="preserve">the </w:t>
            </w:r>
            <w:r>
              <w:t>UE moves from 5GS to EPS, the MME</w:t>
            </w:r>
            <w:r w:rsidR="00BD3858">
              <w:t>, via an SGW,</w:t>
            </w:r>
            <w:r>
              <w:t xml:space="preserve"> </w:t>
            </w:r>
            <w:r w:rsidR="00BD3858">
              <w:t xml:space="preserve">will send </w:t>
            </w:r>
            <w:r w:rsidR="00315870">
              <w:t xml:space="preserve">a </w:t>
            </w:r>
            <w:r w:rsidR="00BD3858">
              <w:t xml:space="preserve">Create Session Request message </w:t>
            </w:r>
            <w:r w:rsidR="00315870">
              <w:t xml:space="preserve">(on S11) and Modify Bearer Request (on S5/S8) </w:t>
            </w:r>
            <w:r w:rsidR="00BD3858">
              <w:t xml:space="preserve">to </w:t>
            </w:r>
            <w:r>
              <w:t>contact the combined PGW-C/SMF</w:t>
            </w:r>
            <w:r w:rsidR="00BD3858">
              <w:t xml:space="preserve"> using S5/S8 PGW-C F-TEID which is provided by the SMF, via the AMF. During this procedure, i</w:t>
            </w:r>
            <w:r>
              <w:t xml:space="preserve">f the PGW-C/SMF </w:t>
            </w:r>
            <w:r w:rsidR="00315870">
              <w:t xml:space="preserve">has been </w:t>
            </w:r>
            <w:r w:rsidR="00BD3858">
              <w:t>experiencing a</w:t>
            </w:r>
            <w:r>
              <w:t xml:space="preserve"> </w:t>
            </w:r>
            <w:r w:rsidR="00BD3858">
              <w:t>failure</w:t>
            </w:r>
            <w:r w:rsidR="00315870">
              <w:t xml:space="preserve"> e.g. shortly before the handover</w:t>
            </w:r>
            <w:r w:rsidR="00BD3858">
              <w:t xml:space="preserve"> and </w:t>
            </w:r>
            <w:r w:rsidR="00315870">
              <w:t>is not</w:t>
            </w:r>
            <w:r w:rsidR="00BD3858">
              <w:t xml:space="preserve"> able to handle </w:t>
            </w:r>
            <w:r w:rsidR="00315870">
              <w:t xml:space="preserve">the </w:t>
            </w:r>
            <w:r w:rsidR="00BD3858">
              <w:t xml:space="preserve">Create Session Request </w:t>
            </w:r>
            <w:r w:rsidR="00315870">
              <w:t xml:space="preserve">/ Modify Bearer Request </w:t>
            </w:r>
            <w:r w:rsidR="00BD3858">
              <w:t xml:space="preserve">message, </w:t>
            </w:r>
            <w:r>
              <w:t xml:space="preserve">even when the combined PGW-C/SMF set is deployed, since the MME </w:t>
            </w:r>
            <w:proofErr w:type="gramStart"/>
            <w:r>
              <w:t>lack</w:t>
            </w:r>
            <w:r w:rsidR="00315870">
              <w:t>s</w:t>
            </w:r>
            <w:r>
              <w:t xml:space="preserve">  alternative</w:t>
            </w:r>
            <w:proofErr w:type="gramEnd"/>
            <w:r>
              <w:t xml:space="preserve"> PGW information, the PDN connection can NOT be moved to EPS, i.e., the PDN connectivity is broken where it should not</w:t>
            </w:r>
            <w:r w:rsidR="00416A6B">
              <w:t xml:space="preserve"> be so</w:t>
            </w:r>
            <w:r>
              <w:t>.</w:t>
            </w:r>
          </w:p>
          <w:p w14:paraId="39CCB81C" w14:textId="5C43F175" w:rsidR="000F6E12" w:rsidRDefault="000F6E12" w:rsidP="000F6E12">
            <w:pPr>
              <w:pStyle w:val="CRCoverPage"/>
              <w:spacing w:after="0"/>
              <w:ind w:left="99"/>
            </w:pPr>
            <w:r>
              <w:t xml:space="preserve"> </w:t>
            </w:r>
          </w:p>
          <w:p w14:paraId="0F185056" w14:textId="062E98F5" w:rsidR="00416A6B" w:rsidRDefault="000F6E12" w:rsidP="00416A6B">
            <w:pPr>
              <w:pStyle w:val="CRCoverPage"/>
              <w:spacing w:after="0"/>
              <w:ind w:left="99"/>
            </w:pPr>
            <w:r>
              <w:t xml:space="preserve">The issue may get worse when it is a Home Routed PDU session where a V-SMF is involved, or a PDU session with </w:t>
            </w:r>
            <w:r w:rsidR="00315870">
              <w:t xml:space="preserve">an </w:t>
            </w:r>
            <w:r>
              <w:t>Intermediate-SMF</w:t>
            </w:r>
            <w:r w:rsidR="007D3339">
              <w:t>, since during</w:t>
            </w:r>
            <w:r>
              <w:t xml:space="preserve"> the preparation phase of </w:t>
            </w:r>
            <w:r w:rsidR="007D3339">
              <w:t xml:space="preserve">a </w:t>
            </w:r>
            <w:r>
              <w:t xml:space="preserve">5G to 4G mobility procedure, the anchor PGW-C/SMF </w:t>
            </w:r>
            <w:r w:rsidR="00BD3858">
              <w:t xml:space="preserve">or H-SMF </w:t>
            </w:r>
            <w:r w:rsidR="00315870">
              <w:t xml:space="preserve">is </w:t>
            </w:r>
            <w:r>
              <w:t>not involve</w:t>
            </w:r>
            <w:r w:rsidR="00BD3858">
              <w:t xml:space="preserve">d, </w:t>
            </w:r>
            <w:r w:rsidR="00416A6B">
              <w:t xml:space="preserve">the </w:t>
            </w:r>
            <w:r>
              <w:t>MME/SGSN/AMF UE EPS PDN Connections included in the Forward Relocation Request message and Context Response message (will be sent from the AMF to MME during mobility from 5G to 4G), are prepared by the V/I-SMF</w:t>
            </w:r>
            <w:r w:rsidR="00315870">
              <w:t xml:space="preserve"> based on information receiver earlier from the anchor SMF/PGW</w:t>
            </w:r>
            <w:r w:rsidR="00416A6B">
              <w:t>;</w:t>
            </w:r>
            <w:r>
              <w:t xml:space="preserve"> </w:t>
            </w:r>
            <w:r w:rsidR="00416A6B">
              <w:t>so, the (H-)SMF may have failed for some time</w:t>
            </w:r>
            <w:r w:rsidR="00315870">
              <w:t xml:space="preserve"> and </w:t>
            </w:r>
            <w:r w:rsidR="00416A6B">
              <w:t>the I/V-SMF may not</w:t>
            </w:r>
            <w:r w:rsidR="00315870">
              <w:t xml:space="preserve"> be aware yet of this </w:t>
            </w:r>
            <w:r w:rsidR="00416A6B">
              <w:t>failure of (H-)SMF.</w:t>
            </w:r>
          </w:p>
          <w:p w14:paraId="631293F8" w14:textId="5AC385E8" w:rsidR="00EB6190" w:rsidRDefault="00EB6190" w:rsidP="000F6E12">
            <w:pPr>
              <w:pStyle w:val="CRCoverPage"/>
              <w:spacing w:after="0"/>
              <w:ind w:left="100"/>
            </w:pPr>
          </w:p>
          <w:p w14:paraId="19F4F5F1" w14:textId="6B576AA7" w:rsidR="00EB6190" w:rsidRDefault="00416A6B" w:rsidP="000F6E12">
            <w:pPr>
              <w:pStyle w:val="CRCoverPage"/>
              <w:spacing w:after="0"/>
              <w:ind w:left="100"/>
            </w:pPr>
            <w:r>
              <w:t>If the</w:t>
            </w:r>
            <w:r w:rsidR="00EB6190">
              <w:t xml:space="preserve"> PGW Change Info </w:t>
            </w:r>
            <w:r>
              <w:t xml:space="preserve">is </w:t>
            </w:r>
            <w:r w:rsidR="00EB6190">
              <w:t xml:space="preserve">available as part of MME/SGSN/AMF UE EPS PDN Connections, the target MME will, in this failure scenario, try to select an alternative PGW to establish PDN connection in EPS. </w:t>
            </w:r>
            <w:r>
              <w:t>So that, the PDN connection can be retained.</w:t>
            </w:r>
          </w:p>
          <w:p w14:paraId="13A37DEF" w14:textId="77777777" w:rsidR="00416A6B" w:rsidRDefault="00416A6B" w:rsidP="000F6E12">
            <w:pPr>
              <w:pStyle w:val="CRCoverPage"/>
              <w:spacing w:after="0"/>
              <w:ind w:left="100"/>
            </w:pPr>
          </w:p>
          <w:p w14:paraId="3AEE714F" w14:textId="4D0BBCBF" w:rsidR="000F6E12" w:rsidRDefault="00EB6190" w:rsidP="000F6E12">
            <w:pPr>
              <w:pStyle w:val="CRCoverPage"/>
              <w:spacing w:after="0"/>
              <w:ind w:left="100"/>
            </w:pPr>
            <w:r>
              <w:t>So, it is proposed to populate the PGW Change Info during Inter AMF to MME procedure. In case a Home Routed PDU session or a PDU Session with an I-SMF, the combined PGW-C/SMF provides PGW Change Info to the V/I-SMF.</w:t>
            </w:r>
          </w:p>
          <w:p w14:paraId="5654DC27" w14:textId="484BFA0B" w:rsidR="00416A6B" w:rsidRDefault="00416A6B" w:rsidP="000F6E12">
            <w:pPr>
              <w:pStyle w:val="CRCoverPage"/>
              <w:spacing w:after="0"/>
              <w:ind w:left="100"/>
            </w:pPr>
          </w:p>
          <w:p w14:paraId="708AA7DE" w14:textId="6FD4347C" w:rsidR="000F6E12" w:rsidRPr="00711F2E" w:rsidRDefault="000F6E12" w:rsidP="000F6E12">
            <w:pPr>
              <w:pStyle w:val="CRCoverPage"/>
              <w:spacing w:after="0"/>
              <w:ind w:left="100"/>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320E" w14:textId="7809D7F8" w:rsidR="0083546D" w:rsidRDefault="00FA5A29" w:rsidP="00091CAB">
            <w:pPr>
              <w:pStyle w:val="CRCoverPage"/>
              <w:spacing w:after="0"/>
              <w:ind w:left="100"/>
              <w:rPr>
                <w:noProof/>
              </w:rPr>
            </w:pPr>
            <w:r>
              <w:rPr>
                <w:noProof/>
              </w:rPr>
              <w:t xml:space="preserve">Specify a new requirement that a combined SMF/PGW-C </w:t>
            </w:r>
            <w:r w:rsidR="00315870">
              <w:rPr>
                <w:noProof/>
              </w:rPr>
              <w:t xml:space="preserve">may </w:t>
            </w:r>
            <w:r>
              <w:rPr>
                <w:noProof/>
              </w:rPr>
              <w:t xml:space="preserve">provide PGW Change Info to the V/I-SMF to be able to populate PGW Change Info </w:t>
            </w:r>
            <w:r w:rsidR="00416A6B">
              <w:rPr>
                <w:noProof/>
              </w:rPr>
              <w:t xml:space="preserve">as part of </w:t>
            </w:r>
            <w:r w:rsidR="00416A6B">
              <w:t xml:space="preserve">MME/SGSN/AMF UE EPS PDN Connections IE in the Forward Relocation Request and Context Response message </w:t>
            </w:r>
            <w:r>
              <w:rPr>
                <w:noProof/>
              </w:rPr>
              <w:t xml:space="preserve">during </w:t>
            </w:r>
            <w:r w:rsidR="00416A6B">
              <w:rPr>
                <w:noProof/>
              </w:rPr>
              <w:t xml:space="preserve">a </w:t>
            </w:r>
            <w:r w:rsidR="00315870">
              <w:rPr>
                <w:noProof/>
              </w:rPr>
              <w:t xml:space="preserve">subsequent </w:t>
            </w:r>
            <w:r>
              <w:rPr>
                <w:noProof/>
              </w:rPr>
              <w:t>5G to 4G mobility procedure.</w:t>
            </w:r>
          </w:p>
          <w:p w14:paraId="31C656EC" w14:textId="72DE6E95" w:rsidR="00AD23AC" w:rsidRDefault="00AD23AC"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D42D4" w:rsidR="001E41F3" w:rsidRDefault="00416A6B">
            <w:pPr>
              <w:pStyle w:val="CRCoverPage"/>
              <w:spacing w:after="0"/>
              <w:ind w:left="100"/>
              <w:rPr>
                <w:noProof/>
              </w:rPr>
            </w:pPr>
            <w:r>
              <w:rPr>
                <w:noProof/>
              </w:rPr>
              <w:t>Mobility from 5G to 4G may fail when the combined SMF/PGW-C has failed even when PGW-C/SMF set has been deployed</w:t>
            </w:r>
            <w:r w:rsidR="00C874A1">
              <w:rPr>
                <w:noProof/>
              </w:rPr>
              <w:t>.</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C071B" w:rsidR="001E41F3" w:rsidRDefault="00EB6190" w:rsidP="00AD23AC">
            <w:pPr>
              <w:pStyle w:val="CRCoverPage"/>
              <w:ind w:left="100"/>
              <w:rPr>
                <w:noProof/>
              </w:rPr>
            </w:pPr>
            <w:r>
              <w:rPr>
                <w:noProof/>
              </w:rPr>
              <w:t>31.5</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95F7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951DA" w:rsidR="001E41F3" w:rsidRDefault="00EB61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C60C57" w:rsidR="001E41F3" w:rsidRDefault="00EB6190">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A5FD4"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1D2B1BBC" w14:textId="219811E2" w:rsidR="00251530" w:rsidRPr="0080157C" w:rsidRDefault="00251530" w:rsidP="00251530">
      <w:pPr>
        <w:pStyle w:val="Heading2"/>
      </w:pPr>
      <w:bookmarkStart w:id="11" w:name="_Toc97567050"/>
      <w:bookmarkStart w:id="12" w:name="_Hlk102052065"/>
      <w:r>
        <w:rPr>
          <w:lang w:eastAsia="zh-CN"/>
        </w:rPr>
        <w:t>31</w:t>
      </w:r>
      <w:r w:rsidRPr="0080157C">
        <w:t>.5</w:t>
      </w:r>
      <w:r w:rsidRPr="0080157C">
        <w:tab/>
      </w:r>
      <w:r w:rsidRPr="0080157C">
        <w:rPr>
          <w:lang w:eastAsia="zh-CN"/>
        </w:rPr>
        <w:t>Inter-MME</w:t>
      </w:r>
      <w:ins w:id="13" w:author="Bruno Landais" w:date="2022-08-08T14:27:00Z">
        <w:r w:rsidR="00914E77">
          <w:rPr>
            <w:lang w:eastAsia="zh-CN"/>
          </w:rPr>
          <w:t xml:space="preserve"> or </w:t>
        </w:r>
      </w:ins>
      <w:ins w:id="14" w:author="Frank Yong Yang" w:date="2022-08-08T20:39:00Z">
        <w:r w:rsidR="00D51DAD">
          <w:rPr>
            <w:lang w:eastAsia="zh-CN"/>
          </w:rPr>
          <w:t>AMF-</w:t>
        </w:r>
      </w:ins>
      <w:ins w:id="15" w:author="Bruno Landais" w:date="2022-08-08T14:27:00Z">
        <w:r w:rsidR="00914E77">
          <w:rPr>
            <w:lang w:eastAsia="zh-CN"/>
          </w:rPr>
          <w:t>MME</w:t>
        </w:r>
      </w:ins>
      <w:r w:rsidRPr="0080157C">
        <w:rPr>
          <w:lang w:eastAsia="zh-CN"/>
        </w:rPr>
        <w:t xml:space="preserve"> mobility</w:t>
      </w:r>
      <w:bookmarkEnd w:id="11"/>
    </w:p>
    <w:p w14:paraId="19D3C34E" w14:textId="753CF2DD" w:rsidR="00251530" w:rsidRDefault="00251530" w:rsidP="00251530">
      <w:pPr>
        <w:rPr>
          <w:ins w:id="16" w:author="Frank Yong Yang" w:date="2022-08-02T20:46:00Z"/>
        </w:rPr>
      </w:pPr>
      <w:r>
        <w:t>During inter-MME mobility, the source MME shall transfer the PGW Change Info to the target MME, if available.</w:t>
      </w:r>
    </w:p>
    <w:p w14:paraId="3E3DEE7D" w14:textId="55916C47" w:rsidR="00416A6B" w:rsidRDefault="00416A6B" w:rsidP="002E6B69">
      <w:pPr>
        <w:rPr>
          <w:ins w:id="17" w:author="Bruno Landais" w:date="2022-08-08T14:27:00Z"/>
        </w:rPr>
      </w:pPr>
      <w:ins w:id="18" w:author="Frank Yong Yang" w:date="2022-08-02T20:46:00Z">
        <w:r>
          <w:t xml:space="preserve">During </w:t>
        </w:r>
      </w:ins>
      <w:ins w:id="19" w:author="Frank Yong Yang" w:date="2022-08-02T21:16:00Z">
        <w:r w:rsidR="002E6B69">
          <w:t>a 5G</w:t>
        </w:r>
      </w:ins>
      <w:ins w:id="20" w:author="Bruno Landais" w:date="2022-08-08T14:19:00Z">
        <w:r w:rsidR="009032ED">
          <w:t>S</w:t>
        </w:r>
      </w:ins>
      <w:ins w:id="21" w:author="Frank Yong Yang" w:date="2022-08-02T21:16:00Z">
        <w:r w:rsidR="002E6B69">
          <w:t xml:space="preserve"> to </w:t>
        </w:r>
      </w:ins>
      <w:ins w:id="22" w:author="Bruno Landais" w:date="2022-08-08T14:19:00Z">
        <w:r w:rsidR="009032ED">
          <w:t>EPS</w:t>
        </w:r>
      </w:ins>
      <w:ins w:id="23" w:author="Frank Yong Yang" w:date="2022-08-02T21:16:00Z">
        <w:r w:rsidR="002E6B69">
          <w:t xml:space="preserve"> </w:t>
        </w:r>
      </w:ins>
      <w:ins w:id="24" w:author="Frank Yong Yang" w:date="2022-08-02T21:17:00Z">
        <w:r w:rsidR="002E6B69">
          <w:t>m</w:t>
        </w:r>
      </w:ins>
      <w:ins w:id="25" w:author="Frank Yong Yang" w:date="2022-08-02T20:46:00Z">
        <w:r>
          <w:t>obility procedure</w:t>
        </w:r>
      </w:ins>
      <w:ins w:id="26" w:author="Frank Yong Yang" w:date="2022-08-09T10:01:00Z">
        <w:r w:rsidR="000509E0">
          <w:t xml:space="preserve"> </w:t>
        </w:r>
        <w:r w:rsidR="000509E0">
          <w:t>(See also clauses 4.11.1.2.1 and 4.11.1.3.2 of 3GPP TS 23.502 [46])</w:t>
        </w:r>
      </w:ins>
      <w:ins w:id="27" w:author="Frank Yong Yang" w:date="2022-08-02T20:46:00Z">
        <w:r>
          <w:t xml:space="preserve">, </w:t>
        </w:r>
      </w:ins>
      <w:ins w:id="28" w:author="Frank Yong Yang" w:date="2022-08-02T20:47:00Z">
        <w:r>
          <w:t xml:space="preserve">the </w:t>
        </w:r>
      </w:ins>
      <w:ins w:id="29" w:author="Frank Yong Yang" w:date="2022-08-02T20:57:00Z">
        <w:r w:rsidR="00CF697F">
          <w:t xml:space="preserve">PGW Change Info </w:t>
        </w:r>
      </w:ins>
      <w:ins w:id="30" w:author="Frank Yong Yang" w:date="2022-08-02T21:17:00Z">
        <w:r w:rsidR="002E6B69">
          <w:t>shall be</w:t>
        </w:r>
      </w:ins>
      <w:ins w:id="31" w:author="Frank Yong Yang" w:date="2022-08-02T20:57:00Z">
        <w:r w:rsidR="00CF697F">
          <w:t xml:space="preserve"> populated as part of </w:t>
        </w:r>
      </w:ins>
      <w:ins w:id="32" w:author="Frank Yong Yang" w:date="2022-08-02T20:58:00Z">
        <w:r w:rsidR="007C1407">
          <w:t>the MME/SGSN/AMF UE EPS PDN Connections IE</w:t>
        </w:r>
      </w:ins>
      <w:ins w:id="33" w:author="Frank Yong Yang" w:date="2022-08-02T21:11:00Z">
        <w:r w:rsidR="002E6B69">
          <w:t xml:space="preserve"> </w:t>
        </w:r>
      </w:ins>
      <w:ins w:id="34" w:author="Frank Yong Yang" w:date="2022-08-02T20:57:00Z">
        <w:r w:rsidR="00CF697F">
          <w:t xml:space="preserve">from the source AMF </w:t>
        </w:r>
      </w:ins>
      <w:ins w:id="35" w:author="Frank Yong Yang" w:date="2022-08-02T20:58:00Z">
        <w:r w:rsidR="007C1407">
          <w:t>to the target MME</w:t>
        </w:r>
      </w:ins>
      <w:ins w:id="36" w:author="Bruno Landais" w:date="2022-08-08T14:19:00Z">
        <w:r w:rsidR="009032ED">
          <w:t>, if available</w:t>
        </w:r>
      </w:ins>
      <w:ins w:id="37" w:author="Frank Yong Yang" w:date="2022-08-02T20:58:00Z">
        <w:r w:rsidR="007C1407">
          <w:t xml:space="preserve">. </w:t>
        </w:r>
      </w:ins>
      <w:ins w:id="38" w:author="Frank Yong Yang" w:date="2022-08-02T21:12:00Z">
        <w:r w:rsidR="002E6B69">
          <w:t xml:space="preserve">For a Home-routed PDU session or a PDU session with </w:t>
        </w:r>
      </w:ins>
      <w:ins w:id="39" w:author="Bruno Landais" w:date="2022-08-08T14:19:00Z">
        <w:r w:rsidR="009032ED">
          <w:t xml:space="preserve">an </w:t>
        </w:r>
      </w:ins>
      <w:ins w:id="40" w:author="Frank Yong Yang" w:date="2022-08-02T21:12:00Z">
        <w:r w:rsidR="002E6B69">
          <w:t>I-SMF</w:t>
        </w:r>
      </w:ins>
      <w:ins w:id="41" w:author="Frank Yong Yang" w:date="2022-08-02T21:07:00Z">
        <w:r w:rsidR="007C1407">
          <w:t>, t</w:t>
        </w:r>
      </w:ins>
      <w:ins w:id="42" w:author="Frank Yong Yang" w:date="2022-08-02T20:58:00Z">
        <w:r w:rsidR="007C1407">
          <w:t xml:space="preserve">he </w:t>
        </w:r>
      </w:ins>
      <w:ins w:id="43" w:author="Frank Yong Yang" w:date="2022-08-02T21:12:00Z">
        <w:r w:rsidR="002E6B69">
          <w:t xml:space="preserve">(H-)SMF </w:t>
        </w:r>
      </w:ins>
      <w:ins w:id="44" w:author="Bruno Landais" w:date="2022-08-08T14:27:00Z">
        <w:r w:rsidR="00D60DC2">
          <w:t>may</w:t>
        </w:r>
      </w:ins>
      <w:ins w:id="45" w:author="Frank Yong Yang" w:date="2022-08-02T21:07:00Z">
        <w:r w:rsidR="007C1407">
          <w:t xml:space="preserve"> </w:t>
        </w:r>
      </w:ins>
      <w:ins w:id="46" w:author="Frank Yong Yang" w:date="2022-08-02T21:12:00Z">
        <w:r w:rsidR="002E6B69">
          <w:t>pass</w:t>
        </w:r>
      </w:ins>
      <w:ins w:id="47" w:author="Frank Yong Yang" w:date="2022-08-02T21:02:00Z">
        <w:r w:rsidR="007C1407">
          <w:t xml:space="preserve"> </w:t>
        </w:r>
      </w:ins>
      <w:ins w:id="48" w:author="Frank Yong Yang" w:date="2022-08-02T21:04:00Z">
        <w:r w:rsidR="007C1407">
          <w:t xml:space="preserve">the </w:t>
        </w:r>
      </w:ins>
      <w:ins w:id="49" w:author="Frank Yong Yang" w:date="2022-08-02T21:02:00Z">
        <w:r w:rsidR="007C1407">
          <w:t xml:space="preserve">PGW </w:t>
        </w:r>
      </w:ins>
      <w:ins w:id="50" w:author="Frank Yong Yang" w:date="2022-08-02T21:03:00Z">
        <w:r w:rsidR="007C1407">
          <w:t xml:space="preserve">Change Info in the </w:t>
        </w:r>
        <w:proofErr w:type="spellStart"/>
        <w:r w:rsidR="007C1407" w:rsidRPr="007C1407">
          <w:t>EpsPdnCnxInfo</w:t>
        </w:r>
        <w:proofErr w:type="spellEnd"/>
        <w:r w:rsidR="007C1407" w:rsidRPr="007C1407">
          <w:t xml:space="preserve"> </w:t>
        </w:r>
      </w:ins>
      <w:ins w:id="51" w:author="Frank Yong Yang" w:date="2022-08-02T21:04:00Z">
        <w:r w:rsidR="007C1407">
          <w:t xml:space="preserve">to </w:t>
        </w:r>
      </w:ins>
      <w:ins w:id="52" w:author="Frank Yong Yang" w:date="2022-08-02T20:58:00Z">
        <w:r w:rsidR="007C1407">
          <w:t xml:space="preserve">the </w:t>
        </w:r>
      </w:ins>
      <w:ins w:id="53" w:author="Frank Yong Yang" w:date="2022-08-02T20:59:00Z">
        <w:r w:rsidR="007C1407">
          <w:t>V/I-SMF</w:t>
        </w:r>
      </w:ins>
      <w:ins w:id="54" w:author="Frank Yong Yang" w:date="2022-08-02T21:12:00Z">
        <w:r w:rsidR="002E6B69">
          <w:t xml:space="preserve"> prior to </w:t>
        </w:r>
      </w:ins>
      <w:ins w:id="55" w:author="Frank Yong Yang" w:date="2022-08-02T21:18:00Z">
        <w:r w:rsidR="002E6B69">
          <w:t xml:space="preserve">the </w:t>
        </w:r>
      </w:ins>
      <w:ins w:id="56" w:author="Frank Yong Yang" w:date="2022-08-02T21:13:00Z">
        <w:r w:rsidR="002E6B69">
          <w:t>5G</w:t>
        </w:r>
      </w:ins>
      <w:ins w:id="57" w:author="Bruno Landais" w:date="2022-08-08T14:20:00Z">
        <w:r w:rsidR="009032ED">
          <w:t>S</w:t>
        </w:r>
      </w:ins>
      <w:ins w:id="58" w:author="Frank Yong Yang" w:date="2022-08-02T21:13:00Z">
        <w:r w:rsidR="002E6B69">
          <w:t xml:space="preserve"> to </w:t>
        </w:r>
      </w:ins>
      <w:ins w:id="59" w:author="Bruno Landais" w:date="2022-08-08T14:20:00Z">
        <w:r w:rsidR="009032ED">
          <w:t>EPS</w:t>
        </w:r>
      </w:ins>
      <w:ins w:id="60" w:author="Frank Yong Yang" w:date="2022-08-02T21:13:00Z">
        <w:r w:rsidR="002E6B69">
          <w:t xml:space="preserve"> mobility procedure</w:t>
        </w:r>
      </w:ins>
      <w:ins w:id="61" w:author="Frank Yong Yang" w:date="2022-08-02T21:05:00Z">
        <w:r w:rsidR="007C1407">
          <w:t xml:space="preserve">, </w:t>
        </w:r>
      </w:ins>
      <w:ins w:id="62" w:author="Bruno Landais" w:date="2022-08-08T14:21:00Z">
        <w:r w:rsidR="009032ED">
          <w:t>to enable</w:t>
        </w:r>
      </w:ins>
      <w:ins w:id="63" w:author="Frank Yong Yang" w:date="2022-08-02T21:05:00Z">
        <w:r w:rsidR="007C1407">
          <w:t xml:space="preserve"> the </w:t>
        </w:r>
      </w:ins>
      <w:ins w:id="64" w:author="Frank Yong Yang" w:date="2022-08-02T21:06:00Z">
        <w:r w:rsidR="007C1407">
          <w:t xml:space="preserve">V/I-SMF </w:t>
        </w:r>
      </w:ins>
      <w:ins w:id="65" w:author="Bruno Landais" w:date="2022-08-08T14:21:00Z">
        <w:r w:rsidR="009032ED">
          <w:t>to</w:t>
        </w:r>
      </w:ins>
      <w:ins w:id="66" w:author="Frank Yong Yang" w:date="2022-08-02T21:06:00Z">
        <w:r w:rsidR="007C1407">
          <w:t xml:space="preserve"> include </w:t>
        </w:r>
      </w:ins>
      <w:ins w:id="67" w:author="Frank Yong Yang" w:date="2022-08-03T09:07:00Z">
        <w:r w:rsidR="00D953AC">
          <w:t xml:space="preserve">the </w:t>
        </w:r>
      </w:ins>
      <w:ins w:id="68" w:author="Frank Yong Yang" w:date="2022-08-02T21:13:00Z">
        <w:r w:rsidR="002E6B69">
          <w:t xml:space="preserve">PGW Change Info in the </w:t>
        </w:r>
        <w:proofErr w:type="spellStart"/>
        <w:r w:rsidR="002E6B69">
          <w:t>EpsPdnCnxContainer</w:t>
        </w:r>
        <w:proofErr w:type="spellEnd"/>
        <w:r w:rsidR="002E6B69">
          <w:t xml:space="preserve"> as part o</w:t>
        </w:r>
      </w:ins>
      <w:ins w:id="69" w:author="Frank Yong Yang" w:date="2022-08-02T21:14:00Z">
        <w:r w:rsidR="002E6B69">
          <w:t xml:space="preserve">f </w:t>
        </w:r>
      </w:ins>
      <w:ins w:id="70" w:author="Frank Yong Yang" w:date="2022-08-03T09:08:00Z">
        <w:r w:rsidR="00D953AC">
          <w:t xml:space="preserve">the </w:t>
        </w:r>
      </w:ins>
      <w:proofErr w:type="spellStart"/>
      <w:ins w:id="71" w:author="Frank Yong Yang" w:date="2022-08-02T21:14:00Z">
        <w:r w:rsidR="002E6B69">
          <w:t>SmContextRetrievedData</w:t>
        </w:r>
        <w:proofErr w:type="spellEnd"/>
        <w:r w:rsidR="002E6B69">
          <w:t xml:space="preserve">. </w:t>
        </w:r>
      </w:ins>
      <w:ins w:id="72" w:author="Frank Yong Yang" w:date="2022-08-02T21:18:00Z">
        <w:r w:rsidR="00F05949">
          <w:t xml:space="preserve">For a </w:t>
        </w:r>
      </w:ins>
      <w:ins w:id="73" w:author="Frank Yong Yang" w:date="2022-08-02T21:19:00Z">
        <w:r w:rsidR="00F05949">
          <w:t xml:space="preserve">non-roaming PDU session without I-SMF, the PGW-C/SMF </w:t>
        </w:r>
      </w:ins>
      <w:ins w:id="74" w:author="Bruno Landais" w:date="2022-08-08T14:27:00Z">
        <w:r w:rsidR="00D60DC2">
          <w:t>may</w:t>
        </w:r>
      </w:ins>
      <w:ins w:id="75" w:author="Frank Yong Yang" w:date="2022-08-02T21:19:00Z">
        <w:r w:rsidR="00F05949">
          <w:t xml:space="preserve"> include the PGW Change Info directly in the </w:t>
        </w:r>
        <w:proofErr w:type="spellStart"/>
        <w:r w:rsidR="00F05949">
          <w:t>EpsPdnCnxContainer</w:t>
        </w:r>
      </w:ins>
      <w:proofErr w:type="spellEnd"/>
      <w:ins w:id="76" w:author="Frank Yong Yang" w:date="2022-08-02T21:20:00Z">
        <w:r w:rsidR="00F05949">
          <w:t>.</w:t>
        </w:r>
      </w:ins>
    </w:p>
    <w:p w14:paraId="6DC14BDE" w14:textId="3D0ABE9D" w:rsidR="00D60DC2" w:rsidRPr="00D60DC2" w:rsidRDefault="00D60DC2">
      <w:pPr>
        <w:pStyle w:val="NO"/>
        <w:pPrChange w:id="77" w:author="Frank Yong Yang" w:date="2022-08-08T20:40:00Z">
          <w:pPr>
            <w:pStyle w:val="TAN"/>
          </w:pPr>
        </w:pPrChange>
      </w:pPr>
      <w:ins w:id="78" w:author="Bruno Landais" w:date="2022-08-08T14:27:00Z">
        <w:r w:rsidRPr="00D60DC2">
          <w:t>NOTE:</w:t>
        </w:r>
        <w:r w:rsidRPr="00D60DC2">
          <w:tab/>
        </w:r>
      </w:ins>
      <w:ins w:id="79" w:author="Bruno Landais" w:date="2022-08-08T14:28:00Z">
        <w:r>
          <w:t xml:space="preserve">Passing the </w:t>
        </w:r>
      </w:ins>
      <w:ins w:id="80" w:author="Bruno Landais" w:date="2022-08-08T14:29:00Z">
        <w:r>
          <w:t>PGW Change Info from the SMF/AMF to the MME during an 5GS to EPS mobility</w:t>
        </w:r>
      </w:ins>
      <w:ins w:id="81" w:author="Bruno Landais" w:date="2022-08-08T14:30:00Z">
        <w:r>
          <w:t xml:space="preserve"> </w:t>
        </w:r>
      </w:ins>
      <w:ins w:id="82" w:author="Bruno Landais" w:date="2022-08-08T14:52:00Z">
        <w:r w:rsidR="005A4C9A">
          <w:t>enables</w:t>
        </w:r>
      </w:ins>
      <w:ins w:id="83" w:author="Bruno Landais" w:date="2022-08-08T14:30:00Z">
        <w:r>
          <w:t xml:space="preserve"> the target MME to reselect an alternative PGW-C/SMF if the </w:t>
        </w:r>
      </w:ins>
      <w:ins w:id="84" w:author="Bruno Landais" w:date="2022-08-08T14:31:00Z">
        <w:r w:rsidR="0075013A">
          <w:t>anch</w:t>
        </w:r>
      </w:ins>
      <w:ins w:id="85" w:author="Bruno Landais" w:date="2022-08-08T14:32:00Z">
        <w:r w:rsidR="0075013A">
          <w:t xml:space="preserve">or </w:t>
        </w:r>
      </w:ins>
      <w:ins w:id="86" w:author="Bruno Landais" w:date="2022-08-08T14:30:00Z">
        <w:r>
          <w:t>PGW-C/SMF handling the PDU session fail</w:t>
        </w:r>
      </w:ins>
      <w:ins w:id="87" w:author="Bruno Landais" w:date="2022-08-08T14:53:00Z">
        <w:r w:rsidR="005A4C9A">
          <w:t>s</w:t>
        </w:r>
      </w:ins>
      <w:ins w:id="88" w:author="Bruno Landais" w:date="2022-08-08T14:30:00Z">
        <w:r>
          <w:t xml:space="preserve"> </w:t>
        </w:r>
      </w:ins>
      <w:ins w:id="89" w:author="Bruno Landais" w:date="2022-08-08T14:31:00Z">
        <w:r>
          <w:t>before or during the handover.</w:t>
        </w:r>
      </w:ins>
      <w:ins w:id="90" w:author="Bruno Landais" w:date="2022-08-08T14:29:00Z">
        <w:r>
          <w:t xml:space="preserve"> </w:t>
        </w:r>
      </w:ins>
      <w:ins w:id="91" w:author="Bruno Landais" w:date="2022-08-08T14:43:00Z">
        <w:r w:rsidR="00F30313">
          <w:t>Requirements specified in clause</w:t>
        </w:r>
      </w:ins>
      <w:ins w:id="92" w:author="Bruno Landais" w:date="2022-08-08T14:44:00Z">
        <w:r w:rsidR="00F30313">
          <w:t> 31.2 allow t</w:t>
        </w:r>
      </w:ins>
      <w:ins w:id="93" w:author="Bruno Landais" w:date="2022-08-08T14:45:00Z">
        <w:r w:rsidR="00F30313">
          <w:t>he target MME to reselect an alternative PGW-C/SMF if the anchor PGW-C/SMF handling the PDU session fails after the handover execution.</w:t>
        </w:r>
      </w:ins>
    </w:p>
    <w:p w14:paraId="02C653C3" w14:textId="052285B1" w:rsidR="009061E2" w:rsidRDefault="009061E2" w:rsidP="009061E2">
      <w:pPr>
        <w:pStyle w:val="PL"/>
        <w:rPr>
          <w:lang w:eastAsia="zh-CN"/>
        </w:rPr>
      </w:pPr>
    </w:p>
    <w:p w14:paraId="726DB2EA" w14:textId="77777777" w:rsidR="00BE0A72" w:rsidRPr="00711F2E" w:rsidRDefault="00BE0A72" w:rsidP="009061E2">
      <w:pPr>
        <w:pStyle w:val="PL"/>
        <w:rPr>
          <w:lang w:eastAsia="zh-CN"/>
        </w:rPr>
      </w:pPr>
    </w:p>
    <w:bookmarkEnd w:id="1"/>
    <w:bookmarkEnd w:id="2"/>
    <w:bookmarkEnd w:id="3"/>
    <w:bookmarkEnd w:id="4"/>
    <w:bookmarkEnd w:id="5"/>
    <w:bookmarkEnd w:id="6"/>
    <w:bookmarkEnd w:id="7"/>
    <w:bookmarkEnd w:id="8"/>
    <w:bookmarkEnd w:id="9"/>
    <w:bookmarkEnd w:id="10"/>
    <w:bookmarkEnd w:id="12"/>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1FEDA" w14:textId="77777777" w:rsidR="00570EDE" w:rsidRDefault="00570EDE">
      <w:r>
        <w:separator/>
      </w:r>
    </w:p>
  </w:endnote>
  <w:endnote w:type="continuationSeparator" w:id="0">
    <w:p w14:paraId="28215490" w14:textId="77777777" w:rsidR="00570EDE" w:rsidRDefault="0057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850A" w14:textId="77777777" w:rsidR="00315870" w:rsidRDefault="00315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E642" w14:textId="77777777" w:rsidR="00315870" w:rsidRDefault="00315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0BE59" w14:textId="77777777" w:rsidR="00315870" w:rsidRDefault="00315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9844E" w14:textId="77777777" w:rsidR="00570EDE" w:rsidRDefault="00570EDE">
      <w:r>
        <w:separator/>
      </w:r>
    </w:p>
  </w:footnote>
  <w:footnote w:type="continuationSeparator" w:id="0">
    <w:p w14:paraId="59062642" w14:textId="77777777" w:rsidR="00570EDE" w:rsidRDefault="00570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1E4C7" w14:textId="77777777" w:rsidR="00315870" w:rsidRDefault="0031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0B76" w14:textId="77777777" w:rsidR="00315870" w:rsidRDefault="003158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5300AE6"/>
    <w:multiLevelType w:val="hybridMultilevel"/>
    <w:tmpl w:val="87729CA0"/>
    <w:lvl w:ilvl="0" w:tplc="041D0001">
      <w:start w:val="1"/>
      <w:numFmt w:val="bullet"/>
      <w:lvlText w:val=""/>
      <w:lvlJc w:val="left"/>
      <w:pPr>
        <w:ind w:left="819" w:hanging="360"/>
      </w:pPr>
      <w:rPr>
        <w:rFonts w:ascii="Symbol" w:hAnsi="Symbol" w:hint="default"/>
      </w:rPr>
    </w:lvl>
    <w:lvl w:ilvl="1" w:tplc="041D0003" w:tentative="1">
      <w:start w:val="1"/>
      <w:numFmt w:val="bullet"/>
      <w:lvlText w:val="o"/>
      <w:lvlJc w:val="left"/>
      <w:pPr>
        <w:ind w:left="1539" w:hanging="360"/>
      </w:pPr>
      <w:rPr>
        <w:rFonts w:ascii="Courier New" w:hAnsi="Courier New" w:cs="Courier New" w:hint="default"/>
      </w:rPr>
    </w:lvl>
    <w:lvl w:ilvl="2" w:tplc="041D0005" w:tentative="1">
      <w:start w:val="1"/>
      <w:numFmt w:val="bullet"/>
      <w:lvlText w:val=""/>
      <w:lvlJc w:val="left"/>
      <w:pPr>
        <w:ind w:left="2259" w:hanging="360"/>
      </w:pPr>
      <w:rPr>
        <w:rFonts w:ascii="Wingdings" w:hAnsi="Wingdings" w:hint="default"/>
      </w:rPr>
    </w:lvl>
    <w:lvl w:ilvl="3" w:tplc="041D0001" w:tentative="1">
      <w:start w:val="1"/>
      <w:numFmt w:val="bullet"/>
      <w:lvlText w:val=""/>
      <w:lvlJc w:val="left"/>
      <w:pPr>
        <w:ind w:left="2979" w:hanging="360"/>
      </w:pPr>
      <w:rPr>
        <w:rFonts w:ascii="Symbol" w:hAnsi="Symbol" w:hint="default"/>
      </w:rPr>
    </w:lvl>
    <w:lvl w:ilvl="4" w:tplc="041D0003" w:tentative="1">
      <w:start w:val="1"/>
      <w:numFmt w:val="bullet"/>
      <w:lvlText w:val="o"/>
      <w:lvlJc w:val="left"/>
      <w:pPr>
        <w:ind w:left="3699" w:hanging="360"/>
      </w:pPr>
      <w:rPr>
        <w:rFonts w:ascii="Courier New" w:hAnsi="Courier New" w:cs="Courier New" w:hint="default"/>
      </w:rPr>
    </w:lvl>
    <w:lvl w:ilvl="5" w:tplc="041D0005" w:tentative="1">
      <w:start w:val="1"/>
      <w:numFmt w:val="bullet"/>
      <w:lvlText w:val=""/>
      <w:lvlJc w:val="left"/>
      <w:pPr>
        <w:ind w:left="4419" w:hanging="360"/>
      </w:pPr>
      <w:rPr>
        <w:rFonts w:ascii="Wingdings" w:hAnsi="Wingdings" w:hint="default"/>
      </w:rPr>
    </w:lvl>
    <w:lvl w:ilvl="6" w:tplc="041D0001" w:tentative="1">
      <w:start w:val="1"/>
      <w:numFmt w:val="bullet"/>
      <w:lvlText w:val=""/>
      <w:lvlJc w:val="left"/>
      <w:pPr>
        <w:ind w:left="5139" w:hanging="360"/>
      </w:pPr>
      <w:rPr>
        <w:rFonts w:ascii="Symbol" w:hAnsi="Symbol" w:hint="default"/>
      </w:rPr>
    </w:lvl>
    <w:lvl w:ilvl="7" w:tplc="041D0003" w:tentative="1">
      <w:start w:val="1"/>
      <w:numFmt w:val="bullet"/>
      <w:lvlText w:val="o"/>
      <w:lvlJc w:val="left"/>
      <w:pPr>
        <w:ind w:left="5859" w:hanging="360"/>
      </w:pPr>
      <w:rPr>
        <w:rFonts w:ascii="Courier New" w:hAnsi="Courier New" w:cs="Courier New" w:hint="default"/>
      </w:rPr>
    </w:lvl>
    <w:lvl w:ilvl="8" w:tplc="041D0005" w:tentative="1">
      <w:start w:val="1"/>
      <w:numFmt w:val="bullet"/>
      <w:lvlText w:val=""/>
      <w:lvlJc w:val="left"/>
      <w:pPr>
        <w:ind w:left="6579" w:hanging="360"/>
      </w:pPr>
      <w:rPr>
        <w:rFonts w:ascii="Wingdings" w:hAnsi="Wingdings" w:hint="default"/>
      </w:rPr>
    </w:lvl>
  </w:abstractNum>
  <w:abstractNum w:abstractNumId="1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364628"/>
    <w:multiLevelType w:val="hybridMultilevel"/>
    <w:tmpl w:val="587E7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24"/>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9"/>
  </w:num>
  <w:num w:numId="7">
    <w:abstractNumId w:val="36"/>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31"/>
  </w:num>
  <w:num w:numId="11">
    <w:abstractNumId w:val="40"/>
  </w:num>
  <w:num w:numId="12">
    <w:abstractNumId w:val="26"/>
  </w:num>
  <w:num w:numId="13">
    <w:abstractNumId w:val="20"/>
  </w:num>
  <w:num w:numId="14">
    <w:abstractNumId w:val="23"/>
  </w:num>
  <w:num w:numId="15">
    <w:abstractNumId w:val="32"/>
  </w:num>
  <w:num w:numId="16">
    <w:abstractNumId w:val="13"/>
  </w:num>
  <w:num w:numId="17">
    <w:abstractNumId w:val="33"/>
  </w:num>
  <w:num w:numId="18">
    <w:abstractNumId w:val="19"/>
  </w:num>
  <w:num w:numId="19">
    <w:abstractNumId w:val="12"/>
  </w:num>
  <w:num w:numId="20">
    <w:abstractNumId w:val="15"/>
  </w:num>
  <w:num w:numId="21">
    <w:abstractNumId w:val="38"/>
  </w:num>
  <w:num w:numId="22">
    <w:abstractNumId w:val="22"/>
  </w:num>
  <w:num w:numId="23">
    <w:abstractNumId w:val="14"/>
  </w:num>
  <w:num w:numId="24">
    <w:abstractNumId w:val="35"/>
  </w:num>
  <w:num w:numId="25">
    <w:abstractNumId w:val="41"/>
  </w:num>
  <w:num w:numId="26">
    <w:abstractNumId w:val="9"/>
  </w:num>
  <w:num w:numId="27">
    <w:abstractNumId w:val="8"/>
    <w:lvlOverride w:ilvl="0">
      <w:startOverride w:val="1"/>
    </w:lvlOverride>
  </w:num>
  <w:num w:numId="28">
    <w:abstractNumId w:val="24"/>
  </w:num>
  <w:num w:numId="29">
    <w:abstractNumId w:val="16"/>
  </w:num>
  <w:num w:numId="30">
    <w:abstractNumId w:val="21"/>
  </w:num>
  <w:num w:numId="31">
    <w:abstractNumId w:val="28"/>
  </w:num>
  <w:num w:numId="32">
    <w:abstractNumId w:val="17"/>
  </w:num>
  <w:num w:numId="33">
    <w:abstractNumId w:val="11"/>
  </w:num>
  <w:num w:numId="34">
    <w:abstractNumId w:val="37"/>
  </w:num>
  <w:num w:numId="35">
    <w:abstractNumId w:val="7"/>
  </w:num>
  <w:num w:numId="36">
    <w:abstractNumId w:val="6"/>
  </w:num>
  <w:num w:numId="37">
    <w:abstractNumId w:val="5"/>
  </w:num>
  <w:num w:numId="38">
    <w:abstractNumId w:val="4"/>
  </w:num>
  <w:num w:numId="39">
    <w:abstractNumId w:val="3"/>
  </w:num>
  <w:num w:numId="40">
    <w:abstractNumId w:val="27"/>
  </w:num>
  <w:num w:numId="41">
    <w:abstractNumId w:val="39"/>
  </w:num>
  <w:num w:numId="42">
    <w:abstractNumId w:val="34"/>
  </w:num>
  <w:num w:numId="43">
    <w:abstractNumId w:val="30"/>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55ED"/>
    <w:rsid w:val="00016AAA"/>
    <w:rsid w:val="00022E4A"/>
    <w:rsid w:val="00023C14"/>
    <w:rsid w:val="00025358"/>
    <w:rsid w:val="00031477"/>
    <w:rsid w:val="000509E0"/>
    <w:rsid w:val="00056185"/>
    <w:rsid w:val="00060666"/>
    <w:rsid w:val="00065588"/>
    <w:rsid w:val="0007065B"/>
    <w:rsid w:val="000774C1"/>
    <w:rsid w:val="00091CAB"/>
    <w:rsid w:val="00097889"/>
    <w:rsid w:val="000A4F25"/>
    <w:rsid w:val="000A6394"/>
    <w:rsid w:val="000B7FED"/>
    <w:rsid w:val="000C038A"/>
    <w:rsid w:val="000C1782"/>
    <w:rsid w:val="000C2FE0"/>
    <w:rsid w:val="000C6598"/>
    <w:rsid w:val="000D108D"/>
    <w:rsid w:val="000D44B3"/>
    <w:rsid w:val="000D5587"/>
    <w:rsid w:val="000E14D7"/>
    <w:rsid w:val="000F164E"/>
    <w:rsid w:val="000F6E12"/>
    <w:rsid w:val="00112782"/>
    <w:rsid w:val="001302D1"/>
    <w:rsid w:val="00141506"/>
    <w:rsid w:val="0014185F"/>
    <w:rsid w:val="00145D43"/>
    <w:rsid w:val="00146077"/>
    <w:rsid w:val="00154117"/>
    <w:rsid w:val="00157579"/>
    <w:rsid w:val="00174242"/>
    <w:rsid w:val="00184754"/>
    <w:rsid w:val="00190342"/>
    <w:rsid w:val="00192C46"/>
    <w:rsid w:val="001A08B3"/>
    <w:rsid w:val="001A7B60"/>
    <w:rsid w:val="001B0052"/>
    <w:rsid w:val="001B04A4"/>
    <w:rsid w:val="001B52F0"/>
    <w:rsid w:val="001B612F"/>
    <w:rsid w:val="001B7A65"/>
    <w:rsid w:val="001C6EA9"/>
    <w:rsid w:val="001D456C"/>
    <w:rsid w:val="001E41F3"/>
    <w:rsid w:val="001F2DDA"/>
    <w:rsid w:val="00206CEE"/>
    <w:rsid w:val="00230B97"/>
    <w:rsid w:val="00250BB0"/>
    <w:rsid w:val="00251530"/>
    <w:rsid w:val="002562AB"/>
    <w:rsid w:val="0026004D"/>
    <w:rsid w:val="00260793"/>
    <w:rsid w:val="00261CA4"/>
    <w:rsid w:val="00262B19"/>
    <w:rsid w:val="00262E2D"/>
    <w:rsid w:val="002635A8"/>
    <w:rsid w:val="002640DD"/>
    <w:rsid w:val="0026478F"/>
    <w:rsid w:val="00271D44"/>
    <w:rsid w:val="00275D12"/>
    <w:rsid w:val="00284FEB"/>
    <w:rsid w:val="002860C4"/>
    <w:rsid w:val="002A67DE"/>
    <w:rsid w:val="002B5741"/>
    <w:rsid w:val="002C0DA8"/>
    <w:rsid w:val="002C413A"/>
    <w:rsid w:val="002E472E"/>
    <w:rsid w:val="002E6B69"/>
    <w:rsid w:val="002F362D"/>
    <w:rsid w:val="00301474"/>
    <w:rsid w:val="00305409"/>
    <w:rsid w:val="00307ABD"/>
    <w:rsid w:val="00311DB6"/>
    <w:rsid w:val="00315870"/>
    <w:rsid w:val="003264FB"/>
    <w:rsid w:val="00337533"/>
    <w:rsid w:val="003609EF"/>
    <w:rsid w:val="0036231A"/>
    <w:rsid w:val="00374DD4"/>
    <w:rsid w:val="00383848"/>
    <w:rsid w:val="003951DF"/>
    <w:rsid w:val="003B472C"/>
    <w:rsid w:val="003B799F"/>
    <w:rsid w:val="003C2D3F"/>
    <w:rsid w:val="003D7A08"/>
    <w:rsid w:val="003D7D10"/>
    <w:rsid w:val="003E1A36"/>
    <w:rsid w:val="003F0518"/>
    <w:rsid w:val="003F4192"/>
    <w:rsid w:val="003F5436"/>
    <w:rsid w:val="004009DE"/>
    <w:rsid w:val="00400AD8"/>
    <w:rsid w:val="00402FD7"/>
    <w:rsid w:val="00410371"/>
    <w:rsid w:val="00411591"/>
    <w:rsid w:val="00416A6B"/>
    <w:rsid w:val="00421C60"/>
    <w:rsid w:val="004242F1"/>
    <w:rsid w:val="00433881"/>
    <w:rsid w:val="00434CE4"/>
    <w:rsid w:val="004409DC"/>
    <w:rsid w:val="00444FB6"/>
    <w:rsid w:val="004540FF"/>
    <w:rsid w:val="004548FA"/>
    <w:rsid w:val="00475E9C"/>
    <w:rsid w:val="004864ED"/>
    <w:rsid w:val="004A6B0C"/>
    <w:rsid w:val="004A6E9F"/>
    <w:rsid w:val="004B75B7"/>
    <w:rsid w:val="004D370A"/>
    <w:rsid w:val="004E5BDA"/>
    <w:rsid w:val="004F7E69"/>
    <w:rsid w:val="005139DB"/>
    <w:rsid w:val="0051580D"/>
    <w:rsid w:val="00526E67"/>
    <w:rsid w:val="0052739A"/>
    <w:rsid w:val="00535650"/>
    <w:rsid w:val="00544B5E"/>
    <w:rsid w:val="00545FA0"/>
    <w:rsid w:val="00547111"/>
    <w:rsid w:val="0055641E"/>
    <w:rsid w:val="00570EDE"/>
    <w:rsid w:val="005755D1"/>
    <w:rsid w:val="00577C64"/>
    <w:rsid w:val="005846BE"/>
    <w:rsid w:val="00585080"/>
    <w:rsid w:val="005900F7"/>
    <w:rsid w:val="00592D74"/>
    <w:rsid w:val="00592DCA"/>
    <w:rsid w:val="005A01D2"/>
    <w:rsid w:val="005A06C8"/>
    <w:rsid w:val="005A4C9A"/>
    <w:rsid w:val="005B70B3"/>
    <w:rsid w:val="005B7F22"/>
    <w:rsid w:val="005C5BA4"/>
    <w:rsid w:val="005D1021"/>
    <w:rsid w:val="005D2539"/>
    <w:rsid w:val="005D557B"/>
    <w:rsid w:val="005E2C44"/>
    <w:rsid w:val="005E6767"/>
    <w:rsid w:val="005F2102"/>
    <w:rsid w:val="006018C8"/>
    <w:rsid w:val="00603EFE"/>
    <w:rsid w:val="00614348"/>
    <w:rsid w:val="0061773C"/>
    <w:rsid w:val="0061791A"/>
    <w:rsid w:val="00617B72"/>
    <w:rsid w:val="00621188"/>
    <w:rsid w:val="006231A0"/>
    <w:rsid w:val="006237F0"/>
    <w:rsid w:val="006257ED"/>
    <w:rsid w:val="006420A5"/>
    <w:rsid w:val="006630D8"/>
    <w:rsid w:val="006636B5"/>
    <w:rsid w:val="00665C47"/>
    <w:rsid w:val="0067402F"/>
    <w:rsid w:val="00674AFF"/>
    <w:rsid w:val="00683377"/>
    <w:rsid w:val="006879D0"/>
    <w:rsid w:val="00695808"/>
    <w:rsid w:val="006A7AD9"/>
    <w:rsid w:val="006B46FB"/>
    <w:rsid w:val="006D00BF"/>
    <w:rsid w:val="006D5DD2"/>
    <w:rsid w:val="006D690C"/>
    <w:rsid w:val="006D7D5B"/>
    <w:rsid w:val="006E005C"/>
    <w:rsid w:val="006E21FB"/>
    <w:rsid w:val="006F404A"/>
    <w:rsid w:val="00710B85"/>
    <w:rsid w:val="00711F2E"/>
    <w:rsid w:val="007413A2"/>
    <w:rsid w:val="0075013A"/>
    <w:rsid w:val="007502E6"/>
    <w:rsid w:val="00765A63"/>
    <w:rsid w:val="007721E6"/>
    <w:rsid w:val="00777A33"/>
    <w:rsid w:val="0078525E"/>
    <w:rsid w:val="00792342"/>
    <w:rsid w:val="007977A8"/>
    <w:rsid w:val="007A1C7A"/>
    <w:rsid w:val="007A688D"/>
    <w:rsid w:val="007B1647"/>
    <w:rsid w:val="007B2290"/>
    <w:rsid w:val="007B512A"/>
    <w:rsid w:val="007B7250"/>
    <w:rsid w:val="007C1407"/>
    <w:rsid w:val="007C2097"/>
    <w:rsid w:val="007C210E"/>
    <w:rsid w:val="007D3339"/>
    <w:rsid w:val="007D5CF4"/>
    <w:rsid w:val="007D6A07"/>
    <w:rsid w:val="007E1F79"/>
    <w:rsid w:val="007E3A14"/>
    <w:rsid w:val="007E6EB0"/>
    <w:rsid w:val="007F7259"/>
    <w:rsid w:val="008040A8"/>
    <w:rsid w:val="008053D5"/>
    <w:rsid w:val="008107EC"/>
    <w:rsid w:val="00813650"/>
    <w:rsid w:val="008179A8"/>
    <w:rsid w:val="008243AC"/>
    <w:rsid w:val="008279FA"/>
    <w:rsid w:val="0083546D"/>
    <w:rsid w:val="008521AC"/>
    <w:rsid w:val="008626E7"/>
    <w:rsid w:val="00870EE7"/>
    <w:rsid w:val="008732AA"/>
    <w:rsid w:val="0087428D"/>
    <w:rsid w:val="0087589D"/>
    <w:rsid w:val="008863B9"/>
    <w:rsid w:val="00891CAF"/>
    <w:rsid w:val="00893E5B"/>
    <w:rsid w:val="008A45A6"/>
    <w:rsid w:val="008A4F3B"/>
    <w:rsid w:val="008B36FE"/>
    <w:rsid w:val="008D3D65"/>
    <w:rsid w:val="008E2ABC"/>
    <w:rsid w:val="008F3789"/>
    <w:rsid w:val="008F686C"/>
    <w:rsid w:val="009032ED"/>
    <w:rsid w:val="009061E2"/>
    <w:rsid w:val="00906242"/>
    <w:rsid w:val="00907156"/>
    <w:rsid w:val="009148DE"/>
    <w:rsid w:val="00914E69"/>
    <w:rsid w:val="00914E77"/>
    <w:rsid w:val="00931365"/>
    <w:rsid w:val="009320F1"/>
    <w:rsid w:val="00937D18"/>
    <w:rsid w:val="00941E30"/>
    <w:rsid w:val="00951641"/>
    <w:rsid w:val="00952F6B"/>
    <w:rsid w:val="00972F8C"/>
    <w:rsid w:val="00976FDF"/>
    <w:rsid w:val="009777D9"/>
    <w:rsid w:val="0099168E"/>
    <w:rsid w:val="00991B88"/>
    <w:rsid w:val="00993344"/>
    <w:rsid w:val="00997B5C"/>
    <w:rsid w:val="009A5753"/>
    <w:rsid w:val="009A579D"/>
    <w:rsid w:val="009B1E41"/>
    <w:rsid w:val="009C1590"/>
    <w:rsid w:val="009C2D9E"/>
    <w:rsid w:val="009C7456"/>
    <w:rsid w:val="009D62B5"/>
    <w:rsid w:val="009E3297"/>
    <w:rsid w:val="009E7753"/>
    <w:rsid w:val="009F1598"/>
    <w:rsid w:val="009F734F"/>
    <w:rsid w:val="00A033D4"/>
    <w:rsid w:val="00A11555"/>
    <w:rsid w:val="00A1182D"/>
    <w:rsid w:val="00A13FEE"/>
    <w:rsid w:val="00A14E05"/>
    <w:rsid w:val="00A246B6"/>
    <w:rsid w:val="00A37B7E"/>
    <w:rsid w:val="00A432EB"/>
    <w:rsid w:val="00A47E70"/>
    <w:rsid w:val="00A50CF0"/>
    <w:rsid w:val="00A61E9E"/>
    <w:rsid w:val="00A650B8"/>
    <w:rsid w:val="00A71E41"/>
    <w:rsid w:val="00A7671C"/>
    <w:rsid w:val="00A85A4A"/>
    <w:rsid w:val="00A87780"/>
    <w:rsid w:val="00A93625"/>
    <w:rsid w:val="00AA2CBC"/>
    <w:rsid w:val="00AA6093"/>
    <w:rsid w:val="00AA6A54"/>
    <w:rsid w:val="00AC52FC"/>
    <w:rsid w:val="00AC5820"/>
    <w:rsid w:val="00AD1CD8"/>
    <w:rsid w:val="00AD23AC"/>
    <w:rsid w:val="00AE07EA"/>
    <w:rsid w:val="00AF074B"/>
    <w:rsid w:val="00B258BB"/>
    <w:rsid w:val="00B31792"/>
    <w:rsid w:val="00B32E22"/>
    <w:rsid w:val="00B40624"/>
    <w:rsid w:val="00B53870"/>
    <w:rsid w:val="00B55948"/>
    <w:rsid w:val="00B64149"/>
    <w:rsid w:val="00B67B97"/>
    <w:rsid w:val="00B86DAA"/>
    <w:rsid w:val="00B968C8"/>
    <w:rsid w:val="00BA3EC5"/>
    <w:rsid w:val="00BA51D9"/>
    <w:rsid w:val="00BB5DFC"/>
    <w:rsid w:val="00BB653A"/>
    <w:rsid w:val="00BC2338"/>
    <w:rsid w:val="00BC387C"/>
    <w:rsid w:val="00BD1DE6"/>
    <w:rsid w:val="00BD279D"/>
    <w:rsid w:val="00BD3858"/>
    <w:rsid w:val="00BD6BB8"/>
    <w:rsid w:val="00BE0A72"/>
    <w:rsid w:val="00BE349D"/>
    <w:rsid w:val="00BE3931"/>
    <w:rsid w:val="00BE5EFE"/>
    <w:rsid w:val="00C0615C"/>
    <w:rsid w:val="00C07D9D"/>
    <w:rsid w:val="00C30C60"/>
    <w:rsid w:val="00C40F11"/>
    <w:rsid w:val="00C4783B"/>
    <w:rsid w:val="00C47CDE"/>
    <w:rsid w:val="00C54890"/>
    <w:rsid w:val="00C65F4A"/>
    <w:rsid w:val="00C66560"/>
    <w:rsid w:val="00C66BA2"/>
    <w:rsid w:val="00C71384"/>
    <w:rsid w:val="00C81658"/>
    <w:rsid w:val="00C874A1"/>
    <w:rsid w:val="00C87E35"/>
    <w:rsid w:val="00C95985"/>
    <w:rsid w:val="00CB1423"/>
    <w:rsid w:val="00CC5026"/>
    <w:rsid w:val="00CC68D0"/>
    <w:rsid w:val="00CC69D0"/>
    <w:rsid w:val="00CD327D"/>
    <w:rsid w:val="00CF27F9"/>
    <w:rsid w:val="00CF697F"/>
    <w:rsid w:val="00CF7AFC"/>
    <w:rsid w:val="00D03F9A"/>
    <w:rsid w:val="00D06D51"/>
    <w:rsid w:val="00D154B8"/>
    <w:rsid w:val="00D2392C"/>
    <w:rsid w:val="00D24991"/>
    <w:rsid w:val="00D50255"/>
    <w:rsid w:val="00D51DAD"/>
    <w:rsid w:val="00D525DF"/>
    <w:rsid w:val="00D60DC2"/>
    <w:rsid w:val="00D663DD"/>
    <w:rsid w:val="00D66520"/>
    <w:rsid w:val="00D71C90"/>
    <w:rsid w:val="00D953AC"/>
    <w:rsid w:val="00DB1D65"/>
    <w:rsid w:val="00DC55BE"/>
    <w:rsid w:val="00DE2F84"/>
    <w:rsid w:val="00DE34CF"/>
    <w:rsid w:val="00DF3C8C"/>
    <w:rsid w:val="00DF715E"/>
    <w:rsid w:val="00E062F8"/>
    <w:rsid w:val="00E07B97"/>
    <w:rsid w:val="00E13F3D"/>
    <w:rsid w:val="00E22850"/>
    <w:rsid w:val="00E23CCF"/>
    <w:rsid w:val="00E32F47"/>
    <w:rsid w:val="00E34898"/>
    <w:rsid w:val="00E4756C"/>
    <w:rsid w:val="00E50754"/>
    <w:rsid w:val="00E632C4"/>
    <w:rsid w:val="00E82AA1"/>
    <w:rsid w:val="00E930B5"/>
    <w:rsid w:val="00EA015C"/>
    <w:rsid w:val="00EB09B7"/>
    <w:rsid w:val="00EB1E44"/>
    <w:rsid w:val="00EB6190"/>
    <w:rsid w:val="00EC2C3C"/>
    <w:rsid w:val="00EC62C3"/>
    <w:rsid w:val="00EC736B"/>
    <w:rsid w:val="00EE7D7C"/>
    <w:rsid w:val="00F00657"/>
    <w:rsid w:val="00F05949"/>
    <w:rsid w:val="00F21E4D"/>
    <w:rsid w:val="00F235C7"/>
    <w:rsid w:val="00F25D98"/>
    <w:rsid w:val="00F300FB"/>
    <w:rsid w:val="00F30313"/>
    <w:rsid w:val="00F342FF"/>
    <w:rsid w:val="00F45707"/>
    <w:rsid w:val="00F562B2"/>
    <w:rsid w:val="00F57E05"/>
    <w:rsid w:val="00F64AA8"/>
    <w:rsid w:val="00F839E6"/>
    <w:rsid w:val="00F86B34"/>
    <w:rsid w:val="00F9597B"/>
    <w:rsid w:val="00FA5A29"/>
    <w:rsid w:val="00FB5CC4"/>
    <w:rsid w:val="00FB6386"/>
    <w:rsid w:val="00FD63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40"/>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45"/>
      </w:numPr>
      <w:contextualSpacing/>
    </w:pPr>
    <w:rPr>
      <w:rFonts w:eastAsia="Times New Roman"/>
    </w:rPr>
  </w:style>
  <w:style w:type="paragraph" w:styleId="ListNumber4">
    <w:name w:val="List Number 4"/>
    <w:basedOn w:val="Normal"/>
    <w:rsid w:val="00BE0A72"/>
    <w:pPr>
      <w:numPr>
        <w:numId w:val="46"/>
      </w:numPr>
      <w:contextualSpacing/>
    </w:pPr>
    <w:rPr>
      <w:rFonts w:eastAsia="Times New Roman"/>
    </w:rPr>
  </w:style>
  <w:style w:type="paragraph" w:styleId="ListNumber5">
    <w:name w:val="List Number 5"/>
    <w:basedOn w:val="Normal"/>
    <w:rsid w:val="00BE0A72"/>
    <w:pPr>
      <w:numPr>
        <w:numId w:val="47"/>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927</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2</cp:revision>
  <cp:lastPrinted>1899-12-31T23:00:00Z</cp:lastPrinted>
  <dcterms:created xsi:type="dcterms:W3CDTF">2022-08-09T08:01:00Z</dcterms:created>
  <dcterms:modified xsi:type="dcterms:W3CDTF">2022-08-09T08:01:00Z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