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9A4A5D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14A85">
        <w:rPr>
          <w:b/>
          <w:noProof/>
          <w:sz w:val="24"/>
        </w:rPr>
        <w:t>140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E6417" w:rsidR="001E41F3" w:rsidRPr="00410371" w:rsidRDefault="001B1164" w:rsidP="000B1B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0B1B22">
              <w:rPr>
                <w:b/>
                <w:noProof/>
                <w:sz w:val="28"/>
              </w:rPr>
              <w:t>281</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AF38" w:rsidR="001E41F3" w:rsidRPr="00410371" w:rsidRDefault="001B1164" w:rsidP="00F14A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F14A85">
              <w:rPr>
                <w:b/>
                <w:noProof/>
                <w:sz w:val="28"/>
              </w:rPr>
              <w:t>121</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1B1164"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076CB" w:rsidR="001E41F3" w:rsidRPr="00410371" w:rsidRDefault="001B1164" w:rsidP="000B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0B1B22">
              <w:rPr>
                <w:b/>
                <w:noProof/>
                <w:sz w:val="28"/>
              </w:rPr>
              <w:t>3.0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B842C" w:rsidR="001E41F3" w:rsidRDefault="00CA138F" w:rsidP="00B95EA7">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1C26DA">
              <w:rPr>
                <w:lang w:eastAsia="zh-CN"/>
              </w:rPr>
              <w:t xml:space="preserve">Adding </w:t>
            </w:r>
            <w:r w:rsidR="00CF12C9" w:rsidRPr="007135F7">
              <w:rPr>
                <w:lang w:val="en-US"/>
              </w:rPr>
              <w:t>MBSTF</w:t>
            </w:r>
            <w:r w:rsidR="00B95EA7">
              <w:rPr>
                <w:lang w:val="en-US"/>
              </w:rPr>
              <w:t xml:space="preserve"> and AF</w:t>
            </w:r>
            <w:r w:rsidR="00CF12C9" w:rsidRPr="007135F7">
              <w:rPr>
                <w:lang w:val="en-US"/>
              </w:rPr>
              <w:t xml:space="preserve"> </w:t>
            </w:r>
            <w:r w:rsidR="001C26DA">
              <w:rPr>
                <w:lang w:val="en-US"/>
              </w:rPr>
              <w:t>as a GTP-U entit</w:t>
            </w:r>
            <w:r w:rsidR="00B95EA7">
              <w:rPr>
                <w:lang w:val="en-US"/>
              </w:rPr>
              <w:t>ies</w:t>
            </w:r>
            <w:r w:rsidRPr="00496E38">
              <w:rPr>
                <w:highlight w:val="gree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0B1B22" w:rsidRDefault="001B1164" w:rsidP="00496E38">
            <w:pPr>
              <w:pStyle w:val="CRCoverPage"/>
              <w:spacing w:after="0"/>
              <w:ind w:left="100"/>
              <w:rPr>
                <w:noProof/>
              </w:rPr>
            </w:pPr>
            <w:r w:rsidRPr="000B1B22">
              <w:rPr>
                <w:noProof/>
              </w:rPr>
              <w:fldChar w:fldCharType="begin"/>
            </w:r>
            <w:r w:rsidRPr="000B1B22">
              <w:rPr>
                <w:noProof/>
              </w:rPr>
              <w:instrText xml:space="preserve"> DOCPROPERTY  SourceIfWg  \* MERGEFORMAT </w:instrText>
            </w:r>
            <w:r w:rsidRPr="000B1B22">
              <w:rPr>
                <w:noProof/>
              </w:rPr>
              <w:fldChar w:fldCharType="separate"/>
            </w:r>
            <w:r w:rsidR="00496E38" w:rsidRPr="000B1B22">
              <w:rPr>
                <w:noProof/>
              </w:rPr>
              <w:t>Huawei</w:t>
            </w:r>
            <w:r w:rsidRPr="000B1B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0B1B22" w:rsidRDefault="00E40877" w:rsidP="00547111">
            <w:pPr>
              <w:pStyle w:val="CRCoverPage"/>
              <w:spacing w:after="0"/>
              <w:ind w:left="100"/>
              <w:rPr>
                <w:noProof/>
              </w:rPr>
            </w:pPr>
            <w:r w:rsidRPr="000B1B22">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B2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FE43A" w:rsidR="001E41F3" w:rsidRPr="000B1B22" w:rsidRDefault="001B1164" w:rsidP="000B1B22">
            <w:pPr>
              <w:pStyle w:val="CRCoverPage"/>
              <w:spacing w:after="0"/>
              <w:ind w:left="100"/>
              <w:rPr>
                <w:noProof/>
              </w:rPr>
            </w:pPr>
            <w:r w:rsidRPr="000B1B22">
              <w:rPr>
                <w:noProof/>
              </w:rPr>
              <w:fldChar w:fldCharType="begin"/>
            </w:r>
            <w:r w:rsidRPr="000B1B22">
              <w:rPr>
                <w:noProof/>
              </w:rPr>
              <w:instrText xml:space="preserve"> DOCPROPERTY  RelatedWis  \* MERGEFORMAT </w:instrText>
            </w:r>
            <w:r w:rsidRPr="000B1B22">
              <w:rPr>
                <w:noProof/>
              </w:rPr>
              <w:fldChar w:fldCharType="separate"/>
            </w:r>
            <w:r w:rsidR="000B1B22" w:rsidRPr="000B1B22">
              <w:rPr>
                <w:noProof/>
              </w:rPr>
              <w:t>5MBS</w:t>
            </w:r>
            <w:r w:rsidRPr="000B1B2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E6D4D" w:rsidR="001E41F3" w:rsidRDefault="001B1164" w:rsidP="00F14A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8">
              <w:rPr>
                <w:noProof/>
              </w:rPr>
              <w:t>2022</w:t>
            </w:r>
            <w:r w:rsidR="00496E38" w:rsidRPr="00F14A85">
              <w:rPr>
                <w:noProof/>
              </w:rPr>
              <w:t>-0</w:t>
            </w:r>
            <w:r w:rsidR="00F14A85" w:rsidRPr="00F14A85">
              <w:rPr>
                <w:noProof/>
              </w:rPr>
              <w:t>8-04</w:t>
            </w:r>
            <w:r>
              <w:rPr>
                <w:noProof/>
                <w:highlight w:val="gree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1B22"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63CA6" w:rsidR="001E41F3" w:rsidRPr="000B1B22" w:rsidRDefault="001F2862" w:rsidP="000B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0B1B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1B1164"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58719" w14:textId="1E076E63" w:rsidR="00D70F53" w:rsidRDefault="00D70F53" w:rsidP="00831159">
            <w:pPr>
              <w:pStyle w:val="CRCoverPage"/>
              <w:spacing w:after="0"/>
              <w:ind w:left="100"/>
            </w:pPr>
            <w:r>
              <w:t xml:space="preserve">In May 2022, </w:t>
            </w:r>
            <w:r w:rsidRPr="00D50633">
              <w:t>SA2</w:t>
            </w:r>
            <w:r>
              <w:t>#151e</w:t>
            </w:r>
            <w:r w:rsidRPr="00D50633">
              <w:t xml:space="preserve"> agreed </w:t>
            </w:r>
            <w:r>
              <w:t>CR</w:t>
            </w:r>
            <w:r w:rsidR="00CF12C9">
              <w:t>0119</w:t>
            </w:r>
            <w:r w:rsidR="008679C5">
              <w:t xml:space="preserve"> to TS 23.247</w:t>
            </w:r>
            <w:r>
              <w:t xml:space="preserve"> (</w:t>
            </w:r>
            <w:r w:rsidRPr="003612B5">
              <w:t>S2-</w:t>
            </w:r>
            <w:r w:rsidR="00CF12C9">
              <w:t>2204743</w:t>
            </w:r>
            <w:r>
              <w:t>)</w:t>
            </w:r>
            <w:r w:rsidR="008679C5">
              <w:t>, which</w:t>
            </w:r>
            <w:r w:rsidR="00CF12C9">
              <w:t xml:space="preserve"> in clause 6.7</w:t>
            </w:r>
            <w:r w:rsidR="008679C5">
              <w:t xml:space="preserve"> clarifies</w:t>
            </w:r>
            <w:r>
              <w:t xml:space="preserve"> the following, quote:</w:t>
            </w:r>
          </w:p>
          <w:p w14:paraId="2D1619D2" w14:textId="434C2C5F" w:rsidR="00831159" w:rsidRPr="00D70F53" w:rsidRDefault="00EB0937" w:rsidP="00CF12C9">
            <w:pPr>
              <w:pStyle w:val="CRCoverPage"/>
              <w:spacing w:after="0"/>
              <w:ind w:left="284"/>
              <w:rPr>
                <w:rFonts w:ascii="Times New Roman" w:hAnsi="Times New Roman"/>
              </w:rPr>
            </w:pPr>
            <w:r w:rsidRPr="00EB0937">
              <w:rPr>
                <w:rFonts w:ascii="Times New Roman" w:hAnsi="Times New Roman"/>
              </w:rPr>
              <w:t>The user plane between MBSTF and MB-UPF uses a unicast tunnel for the MBS session. In case a unicast tunnel is used for the MBS Session between MB-UPF and AF or MBSTF, after receiving the downlink MBS data, the MB-UPF forwards the downlink MBS data without the received outer IP header and tunnel header</w:t>
            </w:r>
            <w:r>
              <w:rPr>
                <w:rFonts w:ascii="Times New Roman" w:hAnsi="Times New Roman"/>
              </w:rPr>
              <w:t xml:space="preserve"> information</w:t>
            </w:r>
            <w:r w:rsidRPr="00EB0937">
              <w:rPr>
                <w:rFonts w:ascii="Times New Roman" w:hAnsi="Times New Roman"/>
              </w:rPr>
              <w:t>.</w:t>
            </w:r>
          </w:p>
          <w:p w14:paraId="67B9A19D" w14:textId="77777777" w:rsidR="00831159" w:rsidRDefault="00831159" w:rsidP="00831159">
            <w:pPr>
              <w:pStyle w:val="CRCoverPage"/>
              <w:spacing w:after="0"/>
              <w:ind w:left="100"/>
            </w:pPr>
          </w:p>
          <w:p w14:paraId="708AA7DE" w14:textId="6B3F9E58" w:rsidR="001E41F3" w:rsidRDefault="00831159" w:rsidP="00584E7F">
            <w:pPr>
              <w:pStyle w:val="CRCoverPage"/>
              <w:spacing w:after="0"/>
              <w:ind w:left="100"/>
            </w:pPr>
            <w:r>
              <w:t>TS 29.281 shall be aligned with</w:t>
            </w:r>
            <w:r w:rsidR="00CE2C80">
              <w:t xml:space="preserve"> </w:t>
            </w:r>
            <w:r w:rsidR="00370AEF">
              <w:t>the</w:t>
            </w:r>
            <w:r w:rsidR="00CE2C80">
              <w:t xml:space="preserve"> above </w:t>
            </w:r>
            <w:r>
              <w:t>stage 2</w:t>
            </w:r>
            <w:r w:rsidR="00CE2C80">
              <w:t xml:space="preserve"> requirement</w:t>
            </w:r>
            <w:r w:rsidR="00370AEF">
              <w:t>.</w:t>
            </w:r>
          </w:p>
        </w:tc>
      </w:tr>
      <w:tr w:rsidR="001E41F3" w14:paraId="4CA74D09" w14:textId="77777777" w:rsidTr="00547111">
        <w:tc>
          <w:tcPr>
            <w:tcW w:w="2694" w:type="dxa"/>
            <w:gridSpan w:val="2"/>
            <w:tcBorders>
              <w:left w:val="single" w:sz="4" w:space="0" w:color="auto"/>
            </w:tcBorders>
          </w:tcPr>
          <w:p w14:paraId="2D0866D6" w14:textId="52CCB4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B807E" w:rsidR="001E41F3" w:rsidRDefault="00584E7F" w:rsidP="00B95EA7">
            <w:pPr>
              <w:pStyle w:val="CRCoverPage"/>
              <w:spacing w:after="0"/>
              <w:ind w:left="100"/>
            </w:pPr>
            <w:r>
              <w:t>MBSTF</w:t>
            </w:r>
            <w:r w:rsidR="001D723C">
              <w:t xml:space="preserve"> </w:t>
            </w:r>
            <w:r w:rsidR="00B95EA7">
              <w:t>and AF are added as</w:t>
            </w:r>
            <w:r w:rsidR="001D723C">
              <w:t xml:space="preserve"> GTP-U </w:t>
            </w:r>
            <w:proofErr w:type="spellStart"/>
            <w:r w:rsidR="00B95EA7">
              <w:t>enties</w:t>
            </w:r>
            <w:proofErr w:type="spellEnd"/>
            <w:r w:rsidR="001D723C">
              <w:t>.</w:t>
            </w:r>
            <w:r w:rsidR="001C26DA">
              <w:t xml:space="preserve"> MB-UPF functionality is clarified when forwarding IP packets.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D3790" w:rsidR="001E41F3" w:rsidRDefault="001C26DA" w:rsidP="00B95EA7">
            <w:pPr>
              <w:pStyle w:val="CRCoverPage"/>
              <w:spacing w:after="0"/>
              <w:ind w:left="100"/>
            </w:pPr>
            <w:r>
              <w:t>MBTSF</w:t>
            </w:r>
            <w:r w:rsidR="00B95EA7">
              <w:t xml:space="preserve"> and AF</w:t>
            </w:r>
            <w:r>
              <w:t xml:space="preserve"> remain excluded </w:t>
            </w:r>
            <w:r w:rsidR="00DB5DBC">
              <w:t xml:space="preserve">from the set of </w:t>
            </w:r>
            <w:r>
              <w:t>GTP-U entit</w:t>
            </w:r>
            <w:r w:rsidR="00DB5DBC">
              <w:t>ies</w:t>
            </w:r>
            <w:r w:rsidR="00370AE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D959A" w:rsidR="001E41F3" w:rsidRDefault="001D723C">
            <w:pPr>
              <w:pStyle w:val="CRCoverPage"/>
              <w:spacing w:after="0"/>
              <w:ind w:left="100"/>
              <w:rPr>
                <w:noProof/>
              </w:rPr>
            </w:pPr>
            <w:r>
              <w:rPr>
                <w:noProof/>
              </w:rPr>
              <w:t xml:space="preserve">1, </w:t>
            </w:r>
            <w:r w:rsidR="00AD7FA9">
              <w:t xml:space="preserve">4.2.6.1, 4.3.0, </w:t>
            </w:r>
            <w:r w:rsidRPr="001D723C">
              <w:rPr>
                <w:noProof/>
              </w:rPr>
              <w:t>4.3.1</w:t>
            </w:r>
            <w:r>
              <w:rPr>
                <w:noProof/>
              </w:rPr>
              <w:t>,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D5D41C" w14:textId="77777777" w:rsidR="0086612F" w:rsidRDefault="0086612F" w:rsidP="0086612F">
      <w:pPr>
        <w:pStyle w:val="Heading1"/>
      </w:pPr>
      <w:bookmarkStart w:id="2" w:name="_Toc20213176"/>
      <w:bookmarkStart w:id="3" w:name="_Toc27752085"/>
      <w:bookmarkStart w:id="4" w:name="_Toc27752720"/>
      <w:bookmarkStart w:id="5" w:name="_Toc106907723"/>
      <w:bookmarkStart w:id="6" w:name="_Toc20213192"/>
      <w:bookmarkStart w:id="7" w:name="_Toc27752101"/>
      <w:bookmarkStart w:id="8" w:name="_Toc27752736"/>
      <w:bookmarkStart w:id="9" w:name="_Toc106907741"/>
      <w:r>
        <w:t>1</w:t>
      </w:r>
      <w:r>
        <w:tab/>
        <w:t>Scope</w:t>
      </w:r>
      <w:bookmarkEnd w:id="2"/>
      <w:bookmarkEnd w:id="3"/>
      <w:bookmarkEnd w:id="4"/>
      <w:bookmarkEnd w:id="5"/>
    </w:p>
    <w:p w14:paraId="2A37187B" w14:textId="77777777" w:rsidR="0086612F" w:rsidRPr="003F1FCA" w:rsidRDefault="0086612F" w:rsidP="0086612F">
      <w:r w:rsidRPr="003F1FCA">
        <w:t xml:space="preserve">The present document defines the </w:t>
      </w:r>
      <w:r>
        <w:t>user plane</w:t>
      </w:r>
      <w:r w:rsidRPr="003F1FCA">
        <w:t xml:space="preserve"> of GTP used on:</w:t>
      </w:r>
    </w:p>
    <w:p w14:paraId="1EB2E626" w14:textId="77777777" w:rsidR="0086612F" w:rsidRPr="003F1FCA" w:rsidRDefault="0086612F" w:rsidP="0086612F">
      <w:pPr>
        <w:pStyle w:val="B1"/>
      </w:pPr>
      <w:r>
        <w:t>-</w:t>
      </w:r>
      <w:r>
        <w:tab/>
      </w:r>
      <w:proofErr w:type="gramStart"/>
      <w:r w:rsidRPr="003F1FCA">
        <w:t>the</w:t>
      </w:r>
      <w:proofErr w:type="gramEnd"/>
      <w:r w:rsidRPr="003F1FCA">
        <w:t xml:space="preserve"> </w:t>
      </w:r>
      <w:proofErr w:type="spellStart"/>
      <w:r w:rsidRPr="003F1FCA">
        <w:t>Gn</w:t>
      </w:r>
      <w:proofErr w:type="spellEnd"/>
      <w:r w:rsidRPr="003F1FCA">
        <w:t xml:space="preserve"> and </w:t>
      </w:r>
      <w:proofErr w:type="spellStart"/>
      <w:r w:rsidRPr="003F1FCA">
        <w:t>Gp</w:t>
      </w:r>
      <w:proofErr w:type="spellEnd"/>
      <w:r w:rsidRPr="003F1FCA">
        <w:t xml:space="preserve"> interfaces of the General Packet Radio Service (GPRS);</w:t>
      </w:r>
    </w:p>
    <w:p w14:paraId="503413E0" w14:textId="77777777" w:rsidR="0086612F" w:rsidRDefault="0086612F" w:rsidP="0086612F">
      <w:pPr>
        <w:pStyle w:val="B1"/>
      </w:pPr>
      <w:r>
        <w:t>-</w:t>
      </w:r>
      <w:r>
        <w:tab/>
      </w:r>
      <w:proofErr w:type="gramStart"/>
      <w:r w:rsidRPr="003F1FCA">
        <w:t>the</w:t>
      </w:r>
      <w:proofErr w:type="gramEnd"/>
      <w:r w:rsidRPr="003F1FCA">
        <w:t xml:space="preserve"> </w:t>
      </w:r>
      <w:proofErr w:type="spellStart"/>
      <w:r w:rsidRPr="003F1FCA">
        <w:t>Iu</w:t>
      </w:r>
      <w:proofErr w:type="spellEnd"/>
      <w:r w:rsidRPr="003F1FCA">
        <w:t xml:space="preserve">, </w:t>
      </w:r>
      <w:proofErr w:type="spellStart"/>
      <w:r w:rsidRPr="003F1FCA">
        <w:t>Gn</w:t>
      </w:r>
      <w:proofErr w:type="spellEnd"/>
      <w:r w:rsidRPr="003F1FCA">
        <w:t xml:space="preserve"> and </w:t>
      </w:r>
      <w:proofErr w:type="spellStart"/>
      <w:r w:rsidRPr="003F1FCA">
        <w:t>G</w:t>
      </w:r>
      <w:r>
        <w:t>p</w:t>
      </w:r>
      <w:proofErr w:type="spellEnd"/>
      <w:r>
        <w:t xml:space="preserve"> interfaces of the UMTS system;</w:t>
      </w:r>
    </w:p>
    <w:p w14:paraId="78EB4A91" w14:textId="77777777" w:rsidR="0086612F" w:rsidRDefault="0086612F" w:rsidP="0086612F">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7598A6D7" w14:textId="11EBEA20" w:rsidR="0086612F" w:rsidRDefault="0086612F" w:rsidP="0086612F">
      <w:pPr>
        <w:pStyle w:val="B1"/>
      </w:pPr>
      <w:r>
        <w:rPr>
          <w:rFonts w:hint="eastAsia"/>
          <w:lang w:eastAsia="zh-CN"/>
        </w:rPr>
        <w:t>-</w:t>
      </w:r>
      <w:r>
        <w:rPr>
          <w:rFonts w:hint="eastAsia"/>
          <w:lang w:eastAsia="zh-CN"/>
        </w:rPr>
        <w:tab/>
        <w:t xml:space="preserve">the </w:t>
      </w:r>
      <w:r>
        <w:rPr>
          <w:lang w:eastAsia="zh-CN"/>
        </w:rPr>
        <w:t xml:space="preserve">F1-U, </w:t>
      </w:r>
      <w:proofErr w:type="spellStart"/>
      <w:r>
        <w:rPr>
          <w:rFonts w:hint="eastAsia"/>
          <w:lang w:eastAsia="zh-CN"/>
        </w:rPr>
        <w:t>Xn</w:t>
      </w:r>
      <w:proofErr w:type="spellEnd"/>
      <w:r>
        <w:rPr>
          <w:rFonts w:hint="eastAsia"/>
          <w:lang w:eastAsia="zh-CN"/>
        </w:rPr>
        <w:t>, N3</w:t>
      </w:r>
      <w:r>
        <w:rPr>
          <w:lang w:eastAsia="zh-CN"/>
        </w:rPr>
        <w:t>,</w:t>
      </w:r>
      <w:r>
        <w:rPr>
          <w:rFonts w:hint="eastAsia"/>
          <w:lang w:eastAsia="zh-CN"/>
        </w:rPr>
        <w:t xml:space="preserve"> N9</w:t>
      </w:r>
      <w:r>
        <w:rPr>
          <w:lang w:eastAsia="zh-CN"/>
        </w:rPr>
        <w:t>, N19, N3mb</w:t>
      </w:r>
      <w:ins w:id="10" w:author="Giorgi Gulbani" w:date="2022-08-04T20:15:00Z">
        <w:r w:rsidR="00584E7F">
          <w:rPr>
            <w:lang w:eastAsia="zh-CN"/>
          </w:rPr>
          <w:t>, N</w:t>
        </w:r>
      </w:ins>
      <w:ins w:id="11" w:author="Giorgi Gulbani" w:date="2022-08-04T20:58:00Z">
        <w:r w:rsidR="00F14A85">
          <w:rPr>
            <w:lang w:eastAsia="zh-CN"/>
          </w:rPr>
          <w:t>6mb,</w:t>
        </w:r>
      </w:ins>
      <w:r>
        <w:rPr>
          <w:lang w:eastAsia="zh-CN"/>
        </w:rPr>
        <w:t xml:space="preserve"> </w:t>
      </w:r>
      <w:del w:id="12" w:author="Giorgi Gulbani" w:date="2022-08-04T20:59:00Z">
        <w:r w:rsidDel="00F14A85">
          <w:rPr>
            <w:lang w:eastAsia="zh-CN"/>
          </w:rPr>
          <w:delText xml:space="preserve">and </w:delText>
        </w:r>
      </w:del>
      <w:r>
        <w:rPr>
          <w:lang w:eastAsia="zh-CN"/>
        </w:rPr>
        <w:t>N19mb</w:t>
      </w:r>
      <w:ins w:id="13" w:author="Giorgi Gulbani" w:date="2022-08-04T20:59:00Z">
        <w:r w:rsidR="00F14A85">
          <w:rPr>
            <w:lang w:eastAsia="zh-CN"/>
          </w:rPr>
          <w:t>, Nmb8 and Nmb9</w:t>
        </w:r>
      </w:ins>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7C458435" w14:textId="77777777" w:rsidR="0086612F" w:rsidRPr="003F1FCA" w:rsidRDefault="0086612F" w:rsidP="0086612F">
      <w:r>
        <w:t>This definition ensures full backwards compatibility with RNC, SGSN and GGSN implementations according to release 7 of 3GPP TS 29.060 [6].</w:t>
      </w:r>
    </w:p>
    <w:p w14:paraId="11EDDA12" w14:textId="77777777" w:rsidR="0086612F" w:rsidRDefault="0086612F" w:rsidP="0086612F">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6CD39EE8" w14:textId="77777777" w:rsidR="0086612F" w:rsidRDefault="0086612F" w:rsidP="0086612F">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629B9B95" w14:textId="77777777" w:rsidR="0086612F" w:rsidRPr="006B5418" w:rsidRDefault="0086612F" w:rsidP="0086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3F790C5" w14:textId="77777777" w:rsidR="00AD7FA9" w:rsidRPr="003F1FCA" w:rsidRDefault="00AD7FA9" w:rsidP="00AD7FA9">
      <w:pPr>
        <w:pStyle w:val="Heading3"/>
      </w:pPr>
      <w:bookmarkStart w:id="14" w:name="_Toc106907736"/>
      <w:r>
        <w:t>4.2.6</w:t>
      </w:r>
      <w:r w:rsidRPr="003F1FCA">
        <w:tab/>
      </w:r>
      <w:r>
        <w:t>IP Multicast Distribution of User Plane Data for MBMS and MBS</w:t>
      </w:r>
      <w:bookmarkEnd w:id="14"/>
    </w:p>
    <w:p w14:paraId="6B79AC68" w14:textId="77777777" w:rsidR="00AD7FA9" w:rsidRDefault="00AD7FA9" w:rsidP="00AD7FA9">
      <w:pPr>
        <w:pStyle w:val="Heading4"/>
      </w:pPr>
      <w:bookmarkStart w:id="15" w:name="_Toc106907737"/>
      <w:r>
        <w:t>4.2.6.1</w:t>
      </w:r>
      <w:r w:rsidRPr="003F1FCA">
        <w:tab/>
      </w:r>
      <w:r>
        <w:t>General</w:t>
      </w:r>
      <w:bookmarkEnd w:id="15"/>
    </w:p>
    <w:p w14:paraId="35D7FFA1" w14:textId="77777777" w:rsidR="00AD7FA9" w:rsidRDefault="00AD7FA9" w:rsidP="00AD7FA9">
      <w:r>
        <w:t xml:space="preserve">In GPRS and EPS, MBMS data may be delivered between the GGSN and RNC, or between the MBMS GW and the </w:t>
      </w:r>
      <w:proofErr w:type="spellStart"/>
      <w:r>
        <w:t>eNodeB</w:t>
      </w:r>
      <w:proofErr w:type="spellEnd"/>
      <w:r>
        <w:t xml:space="preserve"> or RNC, using IP multicast transport, as specified in clause 6.5 of 3GPP TS 23.246 [18]</w:t>
      </w:r>
      <w:r w:rsidRPr="003F1FCA">
        <w:t>.</w:t>
      </w:r>
    </w:p>
    <w:p w14:paraId="3A76820E" w14:textId="778BFF13" w:rsidR="00AD7FA9" w:rsidRDefault="00AD7FA9" w:rsidP="00AD7FA9">
      <w:r>
        <w:t xml:space="preserve">In 5GS, MBS data may be delivered between the 5GC and NG-RAN using 5GC Individual MBS traffic delivery (applicable only to multicast MBS sessions) and/or 5GC Shared MBS traffic delivery (applicable to broadcast and multicast MBS sessions), as specified in clause 4.1 of 3GPP TS 23.247 [40].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[40].</w:t>
      </w:r>
      <w:ins w:id="16" w:author="Giorgi Gulbani" w:date="2022-08-04T20:37:00Z">
        <w:r w:rsidR="008C28DA">
          <w:t>A</w:t>
        </w:r>
      </w:ins>
      <w:ins w:id="17" w:author="Giorgi Gulbani" w:date="2022-08-04T20:46:00Z">
        <w:r w:rsidR="008C28DA" w:rsidRPr="00EB0937">
          <w:t>fter receiving MBS data, the MB-UPF forwards the data without the received outer IP header and tunnel header</w:t>
        </w:r>
        <w:r w:rsidR="008C28DA">
          <w:t xml:space="preserve"> information</w:t>
        </w:r>
      </w:ins>
      <w:ins w:id="18" w:author="Giorgi Gulbani" w:date="2022-08-04T20:47:00Z">
        <w:r w:rsidR="008C28DA">
          <w:t>.</w:t>
        </w:r>
      </w:ins>
    </w:p>
    <w:p w14:paraId="6F682042" w14:textId="77777777" w:rsidR="00AD7FA9" w:rsidRDefault="00AD7FA9" w:rsidP="00AD7FA9">
      <w:r>
        <w:t>Specific requirements for IP multicast distribution of user plane data are specified in clause 4.2.6.2.</w:t>
      </w:r>
    </w:p>
    <w:p w14:paraId="1B9FE9AB" w14:textId="77777777" w:rsidR="00AD7FA9" w:rsidRDefault="00AD7FA9" w:rsidP="00AD7FA9"/>
    <w:p w14:paraId="1121E483" w14:textId="49E61AD3" w:rsidR="00AD7FA9" w:rsidRPr="006B5418" w:rsidRDefault="00AD7FA9" w:rsidP="00AD7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AD7FA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A8905B" w14:textId="77777777" w:rsidR="00AD7FA9" w:rsidRPr="003F1FCA" w:rsidRDefault="00AD7FA9" w:rsidP="00AD7FA9">
      <w:pPr>
        <w:pStyle w:val="Heading2"/>
      </w:pPr>
      <w:bookmarkStart w:id="19" w:name="_Toc106907739"/>
      <w:r>
        <w:t>4.3</w:t>
      </w:r>
      <w:r w:rsidRPr="003F1FCA">
        <w:tab/>
        <w:t>GTP-U Protocol Entity</w:t>
      </w:r>
      <w:bookmarkEnd w:id="19"/>
    </w:p>
    <w:p w14:paraId="60B6D12B" w14:textId="77777777" w:rsidR="00AD7FA9" w:rsidRPr="00CC259D" w:rsidRDefault="00AD7FA9" w:rsidP="00AD7FA9">
      <w:pPr>
        <w:pStyle w:val="Heading3"/>
      </w:pPr>
      <w:bookmarkStart w:id="20" w:name="_Toc20213191"/>
      <w:bookmarkStart w:id="21" w:name="_Toc27752100"/>
      <w:bookmarkStart w:id="22" w:name="_Toc27752735"/>
      <w:bookmarkStart w:id="23" w:name="_Toc106907740"/>
      <w:r>
        <w:t>4.3.0</w:t>
      </w:r>
      <w:r>
        <w:tab/>
        <w:t>General</w:t>
      </w:r>
      <w:bookmarkEnd w:id="20"/>
      <w:bookmarkEnd w:id="21"/>
      <w:bookmarkEnd w:id="22"/>
      <w:bookmarkEnd w:id="23"/>
    </w:p>
    <w:p w14:paraId="60833DDA" w14:textId="5C2E16DF" w:rsidR="00AD7FA9" w:rsidRPr="003F1FCA" w:rsidRDefault="00AD7FA9" w:rsidP="00AD7FA9">
      <w:r w:rsidRPr="003F1FCA">
        <w:t>The GTP-U protocol entity provides packet transmission and reception services</w:t>
      </w:r>
      <w:r>
        <w:t xml:space="preserve"> to user plane entities in the RNC, S</w:t>
      </w:r>
      <w:r w:rsidRPr="003F1FCA">
        <w:t>GSN,</w:t>
      </w:r>
      <w:r>
        <w:t xml:space="preserve"> G</w:t>
      </w:r>
      <w:r w:rsidRPr="003F1FCA">
        <w:t>GSN</w:t>
      </w:r>
      <w:r>
        <w:t xml:space="preserve">, </w:t>
      </w:r>
      <w:proofErr w:type="spellStart"/>
      <w:r>
        <w:t>eNodeB</w:t>
      </w:r>
      <w:proofErr w:type="spellEnd"/>
      <w:r>
        <w:t xml:space="preserve">, SGW, </w:t>
      </w:r>
      <w:proofErr w:type="spellStart"/>
      <w:r>
        <w:t>ePDG</w:t>
      </w:r>
      <w:proofErr w:type="spellEnd"/>
      <w:r>
        <w:t>, PGW, TWAN</w:t>
      </w:r>
      <w:r>
        <w:rPr>
          <w:rFonts w:hint="eastAsia"/>
          <w:lang w:eastAsia="zh-CN"/>
        </w:rPr>
        <w:t xml:space="preserve">, </w:t>
      </w:r>
      <w:r>
        <w:t>MME</w:t>
      </w:r>
      <w:r>
        <w:rPr>
          <w:rFonts w:hint="eastAsia"/>
          <w:lang w:eastAsia="zh-CN"/>
        </w:rPr>
        <w:t xml:space="preserve">, </w:t>
      </w:r>
      <w:proofErr w:type="spellStart"/>
      <w:r>
        <w:rPr>
          <w:lang w:eastAsia="zh-CN"/>
        </w:rPr>
        <w:t>gNB</w:t>
      </w:r>
      <w:proofErr w:type="spellEnd"/>
      <w:r>
        <w:rPr>
          <w:lang w:eastAsia="zh-CN"/>
        </w:rPr>
        <w:t>,</w:t>
      </w:r>
      <w:r>
        <w:rPr>
          <w:rFonts w:hint="eastAsia"/>
          <w:lang w:eastAsia="zh-CN"/>
        </w:rPr>
        <w:t xml:space="preserve"> </w:t>
      </w:r>
      <w:r>
        <w:rPr>
          <w:lang w:eastAsia="zh-CN"/>
        </w:rPr>
        <w:t xml:space="preserve">N3IWF, </w:t>
      </w:r>
      <w:del w:id="24" w:author="Giorgi Gulbani" w:date="2022-08-04T20:47:00Z">
        <w:r w:rsidDel="00B95EA7">
          <w:rPr>
            <w:rFonts w:hint="eastAsia"/>
            <w:lang w:eastAsia="zh-CN"/>
          </w:rPr>
          <w:delText>and</w:delText>
        </w:r>
      </w:del>
      <w:r>
        <w:rPr>
          <w:rFonts w:hint="eastAsia"/>
          <w:lang w:eastAsia="zh-CN"/>
        </w:rPr>
        <w:t xml:space="preserve"> UPF</w:t>
      </w:r>
      <w:ins w:id="25" w:author="Giorgi Gulbani" w:date="2022-08-04T20:47:00Z">
        <w:r w:rsidR="00B95EA7">
          <w:rPr>
            <w:lang w:eastAsia="zh-CN"/>
          </w:rPr>
          <w:t>, MBSTF and AF</w:t>
        </w:r>
      </w:ins>
      <w:r w:rsidRPr="003F1FCA">
        <w:t>. The GTP-U protocol entity receives traffic from a number of GTP-U tunnel endpoints and transmits traffic to a number of GTP-U tunnel endpoints. There is a GTP-U protocol entity per IP address.</w:t>
      </w:r>
    </w:p>
    <w:p w14:paraId="25E8CF3B" w14:textId="77777777" w:rsidR="00AD7FA9" w:rsidRDefault="00AD7FA9" w:rsidP="00AD7FA9">
      <w:r w:rsidRPr="003F1FCA">
        <w:t xml:space="preserve">The TEID in the GTP-U header is used to de-multiplex traffic incoming from remote tunnel endpoints so that it is delivered to the User plane entities in a way that allows multiplexing of different users, different packet protocols and </w:t>
      </w:r>
      <w:r w:rsidRPr="003F1FCA">
        <w:lastRenderedPageBreak/>
        <w:t xml:space="preserve">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6F62C7A6" w14:textId="77777777" w:rsidR="00AD7FA9" w:rsidRDefault="00AD7FA9" w:rsidP="00AD7FA9">
      <w:pPr>
        <w:pStyle w:val="B1"/>
      </w:pPr>
      <w:r>
        <w:t>-</w:t>
      </w:r>
      <w:r>
        <w:tab/>
      </w:r>
      <w:r w:rsidRPr="00990165">
        <w:t>Tracking Area Update procedure with Serving GW change and data forwarding</w:t>
      </w:r>
      <w:r>
        <w:t xml:space="preserve"> as specified in clause 5.3.3.1A of 3GPP TS 23.401 [5], if the above capability is supported by the receiving </w:t>
      </w:r>
      <w:proofErr w:type="spellStart"/>
      <w:r>
        <w:t>eNB</w:t>
      </w:r>
      <w:proofErr w:type="spellEnd"/>
      <w:r>
        <w:t>;</w:t>
      </w:r>
    </w:p>
    <w:p w14:paraId="3B921481" w14:textId="77777777" w:rsidR="00AD7FA9" w:rsidRDefault="00AD7FA9" w:rsidP="00AD7FA9">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E297399" w14:textId="77777777" w:rsidR="00AD7FA9" w:rsidRPr="00240F37" w:rsidRDefault="00AD7FA9" w:rsidP="00AD7FA9">
      <w:pPr>
        <w:pStyle w:val="B1"/>
      </w:pPr>
      <w:r>
        <w:t>-</w:t>
      </w:r>
      <w:r>
        <w:tab/>
        <w:t xml:space="preserve">IPv6 </w:t>
      </w:r>
      <w:proofErr w:type="spellStart"/>
      <w:r>
        <w:t>multihoming</w:t>
      </w:r>
      <w:proofErr w:type="spellEnd"/>
      <w:r>
        <w:t xml:space="preserve">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60D416DE" w14:textId="77777777" w:rsidR="00AD7FA9" w:rsidRDefault="00AD7FA9" w:rsidP="000B1B22">
      <w:pPr>
        <w:pStyle w:val="Heading3"/>
      </w:pPr>
    </w:p>
    <w:p w14:paraId="5911CDD4" w14:textId="7747ADE3" w:rsidR="00AD7FA9" w:rsidRPr="006B5418" w:rsidRDefault="00AD7FA9" w:rsidP="00AD7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AD7FA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6037DB" w14:textId="77777777" w:rsidR="000B1B22" w:rsidRPr="003F1FCA" w:rsidRDefault="000B1B22" w:rsidP="000B1B22">
      <w:pPr>
        <w:pStyle w:val="Heading3"/>
      </w:pPr>
      <w:r>
        <w:t>4.3.1</w:t>
      </w:r>
      <w:r w:rsidRPr="003F1FCA">
        <w:tab/>
        <w:t>Handling of Sequence Numbers</w:t>
      </w:r>
      <w:bookmarkEnd w:id="6"/>
      <w:bookmarkEnd w:id="7"/>
      <w:bookmarkEnd w:id="8"/>
      <w:bookmarkEnd w:id="9"/>
    </w:p>
    <w:p w14:paraId="2E4BA07B" w14:textId="77777777" w:rsidR="000B1B22" w:rsidRDefault="000B1B22" w:rsidP="000B1B22">
      <w:r w:rsidRPr="003F1FCA">
        <w:t>This functionality is provided only when the S bit is set to 1 in the GTP-U header.</w:t>
      </w:r>
    </w:p>
    <w:p w14:paraId="265852F2" w14:textId="2F8C5C9D" w:rsidR="000B1B22" w:rsidRDefault="000B1B22" w:rsidP="000B1B22">
      <w:r>
        <w:t xml:space="preserve">For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xml:space="preserve">, N3IWF, </w:t>
      </w:r>
      <w:del w:id="26" w:author="Giorgi Gulbani" w:date="2022-08-04T21:00:00Z">
        <w:r w:rsidDel="00F14A85">
          <w:rPr>
            <w:rFonts w:hint="eastAsia"/>
            <w:lang w:eastAsia="zh-CN"/>
          </w:rPr>
          <w:delText xml:space="preserve">and </w:delText>
        </w:r>
      </w:del>
      <w:r>
        <w:rPr>
          <w:rFonts w:hint="eastAsia"/>
          <w:lang w:eastAsia="zh-CN"/>
        </w:rPr>
        <w:t>UPF</w:t>
      </w:r>
      <w:r>
        <w:t>,</w:t>
      </w:r>
      <w:ins w:id="27" w:author="Giorgi Gulbani" w:date="2022-08-04T21:00:00Z">
        <w:r w:rsidR="00F14A85">
          <w:t xml:space="preserve"> MBSTF and AF</w:t>
        </w:r>
      </w:ins>
      <w:r>
        <w:t xml:space="preserve"> the usage of sequence numbers in G-PDUs is optional, but if GTP-U protocol entities in these nodes are relaying G-PDUs to other nodes,</w:t>
      </w:r>
      <w:r w:rsidRPr="001D060F">
        <w:t xml:space="preserve"> </w:t>
      </w:r>
      <w:r>
        <w:t xml:space="preserve">then they shall relay the sequence numbers as well For all other cases, the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N3IWF</w:t>
      </w:r>
      <w:ins w:id="28" w:author="Giorgi Gulbani" w:date="2022-08-04T20:18:00Z">
        <w:r w:rsidR="00F14A85">
          <w:rPr>
            <w:lang w:eastAsia="zh-CN"/>
          </w:rPr>
          <w:t>,</w:t>
        </w:r>
      </w:ins>
      <w:del w:id="29" w:author="Giorgi Gulbani" w:date="2022-08-04T21:01:00Z">
        <w:r w:rsidDel="00F14A85">
          <w:rPr>
            <w:rFonts w:hint="eastAsia"/>
            <w:lang w:eastAsia="zh-CN"/>
          </w:rPr>
          <w:delText xml:space="preserve"> and</w:delText>
        </w:r>
      </w:del>
      <w:r>
        <w:rPr>
          <w:rFonts w:hint="eastAsia"/>
          <w:lang w:eastAsia="zh-CN"/>
        </w:rPr>
        <w:t xml:space="preserve"> UPF</w:t>
      </w:r>
      <w:ins w:id="30" w:author="Giorgi Gulbani" w:date="2022-08-04T21:01:00Z">
        <w:r w:rsidR="00F14A85">
          <w:rPr>
            <w:lang w:eastAsia="zh-CN"/>
          </w:rPr>
          <w:t>, MBSTF and AF</w:t>
        </w:r>
      </w:ins>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2572D399" w14:textId="77777777" w:rsidR="000B1B22" w:rsidRPr="003F1FCA" w:rsidRDefault="000B1B22" w:rsidP="000B1B22">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 xml:space="preserve">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w:t>
      </w:r>
      <w:proofErr w:type="gramStart"/>
      <w:r w:rsidRPr="003F1FCA">
        <w:t>a per</w:t>
      </w:r>
      <w:proofErr w:type="gramEnd"/>
      <w:r w:rsidRPr="003F1FCA">
        <w:t xml:space="preserve">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412C6B93" w14:textId="77777777" w:rsidR="000B1B22" w:rsidRPr="003F1FCA" w:rsidRDefault="000B1B22" w:rsidP="000B1B22">
      <w:r w:rsidRPr="003F1FCA">
        <w:t xml:space="preserve">When the sequence number is included in the GTP-U header, a user plane entity acting as a relay of T-PDUs between GTP-U </w:t>
      </w:r>
      <w:proofErr w:type="gramStart"/>
      <w:r w:rsidRPr="003F1FCA">
        <w:t>protocol</w:t>
      </w:r>
      <w:proofErr w:type="gramEnd"/>
      <w:r w:rsidRPr="003F1FCA">
        <w:t xml:space="preserve">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w:t>
      </w:r>
      <w:proofErr w:type="spellStart"/>
      <w:r w:rsidRPr="003F1FCA">
        <w:t>Iu</w:t>
      </w:r>
      <w:proofErr w:type="spellEnd"/>
      <w:r w:rsidRPr="003F1FCA">
        <w:t xml:space="preserve"> GTP-U bearer and the Radio bearer (via PDCP or SNDCP N-PDU numbers). This functionality is beneficial during SRNS relocation.</w:t>
      </w:r>
    </w:p>
    <w:p w14:paraId="68C9CD36" w14:textId="5F68CD2B" w:rsidR="001E41F3" w:rsidRDefault="000B1B22">
      <w:pPr>
        <w:rPr>
          <w:noProof/>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5F5DE53C" w14:textId="5FB318ED"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7FA9">
        <w:rPr>
          <w:rFonts w:ascii="Arial" w:hAnsi="Arial" w:cs="Arial"/>
          <w:color w:val="0000FF"/>
          <w:sz w:val="28"/>
          <w:szCs w:val="28"/>
          <w:lang w:val="en-US"/>
        </w:rPr>
        <w:t>5</w:t>
      </w:r>
      <w:r w:rsidR="00AD7FA9" w:rsidRPr="00AD7FA9">
        <w:rPr>
          <w:rFonts w:ascii="Arial" w:hAnsi="Arial" w:cs="Arial"/>
          <w:color w:val="0000FF"/>
          <w:sz w:val="28"/>
          <w:szCs w:val="28"/>
          <w:vertAlign w:val="superscript"/>
          <w:lang w:val="en-US"/>
        </w:rPr>
        <w:t>th</w:t>
      </w:r>
      <w:r w:rsidR="00AD7FA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D2B3DA" w14:textId="77777777" w:rsidR="00831159" w:rsidRPr="006351A8" w:rsidRDefault="00831159" w:rsidP="00831159">
      <w:pPr>
        <w:pStyle w:val="Heading1"/>
      </w:pPr>
      <w:bookmarkStart w:id="31" w:name="_Toc20213213"/>
      <w:bookmarkStart w:id="32" w:name="_Toc27752122"/>
      <w:bookmarkStart w:id="33" w:name="_Toc27752757"/>
      <w:bookmarkStart w:id="34" w:name="_Toc106907764"/>
      <w:r>
        <w:lastRenderedPageBreak/>
        <w:t>5</w:t>
      </w:r>
      <w:r w:rsidRPr="006351A8">
        <w:tab/>
        <w:t>GTP-U header</w:t>
      </w:r>
      <w:bookmarkEnd w:id="31"/>
      <w:bookmarkEnd w:id="32"/>
      <w:bookmarkEnd w:id="33"/>
      <w:bookmarkEnd w:id="34"/>
    </w:p>
    <w:p w14:paraId="124A843F" w14:textId="77777777" w:rsidR="00831159" w:rsidRDefault="00831159" w:rsidP="00831159">
      <w:pPr>
        <w:pStyle w:val="Heading2"/>
      </w:pPr>
      <w:bookmarkStart w:id="35" w:name="_Toc20213214"/>
      <w:bookmarkStart w:id="36" w:name="_Toc27752123"/>
      <w:bookmarkStart w:id="37" w:name="_Toc27752758"/>
      <w:bookmarkStart w:id="38" w:name="_Toc106907765"/>
      <w:r>
        <w:t>5.1</w:t>
      </w:r>
      <w:r>
        <w:tab/>
        <w:t>General format</w:t>
      </w:r>
      <w:bookmarkEnd w:id="35"/>
      <w:bookmarkEnd w:id="36"/>
      <w:bookmarkEnd w:id="37"/>
      <w:bookmarkEnd w:id="38"/>
    </w:p>
    <w:p w14:paraId="4FC01464" w14:textId="77777777" w:rsidR="00831159" w:rsidRPr="003F1FCA" w:rsidRDefault="00831159" w:rsidP="00831159">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16DB2050" w14:textId="77777777" w:rsidR="00831159" w:rsidRPr="003F1FCA" w:rsidRDefault="00831159" w:rsidP="00831159">
      <w:pPr>
        <w:rPr>
          <w:b/>
        </w:rPr>
      </w:pPr>
      <w:r w:rsidRPr="003F1FCA">
        <w:rPr>
          <w:b/>
        </w:rPr>
        <w:t>Always present fields:</w:t>
      </w:r>
    </w:p>
    <w:p w14:paraId="6F736AB0" w14:textId="77777777" w:rsidR="00831159" w:rsidRPr="003F1FCA" w:rsidRDefault="00831159" w:rsidP="00831159">
      <w:pPr>
        <w:pStyle w:val="B1"/>
      </w:pPr>
      <w:r w:rsidRPr="003F1FCA">
        <w:t>-</w:t>
      </w:r>
      <w:r w:rsidRPr="003F1FCA">
        <w:tab/>
        <w:t>Version field: This field is used to determine the version of the GTP</w:t>
      </w:r>
      <w:r>
        <w:t>-U</w:t>
      </w:r>
      <w:r w:rsidRPr="003F1FCA">
        <w:t xml:space="preserve"> protocol. The version number shall be set to '1'.</w:t>
      </w:r>
    </w:p>
    <w:p w14:paraId="39D0C2AC" w14:textId="77777777" w:rsidR="00831159" w:rsidRPr="003F1FCA" w:rsidRDefault="00831159" w:rsidP="00831159">
      <w:pPr>
        <w:pStyle w:val="B1"/>
      </w:pPr>
      <w:r w:rsidRPr="003F1FCA">
        <w:t>-</w:t>
      </w:r>
      <w:r w:rsidRPr="003F1FCA">
        <w:tab/>
        <w:t>Protocol Type (PT): This bit is used as a protocol discriminator between GTP (when PT is '1') and GTP' (when PT is '0'). GTP is described in this document and the GTP' protocol in 3GPP TS</w:t>
      </w:r>
      <w:r>
        <w:t> </w:t>
      </w:r>
      <w:r w:rsidRPr="003F1FCA">
        <w:t>32.2</w:t>
      </w:r>
      <w:r>
        <w:t>9</w:t>
      </w:r>
      <w:r w:rsidRPr="003F1FCA">
        <w:t>5</w:t>
      </w:r>
      <w:r>
        <w:t> </w:t>
      </w:r>
      <w:r w:rsidRPr="003F1FCA">
        <w:t>[</w:t>
      </w:r>
      <w:r>
        <w:t>8</w:t>
      </w:r>
      <w:r w:rsidRPr="003F1FCA">
        <w:t>]. Note that the interpretation of the header fields may be different in GTP' than in GTP.</w:t>
      </w:r>
    </w:p>
    <w:p w14:paraId="18C90725" w14:textId="77777777" w:rsidR="00831159" w:rsidRPr="003F1FCA" w:rsidRDefault="00831159" w:rsidP="00831159">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7323D4EE" w14:textId="36F1AF34" w:rsidR="00831159" w:rsidRPr="003F1FCA" w:rsidRDefault="00831159" w:rsidP="00831159">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xml:space="preserve">, </w:t>
      </w:r>
      <w:proofErr w:type="spellStart"/>
      <w:r w:rsidRPr="006B4792">
        <w:t>ePDG</w:t>
      </w:r>
      <w:proofErr w:type="spellEnd"/>
      <w:r>
        <w:t xml:space="preserve">, </w:t>
      </w:r>
      <w:proofErr w:type="spellStart"/>
      <w:r>
        <w:t>eNodeB</w:t>
      </w:r>
      <w:proofErr w:type="spellEnd"/>
      <w:ins w:id="39" w:author="Giorgi Gulbani" w:date="2022-08-04T20:28:00Z">
        <w:r w:rsidR="00DB5DBC">
          <w:t>,</w:t>
        </w:r>
      </w:ins>
      <w:del w:id="40" w:author="Giorgi Gulbani" w:date="2022-08-04T20:28:00Z">
        <w:r w:rsidDel="00DB5DBC">
          <w:delText xml:space="preserve"> and</w:delText>
        </w:r>
      </w:del>
      <w:r>
        <w:t xml:space="preserve"> TWAN</w:t>
      </w:r>
      <w:ins w:id="41" w:author="Giorgi Gulbani" w:date="2022-08-04T21:02:00Z">
        <w:r w:rsidR="00F14A85">
          <w:t>,</w:t>
        </w:r>
      </w:ins>
      <w:r>
        <w:t xml:space="preserve"> </w:t>
      </w:r>
      <w:ins w:id="42" w:author="Giorgi Gulbani" w:date="2022-08-04T20:28:00Z">
        <w:r w:rsidR="00DB5DBC">
          <w:t>MBSTF</w:t>
        </w:r>
      </w:ins>
      <w:ins w:id="43" w:author="Giorgi Gulbani" w:date="2022-08-04T21:02:00Z">
        <w:r w:rsidR="00F14A85">
          <w:t xml:space="preserve"> and AF</w:t>
        </w:r>
      </w:ins>
      <w:ins w:id="44" w:author="Giorgi Gulbani" w:date="2022-08-04T20:28:00Z">
        <w:r w:rsidR="00DB5DBC">
          <w:t xml:space="preserve"> </w:t>
        </w:r>
      </w:ins>
      <w:r>
        <w:t xml:space="preserve">should set the flag to </w:t>
      </w:r>
      <w:r w:rsidRPr="003F1FCA">
        <w:t>'</w:t>
      </w:r>
      <w:r>
        <w:t>0</w:t>
      </w:r>
      <w:r w:rsidRPr="003F1FCA">
        <w:t>'</w:t>
      </w:r>
      <w:r>
        <w:t>.</w:t>
      </w:r>
      <w:r w:rsidRPr="005966CE">
        <w:t xml:space="preserve"> </w:t>
      </w:r>
      <w:r>
        <w:t>However, when a G-PDU (</w:t>
      </w:r>
      <w:proofErr w:type="spellStart"/>
      <w:r>
        <w:t>T-PDU+header</w:t>
      </w:r>
      <w:proofErr w:type="spellEnd"/>
      <w:r>
        <w:t>)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w:t>
      </w:r>
      <w:proofErr w:type="spellStart"/>
      <w:r>
        <w:t>T-PDU+header</w:t>
      </w:r>
      <w:proofErr w:type="spellEnd"/>
      <w:r>
        <w:t>). In an End marker and Tunnel Status messages the S flag shall be set to '0'.</w:t>
      </w:r>
    </w:p>
    <w:p w14:paraId="40AC9B08" w14:textId="77777777" w:rsidR="00831159" w:rsidRPr="003F1FCA" w:rsidRDefault="00831159" w:rsidP="00831159">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38C46364" w14:textId="77777777" w:rsidR="00831159" w:rsidRPr="003F1FCA" w:rsidRDefault="00831159" w:rsidP="00831159">
      <w:pPr>
        <w:pStyle w:val="B1"/>
      </w:pPr>
      <w:r w:rsidRPr="003F1FCA">
        <w:t>-</w:t>
      </w:r>
      <w:r w:rsidRPr="003F1FCA">
        <w:tab/>
        <w:t>Message Type: This field indicates the type of GTP</w:t>
      </w:r>
      <w:r>
        <w:t>-U</w:t>
      </w:r>
      <w:r w:rsidRPr="003F1FCA">
        <w:t xml:space="preserve"> message.</w:t>
      </w:r>
    </w:p>
    <w:p w14:paraId="6125B2DE" w14:textId="77777777" w:rsidR="00831159" w:rsidRPr="003F1FCA" w:rsidRDefault="00831159" w:rsidP="00831159">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E4BC9AF" w14:textId="77777777" w:rsidR="00831159" w:rsidRPr="003F1FCA" w:rsidRDefault="00831159" w:rsidP="00831159">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3C853303" w14:textId="77777777" w:rsidR="00831159" w:rsidRPr="003F1FCA" w:rsidRDefault="00831159" w:rsidP="00831159">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5D02DE6B" w14:textId="77777777" w:rsidR="00831159" w:rsidRDefault="00831159" w:rsidP="00831159">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521B9107" w14:textId="77777777" w:rsidR="00831159" w:rsidRPr="000A0FEB" w:rsidRDefault="00831159" w:rsidP="00831159">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06979170" w14:textId="77777777" w:rsidR="00831159" w:rsidRPr="003F1FCA" w:rsidRDefault="00831159" w:rsidP="00831159">
      <w:pPr>
        <w:pStyle w:val="B2"/>
      </w:pPr>
    </w:p>
    <w:p w14:paraId="7FB32BA2" w14:textId="77777777" w:rsidR="00831159" w:rsidRPr="003F1FCA" w:rsidRDefault="00831159" w:rsidP="00831159">
      <w:pPr>
        <w:rPr>
          <w:b/>
        </w:rPr>
      </w:pPr>
      <w:r w:rsidRPr="003F1FCA">
        <w:rPr>
          <w:b/>
        </w:rPr>
        <w:t>Optional fields:</w:t>
      </w:r>
    </w:p>
    <w:p w14:paraId="179DDDAA" w14:textId="77777777" w:rsidR="00831159" w:rsidRPr="003F1FCA" w:rsidRDefault="00831159" w:rsidP="00831159">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w:t>
      </w:r>
      <w:proofErr w:type="spellStart"/>
      <w:r>
        <w:t>T-PDUs+headers</w:t>
      </w:r>
      <w:proofErr w:type="spellEnd"/>
      <w:r>
        <w:t>)</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1E4D8752" w14:textId="77777777" w:rsidR="00831159" w:rsidRPr="003F1FCA" w:rsidRDefault="00831159" w:rsidP="00831159">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F4D0FFC" w14:textId="77777777" w:rsidR="00831159" w:rsidRDefault="00831159" w:rsidP="00831159">
      <w:pPr>
        <w:pStyle w:val="B1"/>
      </w:pPr>
      <w:r w:rsidRPr="005F3113">
        <w:t>-</w:t>
      </w:r>
      <w:r w:rsidRPr="005F3113">
        <w:tab/>
        <w:t>Next Extension Header Type: This field defines the type of Extension Header that follows this field in the GTP</w:t>
      </w:r>
      <w:r w:rsidRPr="005F3113">
        <w:noBreakHyphen/>
        <w:t>PDU.</w:t>
      </w:r>
    </w:p>
    <w:p w14:paraId="6A6AFD0D" w14:textId="77777777" w:rsidR="00831159" w:rsidRPr="005F3113" w:rsidRDefault="00831159" w:rsidP="0083115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831159" w:rsidRPr="003F1FCA" w14:paraId="6D1B7778" w14:textId="77777777" w:rsidTr="00844C83">
        <w:trPr>
          <w:jc w:val="center"/>
        </w:trPr>
        <w:tc>
          <w:tcPr>
            <w:tcW w:w="1016" w:type="dxa"/>
          </w:tcPr>
          <w:p w14:paraId="257AD901" w14:textId="77777777" w:rsidR="00831159" w:rsidRPr="003F1FCA" w:rsidRDefault="00831159" w:rsidP="00844C83">
            <w:pPr>
              <w:pStyle w:val="TAH"/>
            </w:pPr>
          </w:p>
        </w:tc>
        <w:tc>
          <w:tcPr>
            <w:tcW w:w="390" w:type="dxa"/>
          </w:tcPr>
          <w:p w14:paraId="74E3C9CF" w14:textId="77777777" w:rsidR="00831159" w:rsidRPr="003F1FCA" w:rsidRDefault="00831159" w:rsidP="00844C83">
            <w:pPr>
              <w:pStyle w:val="TAH"/>
            </w:pPr>
          </w:p>
        </w:tc>
        <w:tc>
          <w:tcPr>
            <w:tcW w:w="4274" w:type="dxa"/>
            <w:gridSpan w:val="10"/>
          </w:tcPr>
          <w:p w14:paraId="61C21138" w14:textId="77777777" w:rsidR="00831159" w:rsidRPr="003F1FCA" w:rsidRDefault="00831159" w:rsidP="00844C83">
            <w:pPr>
              <w:pStyle w:val="TAH"/>
            </w:pPr>
            <w:r w:rsidRPr="003F1FCA">
              <w:t>Bits</w:t>
            </w:r>
          </w:p>
        </w:tc>
      </w:tr>
      <w:tr w:rsidR="00831159" w:rsidRPr="003F1FCA" w14:paraId="1D098F21" w14:textId="77777777" w:rsidTr="00844C83">
        <w:trPr>
          <w:jc w:val="center"/>
        </w:trPr>
        <w:tc>
          <w:tcPr>
            <w:tcW w:w="1016" w:type="dxa"/>
          </w:tcPr>
          <w:p w14:paraId="51C32689" w14:textId="77777777" w:rsidR="00831159" w:rsidRPr="003F1FCA" w:rsidRDefault="00831159" w:rsidP="00844C83">
            <w:pPr>
              <w:pStyle w:val="TAH"/>
            </w:pPr>
            <w:r w:rsidRPr="003F1FCA">
              <w:t>Octets</w:t>
            </w:r>
          </w:p>
        </w:tc>
        <w:tc>
          <w:tcPr>
            <w:tcW w:w="390" w:type="dxa"/>
          </w:tcPr>
          <w:p w14:paraId="46AA3DFF" w14:textId="77777777" w:rsidR="00831159" w:rsidRPr="003F1FCA" w:rsidRDefault="00831159" w:rsidP="00844C83">
            <w:pPr>
              <w:pStyle w:val="TAH"/>
            </w:pPr>
          </w:p>
        </w:tc>
        <w:tc>
          <w:tcPr>
            <w:tcW w:w="567" w:type="dxa"/>
            <w:tcBorders>
              <w:bottom w:val="single" w:sz="4" w:space="0" w:color="auto"/>
            </w:tcBorders>
          </w:tcPr>
          <w:p w14:paraId="0C192C84" w14:textId="77777777" w:rsidR="00831159" w:rsidRPr="003F1FCA" w:rsidRDefault="00831159" w:rsidP="00844C83">
            <w:pPr>
              <w:pStyle w:val="TAH"/>
            </w:pPr>
            <w:r w:rsidRPr="003F1FCA">
              <w:t>8</w:t>
            </w:r>
          </w:p>
        </w:tc>
        <w:tc>
          <w:tcPr>
            <w:tcW w:w="567" w:type="dxa"/>
            <w:tcBorders>
              <w:bottom w:val="single" w:sz="4" w:space="0" w:color="auto"/>
            </w:tcBorders>
          </w:tcPr>
          <w:p w14:paraId="3CCD855E" w14:textId="77777777" w:rsidR="00831159" w:rsidRPr="003F1FCA" w:rsidRDefault="00831159" w:rsidP="00844C83">
            <w:pPr>
              <w:pStyle w:val="TAH"/>
            </w:pPr>
            <w:r w:rsidRPr="003F1FCA">
              <w:t>7</w:t>
            </w:r>
          </w:p>
        </w:tc>
        <w:tc>
          <w:tcPr>
            <w:tcW w:w="567" w:type="dxa"/>
            <w:tcBorders>
              <w:bottom w:val="single" w:sz="4" w:space="0" w:color="auto"/>
            </w:tcBorders>
          </w:tcPr>
          <w:p w14:paraId="33823094" w14:textId="77777777" w:rsidR="00831159" w:rsidRPr="003F1FCA" w:rsidRDefault="00831159" w:rsidP="00844C83">
            <w:pPr>
              <w:pStyle w:val="TAH"/>
            </w:pPr>
            <w:r w:rsidRPr="003F1FCA">
              <w:t>6</w:t>
            </w:r>
          </w:p>
        </w:tc>
        <w:tc>
          <w:tcPr>
            <w:tcW w:w="567" w:type="dxa"/>
            <w:tcBorders>
              <w:bottom w:val="single" w:sz="4" w:space="0" w:color="auto"/>
            </w:tcBorders>
          </w:tcPr>
          <w:p w14:paraId="248E77E8" w14:textId="77777777" w:rsidR="00831159" w:rsidRPr="003F1FCA" w:rsidRDefault="00831159" w:rsidP="00844C83">
            <w:pPr>
              <w:pStyle w:val="TAH"/>
            </w:pPr>
            <w:r w:rsidRPr="003F1FCA">
              <w:t>5</w:t>
            </w:r>
          </w:p>
        </w:tc>
        <w:tc>
          <w:tcPr>
            <w:tcW w:w="551" w:type="dxa"/>
            <w:tcBorders>
              <w:bottom w:val="single" w:sz="4" w:space="0" w:color="auto"/>
            </w:tcBorders>
          </w:tcPr>
          <w:p w14:paraId="089AC678" w14:textId="77777777" w:rsidR="00831159" w:rsidRPr="003F1FCA" w:rsidRDefault="00831159" w:rsidP="00844C83">
            <w:pPr>
              <w:pStyle w:val="TAH"/>
            </w:pPr>
            <w:r w:rsidRPr="003F1FCA">
              <w:t>4</w:t>
            </w:r>
          </w:p>
        </w:tc>
        <w:tc>
          <w:tcPr>
            <w:tcW w:w="435" w:type="dxa"/>
            <w:tcBorders>
              <w:bottom w:val="single" w:sz="4" w:space="0" w:color="auto"/>
            </w:tcBorders>
          </w:tcPr>
          <w:p w14:paraId="34BC8C23" w14:textId="77777777" w:rsidR="00831159" w:rsidRPr="003F1FCA" w:rsidRDefault="00831159" w:rsidP="00844C83">
            <w:pPr>
              <w:pStyle w:val="TAH"/>
            </w:pPr>
            <w:r w:rsidRPr="003F1FCA">
              <w:t>3</w:t>
            </w:r>
          </w:p>
        </w:tc>
        <w:tc>
          <w:tcPr>
            <w:tcW w:w="616" w:type="dxa"/>
            <w:gridSpan w:val="2"/>
            <w:tcBorders>
              <w:bottom w:val="single" w:sz="4" w:space="0" w:color="auto"/>
            </w:tcBorders>
          </w:tcPr>
          <w:p w14:paraId="4058EA70" w14:textId="77777777" w:rsidR="00831159" w:rsidRPr="003F1FCA" w:rsidRDefault="00831159" w:rsidP="00844C83">
            <w:pPr>
              <w:pStyle w:val="TAH"/>
            </w:pPr>
            <w:r w:rsidRPr="003F1FCA">
              <w:t>2</w:t>
            </w:r>
          </w:p>
        </w:tc>
        <w:tc>
          <w:tcPr>
            <w:tcW w:w="404" w:type="dxa"/>
            <w:gridSpan w:val="2"/>
            <w:tcBorders>
              <w:bottom w:val="single" w:sz="4" w:space="0" w:color="auto"/>
            </w:tcBorders>
          </w:tcPr>
          <w:p w14:paraId="2E26AEB8" w14:textId="77777777" w:rsidR="00831159" w:rsidRPr="003F1FCA" w:rsidRDefault="00831159" w:rsidP="00844C83">
            <w:pPr>
              <w:pStyle w:val="TAH"/>
            </w:pPr>
            <w:r w:rsidRPr="003F1FCA">
              <w:t>1</w:t>
            </w:r>
          </w:p>
        </w:tc>
      </w:tr>
      <w:tr w:rsidR="00831159" w:rsidRPr="003F1FCA" w14:paraId="7D18340A" w14:textId="77777777" w:rsidTr="00844C83">
        <w:trPr>
          <w:jc w:val="center"/>
        </w:trPr>
        <w:tc>
          <w:tcPr>
            <w:tcW w:w="1016" w:type="dxa"/>
          </w:tcPr>
          <w:p w14:paraId="12C4A701" w14:textId="77777777" w:rsidR="00831159" w:rsidRPr="003F1FCA" w:rsidRDefault="00831159" w:rsidP="00844C83">
            <w:pPr>
              <w:pStyle w:val="TAC"/>
            </w:pPr>
            <w:r w:rsidRPr="003F1FCA">
              <w:t>1</w:t>
            </w:r>
          </w:p>
        </w:tc>
        <w:tc>
          <w:tcPr>
            <w:tcW w:w="390" w:type="dxa"/>
            <w:tcBorders>
              <w:right w:val="single" w:sz="4" w:space="0" w:color="auto"/>
            </w:tcBorders>
          </w:tcPr>
          <w:p w14:paraId="1D4785D1" w14:textId="77777777" w:rsidR="00831159" w:rsidRPr="003F1FCA" w:rsidRDefault="00831159" w:rsidP="00844C83">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BE55C18" w14:textId="77777777" w:rsidR="00831159" w:rsidRPr="003F1FCA" w:rsidRDefault="00831159" w:rsidP="00844C83">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090AF544" w14:textId="77777777" w:rsidR="00831159" w:rsidRPr="003F1FCA" w:rsidRDefault="00831159" w:rsidP="00844C83">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046FDE70" w14:textId="77777777" w:rsidR="00831159" w:rsidRPr="003F1FCA" w:rsidRDefault="00831159" w:rsidP="00844C83">
            <w:pPr>
              <w:pStyle w:val="TAC"/>
            </w:pPr>
            <w:r w:rsidRPr="003F1FCA">
              <w:t>(*)</w:t>
            </w:r>
          </w:p>
        </w:tc>
        <w:tc>
          <w:tcPr>
            <w:tcW w:w="571" w:type="dxa"/>
            <w:gridSpan w:val="2"/>
            <w:tcBorders>
              <w:top w:val="single" w:sz="4" w:space="0" w:color="auto"/>
              <w:left w:val="single" w:sz="6" w:space="0" w:color="auto"/>
              <w:bottom w:val="single" w:sz="6" w:space="0" w:color="auto"/>
            </w:tcBorders>
          </w:tcPr>
          <w:p w14:paraId="52B53305" w14:textId="77777777" w:rsidR="00831159" w:rsidRPr="003F1FCA" w:rsidRDefault="00831159" w:rsidP="00844C83">
            <w:pPr>
              <w:pStyle w:val="TAC"/>
            </w:pPr>
            <w:r w:rsidRPr="003F1FCA">
              <w:t>E</w:t>
            </w:r>
          </w:p>
        </w:tc>
        <w:tc>
          <w:tcPr>
            <w:tcW w:w="540" w:type="dxa"/>
            <w:gridSpan w:val="2"/>
            <w:tcBorders>
              <w:top w:val="single" w:sz="4" w:space="0" w:color="auto"/>
              <w:left w:val="single" w:sz="6" w:space="0" w:color="auto"/>
              <w:bottom w:val="single" w:sz="6" w:space="0" w:color="auto"/>
            </w:tcBorders>
          </w:tcPr>
          <w:p w14:paraId="0C7339D6" w14:textId="77777777" w:rsidR="00831159" w:rsidRPr="003F1FCA" w:rsidRDefault="00831159" w:rsidP="00844C83">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3B7E7340" w14:textId="77777777" w:rsidR="00831159" w:rsidRPr="003F1FCA" w:rsidRDefault="00831159" w:rsidP="00844C83">
            <w:pPr>
              <w:pStyle w:val="TAC"/>
            </w:pPr>
            <w:r w:rsidRPr="003F1FCA">
              <w:t>PN</w:t>
            </w:r>
          </w:p>
        </w:tc>
      </w:tr>
      <w:tr w:rsidR="00831159" w:rsidRPr="003F1FCA" w14:paraId="501DECB3" w14:textId="77777777" w:rsidTr="00844C83">
        <w:trPr>
          <w:jc w:val="center"/>
        </w:trPr>
        <w:tc>
          <w:tcPr>
            <w:tcW w:w="1016" w:type="dxa"/>
          </w:tcPr>
          <w:p w14:paraId="24916303" w14:textId="77777777" w:rsidR="00831159" w:rsidRPr="003F1FCA" w:rsidRDefault="00831159" w:rsidP="00844C83">
            <w:pPr>
              <w:pStyle w:val="TAC"/>
            </w:pPr>
            <w:r w:rsidRPr="003F1FCA">
              <w:t>2</w:t>
            </w:r>
          </w:p>
        </w:tc>
        <w:tc>
          <w:tcPr>
            <w:tcW w:w="390" w:type="dxa"/>
            <w:tcBorders>
              <w:right w:val="single" w:sz="4" w:space="0" w:color="auto"/>
            </w:tcBorders>
          </w:tcPr>
          <w:p w14:paraId="78903BD5"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0546119" w14:textId="77777777" w:rsidR="00831159" w:rsidRPr="003F1FCA" w:rsidRDefault="00831159" w:rsidP="00844C83">
            <w:pPr>
              <w:pStyle w:val="TAC"/>
            </w:pPr>
            <w:r w:rsidRPr="003F1FCA">
              <w:t>Message Type</w:t>
            </w:r>
          </w:p>
        </w:tc>
      </w:tr>
      <w:tr w:rsidR="00831159" w:rsidRPr="003F1FCA" w14:paraId="3C41A88C" w14:textId="77777777" w:rsidTr="00844C83">
        <w:trPr>
          <w:jc w:val="center"/>
        </w:trPr>
        <w:tc>
          <w:tcPr>
            <w:tcW w:w="1016" w:type="dxa"/>
          </w:tcPr>
          <w:p w14:paraId="270E6918" w14:textId="77777777" w:rsidR="00831159" w:rsidRPr="003F1FCA" w:rsidRDefault="00831159" w:rsidP="00844C83">
            <w:pPr>
              <w:pStyle w:val="TAC"/>
            </w:pPr>
            <w:r w:rsidRPr="003F1FCA">
              <w:t>3</w:t>
            </w:r>
          </w:p>
        </w:tc>
        <w:tc>
          <w:tcPr>
            <w:tcW w:w="390" w:type="dxa"/>
            <w:tcBorders>
              <w:right w:val="single" w:sz="4" w:space="0" w:color="auto"/>
            </w:tcBorders>
          </w:tcPr>
          <w:p w14:paraId="6EE27DEE"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20606DB" w14:textId="77777777" w:rsidR="00831159" w:rsidRPr="003F1FCA" w:rsidRDefault="00831159" w:rsidP="00844C83">
            <w:pPr>
              <w:pStyle w:val="TAC"/>
            </w:pPr>
            <w:r w:rsidRPr="003F1FCA">
              <w:t>Length (1</w:t>
            </w:r>
            <w:r w:rsidRPr="003F1FCA">
              <w:rPr>
                <w:vertAlign w:val="superscript"/>
              </w:rPr>
              <w:t>st</w:t>
            </w:r>
            <w:r w:rsidRPr="003F1FCA">
              <w:t xml:space="preserve"> Octet)</w:t>
            </w:r>
          </w:p>
        </w:tc>
      </w:tr>
      <w:tr w:rsidR="00831159" w:rsidRPr="003F1FCA" w14:paraId="1D1B4CD2" w14:textId="77777777" w:rsidTr="00844C83">
        <w:trPr>
          <w:jc w:val="center"/>
        </w:trPr>
        <w:tc>
          <w:tcPr>
            <w:tcW w:w="1016" w:type="dxa"/>
          </w:tcPr>
          <w:p w14:paraId="3DEBC40D" w14:textId="77777777" w:rsidR="00831159" w:rsidRPr="003F1FCA" w:rsidRDefault="00831159" w:rsidP="00844C83">
            <w:pPr>
              <w:pStyle w:val="TAC"/>
            </w:pPr>
            <w:r w:rsidRPr="003F1FCA">
              <w:t>4</w:t>
            </w:r>
          </w:p>
        </w:tc>
        <w:tc>
          <w:tcPr>
            <w:tcW w:w="390" w:type="dxa"/>
            <w:tcBorders>
              <w:right w:val="single" w:sz="4" w:space="0" w:color="auto"/>
            </w:tcBorders>
          </w:tcPr>
          <w:p w14:paraId="18CCF241"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765EB0" w14:textId="77777777" w:rsidR="00831159" w:rsidRPr="003F1FCA" w:rsidRDefault="00831159" w:rsidP="00844C83">
            <w:pPr>
              <w:pStyle w:val="TAC"/>
            </w:pPr>
            <w:r w:rsidRPr="003F1FCA">
              <w:t>Length (2</w:t>
            </w:r>
            <w:r w:rsidRPr="003F1FCA">
              <w:rPr>
                <w:vertAlign w:val="superscript"/>
              </w:rPr>
              <w:t>nd</w:t>
            </w:r>
            <w:r w:rsidRPr="003F1FCA">
              <w:t xml:space="preserve"> Octet)</w:t>
            </w:r>
          </w:p>
        </w:tc>
      </w:tr>
      <w:tr w:rsidR="00831159" w:rsidRPr="003F1FCA" w14:paraId="5EA1B8CE" w14:textId="77777777" w:rsidTr="00844C83">
        <w:trPr>
          <w:jc w:val="center"/>
        </w:trPr>
        <w:tc>
          <w:tcPr>
            <w:tcW w:w="1016" w:type="dxa"/>
          </w:tcPr>
          <w:p w14:paraId="3B5EE7AF" w14:textId="77777777" w:rsidR="00831159" w:rsidRPr="003F1FCA" w:rsidRDefault="00831159" w:rsidP="00844C83">
            <w:pPr>
              <w:pStyle w:val="TAC"/>
            </w:pPr>
            <w:r w:rsidRPr="003F1FCA">
              <w:t>5</w:t>
            </w:r>
          </w:p>
        </w:tc>
        <w:tc>
          <w:tcPr>
            <w:tcW w:w="390" w:type="dxa"/>
            <w:tcBorders>
              <w:right w:val="single" w:sz="4" w:space="0" w:color="auto"/>
            </w:tcBorders>
          </w:tcPr>
          <w:p w14:paraId="42EB04C8"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D234F30" w14:textId="77777777" w:rsidR="00831159" w:rsidRPr="003F1FCA" w:rsidRDefault="00831159" w:rsidP="00844C83">
            <w:pPr>
              <w:pStyle w:val="TAC"/>
            </w:pPr>
            <w:r w:rsidRPr="003F1FCA">
              <w:t>Tunnel Endpoint Identifier (1</w:t>
            </w:r>
            <w:r w:rsidRPr="003F1FCA">
              <w:rPr>
                <w:vertAlign w:val="superscript"/>
              </w:rPr>
              <w:t>st</w:t>
            </w:r>
            <w:r w:rsidRPr="003F1FCA">
              <w:t xml:space="preserve"> Octet)</w:t>
            </w:r>
          </w:p>
        </w:tc>
      </w:tr>
      <w:tr w:rsidR="00831159" w:rsidRPr="000E4C60" w14:paraId="2671CDCE" w14:textId="77777777" w:rsidTr="00844C83">
        <w:trPr>
          <w:jc w:val="center"/>
        </w:trPr>
        <w:tc>
          <w:tcPr>
            <w:tcW w:w="1016" w:type="dxa"/>
          </w:tcPr>
          <w:p w14:paraId="7D3BA4E7" w14:textId="77777777" w:rsidR="00831159" w:rsidRPr="003F1FCA" w:rsidRDefault="00831159" w:rsidP="00844C83">
            <w:pPr>
              <w:pStyle w:val="TAC"/>
            </w:pPr>
            <w:r w:rsidRPr="003F1FCA">
              <w:t>6</w:t>
            </w:r>
          </w:p>
        </w:tc>
        <w:tc>
          <w:tcPr>
            <w:tcW w:w="390" w:type="dxa"/>
            <w:tcBorders>
              <w:right w:val="single" w:sz="4" w:space="0" w:color="auto"/>
            </w:tcBorders>
          </w:tcPr>
          <w:p w14:paraId="74322B99"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BF8C2F" w14:textId="77777777" w:rsidR="00831159" w:rsidRPr="000E4C60" w:rsidRDefault="00831159" w:rsidP="00844C83">
            <w:pPr>
              <w:pStyle w:val="TAC"/>
              <w:rPr>
                <w:lang w:val="fr-FR"/>
              </w:rPr>
            </w:pPr>
            <w:r w:rsidRPr="000E4C60">
              <w:rPr>
                <w:lang w:val="fr-FR"/>
              </w:rPr>
              <w:t xml:space="preserve">Tunnel </w:t>
            </w:r>
            <w:proofErr w:type="spellStart"/>
            <w:r w:rsidRPr="000E4C60">
              <w:rPr>
                <w:lang w:val="fr-FR"/>
              </w:rPr>
              <w:t>Endpoint</w:t>
            </w:r>
            <w:proofErr w:type="spellEnd"/>
            <w:r w:rsidRPr="000E4C60">
              <w:rPr>
                <w:lang w:val="fr-FR"/>
              </w:rPr>
              <w:t xml:space="preserve"> Identifier (2</w:t>
            </w:r>
            <w:r w:rsidRPr="000E4C60">
              <w:rPr>
                <w:vertAlign w:val="superscript"/>
                <w:lang w:val="fr-FR"/>
              </w:rPr>
              <w:t>nd</w:t>
            </w:r>
            <w:r w:rsidRPr="000E4C60">
              <w:rPr>
                <w:lang w:val="fr-FR"/>
              </w:rPr>
              <w:t xml:space="preserve"> Octet)</w:t>
            </w:r>
          </w:p>
        </w:tc>
      </w:tr>
      <w:tr w:rsidR="00831159" w:rsidRPr="000E4C60" w14:paraId="3E248713" w14:textId="77777777" w:rsidTr="00844C83">
        <w:trPr>
          <w:jc w:val="center"/>
        </w:trPr>
        <w:tc>
          <w:tcPr>
            <w:tcW w:w="1016" w:type="dxa"/>
          </w:tcPr>
          <w:p w14:paraId="76F10C6F" w14:textId="77777777" w:rsidR="00831159" w:rsidRPr="003F1FCA" w:rsidRDefault="00831159" w:rsidP="00844C83">
            <w:pPr>
              <w:pStyle w:val="TAC"/>
            </w:pPr>
            <w:r w:rsidRPr="003F1FCA">
              <w:t>7</w:t>
            </w:r>
          </w:p>
        </w:tc>
        <w:tc>
          <w:tcPr>
            <w:tcW w:w="390" w:type="dxa"/>
            <w:tcBorders>
              <w:right w:val="single" w:sz="4" w:space="0" w:color="auto"/>
            </w:tcBorders>
          </w:tcPr>
          <w:p w14:paraId="1876EBCC"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540B320" w14:textId="77777777" w:rsidR="00831159" w:rsidRPr="000E4C60" w:rsidRDefault="00831159" w:rsidP="00844C83">
            <w:pPr>
              <w:pStyle w:val="TAC"/>
              <w:rPr>
                <w:lang w:val="fr-FR"/>
              </w:rPr>
            </w:pPr>
            <w:r w:rsidRPr="000E4C60">
              <w:rPr>
                <w:lang w:val="fr-FR"/>
              </w:rPr>
              <w:t xml:space="preserve">Tunnel </w:t>
            </w:r>
            <w:proofErr w:type="spellStart"/>
            <w:r w:rsidRPr="000E4C60">
              <w:rPr>
                <w:lang w:val="fr-FR"/>
              </w:rPr>
              <w:t>Endpoint</w:t>
            </w:r>
            <w:proofErr w:type="spellEnd"/>
            <w:r w:rsidRPr="000E4C60">
              <w:rPr>
                <w:lang w:val="fr-FR"/>
              </w:rPr>
              <w:t xml:space="preserve"> Identifier (3</w:t>
            </w:r>
            <w:r w:rsidRPr="000E4C60">
              <w:rPr>
                <w:vertAlign w:val="superscript"/>
                <w:lang w:val="fr-FR"/>
              </w:rPr>
              <w:t>rd</w:t>
            </w:r>
            <w:r w:rsidRPr="000E4C60">
              <w:rPr>
                <w:lang w:val="fr-FR"/>
              </w:rPr>
              <w:t xml:space="preserve"> Octet)</w:t>
            </w:r>
          </w:p>
        </w:tc>
      </w:tr>
      <w:tr w:rsidR="00831159" w:rsidRPr="003F1FCA" w14:paraId="24852FB9" w14:textId="77777777" w:rsidTr="00844C83">
        <w:trPr>
          <w:jc w:val="center"/>
        </w:trPr>
        <w:tc>
          <w:tcPr>
            <w:tcW w:w="1016" w:type="dxa"/>
          </w:tcPr>
          <w:p w14:paraId="1A5EC370" w14:textId="77777777" w:rsidR="00831159" w:rsidRPr="003F1FCA" w:rsidRDefault="00831159" w:rsidP="00844C83">
            <w:pPr>
              <w:pStyle w:val="TAC"/>
            </w:pPr>
            <w:r w:rsidRPr="003F1FCA">
              <w:t>8</w:t>
            </w:r>
          </w:p>
        </w:tc>
        <w:tc>
          <w:tcPr>
            <w:tcW w:w="390" w:type="dxa"/>
            <w:tcBorders>
              <w:right w:val="single" w:sz="4" w:space="0" w:color="auto"/>
            </w:tcBorders>
          </w:tcPr>
          <w:p w14:paraId="407C69DE"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FF63CBE" w14:textId="77777777" w:rsidR="00831159" w:rsidRPr="003F1FCA" w:rsidRDefault="00831159" w:rsidP="00844C83">
            <w:pPr>
              <w:pStyle w:val="TAC"/>
            </w:pPr>
            <w:r w:rsidRPr="003F1FCA">
              <w:t>Tunnel Endpoint Identifier (4</w:t>
            </w:r>
            <w:r w:rsidRPr="003F1FCA">
              <w:rPr>
                <w:vertAlign w:val="superscript"/>
              </w:rPr>
              <w:t>th</w:t>
            </w:r>
            <w:r w:rsidRPr="003F1FCA">
              <w:t xml:space="preserve"> Octet)</w:t>
            </w:r>
          </w:p>
        </w:tc>
      </w:tr>
      <w:tr w:rsidR="00831159" w:rsidRPr="003F1FCA" w14:paraId="55EAB626" w14:textId="77777777" w:rsidTr="00844C83">
        <w:trPr>
          <w:jc w:val="center"/>
        </w:trPr>
        <w:tc>
          <w:tcPr>
            <w:tcW w:w="1016" w:type="dxa"/>
          </w:tcPr>
          <w:p w14:paraId="248498DC" w14:textId="77777777" w:rsidR="00831159" w:rsidRPr="003F1FCA" w:rsidRDefault="00831159" w:rsidP="00844C83">
            <w:pPr>
              <w:pStyle w:val="TAC"/>
            </w:pPr>
            <w:r w:rsidRPr="003F1FCA">
              <w:t>9</w:t>
            </w:r>
          </w:p>
        </w:tc>
        <w:tc>
          <w:tcPr>
            <w:tcW w:w="390" w:type="dxa"/>
            <w:tcBorders>
              <w:right w:val="single" w:sz="4" w:space="0" w:color="auto"/>
            </w:tcBorders>
          </w:tcPr>
          <w:p w14:paraId="0DE902CC"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1CFB8A" w14:textId="77777777" w:rsidR="00831159" w:rsidRPr="003F1FCA" w:rsidRDefault="00831159" w:rsidP="00844C83">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831159" w:rsidRPr="003F1FCA" w14:paraId="1F489DED" w14:textId="77777777" w:rsidTr="00844C83">
        <w:trPr>
          <w:jc w:val="center"/>
        </w:trPr>
        <w:tc>
          <w:tcPr>
            <w:tcW w:w="1016" w:type="dxa"/>
          </w:tcPr>
          <w:p w14:paraId="285AA18E" w14:textId="77777777" w:rsidR="00831159" w:rsidRPr="003F1FCA" w:rsidRDefault="00831159" w:rsidP="00844C83">
            <w:pPr>
              <w:pStyle w:val="TAC"/>
            </w:pPr>
            <w:r w:rsidRPr="003F1FCA">
              <w:t>10</w:t>
            </w:r>
          </w:p>
        </w:tc>
        <w:tc>
          <w:tcPr>
            <w:tcW w:w="390" w:type="dxa"/>
            <w:tcBorders>
              <w:right w:val="single" w:sz="4" w:space="0" w:color="auto"/>
            </w:tcBorders>
          </w:tcPr>
          <w:p w14:paraId="37F47E95" w14:textId="77777777" w:rsidR="00831159" w:rsidRPr="003F1FCA" w:rsidRDefault="00831159" w:rsidP="00844C83">
            <w:pPr>
              <w:pStyle w:val="TAC"/>
            </w:pPr>
          </w:p>
        </w:tc>
        <w:tc>
          <w:tcPr>
            <w:tcW w:w="4274" w:type="dxa"/>
            <w:gridSpan w:val="10"/>
            <w:tcBorders>
              <w:top w:val="single" w:sz="6" w:space="0" w:color="auto"/>
              <w:left w:val="single" w:sz="4" w:space="0" w:color="auto"/>
              <w:right w:val="single" w:sz="4" w:space="0" w:color="auto"/>
            </w:tcBorders>
          </w:tcPr>
          <w:p w14:paraId="39A8E43C" w14:textId="77777777" w:rsidR="00831159" w:rsidRPr="003F1FCA" w:rsidRDefault="00831159" w:rsidP="00844C83">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831159" w:rsidRPr="003F1FCA" w14:paraId="389D0F52" w14:textId="77777777" w:rsidTr="00844C83">
        <w:trPr>
          <w:jc w:val="center"/>
        </w:trPr>
        <w:tc>
          <w:tcPr>
            <w:tcW w:w="1016" w:type="dxa"/>
          </w:tcPr>
          <w:p w14:paraId="3FDF558E" w14:textId="77777777" w:rsidR="00831159" w:rsidRPr="003F1FCA" w:rsidRDefault="00831159" w:rsidP="00844C83">
            <w:pPr>
              <w:pStyle w:val="TAC"/>
            </w:pPr>
            <w:r w:rsidRPr="003F1FCA">
              <w:t>11</w:t>
            </w:r>
          </w:p>
        </w:tc>
        <w:tc>
          <w:tcPr>
            <w:tcW w:w="390" w:type="dxa"/>
            <w:tcBorders>
              <w:right w:val="single" w:sz="4" w:space="0" w:color="auto"/>
            </w:tcBorders>
          </w:tcPr>
          <w:p w14:paraId="75E1F4DC" w14:textId="77777777" w:rsidR="00831159" w:rsidRPr="003F1FCA" w:rsidRDefault="00831159" w:rsidP="00844C83">
            <w:pPr>
              <w:pStyle w:val="TAC"/>
            </w:pPr>
          </w:p>
        </w:tc>
        <w:tc>
          <w:tcPr>
            <w:tcW w:w="4274" w:type="dxa"/>
            <w:gridSpan w:val="10"/>
            <w:tcBorders>
              <w:top w:val="single" w:sz="6" w:space="0" w:color="auto"/>
              <w:left w:val="single" w:sz="4" w:space="0" w:color="auto"/>
              <w:right w:val="single" w:sz="4" w:space="0" w:color="auto"/>
            </w:tcBorders>
          </w:tcPr>
          <w:p w14:paraId="787B98AD" w14:textId="77777777" w:rsidR="00831159" w:rsidRPr="003F1FCA" w:rsidRDefault="00831159" w:rsidP="00844C83">
            <w:pPr>
              <w:pStyle w:val="TAC"/>
            </w:pPr>
            <w:r w:rsidRPr="003F1FCA">
              <w:t>N-PDU Number</w:t>
            </w:r>
            <w:r w:rsidRPr="003F1FCA">
              <w:rPr>
                <w:vertAlign w:val="superscript"/>
              </w:rPr>
              <w:t>2) 4)</w:t>
            </w:r>
          </w:p>
        </w:tc>
      </w:tr>
      <w:tr w:rsidR="00831159" w:rsidRPr="003F1FCA" w14:paraId="73C02081" w14:textId="77777777" w:rsidTr="00844C83">
        <w:trPr>
          <w:jc w:val="center"/>
        </w:trPr>
        <w:tc>
          <w:tcPr>
            <w:tcW w:w="1016" w:type="dxa"/>
          </w:tcPr>
          <w:p w14:paraId="7C619AF8" w14:textId="77777777" w:rsidR="00831159" w:rsidRPr="003F1FCA" w:rsidRDefault="00831159" w:rsidP="00844C83">
            <w:pPr>
              <w:pStyle w:val="TAC"/>
            </w:pPr>
            <w:r w:rsidRPr="003F1FCA">
              <w:t>12</w:t>
            </w:r>
          </w:p>
        </w:tc>
        <w:tc>
          <w:tcPr>
            <w:tcW w:w="390" w:type="dxa"/>
            <w:tcBorders>
              <w:right w:val="single" w:sz="4" w:space="0" w:color="auto"/>
            </w:tcBorders>
          </w:tcPr>
          <w:p w14:paraId="478328A9" w14:textId="77777777" w:rsidR="00831159" w:rsidRPr="003F1FCA" w:rsidRDefault="00831159" w:rsidP="00844C83">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0DBBABF2" w14:textId="77777777" w:rsidR="00831159" w:rsidRPr="003F1FCA" w:rsidRDefault="00831159" w:rsidP="00844C83">
            <w:pPr>
              <w:pStyle w:val="TAC"/>
            </w:pPr>
            <w:r w:rsidRPr="003F1FCA">
              <w:t>Next Extension Header Type</w:t>
            </w:r>
            <w:r w:rsidRPr="003F1FCA">
              <w:rPr>
                <w:vertAlign w:val="superscript"/>
              </w:rPr>
              <w:t>3) 4)</w:t>
            </w:r>
          </w:p>
        </w:tc>
      </w:tr>
    </w:tbl>
    <w:p w14:paraId="2CABDA8B" w14:textId="77777777" w:rsidR="00831159" w:rsidRPr="003F1FCA" w:rsidRDefault="00831159" w:rsidP="00831159">
      <w:pPr>
        <w:pStyle w:val="NF"/>
      </w:pPr>
    </w:p>
    <w:p w14:paraId="57EBCCB4" w14:textId="77777777" w:rsidR="00831159" w:rsidRPr="003F1FCA" w:rsidRDefault="00831159" w:rsidP="00831159">
      <w:pPr>
        <w:pStyle w:val="NF"/>
      </w:pPr>
      <w:r w:rsidRPr="003F1FCA">
        <w:t>NOTE 0:</w:t>
      </w:r>
      <w:r w:rsidRPr="003F1FCA">
        <w:tab/>
        <w:t xml:space="preserve">(*) </w:t>
      </w:r>
      <w:proofErr w:type="gramStart"/>
      <w:r w:rsidRPr="003F1FCA">
        <w:t>This</w:t>
      </w:r>
      <w:proofErr w:type="gramEnd"/>
      <w:r w:rsidRPr="003F1FCA">
        <w:t xml:space="preserve"> bit is a spare bit. It shall be sent as '0'. The receiver shall not evaluate this bit.</w:t>
      </w:r>
    </w:p>
    <w:p w14:paraId="0C18F6CD" w14:textId="77777777" w:rsidR="00831159" w:rsidRPr="003F1FCA" w:rsidRDefault="00831159" w:rsidP="00831159">
      <w:pPr>
        <w:pStyle w:val="NF"/>
      </w:pPr>
      <w:r w:rsidRPr="003F1FCA">
        <w:t>NOTE 1:</w:t>
      </w:r>
      <w:r w:rsidRPr="003F1FCA">
        <w:tab/>
        <w:t>1) This field shall only be evaluated when indicated by the S flag set to 1.</w:t>
      </w:r>
    </w:p>
    <w:p w14:paraId="34C0CF0B" w14:textId="77777777" w:rsidR="00831159" w:rsidRPr="003F1FCA" w:rsidRDefault="00831159" w:rsidP="00831159">
      <w:pPr>
        <w:pStyle w:val="NF"/>
      </w:pPr>
      <w:r w:rsidRPr="003F1FCA">
        <w:t>NOTE 2:</w:t>
      </w:r>
      <w:r w:rsidRPr="003F1FCA">
        <w:tab/>
        <w:t>2) This field shall only be evaluated when indicated by the PN flag set to 1.</w:t>
      </w:r>
    </w:p>
    <w:p w14:paraId="63D3B827" w14:textId="77777777" w:rsidR="00831159" w:rsidRPr="003F1FCA" w:rsidRDefault="00831159" w:rsidP="00831159">
      <w:pPr>
        <w:pStyle w:val="NF"/>
      </w:pPr>
      <w:r w:rsidRPr="003F1FCA">
        <w:t>NOTE 3:</w:t>
      </w:r>
      <w:r w:rsidRPr="003F1FCA">
        <w:tab/>
        <w:t>3) This field shall only be evaluated when indicated by the E flag set to 1.</w:t>
      </w:r>
    </w:p>
    <w:p w14:paraId="4C4CA43B" w14:textId="77777777" w:rsidR="00831159" w:rsidRPr="003F1FCA" w:rsidRDefault="00831159" w:rsidP="00831159">
      <w:pPr>
        <w:pStyle w:val="NF"/>
      </w:pPr>
      <w:r w:rsidRPr="003F1FCA">
        <w:t>NOTE 4:</w:t>
      </w:r>
      <w:r w:rsidRPr="003F1FCA">
        <w:tab/>
        <w:t>4) This field shall be present if and only if any one or more of the S, PN and E flags are set.</w:t>
      </w:r>
    </w:p>
    <w:p w14:paraId="33455323" w14:textId="77777777" w:rsidR="00831159" w:rsidRPr="003F1FCA" w:rsidRDefault="00831159" w:rsidP="00831159">
      <w:pPr>
        <w:pStyle w:val="NF"/>
      </w:pPr>
    </w:p>
    <w:p w14:paraId="0593282E" w14:textId="77777777" w:rsidR="00831159" w:rsidRPr="003F1FCA" w:rsidRDefault="00831159" w:rsidP="00831159">
      <w:pPr>
        <w:pStyle w:val="TF"/>
      </w:pPr>
      <w:r>
        <w:t>Figure 5.1-1</w:t>
      </w:r>
      <w:r w:rsidRPr="003F1FCA">
        <w:t>: Outline of the GTP</w:t>
      </w:r>
      <w:r>
        <w:t>-U</w:t>
      </w:r>
      <w:r w:rsidRPr="003F1FCA">
        <w:t xml:space="preserve"> Header</w:t>
      </w:r>
    </w:p>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4F539" w14:textId="77777777" w:rsidR="003225FD" w:rsidRDefault="003225FD">
      <w:r>
        <w:separator/>
      </w:r>
    </w:p>
  </w:endnote>
  <w:endnote w:type="continuationSeparator" w:id="0">
    <w:p w14:paraId="3C7A9EB2" w14:textId="77777777" w:rsidR="003225FD" w:rsidRDefault="0032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B698F" w14:textId="77777777" w:rsidR="003225FD" w:rsidRDefault="003225FD">
      <w:r>
        <w:separator/>
      </w:r>
    </w:p>
  </w:footnote>
  <w:footnote w:type="continuationSeparator" w:id="0">
    <w:p w14:paraId="1AF40B80" w14:textId="77777777" w:rsidR="003225FD" w:rsidRDefault="00322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13BCB"/>
    <w:rsid w:val="00022E4A"/>
    <w:rsid w:val="000A6394"/>
    <w:rsid w:val="000B1B22"/>
    <w:rsid w:val="000B7FED"/>
    <w:rsid w:val="000C038A"/>
    <w:rsid w:val="000C6598"/>
    <w:rsid w:val="000D44B3"/>
    <w:rsid w:val="000E3297"/>
    <w:rsid w:val="00101F83"/>
    <w:rsid w:val="00122AAD"/>
    <w:rsid w:val="00145D43"/>
    <w:rsid w:val="00192C46"/>
    <w:rsid w:val="001A08B3"/>
    <w:rsid w:val="001A7B60"/>
    <w:rsid w:val="001B1164"/>
    <w:rsid w:val="001B52F0"/>
    <w:rsid w:val="001B7A65"/>
    <w:rsid w:val="001C26DA"/>
    <w:rsid w:val="001D723C"/>
    <w:rsid w:val="001E41F3"/>
    <w:rsid w:val="001F2862"/>
    <w:rsid w:val="0026004D"/>
    <w:rsid w:val="002640DD"/>
    <w:rsid w:val="002657DF"/>
    <w:rsid w:val="00275D12"/>
    <w:rsid w:val="00284FEB"/>
    <w:rsid w:val="00285E1D"/>
    <w:rsid w:val="002860C4"/>
    <w:rsid w:val="002B5741"/>
    <w:rsid w:val="002E0B2A"/>
    <w:rsid w:val="002E472E"/>
    <w:rsid w:val="00305409"/>
    <w:rsid w:val="003225FD"/>
    <w:rsid w:val="003609EF"/>
    <w:rsid w:val="0036231A"/>
    <w:rsid w:val="00370AEF"/>
    <w:rsid w:val="00374DD4"/>
    <w:rsid w:val="003A3FD9"/>
    <w:rsid w:val="003E1A36"/>
    <w:rsid w:val="00410371"/>
    <w:rsid w:val="004242F1"/>
    <w:rsid w:val="00496E38"/>
    <w:rsid w:val="004B75B7"/>
    <w:rsid w:val="005020B3"/>
    <w:rsid w:val="005141D9"/>
    <w:rsid w:val="0051580D"/>
    <w:rsid w:val="00547111"/>
    <w:rsid w:val="00584E7F"/>
    <w:rsid w:val="00592D74"/>
    <w:rsid w:val="005E2C44"/>
    <w:rsid w:val="00621188"/>
    <w:rsid w:val="006257ED"/>
    <w:rsid w:val="00653DE4"/>
    <w:rsid w:val="00665C47"/>
    <w:rsid w:val="00695808"/>
    <w:rsid w:val="006B46FB"/>
    <w:rsid w:val="006C30A7"/>
    <w:rsid w:val="006E21FB"/>
    <w:rsid w:val="00783D67"/>
    <w:rsid w:val="00784F28"/>
    <w:rsid w:val="00792342"/>
    <w:rsid w:val="007977A8"/>
    <w:rsid w:val="007B4D37"/>
    <w:rsid w:val="007B512A"/>
    <w:rsid w:val="007C2097"/>
    <w:rsid w:val="007C4C7A"/>
    <w:rsid w:val="007D6A07"/>
    <w:rsid w:val="007F7259"/>
    <w:rsid w:val="008040A8"/>
    <w:rsid w:val="00805370"/>
    <w:rsid w:val="008279FA"/>
    <w:rsid w:val="00831159"/>
    <w:rsid w:val="008626E7"/>
    <w:rsid w:val="0086612F"/>
    <w:rsid w:val="008679C5"/>
    <w:rsid w:val="00870EE7"/>
    <w:rsid w:val="008863B9"/>
    <w:rsid w:val="008A45A6"/>
    <w:rsid w:val="008C28DA"/>
    <w:rsid w:val="008D3CCC"/>
    <w:rsid w:val="008F3789"/>
    <w:rsid w:val="008F686C"/>
    <w:rsid w:val="009148DE"/>
    <w:rsid w:val="00941E30"/>
    <w:rsid w:val="00951030"/>
    <w:rsid w:val="009777D9"/>
    <w:rsid w:val="00991B88"/>
    <w:rsid w:val="009A5753"/>
    <w:rsid w:val="009A579D"/>
    <w:rsid w:val="009E3297"/>
    <w:rsid w:val="009F734F"/>
    <w:rsid w:val="00A20896"/>
    <w:rsid w:val="00A246B6"/>
    <w:rsid w:val="00A47E70"/>
    <w:rsid w:val="00A50CF0"/>
    <w:rsid w:val="00A61EEE"/>
    <w:rsid w:val="00A66D39"/>
    <w:rsid w:val="00A7671C"/>
    <w:rsid w:val="00A8493A"/>
    <w:rsid w:val="00AA2CBC"/>
    <w:rsid w:val="00AC5820"/>
    <w:rsid w:val="00AD1CD8"/>
    <w:rsid w:val="00AD7FA9"/>
    <w:rsid w:val="00B258BB"/>
    <w:rsid w:val="00B50473"/>
    <w:rsid w:val="00B67B97"/>
    <w:rsid w:val="00B95EA7"/>
    <w:rsid w:val="00B968C8"/>
    <w:rsid w:val="00BA3EC5"/>
    <w:rsid w:val="00BA51D9"/>
    <w:rsid w:val="00BB5DFC"/>
    <w:rsid w:val="00BD279D"/>
    <w:rsid w:val="00BD6BB8"/>
    <w:rsid w:val="00C66BA2"/>
    <w:rsid w:val="00C870F6"/>
    <w:rsid w:val="00C95985"/>
    <w:rsid w:val="00CA138F"/>
    <w:rsid w:val="00CC5026"/>
    <w:rsid w:val="00CC68D0"/>
    <w:rsid w:val="00CE2C80"/>
    <w:rsid w:val="00CF12C9"/>
    <w:rsid w:val="00D03F9A"/>
    <w:rsid w:val="00D06D51"/>
    <w:rsid w:val="00D24991"/>
    <w:rsid w:val="00D310EF"/>
    <w:rsid w:val="00D4343F"/>
    <w:rsid w:val="00D50255"/>
    <w:rsid w:val="00D66520"/>
    <w:rsid w:val="00D70F53"/>
    <w:rsid w:val="00D84AE9"/>
    <w:rsid w:val="00DB5DBC"/>
    <w:rsid w:val="00DE34CF"/>
    <w:rsid w:val="00E13F3D"/>
    <w:rsid w:val="00E34898"/>
    <w:rsid w:val="00E40877"/>
    <w:rsid w:val="00EB0937"/>
    <w:rsid w:val="00EB09B7"/>
    <w:rsid w:val="00ED6727"/>
    <w:rsid w:val="00EE7D7C"/>
    <w:rsid w:val="00F14A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31159"/>
    <w:rPr>
      <w:rFonts w:ascii="Arial" w:hAnsi="Arial"/>
      <w:sz w:val="18"/>
      <w:lang w:val="en-GB" w:eastAsia="en-US"/>
    </w:rPr>
  </w:style>
  <w:style w:type="character" w:customStyle="1" w:styleId="TAHChar">
    <w:name w:val="TAH Char"/>
    <w:link w:val="TAH"/>
    <w:qFormat/>
    <w:rsid w:val="00831159"/>
    <w:rPr>
      <w:rFonts w:ascii="Arial" w:hAnsi="Arial"/>
      <w:b/>
      <w:sz w:val="18"/>
      <w:lang w:val="en-GB" w:eastAsia="en-US"/>
    </w:rPr>
  </w:style>
  <w:style w:type="character" w:customStyle="1" w:styleId="THChar">
    <w:name w:val="TH Char"/>
    <w:link w:val="TH"/>
    <w:qFormat/>
    <w:locked/>
    <w:rsid w:val="00831159"/>
    <w:rPr>
      <w:rFonts w:ascii="Arial" w:hAnsi="Arial"/>
      <w:b/>
      <w:lang w:val="en-GB" w:eastAsia="en-US"/>
    </w:rPr>
  </w:style>
  <w:style w:type="character" w:customStyle="1" w:styleId="B1Char">
    <w:name w:val="B1 Char"/>
    <w:link w:val="B1"/>
    <w:qFormat/>
    <w:rsid w:val="00831159"/>
    <w:rPr>
      <w:rFonts w:ascii="Times New Roman" w:hAnsi="Times New Roman"/>
      <w:lang w:val="en-GB" w:eastAsia="en-US"/>
    </w:rPr>
  </w:style>
  <w:style w:type="character" w:customStyle="1" w:styleId="TFChar">
    <w:name w:val="TF Char"/>
    <w:link w:val="TF"/>
    <w:locked/>
    <w:rsid w:val="00831159"/>
    <w:rPr>
      <w:rFonts w:ascii="Arial" w:hAnsi="Arial"/>
      <w:b/>
      <w:lang w:val="en-GB" w:eastAsia="en-US"/>
    </w:rPr>
  </w:style>
  <w:style w:type="character" w:customStyle="1" w:styleId="NOChar">
    <w:name w:val="NO Char"/>
    <w:link w:val="NO"/>
    <w:rsid w:val="0086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9C9A5-8741-42C0-891E-C26F542C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25</cp:revision>
  <cp:lastPrinted>1899-12-31T23:00:00Z</cp:lastPrinted>
  <dcterms:created xsi:type="dcterms:W3CDTF">2022-07-14T10:11:00Z</dcterms:created>
  <dcterms:modified xsi:type="dcterms:W3CDTF">2022-08-04T18:02:00Z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1659630584</vt:lpwstr>
  </property>
</Properties>
</file>