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32C4BB41"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E32A5D">
        <w:rPr>
          <w:b/>
          <w:noProof/>
          <w:sz w:val="24"/>
        </w:rPr>
        <w:t>075</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37554" w:rsidR="001E41F3" w:rsidRPr="00410371" w:rsidRDefault="00EC0B5A" w:rsidP="004476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6E38">
              <w:rPr>
                <w:b/>
                <w:noProof/>
                <w:sz w:val="28"/>
              </w:rPr>
              <w:t>29.</w:t>
            </w:r>
            <w:r w:rsidR="0044760C">
              <w:rPr>
                <w:b/>
                <w:noProof/>
                <w:sz w:val="28"/>
              </w:rPr>
              <w:t>502</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208EDF" w:rsidR="001E41F3" w:rsidRPr="00410371" w:rsidRDefault="00EC0B5A" w:rsidP="00E32A5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6E38">
              <w:rPr>
                <w:b/>
                <w:noProof/>
                <w:sz w:val="28"/>
              </w:rPr>
              <w:t>0</w:t>
            </w:r>
            <w:r w:rsidR="00E32A5D">
              <w:rPr>
                <w:b/>
                <w:noProof/>
                <w:sz w:val="28"/>
              </w:rPr>
              <w:t>570</w:t>
            </w:r>
            <w:r>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EC638" w:rsidR="001E41F3" w:rsidRPr="00410371" w:rsidRDefault="00EC0B5A" w:rsidP="00496E3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6E3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0B19A" w:rsidR="001E41F3" w:rsidRPr="00410371" w:rsidRDefault="00EC0B5A" w:rsidP="004476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8">
              <w:rPr>
                <w:b/>
                <w:noProof/>
                <w:sz w:val="28"/>
              </w:rPr>
              <w:t>17.</w:t>
            </w:r>
            <w:r w:rsidR="0044760C">
              <w:rPr>
                <w:b/>
                <w:noProof/>
                <w:sz w:val="28"/>
              </w:rPr>
              <w:t>5.0</w:t>
            </w:r>
            <w:r>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32A5D" w14:paraId="58300953" w14:textId="77777777" w:rsidTr="00547111">
        <w:tc>
          <w:tcPr>
            <w:tcW w:w="1843" w:type="dxa"/>
            <w:tcBorders>
              <w:top w:val="single" w:sz="4" w:space="0" w:color="auto"/>
              <w:left w:val="single" w:sz="4" w:space="0" w:color="auto"/>
            </w:tcBorders>
          </w:tcPr>
          <w:p w14:paraId="05B2F3A2" w14:textId="77777777" w:rsidR="001E41F3" w:rsidRPr="00E32A5D" w:rsidRDefault="001E41F3">
            <w:pPr>
              <w:pStyle w:val="CRCoverPage"/>
              <w:tabs>
                <w:tab w:val="right" w:pos="1759"/>
              </w:tabs>
              <w:spacing w:after="0"/>
              <w:rPr>
                <w:b/>
                <w:i/>
                <w:noProof/>
              </w:rPr>
            </w:pPr>
            <w:r w:rsidRPr="00E32A5D">
              <w:rPr>
                <w:b/>
                <w:i/>
                <w:noProof/>
              </w:rPr>
              <w:t>Title:</w:t>
            </w:r>
            <w:r w:rsidRPr="00E32A5D">
              <w:rPr>
                <w:b/>
                <w:i/>
                <w:noProof/>
              </w:rPr>
              <w:tab/>
            </w:r>
          </w:p>
        </w:tc>
        <w:tc>
          <w:tcPr>
            <w:tcW w:w="7797" w:type="dxa"/>
            <w:gridSpan w:val="10"/>
            <w:tcBorders>
              <w:top w:val="single" w:sz="4" w:space="0" w:color="auto"/>
              <w:right w:val="single" w:sz="4" w:space="0" w:color="auto"/>
            </w:tcBorders>
            <w:shd w:val="pct30" w:color="FFFF00" w:fill="auto"/>
          </w:tcPr>
          <w:p w14:paraId="3D393EEE" w14:textId="73E5F865" w:rsidR="001E41F3" w:rsidRPr="00E32A5D" w:rsidRDefault="009E58EA" w:rsidP="0044760C">
            <w:pPr>
              <w:pStyle w:val="CRCoverPage"/>
              <w:spacing w:after="0"/>
              <w:ind w:left="100"/>
              <w:rPr>
                <w:noProof/>
              </w:rPr>
            </w:pPr>
            <w:r>
              <w:fldChar w:fldCharType="begin"/>
            </w:r>
            <w:r>
              <w:instrText xml:space="preserve"> DOCPROPERTY  CrTitle  \* MERGEFORMAT </w:instrText>
            </w:r>
            <w:r>
              <w:fldChar w:fldCharType="separate"/>
            </w:r>
            <w:r w:rsidR="0044760C" w:rsidRPr="00E32A5D">
              <w:t>Essential correction to PduSessionCreatedData</w:t>
            </w:r>
            <w:r>
              <w:fldChar w:fldCharType="end"/>
            </w:r>
          </w:p>
        </w:tc>
      </w:tr>
      <w:tr w:rsidR="001E41F3" w:rsidRPr="00E32A5D" w14:paraId="05C08479" w14:textId="77777777" w:rsidTr="00547111">
        <w:tc>
          <w:tcPr>
            <w:tcW w:w="1843" w:type="dxa"/>
            <w:tcBorders>
              <w:left w:val="single" w:sz="4" w:space="0" w:color="auto"/>
            </w:tcBorders>
          </w:tcPr>
          <w:p w14:paraId="45E29F53" w14:textId="77777777" w:rsidR="001E41F3" w:rsidRPr="00E32A5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2A5D" w:rsidRDefault="001E41F3">
            <w:pPr>
              <w:pStyle w:val="CRCoverPage"/>
              <w:spacing w:after="0"/>
              <w:rPr>
                <w:noProof/>
                <w:sz w:val="8"/>
                <w:szCs w:val="8"/>
              </w:rPr>
            </w:pPr>
          </w:p>
        </w:tc>
      </w:tr>
      <w:tr w:rsidR="001E41F3" w:rsidRPr="00E32A5D" w14:paraId="46D5D7C2" w14:textId="77777777" w:rsidTr="00547111">
        <w:tc>
          <w:tcPr>
            <w:tcW w:w="1843" w:type="dxa"/>
            <w:tcBorders>
              <w:left w:val="single" w:sz="4" w:space="0" w:color="auto"/>
            </w:tcBorders>
          </w:tcPr>
          <w:p w14:paraId="45A6C2C4" w14:textId="77777777" w:rsidR="001E41F3" w:rsidRPr="00E32A5D" w:rsidRDefault="001E41F3">
            <w:pPr>
              <w:pStyle w:val="CRCoverPage"/>
              <w:tabs>
                <w:tab w:val="right" w:pos="1759"/>
              </w:tabs>
              <w:spacing w:after="0"/>
              <w:rPr>
                <w:b/>
                <w:i/>
                <w:noProof/>
              </w:rPr>
            </w:pPr>
            <w:r w:rsidRPr="00E32A5D">
              <w:rPr>
                <w:b/>
                <w:i/>
                <w:noProof/>
              </w:rPr>
              <w:t>Source to WG:</w:t>
            </w:r>
          </w:p>
        </w:tc>
        <w:tc>
          <w:tcPr>
            <w:tcW w:w="7797" w:type="dxa"/>
            <w:gridSpan w:val="10"/>
            <w:tcBorders>
              <w:right w:val="single" w:sz="4" w:space="0" w:color="auto"/>
            </w:tcBorders>
            <w:shd w:val="pct30" w:color="FFFF00" w:fill="auto"/>
          </w:tcPr>
          <w:p w14:paraId="298AA482" w14:textId="5673C7B2" w:rsidR="001E41F3" w:rsidRPr="00E32A5D" w:rsidRDefault="00EC0B5A" w:rsidP="00496E38">
            <w:pPr>
              <w:pStyle w:val="CRCoverPage"/>
              <w:spacing w:after="0"/>
              <w:ind w:left="100"/>
              <w:rPr>
                <w:noProof/>
              </w:rPr>
            </w:pPr>
            <w:r w:rsidRPr="00E32A5D">
              <w:rPr>
                <w:noProof/>
              </w:rPr>
              <w:fldChar w:fldCharType="begin"/>
            </w:r>
            <w:r w:rsidRPr="00E32A5D">
              <w:rPr>
                <w:noProof/>
              </w:rPr>
              <w:instrText xml:space="preserve"> DOCPROPERTY  SourceIfWg  \* MERGEFORMAT </w:instrText>
            </w:r>
            <w:r w:rsidRPr="00E32A5D">
              <w:rPr>
                <w:noProof/>
              </w:rPr>
              <w:fldChar w:fldCharType="separate"/>
            </w:r>
            <w:r w:rsidR="00496E38" w:rsidRPr="00E32A5D">
              <w:rPr>
                <w:noProof/>
              </w:rPr>
              <w:t>Huawei</w:t>
            </w:r>
            <w:r w:rsidRPr="00E32A5D">
              <w:rPr>
                <w:noProof/>
              </w:rPr>
              <w:fldChar w:fldCharType="end"/>
            </w:r>
          </w:p>
        </w:tc>
      </w:tr>
      <w:tr w:rsidR="001E41F3" w:rsidRPr="00E32A5D" w14:paraId="4196B218" w14:textId="77777777" w:rsidTr="00547111">
        <w:tc>
          <w:tcPr>
            <w:tcW w:w="1843" w:type="dxa"/>
            <w:tcBorders>
              <w:left w:val="single" w:sz="4" w:space="0" w:color="auto"/>
            </w:tcBorders>
          </w:tcPr>
          <w:p w14:paraId="14C300BA" w14:textId="77777777" w:rsidR="001E41F3" w:rsidRPr="00E32A5D" w:rsidRDefault="001E41F3">
            <w:pPr>
              <w:pStyle w:val="CRCoverPage"/>
              <w:tabs>
                <w:tab w:val="right" w:pos="1759"/>
              </w:tabs>
              <w:spacing w:after="0"/>
              <w:rPr>
                <w:b/>
                <w:i/>
                <w:noProof/>
              </w:rPr>
            </w:pPr>
            <w:r w:rsidRPr="00E32A5D">
              <w:rPr>
                <w:b/>
                <w:i/>
                <w:noProof/>
              </w:rPr>
              <w:t>Source to TSG:</w:t>
            </w:r>
          </w:p>
        </w:tc>
        <w:tc>
          <w:tcPr>
            <w:tcW w:w="7797" w:type="dxa"/>
            <w:gridSpan w:val="10"/>
            <w:tcBorders>
              <w:right w:val="single" w:sz="4" w:space="0" w:color="auto"/>
            </w:tcBorders>
            <w:shd w:val="pct30" w:color="FFFF00" w:fill="auto"/>
          </w:tcPr>
          <w:p w14:paraId="17FF8B7B" w14:textId="4917342F" w:rsidR="001E41F3" w:rsidRPr="00E32A5D" w:rsidRDefault="00E40877" w:rsidP="00547111">
            <w:pPr>
              <w:pStyle w:val="CRCoverPage"/>
              <w:spacing w:after="0"/>
              <w:ind w:left="100"/>
              <w:rPr>
                <w:noProof/>
              </w:rPr>
            </w:pPr>
            <w:r w:rsidRPr="00E32A5D">
              <w:t>CT4</w:t>
            </w:r>
          </w:p>
        </w:tc>
      </w:tr>
      <w:tr w:rsidR="001E41F3" w:rsidRPr="00E32A5D" w14:paraId="76303739" w14:textId="77777777" w:rsidTr="00547111">
        <w:tc>
          <w:tcPr>
            <w:tcW w:w="1843" w:type="dxa"/>
            <w:tcBorders>
              <w:left w:val="single" w:sz="4" w:space="0" w:color="auto"/>
            </w:tcBorders>
          </w:tcPr>
          <w:p w14:paraId="4D3B1657" w14:textId="77777777" w:rsidR="001E41F3" w:rsidRPr="00E32A5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2A5D" w:rsidRDefault="001E41F3">
            <w:pPr>
              <w:pStyle w:val="CRCoverPage"/>
              <w:spacing w:after="0"/>
              <w:rPr>
                <w:noProof/>
                <w:sz w:val="8"/>
                <w:szCs w:val="8"/>
              </w:rPr>
            </w:pPr>
          </w:p>
        </w:tc>
      </w:tr>
      <w:tr w:rsidR="001E41F3" w:rsidRPr="00E32A5D" w14:paraId="50563E52" w14:textId="77777777" w:rsidTr="00547111">
        <w:tc>
          <w:tcPr>
            <w:tcW w:w="1843" w:type="dxa"/>
            <w:tcBorders>
              <w:left w:val="single" w:sz="4" w:space="0" w:color="auto"/>
            </w:tcBorders>
          </w:tcPr>
          <w:p w14:paraId="32C381B7" w14:textId="77777777" w:rsidR="001E41F3" w:rsidRPr="00E32A5D" w:rsidRDefault="001E41F3">
            <w:pPr>
              <w:pStyle w:val="CRCoverPage"/>
              <w:tabs>
                <w:tab w:val="right" w:pos="1759"/>
              </w:tabs>
              <w:spacing w:after="0"/>
              <w:rPr>
                <w:b/>
                <w:i/>
                <w:noProof/>
              </w:rPr>
            </w:pPr>
            <w:r w:rsidRPr="00E32A5D">
              <w:rPr>
                <w:b/>
                <w:i/>
                <w:noProof/>
              </w:rPr>
              <w:t>Work item code</w:t>
            </w:r>
            <w:r w:rsidR="0051580D" w:rsidRPr="00E32A5D">
              <w:rPr>
                <w:b/>
                <w:i/>
                <w:noProof/>
              </w:rPr>
              <w:t>:</w:t>
            </w:r>
          </w:p>
        </w:tc>
        <w:tc>
          <w:tcPr>
            <w:tcW w:w="3686" w:type="dxa"/>
            <w:gridSpan w:val="5"/>
            <w:shd w:val="pct30" w:color="FFFF00" w:fill="auto"/>
          </w:tcPr>
          <w:p w14:paraId="115414A3" w14:textId="3A91A832" w:rsidR="001E41F3" w:rsidRPr="00E32A5D" w:rsidRDefault="00EC0B5A" w:rsidP="0044760C">
            <w:pPr>
              <w:pStyle w:val="CRCoverPage"/>
              <w:spacing w:after="0"/>
              <w:ind w:left="100"/>
              <w:rPr>
                <w:noProof/>
              </w:rPr>
            </w:pPr>
            <w:r w:rsidRPr="00E32A5D">
              <w:rPr>
                <w:noProof/>
              </w:rPr>
              <w:fldChar w:fldCharType="begin"/>
            </w:r>
            <w:r w:rsidRPr="00E32A5D">
              <w:rPr>
                <w:noProof/>
              </w:rPr>
              <w:instrText xml:space="preserve"> DOCPROPERTY  RelatedWis  \* MERGEFORMAT </w:instrText>
            </w:r>
            <w:r w:rsidRPr="00E32A5D">
              <w:rPr>
                <w:noProof/>
              </w:rPr>
              <w:fldChar w:fldCharType="separate"/>
            </w:r>
            <w:r w:rsidR="00085CF1" w:rsidRPr="00E32A5D">
              <w:rPr>
                <w:noProof/>
              </w:rPr>
              <w:t>TEI17, E</w:t>
            </w:r>
            <w:r w:rsidR="0044760C" w:rsidRPr="00E32A5D">
              <w:rPr>
                <w:noProof/>
              </w:rPr>
              <w:t>TSUN</w:t>
            </w:r>
            <w:r w:rsidRPr="00E32A5D">
              <w:rPr>
                <w:noProof/>
              </w:rPr>
              <w:fldChar w:fldCharType="end"/>
            </w:r>
          </w:p>
        </w:tc>
        <w:tc>
          <w:tcPr>
            <w:tcW w:w="567" w:type="dxa"/>
            <w:tcBorders>
              <w:left w:val="nil"/>
            </w:tcBorders>
          </w:tcPr>
          <w:p w14:paraId="61A86BCF" w14:textId="77777777" w:rsidR="001E41F3" w:rsidRPr="00E32A5D" w:rsidRDefault="001E41F3">
            <w:pPr>
              <w:pStyle w:val="CRCoverPage"/>
              <w:spacing w:after="0"/>
              <w:ind w:right="100"/>
              <w:rPr>
                <w:noProof/>
              </w:rPr>
            </w:pPr>
          </w:p>
        </w:tc>
        <w:tc>
          <w:tcPr>
            <w:tcW w:w="1417" w:type="dxa"/>
            <w:gridSpan w:val="3"/>
            <w:tcBorders>
              <w:left w:val="nil"/>
            </w:tcBorders>
          </w:tcPr>
          <w:p w14:paraId="153CBFB1" w14:textId="77777777" w:rsidR="001E41F3" w:rsidRPr="00E32A5D" w:rsidRDefault="001E41F3">
            <w:pPr>
              <w:pStyle w:val="CRCoverPage"/>
              <w:spacing w:after="0"/>
              <w:jc w:val="right"/>
              <w:rPr>
                <w:noProof/>
              </w:rPr>
            </w:pPr>
            <w:r w:rsidRPr="00E32A5D">
              <w:rPr>
                <w:b/>
                <w:i/>
                <w:noProof/>
              </w:rPr>
              <w:t>Date:</w:t>
            </w:r>
          </w:p>
        </w:tc>
        <w:tc>
          <w:tcPr>
            <w:tcW w:w="2127" w:type="dxa"/>
            <w:tcBorders>
              <w:right w:val="single" w:sz="4" w:space="0" w:color="auto"/>
            </w:tcBorders>
            <w:shd w:val="pct30" w:color="FFFF00" w:fill="auto"/>
          </w:tcPr>
          <w:p w14:paraId="56929475" w14:textId="07B4F49C" w:rsidR="001E41F3" w:rsidRPr="00E32A5D" w:rsidRDefault="00EC0B5A" w:rsidP="00E32A5D">
            <w:pPr>
              <w:pStyle w:val="CRCoverPage"/>
              <w:spacing w:after="0"/>
              <w:ind w:left="100"/>
              <w:rPr>
                <w:noProof/>
              </w:rPr>
            </w:pPr>
            <w:r w:rsidRPr="00E32A5D">
              <w:rPr>
                <w:noProof/>
              </w:rPr>
              <w:fldChar w:fldCharType="begin"/>
            </w:r>
            <w:r w:rsidRPr="00E32A5D">
              <w:rPr>
                <w:noProof/>
              </w:rPr>
              <w:instrText xml:space="preserve"> DOCPROPERTY  ResDate  \* MERGEFORMAT </w:instrText>
            </w:r>
            <w:r w:rsidRPr="00E32A5D">
              <w:rPr>
                <w:noProof/>
              </w:rPr>
              <w:fldChar w:fldCharType="separate"/>
            </w:r>
            <w:r w:rsidR="00496E38" w:rsidRPr="00E32A5D">
              <w:rPr>
                <w:noProof/>
              </w:rPr>
              <w:t>2022-07-</w:t>
            </w:r>
            <w:r w:rsidR="00E32A5D" w:rsidRPr="00E32A5D">
              <w:rPr>
                <w:noProof/>
              </w:rPr>
              <w:t>26</w:t>
            </w:r>
            <w:r w:rsidRPr="00E32A5D">
              <w:rPr>
                <w:noProof/>
              </w:rPr>
              <w:fldChar w:fldCharType="end"/>
            </w:r>
          </w:p>
        </w:tc>
      </w:tr>
      <w:tr w:rsidR="001E41F3" w:rsidRPr="00E32A5D" w14:paraId="690C7843" w14:textId="77777777" w:rsidTr="00547111">
        <w:tc>
          <w:tcPr>
            <w:tcW w:w="1843" w:type="dxa"/>
            <w:tcBorders>
              <w:left w:val="single" w:sz="4" w:space="0" w:color="auto"/>
            </w:tcBorders>
          </w:tcPr>
          <w:p w14:paraId="17A1A642" w14:textId="77777777" w:rsidR="001E41F3" w:rsidRPr="00E32A5D" w:rsidRDefault="001E41F3">
            <w:pPr>
              <w:pStyle w:val="CRCoverPage"/>
              <w:spacing w:after="0"/>
              <w:rPr>
                <w:b/>
                <w:i/>
                <w:noProof/>
                <w:sz w:val="8"/>
                <w:szCs w:val="8"/>
              </w:rPr>
            </w:pPr>
          </w:p>
        </w:tc>
        <w:tc>
          <w:tcPr>
            <w:tcW w:w="1986" w:type="dxa"/>
            <w:gridSpan w:val="4"/>
          </w:tcPr>
          <w:p w14:paraId="2F73FCFB" w14:textId="77777777" w:rsidR="001E41F3" w:rsidRPr="00E32A5D" w:rsidRDefault="001E41F3">
            <w:pPr>
              <w:pStyle w:val="CRCoverPage"/>
              <w:spacing w:after="0"/>
              <w:rPr>
                <w:noProof/>
                <w:sz w:val="8"/>
                <w:szCs w:val="8"/>
              </w:rPr>
            </w:pPr>
          </w:p>
        </w:tc>
        <w:tc>
          <w:tcPr>
            <w:tcW w:w="2267" w:type="dxa"/>
            <w:gridSpan w:val="2"/>
          </w:tcPr>
          <w:p w14:paraId="0FBCFC35" w14:textId="77777777" w:rsidR="001E41F3" w:rsidRPr="00E32A5D" w:rsidRDefault="001E41F3">
            <w:pPr>
              <w:pStyle w:val="CRCoverPage"/>
              <w:spacing w:after="0"/>
              <w:rPr>
                <w:noProof/>
                <w:sz w:val="8"/>
                <w:szCs w:val="8"/>
              </w:rPr>
            </w:pPr>
          </w:p>
        </w:tc>
        <w:tc>
          <w:tcPr>
            <w:tcW w:w="1417" w:type="dxa"/>
            <w:gridSpan w:val="3"/>
          </w:tcPr>
          <w:p w14:paraId="60243A9E" w14:textId="77777777" w:rsidR="001E41F3" w:rsidRPr="00E32A5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2A5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32A5D" w:rsidRDefault="001E41F3">
            <w:pPr>
              <w:pStyle w:val="CRCoverPage"/>
              <w:tabs>
                <w:tab w:val="right" w:pos="1759"/>
              </w:tabs>
              <w:spacing w:after="0"/>
              <w:rPr>
                <w:b/>
                <w:i/>
                <w:noProof/>
              </w:rPr>
            </w:pPr>
            <w:r w:rsidRPr="00E32A5D">
              <w:rPr>
                <w:b/>
                <w:i/>
                <w:noProof/>
              </w:rPr>
              <w:t>Category:</w:t>
            </w:r>
          </w:p>
        </w:tc>
        <w:tc>
          <w:tcPr>
            <w:tcW w:w="851" w:type="dxa"/>
            <w:shd w:val="pct30" w:color="FFFF00" w:fill="auto"/>
          </w:tcPr>
          <w:p w14:paraId="154A6113" w14:textId="3A8CE246" w:rsidR="001E41F3" w:rsidRPr="00E32A5D" w:rsidRDefault="009E58EA" w:rsidP="0044760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6E38" w:rsidRPr="00E32A5D">
              <w:rPr>
                <w:b/>
                <w:noProof/>
              </w:rPr>
              <w:t>F</w:t>
            </w:r>
            <w:r>
              <w:rPr>
                <w:b/>
                <w:noProof/>
              </w:rPr>
              <w:fldChar w:fldCharType="end"/>
            </w:r>
          </w:p>
        </w:tc>
        <w:tc>
          <w:tcPr>
            <w:tcW w:w="3402" w:type="dxa"/>
            <w:gridSpan w:val="5"/>
            <w:tcBorders>
              <w:left w:val="nil"/>
            </w:tcBorders>
          </w:tcPr>
          <w:p w14:paraId="617AE5C6" w14:textId="77777777" w:rsidR="001E41F3" w:rsidRPr="00E32A5D" w:rsidRDefault="001E41F3">
            <w:pPr>
              <w:pStyle w:val="CRCoverPage"/>
              <w:spacing w:after="0"/>
              <w:rPr>
                <w:noProof/>
              </w:rPr>
            </w:pPr>
          </w:p>
        </w:tc>
        <w:tc>
          <w:tcPr>
            <w:tcW w:w="1417" w:type="dxa"/>
            <w:gridSpan w:val="3"/>
            <w:tcBorders>
              <w:left w:val="nil"/>
            </w:tcBorders>
          </w:tcPr>
          <w:p w14:paraId="42CDCEE5" w14:textId="77777777" w:rsidR="001E41F3" w:rsidRPr="00E32A5D" w:rsidRDefault="001E41F3">
            <w:pPr>
              <w:pStyle w:val="CRCoverPage"/>
              <w:spacing w:after="0"/>
              <w:jc w:val="right"/>
              <w:rPr>
                <w:b/>
                <w:i/>
                <w:noProof/>
              </w:rPr>
            </w:pPr>
            <w:r w:rsidRPr="00E32A5D">
              <w:rPr>
                <w:b/>
                <w:i/>
                <w:noProof/>
              </w:rPr>
              <w:t>Release:</w:t>
            </w:r>
          </w:p>
        </w:tc>
        <w:tc>
          <w:tcPr>
            <w:tcW w:w="2127" w:type="dxa"/>
            <w:tcBorders>
              <w:right w:val="single" w:sz="4" w:space="0" w:color="auto"/>
            </w:tcBorders>
            <w:shd w:val="pct30" w:color="FFFF00" w:fill="auto"/>
          </w:tcPr>
          <w:p w14:paraId="6C870B98" w14:textId="67000BC4" w:rsidR="001E41F3" w:rsidRDefault="00EC0B5A" w:rsidP="00496E38">
            <w:pPr>
              <w:pStyle w:val="CRCoverPage"/>
              <w:spacing w:after="0"/>
              <w:ind w:left="100"/>
              <w:rPr>
                <w:noProof/>
              </w:rPr>
            </w:pPr>
            <w:r w:rsidRPr="00E32A5D">
              <w:rPr>
                <w:noProof/>
              </w:rPr>
              <w:fldChar w:fldCharType="begin"/>
            </w:r>
            <w:r w:rsidRPr="00E32A5D">
              <w:rPr>
                <w:noProof/>
              </w:rPr>
              <w:instrText xml:space="preserve"> DOCPROPERTY  Release  \* MERGEFORMAT </w:instrText>
            </w:r>
            <w:r w:rsidRPr="00E32A5D">
              <w:rPr>
                <w:noProof/>
              </w:rPr>
              <w:fldChar w:fldCharType="separate"/>
            </w:r>
            <w:r w:rsidR="00D24991" w:rsidRPr="00E32A5D">
              <w:rPr>
                <w:noProof/>
              </w:rPr>
              <w:t>Rel</w:t>
            </w:r>
            <w:r w:rsidR="00496E38" w:rsidRPr="00E32A5D">
              <w:rPr>
                <w:noProof/>
              </w:rPr>
              <w:t>-17</w:t>
            </w:r>
            <w:r w:rsidRPr="00E32A5D">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76942" w14:textId="77777777" w:rsidR="00A06031" w:rsidRDefault="007A5E86" w:rsidP="00A06031">
            <w:pPr>
              <w:pStyle w:val="CRCoverPage"/>
              <w:spacing w:after="0"/>
              <w:ind w:left="100"/>
            </w:pPr>
            <w:r>
              <w:t xml:space="preserve">The description of the </w:t>
            </w:r>
            <w:r w:rsidR="00A06031">
              <w:t>'</w:t>
            </w:r>
            <w:r w:rsidRPr="007A5E86">
              <w:t>cnTunnelInfo</w:t>
            </w:r>
            <w:r w:rsidR="00A06031">
              <w:t>'</w:t>
            </w:r>
            <w:r>
              <w:t xml:space="preserve"> attribute in </w:t>
            </w:r>
            <w:r w:rsidRPr="007A5E86">
              <w:t>PduSessionCreatedData</w:t>
            </w:r>
            <w:r>
              <w:t xml:space="preserve"> is wrong: "</w:t>
            </w:r>
            <w:r w:rsidRPr="007A5E86">
              <w:t>When present, this IE shall contain the N9 tunnel information of</w:t>
            </w:r>
            <w:r w:rsidRPr="007A5E86">
              <w:tab/>
              <w:t xml:space="preserve">the </w:t>
            </w:r>
            <w:r w:rsidRPr="007A5E86">
              <w:rPr>
                <w:b/>
              </w:rPr>
              <w:t>SMF</w:t>
            </w:r>
            <w:r>
              <w:t>". SMF obviously does no</w:t>
            </w:r>
            <w:r w:rsidR="00A06031">
              <w:t>t have N9 interface and therefo</w:t>
            </w:r>
            <w:r>
              <w:t>r</w:t>
            </w:r>
            <w:r w:rsidR="00A06031">
              <w:t>e</w:t>
            </w:r>
            <w:r>
              <w:t xml:space="preserve"> it should read "</w:t>
            </w:r>
            <w:r w:rsidRPr="00A06031">
              <w:rPr>
                <w:b/>
              </w:rPr>
              <w:t>PSA UPF</w:t>
            </w:r>
            <w:r>
              <w:t>"</w:t>
            </w:r>
            <w:r w:rsidR="00A06031">
              <w:t>, instead of "SMF"</w:t>
            </w:r>
            <w:r>
              <w:t>.</w:t>
            </w:r>
          </w:p>
          <w:p w14:paraId="7A1B027C" w14:textId="77777777" w:rsidR="00A06031" w:rsidRDefault="00A06031" w:rsidP="00A06031">
            <w:pPr>
              <w:pStyle w:val="CRCoverPage"/>
              <w:spacing w:after="0"/>
              <w:ind w:left="100"/>
            </w:pPr>
          </w:p>
          <w:p w14:paraId="19150BE5" w14:textId="513F07CC" w:rsidR="001E41F3" w:rsidRDefault="00A06031" w:rsidP="00A06031">
            <w:pPr>
              <w:pStyle w:val="CRCoverPage"/>
              <w:spacing w:after="0"/>
              <w:ind w:left="100"/>
            </w:pPr>
            <w:r>
              <w:t xml:space="preserve">3GPP TS 23.502, clause </w:t>
            </w:r>
            <w:r w:rsidRPr="00A06031">
              <w:t>4.23.7.3.2</w:t>
            </w:r>
            <w:r>
              <w:t>, step 7f reads:</w:t>
            </w:r>
          </w:p>
          <w:p w14:paraId="708AA7DE" w14:textId="6973FAE1" w:rsidR="00A06031" w:rsidRPr="00A06031" w:rsidRDefault="00A06031" w:rsidP="00A06031">
            <w:pPr>
              <w:pStyle w:val="CRCoverPage"/>
              <w:numPr>
                <w:ilvl w:val="0"/>
                <w:numId w:val="1"/>
              </w:numPr>
              <w:spacing w:after="0"/>
              <w:rPr>
                <w:rFonts w:ascii="Times New Roman" w:hAnsi="Times New Roman"/>
              </w:rPr>
            </w:pPr>
            <w:r w:rsidRPr="00A06031">
              <w:rPr>
                <w:rFonts w:ascii="Times New Roman" w:hAnsi="Times New Roman"/>
              </w:rPr>
              <w:t xml:space="preserve">SMF to Target I-SMF: Nsmf_PDUSession_Create Response (PDU Session ID, CN Tunnel Info of </w:t>
            </w:r>
            <w:r w:rsidRPr="00A06031">
              <w:rPr>
                <w:rFonts w:ascii="Times New Roman" w:hAnsi="Times New Roman"/>
                <w:b/>
              </w:rPr>
              <w:t>UPF(PSA)</w:t>
            </w:r>
            <w:r w:rsidRPr="00A06031">
              <w:rPr>
                <w:rFonts w:ascii="Times New Roman" w:hAnsi="Times New Roman"/>
              </w:rPr>
              <w:t xml:space="preserve"> for N9).</w:t>
            </w:r>
          </w:p>
        </w:tc>
      </w:tr>
      <w:tr w:rsidR="001E41F3" w14:paraId="4CA74D09" w14:textId="77777777" w:rsidTr="00547111">
        <w:tc>
          <w:tcPr>
            <w:tcW w:w="2694" w:type="dxa"/>
            <w:gridSpan w:val="2"/>
            <w:tcBorders>
              <w:left w:val="single" w:sz="4" w:space="0" w:color="auto"/>
            </w:tcBorders>
          </w:tcPr>
          <w:p w14:paraId="2D0866D6" w14:textId="57761E4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57C67" w:rsidR="001E41F3" w:rsidRDefault="00A06031" w:rsidP="004B1CF3">
            <w:pPr>
              <w:pStyle w:val="CRCoverPage"/>
              <w:spacing w:after="0"/>
              <w:ind w:left="100"/>
            </w:pPr>
            <w:r>
              <w:t>The description of the '</w:t>
            </w:r>
            <w:r w:rsidRPr="007A5E86">
              <w:t>cnTunnelInfo</w:t>
            </w:r>
            <w:r>
              <w:t xml:space="preserve">' attribute in </w:t>
            </w:r>
            <w:r w:rsidRPr="007A5E86">
              <w:t>PduSessionCreatedData</w:t>
            </w:r>
            <w:r>
              <w:t xml:space="preserve"> is corrected.</w:t>
            </w:r>
            <w:r w:rsidR="00EC0B5A">
              <w:t xml:space="preserve"> Also,</w:t>
            </w:r>
            <w:r w:rsidR="004B1CF3">
              <w:t xml:space="preserve"> an editorial is fixed. I</w:t>
            </w:r>
            <w:r w:rsidR="00EC0B5A">
              <w:t>n th</w:t>
            </w:r>
            <w:r w:rsidR="004B1CF3">
              <w:t>e</w:t>
            </w:r>
            <w:r w:rsidR="00EC0B5A">
              <w:t xml:space="preserve"> statement </w:t>
            </w:r>
            <w:r w:rsidR="007816BE">
              <w:t xml:space="preserve">a </w:t>
            </w:r>
            <w:r w:rsidR="00EC0B5A">
              <w:t>Tab</w:t>
            </w:r>
            <w:r w:rsidR="007816BE">
              <w:t xml:space="preserve"> </w:t>
            </w:r>
            <w:r w:rsidR="000C0858">
              <w:t>character</w:t>
            </w:r>
            <w:r w:rsidR="007816BE">
              <w:t xml:space="preserve"> </w:t>
            </w:r>
            <w:r w:rsidR="00EC0B5A">
              <w:t>is replaced with</w:t>
            </w:r>
            <w:r w:rsidR="004B1CF3">
              <w:t xml:space="preserve"> a</w:t>
            </w:r>
            <w:r w:rsidR="00EC0B5A">
              <w:t xml:space="preserve"> space</w:t>
            </w:r>
            <w:r w:rsidR="007816BE">
              <w:t xml:space="preserve"> character.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6AC91" w:rsidR="001E41F3" w:rsidRDefault="00A06031">
            <w:pPr>
              <w:pStyle w:val="CRCoverPage"/>
              <w:spacing w:after="0"/>
              <w:ind w:left="100"/>
            </w:pPr>
            <w:r>
              <w:t>Wrong description of the '</w:t>
            </w:r>
            <w:r w:rsidRPr="007A5E86">
              <w:t>cnTunnelInfo</w:t>
            </w:r>
            <w:r>
              <w:t xml:space="preserve">' attribute remains in </w:t>
            </w:r>
            <w:r w:rsidRPr="007A5E86">
              <w:t>PduSessionCreatedData</w:t>
            </w:r>
            <w:r>
              <w:t xml:space="preserve"> type</w:t>
            </w:r>
            <w:r w:rsidR="004B1CF3">
              <w:t>, which may lead to interoperaton problems.</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B2B16" w:rsidR="001E41F3" w:rsidRDefault="00595696">
            <w:pPr>
              <w:pStyle w:val="CRCoverPage"/>
              <w:spacing w:after="0"/>
              <w:ind w:left="100"/>
            </w:pPr>
            <w:r>
              <w:t>6.1.6.2.10.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369A12" w:rsidR="001E41F3" w:rsidRDefault="00A06031">
            <w:pPr>
              <w:pStyle w:val="CRCoverPage"/>
              <w:spacing w:after="0"/>
              <w:ind w:left="100"/>
            </w:pPr>
            <w:r>
              <w:t>This CR does not change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1ADC08" w14:textId="77777777" w:rsidR="00595696" w:rsidRDefault="00595696" w:rsidP="00595696">
      <w:pPr>
        <w:pStyle w:val="Heading5"/>
      </w:pPr>
      <w:bookmarkStart w:id="2" w:name="_Toc25073938"/>
      <w:bookmarkStart w:id="3" w:name="_Toc34063121"/>
      <w:bookmarkStart w:id="4" w:name="_Toc43120098"/>
      <w:bookmarkStart w:id="5" w:name="_Toc49768153"/>
      <w:bookmarkStart w:id="6" w:name="_Toc56434326"/>
      <w:bookmarkStart w:id="7" w:name="_Toc106609824"/>
      <w:r>
        <w:lastRenderedPageBreak/>
        <w:t>6.1.6.2.10</w:t>
      </w:r>
      <w:r>
        <w:tab/>
        <w:t>Type: PduSessionCreatedData</w:t>
      </w:r>
      <w:bookmarkEnd w:id="2"/>
      <w:bookmarkEnd w:id="3"/>
      <w:bookmarkEnd w:id="4"/>
      <w:bookmarkEnd w:id="5"/>
      <w:bookmarkEnd w:id="6"/>
      <w:bookmarkEnd w:id="7"/>
    </w:p>
    <w:p w14:paraId="1E77D2FC" w14:textId="77777777" w:rsidR="00595696" w:rsidRDefault="00595696" w:rsidP="00595696">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595696" w:rsidRPr="00FD48E5" w14:paraId="15CEEC34"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5E5CA3C" w14:textId="77777777" w:rsidR="00595696" w:rsidRDefault="00595696" w:rsidP="00EC0B5A">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8C64F3" w14:textId="77777777" w:rsidR="00595696" w:rsidRDefault="00595696" w:rsidP="00EC0B5A">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4096937" w14:textId="77777777" w:rsidR="00595696" w:rsidRPr="007277D4" w:rsidRDefault="00595696" w:rsidP="00EC0B5A">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8161988" w14:textId="77777777" w:rsidR="00595696" w:rsidRDefault="00595696" w:rsidP="00EC0B5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2DE32E0" w14:textId="77777777" w:rsidR="00595696" w:rsidRDefault="00595696" w:rsidP="00EC0B5A">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41528541" w14:textId="77777777" w:rsidR="00595696" w:rsidRDefault="00595696" w:rsidP="00EC0B5A">
            <w:pPr>
              <w:pStyle w:val="TAH"/>
              <w:rPr>
                <w:rFonts w:cs="Arial"/>
                <w:szCs w:val="18"/>
              </w:rPr>
            </w:pPr>
            <w:r>
              <w:rPr>
                <w:rFonts w:cs="Arial"/>
                <w:szCs w:val="18"/>
              </w:rPr>
              <w:t>Applicability</w:t>
            </w:r>
          </w:p>
        </w:tc>
      </w:tr>
      <w:tr w:rsidR="00595696" w:rsidRPr="00FD48E5" w14:paraId="7B4D717B"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3E483559" w14:textId="77777777" w:rsidR="00595696" w:rsidRDefault="00595696" w:rsidP="00EC0B5A">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14:paraId="7333627B" w14:textId="77777777" w:rsidR="00595696" w:rsidRDefault="00595696" w:rsidP="00EC0B5A">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15561002" w14:textId="77777777" w:rsidR="00595696" w:rsidRDefault="00595696" w:rsidP="00EC0B5A">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21B0D201" w14:textId="77777777" w:rsidR="00595696" w:rsidRDefault="00595696" w:rsidP="00EC0B5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7752976" w14:textId="77777777" w:rsidR="00595696" w:rsidRDefault="00595696" w:rsidP="00EC0B5A">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04C45715" w14:textId="77777777" w:rsidR="00595696" w:rsidRDefault="00595696" w:rsidP="00EC0B5A">
            <w:pPr>
              <w:pStyle w:val="TAL"/>
              <w:rPr>
                <w:rFonts w:cs="Arial"/>
                <w:szCs w:val="18"/>
              </w:rPr>
            </w:pPr>
          </w:p>
        </w:tc>
      </w:tr>
      <w:tr w:rsidR="00595696" w:rsidRPr="00FD48E5" w14:paraId="0AB43671"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65076601" w14:textId="77777777" w:rsidR="00595696" w:rsidRDefault="00595696" w:rsidP="00EC0B5A">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14:paraId="67E12AF9" w14:textId="77777777" w:rsidR="00595696" w:rsidRDefault="00595696" w:rsidP="00EC0B5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43A80E7" w14:textId="77777777" w:rsidR="00595696" w:rsidRDefault="00595696" w:rsidP="00EC0B5A">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36FEDB8" w14:textId="77777777" w:rsidR="00595696" w:rsidRDefault="00595696" w:rsidP="00EC0B5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7FF707A" w14:textId="77777777" w:rsidR="00595696" w:rsidRDefault="00595696" w:rsidP="00EC0B5A">
            <w:pPr>
              <w:pStyle w:val="TAL"/>
              <w:rPr>
                <w:rFonts w:cs="Arial"/>
                <w:szCs w:val="18"/>
              </w:rPr>
            </w:pPr>
            <w:r>
              <w:rPr>
                <w:rFonts w:cs="Arial"/>
                <w:szCs w:val="18"/>
              </w:rPr>
              <w:t>This IE shall indicate the SSC mode applicable to the PDU session.</w:t>
            </w:r>
          </w:p>
          <w:p w14:paraId="2D8AE0D9" w14:textId="77777777" w:rsidR="00595696" w:rsidRDefault="00595696" w:rsidP="00EC0B5A">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43E0A738" w14:textId="77777777" w:rsidR="00595696" w:rsidRDefault="00595696" w:rsidP="00EC0B5A">
            <w:pPr>
              <w:pStyle w:val="TAL"/>
              <w:rPr>
                <w:rFonts w:cs="Arial"/>
                <w:szCs w:val="18"/>
              </w:rPr>
            </w:pPr>
          </w:p>
          <w:p w14:paraId="1C7BE6A3" w14:textId="77777777" w:rsidR="00595696" w:rsidRPr="00BF79F2" w:rsidRDefault="00595696" w:rsidP="00EC0B5A">
            <w:pPr>
              <w:pStyle w:val="TAL"/>
            </w:pPr>
            <w:r>
              <w:t xml:space="preserve">Pattern: </w:t>
            </w:r>
            <w:r w:rsidRPr="00591266">
              <w:t>"</w:t>
            </w:r>
            <w:r w:rsidRPr="002857AD">
              <w:rPr>
                <w:lang w:val="en-US"/>
              </w:rPr>
              <w:t>^</w:t>
            </w:r>
            <w:r w:rsidRPr="00591266">
              <w:t>[</w:t>
            </w:r>
            <w:r>
              <w:t>0-7</w:t>
            </w:r>
            <w:r w:rsidRPr="00591266">
              <w:t>]</w:t>
            </w:r>
            <w:r>
              <w:t>$</w:t>
            </w:r>
            <w:r w:rsidRPr="00591266">
              <w:t>"</w:t>
            </w:r>
          </w:p>
          <w:p w14:paraId="584BC624" w14:textId="77777777" w:rsidR="00595696" w:rsidRDefault="00595696" w:rsidP="00EC0B5A">
            <w:pPr>
              <w:pStyle w:val="TAL"/>
              <w:rPr>
                <w:rFonts w:cs="Arial"/>
                <w:szCs w:val="18"/>
              </w:rPr>
            </w:pPr>
          </w:p>
          <w:p w14:paraId="6DFD457E" w14:textId="77777777" w:rsidR="00595696" w:rsidRDefault="00595696" w:rsidP="00EC0B5A">
            <w:pPr>
              <w:pStyle w:val="TAL"/>
              <w:rPr>
                <w:rFonts w:cs="Arial"/>
                <w:szCs w:val="18"/>
              </w:rPr>
            </w:pPr>
            <w:r>
              <w:rPr>
                <w:rFonts w:cs="Arial"/>
                <w:szCs w:val="18"/>
              </w:rPr>
              <w:t>Example: SSC mode 3 shall be encoded as "3".</w:t>
            </w:r>
          </w:p>
          <w:p w14:paraId="285FDAA0" w14:textId="77777777" w:rsidR="00595696" w:rsidRDefault="00595696" w:rsidP="00EC0B5A">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0052FCAD" w14:textId="77777777" w:rsidR="00595696" w:rsidRDefault="00595696" w:rsidP="00EC0B5A">
            <w:pPr>
              <w:pStyle w:val="TAL"/>
              <w:rPr>
                <w:rFonts w:cs="Arial"/>
                <w:szCs w:val="18"/>
              </w:rPr>
            </w:pPr>
          </w:p>
        </w:tc>
      </w:tr>
      <w:tr w:rsidR="00595696" w:rsidRPr="00FD48E5" w14:paraId="4F2F71C7"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3E994C5E" w14:textId="77777777" w:rsidR="00595696" w:rsidRDefault="00595696" w:rsidP="00EC0B5A">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14:paraId="1A1386A9" w14:textId="77777777" w:rsidR="00595696" w:rsidRDefault="00595696" w:rsidP="00EC0B5A">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7A21C7C0"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CF90017"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856F8F" w14:textId="77777777" w:rsidR="00595696" w:rsidRDefault="00595696" w:rsidP="00EC0B5A">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5515AEDE" w14:textId="77777777" w:rsidR="00595696" w:rsidRDefault="00595696" w:rsidP="00EC0B5A">
            <w:pPr>
              <w:pStyle w:val="TAL"/>
              <w:rPr>
                <w:rFonts w:cs="Arial"/>
                <w:szCs w:val="18"/>
              </w:rPr>
            </w:pPr>
          </w:p>
          <w:p w14:paraId="3BE26679" w14:textId="77777777" w:rsidR="00595696" w:rsidRDefault="00595696" w:rsidP="00EC0B5A">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781F20A" w14:textId="77777777" w:rsidR="00595696" w:rsidRDefault="00595696" w:rsidP="00EC0B5A">
            <w:pPr>
              <w:pStyle w:val="TAL"/>
              <w:rPr>
                <w:rFonts w:cs="Arial"/>
                <w:szCs w:val="18"/>
              </w:rPr>
            </w:pPr>
          </w:p>
        </w:tc>
      </w:tr>
      <w:tr w:rsidR="00595696" w:rsidRPr="00FD48E5" w14:paraId="106F511A"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6A2CBAC7" w14:textId="77777777" w:rsidR="00595696" w:rsidRDefault="00595696" w:rsidP="00EC0B5A">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14:paraId="51065C2D" w14:textId="77777777" w:rsidR="00595696" w:rsidRDefault="00595696" w:rsidP="00EC0B5A">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7C0B1C29"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1444DB9"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66A3B9" w14:textId="77777777" w:rsidR="00595696" w:rsidRDefault="00595696" w:rsidP="00EC0B5A">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30A3D12A" w14:textId="77777777" w:rsidR="00595696" w:rsidRDefault="00595696" w:rsidP="00EC0B5A">
            <w:pPr>
              <w:pStyle w:val="TAL"/>
              <w:rPr>
                <w:rFonts w:cs="Arial"/>
                <w:szCs w:val="18"/>
              </w:rPr>
            </w:pPr>
          </w:p>
          <w:p w14:paraId="179C13C0" w14:textId="1A0A97DA" w:rsidR="00595696" w:rsidRDefault="00595696" w:rsidP="00A06031">
            <w:pPr>
              <w:pStyle w:val="TAL"/>
              <w:rPr>
                <w:rFonts w:cs="Arial"/>
                <w:szCs w:val="18"/>
              </w:rPr>
            </w:pPr>
            <w:r>
              <w:rPr>
                <w:rFonts w:cs="Arial"/>
                <w:szCs w:val="18"/>
              </w:rPr>
              <w:t>When present, this IE shall contain the N9 tunnel information of</w:t>
            </w:r>
            <w:ins w:id="8" w:author="Giorgi Gulbani" w:date="2022-07-26T11:33:00Z">
              <w:r w:rsidR="00A06031">
                <w:rPr>
                  <w:rFonts w:cs="Arial"/>
                  <w:szCs w:val="18"/>
                </w:rPr>
                <w:t xml:space="preserve"> </w:t>
              </w:r>
            </w:ins>
            <w:del w:id="9" w:author="Giorgi Gulbani" w:date="2022-07-26T11:33:00Z">
              <w:r w:rsidDel="00A06031">
                <w:tab/>
              </w:r>
            </w:del>
            <w:r w:rsidRPr="004429FB">
              <w:t xml:space="preserve">the </w:t>
            </w:r>
            <w:ins w:id="10" w:author="Giorgi Gulbani" w:date="2022-07-26T11:33:00Z">
              <w:r w:rsidR="00A06031">
                <w:t>PSA UPF</w:t>
              </w:r>
            </w:ins>
            <w:del w:id="11" w:author="Giorgi Gulbani" w:date="2022-07-26T11:33:00Z">
              <w:r w:rsidRPr="004429FB" w:rsidDel="00A06031">
                <w:delText>SMF</w:delText>
              </w:r>
            </w:del>
            <w:r>
              <w:t>.</w:t>
            </w:r>
          </w:p>
        </w:tc>
        <w:tc>
          <w:tcPr>
            <w:tcW w:w="859" w:type="dxa"/>
            <w:tcBorders>
              <w:top w:val="single" w:sz="4" w:space="0" w:color="auto"/>
              <w:left w:val="single" w:sz="4" w:space="0" w:color="auto"/>
              <w:bottom w:val="single" w:sz="4" w:space="0" w:color="auto"/>
              <w:right w:val="single" w:sz="4" w:space="0" w:color="auto"/>
            </w:tcBorders>
          </w:tcPr>
          <w:p w14:paraId="59AE57E8" w14:textId="77777777" w:rsidR="00595696" w:rsidRDefault="00595696" w:rsidP="00EC0B5A">
            <w:pPr>
              <w:pStyle w:val="TAL"/>
              <w:rPr>
                <w:rFonts w:cs="Arial"/>
                <w:szCs w:val="18"/>
              </w:rPr>
            </w:pPr>
            <w:r>
              <w:t>DTSSA</w:t>
            </w:r>
          </w:p>
        </w:tc>
      </w:tr>
      <w:tr w:rsidR="00595696" w:rsidRPr="00FD48E5" w14:paraId="2D18F819"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1987028D" w14:textId="77777777" w:rsidR="00595696" w:rsidRDefault="00595696" w:rsidP="00EC0B5A">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6B79A639" w14:textId="77777777" w:rsidR="00595696" w:rsidRDefault="00595696" w:rsidP="00EC0B5A">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34EAD218"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8AA016"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2C3CC3" w14:textId="77777777" w:rsidR="00595696" w:rsidRDefault="00595696" w:rsidP="00EC0B5A">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6023FDB3" w14:textId="77777777" w:rsidR="00595696" w:rsidRDefault="00595696" w:rsidP="00EC0B5A">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5FC8956A" w14:textId="77777777" w:rsidR="00595696" w:rsidRDefault="00595696" w:rsidP="00EC0B5A">
            <w:pPr>
              <w:pStyle w:val="TAL"/>
            </w:pPr>
            <w:r>
              <w:rPr>
                <w:rFonts w:cs="Arial"/>
                <w:szCs w:val="18"/>
              </w:rPr>
              <w:t>MAPDU</w:t>
            </w:r>
          </w:p>
        </w:tc>
      </w:tr>
      <w:tr w:rsidR="00595696" w:rsidRPr="00FD48E5" w14:paraId="4EC666DB"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31F2A2D6" w14:textId="77777777" w:rsidR="00595696" w:rsidRDefault="00595696" w:rsidP="00EC0B5A">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14:paraId="445DB7B8" w14:textId="77777777" w:rsidR="00595696" w:rsidRDefault="00595696" w:rsidP="00EC0B5A">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5A5DEEBA"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09C2A16"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0789FF" w14:textId="77777777" w:rsidR="00595696" w:rsidRDefault="00595696" w:rsidP="00EC0B5A">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5645ED14" w14:textId="77777777" w:rsidR="00595696" w:rsidRDefault="00595696" w:rsidP="00EC0B5A">
            <w:pPr>
              <w:pStyle w:val="TAL"/>
              <w:rPr>
                <w:rFonts w:cs="Arial"/>
                <w:szCs w:val="18"/>
              </w:rPr>
            </w:pPr>
          </w:p>
          <w:p w14:paraId="53A4F241" w14:textId="77777777" w:rsidR="00595696" w:rsidRDefault="00595696" w:rsidP="00EC0B5A">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79EE8738" w14:textId="77777777" w:rsidR="00595696" w:rsidRDefault="00595696" w:rsidP="00EC0B5A">
            <w:pPr>
              <w:pStyle w:val="TAL"/>
              <w:rPr>
                <w:rFonts w:cs="Arial"/>
                <w:szCs w:val="18"/>
              </w:rPr>
            </w:pPr>
          </w:p>
        </w:tc>
      </w:tr>
      <w:tr w:rsidR="00595696" w:rsidRPr="00FD48E5" w14:paraId="1F9D16F1"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2C64AE9C" w14:textId="77777777" w:rsidR="00595696" w:rsidRDefault="00595696" w:rsidP="00EC0B5A">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14:paraId="2D8B625A" w14:textId="77777777" w:rsidR="00595696" w:rsidRDefault="00595696" w:rsidP="00EC0B5A">
            <w:pPr>
              <w:pStyle w:val="TAL"/>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5748DBB4"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216D65" w14:textId="77777777" w:rsidR="00595696" w:rsidRDefault="00595696" w:rsidP="00EC0B5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A6E8FD7" w14:textId="77777777" w:rsidR="00595696" w:rsidRDefault="00595696" w:rsidP="00EC0B5A">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1E90DDE9" w14:textId="77777777" w:rsidR="00595696" w:rsidRDefault="00595696" w:rsidP="00EC0B5A">
            <w:pPr>
              <w:pStyle w:val="TAL"/>
              <w:rPr>
                <w:rFonts w:cs="Arial"/>
                <w:szCs w:val="18"/>
              </w:rPr>
            </w:pPr>
          </w:p>
          <w:p w14:paraId="369DECF7" w14:textId="77777777" w:rsidR="00595696" w:rsidRDefault="00595696" w:rsidP="00EC0B5A">
            <w:pPr>
              <w:pStyle w:val="TAL"/>
              <w:rPr>
                <w:rFonts w:cs="Arial"/>
                <w:szCs w:val="18"/>
              </w:rPr>
            </w:pPr>
            <w:r>
              <w:rPr>
                <w:rFonts w:cs="Arial"/>
                <w:szCs w:val="18"/>
              </w:rPr>
              <w:t>When present, this IE shall contain the full set of QoS flow(s) to establish for the PDU session. It shall contain at least the Qos flow associated to the default Qos rule.</w:t>
            </w:r>
          </w:p>
          <w:p w14:paraId="639897D8" w14:textId="77777777" w:rsidR="00595696" w:rsidRDefault="00595696" w:rsidP="00EC0B5A">
            <w:pPr>
              <w:pStyle w:val="TAL"/>
              <w:rPr>
                <w:rFonts w:cs="Arial"/>
                <w:szCs w:val="18"/>
              </w:rPr>
            </w:pPr>
          </w:p>
          <w:p w14:paraId="70062AAF" w14:textId="77777777" w:rsidR="00595696" w:rsidRDefault="00595696" w:rsidP="00EC0B5A">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qosRules attribute of the QosFlowSetupItem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37A06706" w14:textId="77777777" w:rsidR="00595696" w:rsidRDefault="00595696" w:rsidP="00EC0B5A">
            <w:pPr>
              <w:pStyle w:val="TAL"/>
              <w:rPr>
                <w:rFonts w:cs="Arial"/>
                <w:szCs w:val="18"/>
              </w:rPr>
            </w:pPr>
          </w:p>
        </w:tc>
      </w:tr>
      <w:tr w:rsidR="00595696" w:rsidRPr="00FD48E5" w14:paraId="1B78A251"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6885D325" w14:textId="77777777" w:rsidR="00595696" w:rsidRDefault="00595696" w:rsidP="00EC0B5A">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71022A19" w14:textId="77777777" w:rsidR="00595696" w:rsidRDefault="00595696" w:rsidP="00EC0B5A">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7B16045A"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B1F9E4"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CC69C8" w14:textId="77777777" w:rsidR="00595696" w:rsidRDefault="00595696" w:rsidP="00EC0B5A">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71030235" w14:textId="77777777" w:rsidR="00595696" w:rsidRDefault="00595696" w:rsidP="00EC0B5A">
            <w:pPr>
              <w:pStyle w:val="TAL"/>
              <w:rPr>
                <w:rFonts w:cs="Arial"/>
                <w:szCs w:val="18"/>
              </w:rPr>
            </w:pPr>
          </w:p>
        </w:tc>
      </w:tr>
      <w:tr w:rsidR="00595696" w:rsidRPr="00FD48E5" w14:paraId="7B107A97"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7DF7C906" w14:textId="77777777" w:rsidR="00595696" w:rsidRPr="004D222C" w:rsidRDefault="00595696" w:rsidP="00EC0B5A">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25E7F5F3" w14:textId="77777777" w:rsidR="00595696" w:rsidRPr="002E5CBA" w:rsidRDefault="00595696" w:rsidP="00EC0B5A">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4ED32E0A"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9A0968"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67911B" w14:textId="77777777" w:rsidR="00595696" w:rsidRPr="00FA2B40" w:rsidRDefault="00595696" w:rsidP="00EC0B5A">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563686BC" w14:textId="77777777" w:rsidR="00595696" w:rsidRDefault="00595696" w:rsidP="00EC0B5A">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04DBB08B" w14:textId="77777777" w:rsidR="00595696" w:rsidRDefault="00595696" w:rsidP="00EC0B5A">
            <w:pPr>
              <w:pStyle w:val="TAL"/>
              <w:rPr>
                <w:rFonts w:cs="Arial"/>
                <w:szCs w:val="18"/>
              </w:rPr>
            </w:pPr>
            <w:r>
              <w:t>DTSSA</w:t>
            </w:r>
          </w:p>
        </w:tc>
      </w:tr>
      <w:tr w:rsidR="00595696" w:rsidRPr="00FD48E5" w14:paraId="64F97B19"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423BF89A" w14:textId="77777777" w:rsidR="00595696" w:rsidRDefault="00595696" w:rsidP="00EC0B5A">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11BD0EA1" w14:textId="77777777" w:rsidR="00595696" w:rsidRDefault="00595696" w:rsidP="00EC0B5A">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14:paraId="1CE6F26F"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EF4BC9"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3B5875" w14:textId="77777777" w:rsidR="00595696" w:rsidRDefault="00595696" w:rsidP="00EC0B5A">
            <w:pPr>
              <w:pStyle w:val="TAL"/>
              <w:rPr>
                <w:rFonts w:cs="Arial"/>
                <w:szCs w:val="18"/>
              </w:rPr>
            </w:pPr>
            <w:r>
              <w:rPr>
                <w:rFonts w:cs="Arial"/>
                <w:szCs w:val="18"/>
              </w:rPr>
              <w:t>This IE shall be present during an EPS to 5GS Idle mode mobility or handover preparation using the N26 interface.</w:t>
            </w:r>
          </w:p>
          <w:p w14:paraId="2CBD2C57" w14:textId="77777777" w:rsidR="00595696" w:rsidRDefault="00595696" w:rsidP="00EC0B5A">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705AC30B" w14:textId="77777777" w:rsidR="00595696" w:rsidRDefault="00595696" w:rsidP="00EC0B5A">
            <w:pPr>
              <w:pStyle w:val="TAL"/>
              <w:rPr>
                <w:rFonts w:cs="Arial"/>
                <w:szCs w:val="18"/>
              </w:rPr>
            </w:pPr>
          </w:p>
        </w:tc>
      </w:tr>
      <w:tr w:rsidR="00595696" w:rsidRPr="00FD48E5" w14:paraId="3E551E0F"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51F462E5" w14:textId="77777777" w:rsidR="00595696" w:rsidRDefault="00595696" w:rsidP="00EC0B5A">
            <w:pPr>
              <w:pStyle w:val="TAL"/>
            </w:pPr>
            <w:r>
              <w:lastRenderedPageBreak/>
              <w:t>sNssai</w:t>
            </w:r>
          </w:p>
        </w:tc>
        <w:tc>
          <w:tcPr>
            <w:tcW w:w="1843" w:type="dxa"/>
            <w:tcBorders>
              <w:top w:val="single" w:sz="4" w:space="0" w:color="auto"/>
              <w:left w:val="single" w:sz="4" w:space="0" w:color="auto"/>
              <w:bottom w:val="single" w:sz="4" w:space="0" w:color="auto"/>
              <w:right w:val="single" w:sz="4" w:space="0" w:color="auto"/>
            </w:tcBorders>
          </w:tcPr>
          <w:p w14:paraId="2782CBDA" w14:textId="77777777" w:rsidR="00595696" w:rsidRDefault="00595696" w:rsidP="00EC0B5A">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5FD329CF"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2F7CC35"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61D735" w14:textId="77777777" w:rsidR="00595696" w:rsidRDefault="00595696" w:rsidP="00EC0B5A">
            <w:pPr>
              <w:pStyle w:val="TAL"/>
              <w:rPr>
                <w:rFonts w:cs="Arial"/>
                <w:szCs w:val="18"/>
              </w:rPr>
            </w:pPr>
            <w:r>
              <w:rPr>
                <w:rFonts w:cs="Arial"/>
                <w:szCs w:val="18"/>
              </w:rPr>
              <w:t>This IE shall be present during an EPS to 5GS Idle mode mobility or handover using the N26 interface.</w:t>
            </w:r>
          </w:p>
          <w:p w14:paraId="3F89F0CF" w14:textId="77777777" w:rsidR="00595696" w:rsidRDefault="00595696" w:rsidP="00EC0B5A">
            <w:pPr>
              <w:pStyle w:val="TAL"/>
              <w:rPr>
                <w:rFonts w:cs="Arial"/>
                <w:szCs w:val="18"/>
              </w:rPr>
            </w:pPr>
            <w:r>
              <w:rPr>
                <w:rFonts w:cs="Arial"/>
                <w:szCs w:val="18"/>
              </w:rPr>
              <w:t>When present, it shall contain:</w:t>
            </w:r>
          </w:p>
          <w:p w14:paraId="29E805E6" w14:textId="77777777" w:rsidR="00595696" w:rsidRPr="00E50A28" w:rsidRDefault="00595696" w:rsidP="00EC0B5A">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45371415" w14:textId="77777777" w:rsidR="00595696" w:rsidRDefault="00595696" w:rsidP="00EC0B5A">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6D0A4710" w14:textId="77777777" w:rsidR="00595696" w:rsidRDefault="00595696" w:rsidP="00EC0B5A">
            <w:pPr>
              <w:pStyle w:val="TAL"/>
              <w:rPr>
                <w:rFonts w:cs="Arial"/>
                <w:szCs w:val="18"/>
              </w:rPr>
            </w:pPr>
          </w:p>
        </w:tc>
      </w:tr>
      <w:tr w:rsidR="00595696" w:rsidRPr="00FD48E5" w14:paraId="42D5B869"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626EF8FE" w14:textId="77777777" w:rsidR="00595696" w:rsidRDefault="00595696" w:rsidP="00EC0B5A">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5653166B" w14:textId="77777777" w:rsidR="00595696" w:rsidRDefault="00595696" w:rsidP="00EC0B5A">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C8FE129"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6BDB703"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22D51D" w14:textId="77777777" w:rsidR="00595696" w:rsidRDefault="00595696" w:rsidP="00EC0B5A">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0E56B060" w14:textId="77777777" w:rsidR="00595696" w:rsidRDefault="00595696" w:rsidP="00EC0B5A">
            <w:pPr>
              <w:pStyle w:val="TAL"/>
              <w:rPr>
                <w:rFonts w:cs="Arial"/>
                <w:szCs w:val="18"/>
              </w:rPr>
            </w:pPr>
          </w:p>
          <w:p w14:paraId="2EB909A6" w14:textId="77777777" w:rsidR="00595696" w:rsidRDefault="00595696" w:rsidP="00EC0B5A">
            <w:pPr>
              <w:pStyle w:val="TAL"/>
              <w:rPr>
                <w:rFonts w:cs="Arial"/>
                <w:szCs w:val="18"/>
              </w:rPr>
            </w:pPr>
            <w:r>
              <w:rPr>
                <w:rFonts w:cs="Arial"/>
                <w:szCs w:val="18"/>
              </w:rPr>
              <w:t>When present, it shall be set as follows:</w:t>
            </w:r>
          </w:p>
          <w:p w14:paraId="0BB3F6AE" w14:textId="77777777" w:rsidR="00595696" w:rsidRDefault="00595696" w:rsidP="00EC0B5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120B2EBB" w14:textId="77777777" w:rsidR="00595696" w:rsidRDefault="00595696" w:rsidP="00EC0B5A">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520C7447" w14:textId="77777777" w:rsidR="00595696" w:rsidRDefault="00595696" w:rsidP="00EC0B5A">
            <w:pPr>
              <w:pStyle w:val="TAL"/>
              <w:rPr>
                <w:rFonts w:cs="Arial"/>
                <w:szCs w:val="18"/>
              </w:rPr>
            </w:pPr>
          </w:p>
        </w:tc>
      </w:tr>
      <w:tr w:rsidR="00595696" w:rsidRPr="00FD48E5" w14:paraId="27F4C652"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1C106E36" w14:textId="77777777" w:rsidR="00595696" w:rsidRDefault="00595696" w:rsidP="00EC0B5A">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3D60CDD5" w14:textId="77777777" w:rsidR="00595696" w:rsidRDefault="00595696" w:rsidP="00EC0B5A">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45C53168"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053222"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61038B" w14:textId="77777777" w:rsidR="00595696" w:rsidRDefault="00595696" w:rsidP="00EC0B5A">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7FD1A004" w14:textId="77777777" w:rsidR="00595696" w:rsidRDefault="00595696" w:rsidP="00EC0B5A">
            <w:pPr>
              <w:pStyle w:val="TAL"/>
              <w:rPr>
                <w:rFonts w:cs="Arial"/>
                <w:szCs w:val="18"/>
              </w:rPr>
            </w:pPr>
          </w:p>
        </w:tc>
      </w:tr>
      <w:tr w:rsidR="00595696" w:rsidRPr="00FD48E5" w14:paraId="00356723"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7468FDD8" w14:textId="77777777" w:rsidR="00595696" w:rsidRDefault="00595696" w:rsidP="00EC0B5A">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7ADF414D" w14:textId="77777777" w:rsidR="00595696" w:rsidRDefault="00595696" w:rsidP="00EC0B5A">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61D90E4C"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066607"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851461" w14:textId="77777777" w:rsidR="00595696" w:rsidRDefault="00595696" w:rsidP="00EC0B5A">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736B8E0C" w14:textId="77777777" w:rsidR="00595696" w:rsidRDefault="00595696" w:rsidP="00EC0B5A">
            <w:pPr>
              <w:pStyle w:val="TAL"/>
              <w:rPr>
                <w:rFonts w:cs="Arial"/>
                <w:szCs w:val="18"/>
              </w:rPr>
            </w:pPr>
          </w:p>
        </w:tc>
      </w:tr>
      <w:tr w:rsidR="00595696" w:rsidRPr="00FD48E5" w14:paraId="0B1C4E40"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1BC25819" w14:textId="77777777" w:rsidR="00595696" w:rsidRDefault="00595696" w:rsidP="00EC0B5A">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09BA7B46" w14:textId="77777777" w:rsidR="00595696" w:rsidRDefault="00595696" w:rsidP="00EC0B5A">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5217D32B"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70CEEEF"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37509E" w14:textId="77777777" w:rsidR="00595696" w:rsidRDefault="00595696" w:rsidP="00EC0B5A">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531C98BC" w14:textId="77777777" w:rsidR="00595696" w:rsidRDefault="00595696" w:rsidP="00EC0B5A">
            <w:pPr>
              <w:pStyle w:val="TAL"/>
              <w:rPr>
                <w:rFonts w:cs="Arial"/>
                <w:szCs w:val="18"/>
              </w:rPr>
            </w:pPr>
          </w:p>
        </w:tc>
      </w:tr>
      <w:tr w:rsidR="00595696" w:rsidRPr="00FD48E5" w14:paraId="31184DBF"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57F29A95" w14:textId="77777777" w:rsidR="00595696" w:rsidRDefault="00595696" w:rsidP="00EC0B5A">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11211BDA" w14:textId="77777777" w:rsidR="00595696" w:rsidRDefault="00595696" w:rsidP="00EC0B5A">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14:paraId="3E3625E1"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57FE9B"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CF604B" w14:textId="77777777" w:rsidR="00595696" w:rsidRDefault="00595696" w:rsidP="00EC0B5A">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EADEADF" w14:textId="77777777" w:rsidR="00595696" w:rsidRDefault="00595696" w:rsidP="00EC0B5A">
            <w:pPr>
              <w:pStyle w:val="TAL"/>
              <w:rPr>
                <w:rFonts w:cs="Arial"/>
                <w:szCs w:val="18"/>
              </w:rPr>
            </w:pPr>
          </w:p>
        </w:tc>
      </w:tr>
      <w:tr w:rsidR="00595696" w14:paraId="2F6D6837"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0C6B5EF9" w14:textId="77777777" w:rsidR="00595696" w:rsidRDefault="00595696" w:rsidP="00EC0B5A">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0E272DFB" w14:textId="77777777" w:rsidR="00595696" w:rsidRDefault="00595696" w:rsidP="00EC0B5A">
            <w:pPr>
              <w:pStyle w:val="TAL"/>
            </w:pPr>
            <w:r>
              <w:t>array(EpsBearerInfo)</w:t>
            </w:r>
          </w:p>
        </w:tc>
        <w:tc>
          <w:tcPr>
            <w:tcW w:w="283" w:type="dxa"/>
            <w:tcBorders>
              <w:top w:val="single" w:sz="4" w:space="0" w:color="auto"/>
              <w:left w:val="single" w:sz="4" w:space="0" w:color="auto"/>
              <w:bottom w:val="single" w:sz="4" w:space="0" w:color="auto"/>
              <w:right w:val="single" w:sz="4" w:space="0" w:color="auto"/>
            </w:tcBorders>
          </w:tcPr>
          <w:p w14:paraId="101BC084"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B542A0" w14:textId="77777777" w:rsidR="00595696" w:rsidRDefault="00595696" w:rsidP="00EC0B5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BC9B038" w14:textId="77777777" w:rsidR="00595696" w:rsidRDefault="00595696" w:rsidP="00EC0B5A">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37A21BE" w14:textId="77777777" w:rsidR="00595696" w:rsidRDefault="00595696" w:rsidP="00EC0B5A">
            <w:pPr>
              <w:pStyle w:val="TAL"/>
              <w:rPr>
                <w:rFonts w:cs="Arial"/>
                <w:szCs w:val="18"/>
              </w:rPr>
            </w:pPr>
          </w:p>
        </w:tc>
      </w:tr>
      <w:tr w:rsidR="00595696" w14:paraId="17F3758C"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1343D8EE" w14:textId="77777777" w:rsidR="00595696" w:rsidRPr="00793F63" w:rsidRDefault="00595696" w:rsidP="00EC0B5A">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2CE5D8DC" w14:textId="77777777" w:rsidR="00595696" w:rsidRDefault="00595696" w:rsidP="00EC0B5A">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08BD44D2"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005D80C"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3E2132" w14:textId="77777777" w:rsidR="00595696" w:rsidRDefault="00595696" w:rsidP="00EC0B5A">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798C5706" w14:textId="77777777" w:rsidR="00595696" w:rsidRDefault="00595696" w:rsidP="00EC0B5A">
            <w:pPr>
              <w:pStyle w:val="TAL"/>
              <w:rPr>
                <w:rFonts w:cs="Arial"/>
                <w:szCs w:val="18"/>
              </w:rPr>
            </w:pPr>
          </w:p>
        </w:tc>
      </w:tr>
      <w:tr w:rsidR="00595696" w14:paraId="13F4B7CC"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71F132C7" w14:textId="77777777" w:rsidR="00595696" w:rsidRDefault="00595696" w:rsidP="00EC0B5A">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4D3601F7" w14:textId="77777777" w:rsidR="00595696" w:rsidRDefault="00595696" w:rsidP="00EC0B5A">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2BF63C5F"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76C19C"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EE40E3" w14:textId="77777777" w:rsidR="00595696" w:rsidRDefault="00595696" w:rsidP="00EC0B5A">
            <w:pPr>
              <w:pStyle w:val="TAL"/>
              <w:rPr>
                <w:rFonts w:cs="Arial"/>
                <w:szCs w:val="18"/>
              </w:rPr>
            </w:pPr>
            <w:r>
              <w:rPr>
                <w:rFonts w:cs="Arial"/>
                <w:szCs w:val="18"/>
              </w:rPr>
              <w:t>This IE shall be present if the upSecurity IE is present and indicates that integrity protection is preferred or required.</w:t>
            </w:r>
          </w:p>
          <w:p w14:paraId="7D3BF551" w14:textId="77777777" w:rsidR="00595696" w:rsidRDefault="00595696" w:rsidP="00EC0B5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03F0EC1" w14:textId="77777777" w:rsidR="00595696" w:rsidRDefault="00595696" w:rsidP="00EC0B5A">
            <w:pPr>
              <w:pStyle w:val="TAL"/>
              <w:rPr>
                <w:lang w:eastAsia="zh-CN"/>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0E25AC00" w14:textId="77777777" w:rsidR="00595696" w:rsidRDefault="00595696" w:rsidP="00EC0B5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56444415" w14:textId="77777777" w:rsidR="00595696" w:rsidRDefault="00595696" w:rsidP="00EC0B5A">
            <w:pPr>
              <w:pStyle w:val="TAL"/>
              <w:rPr>
                <w:rFonts w:cs="Arial"/>
                <w:szCs w:val="18"/>
              </w:rPr>
            </w:pPr>
          </w:p>
        </w:tc>
      </w:tr>
      <w:tr w:rsidR="00595696" w14:paraId="3C3DD02D"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2E3BD4D1" w14:textId="77777777" w:rsidR="00595696" w:rsidRDefault="00595696" w:rsidP="00EC0B5A">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4860293F" w14:textId="77777777" w:rsidR="00595696" w:rsidRDefault="00595696" w:rsidP="00EC0B5A">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2C1B2F21"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9EBC547"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FC08C9" w14:textId="77777777" w:rsidR="00595696" w:rsidRDefault="00595696" w:rsidP="00EC0B5A">
            <w:pPr>
              <w:pStyle w:val="TAL"/>
              <w:rPr>
                <w:rFonts w:cs="Arial"/>
                <w:szCs w:val="18"/>
              </w:rPr>
            </w:pPr>
            <w:r>
              <w:rPr>
                <w:rFonts w:cs="Arial"/>
                <w:szCs w:val="18"/>
              </w:rPr>
              <w:t>This IE may be present if the upSecurity IE is present and indicates that integrity protection is preferred or required.</w:t>
            </w:r>
          </w:p>
          <w:p w14:paraId="63E9F89C" w14:textId="77777777" w:rsidR="00595696" w:rsidRDefault="00595696" w:rsidP="00EC0B5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21F36099" w14:textId="77777777" w:rsidR="00595696" w:rsidRDefault="00595696" w:rsidP="00EC0B5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10CDA4F4" w14:textId="77777777" w:rsidR="00595696" w:rsidRDefault="00595696" w:rsidP="00EC0B5A">
            <w:pPr>
              <w:pStyle w:val="TAL"/>
              <w:rPr>
                <w:rFonts w:cs="Arial"/>
                <w:szCs w:val="18"/>
              </w:rPr>
            </w:pPr>
          </w:p>
        </w:tc>
      </w:tr>
      <w:tr w:rsidR="00595696" w14:paraId="334FFFFB"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2A681648" w14:textId="77777777" w:rsidR="00595696" w:rsidRDefault="00595696" w:rsidP="00EC0B5A">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762B8A04" w14:textId="77777777" w:rsidR="00595696" w:rsidRDefault="00595696" w:rsidP="00EC0B5A">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F5AAEB0"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4ECA43A"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651C84" w14:textId="77777777" w:rsidR="00595696" w:rsidRDefault="00595696" w:rsidP="00EC0B5A">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6303A674" w14:textId="77777777" w:rsidR="00595696" w:rsidRDefault="00595696" w:rsidP="00EC0B5A">
            <w:pPr>
              <w:pStyle w:val="TAL"/>
              <w:rPr>
                <w:rFonts w:cs="Arial"/>
                <w:szCs w:val="18"/>
              </w:rPr>
            </w:pPr>
          </w:p>
          <w:p w14:paraId="1E159A51" w14:textId="77777777" w:rsidR="00595696" w:rsidRDefault="00595696" w:rsidP="00EC0B5A">
            <w:pPr>
              <w:pStyle w:val="TAL"/>
              <w:rPr>
                <w:rFonts w:cs="Arial"/>
                <w:szCs w:val="18"/>
              </w:rPr>
            </w:pPr>
            <w:r>
              <w:rPr>
                <w:rFonts w:cs="Arial"/>
                <w:szCs w:val="18"/>
              </w:rPr>
              <w:t>When present, it shall be set as follows:</w:t>
            </w:r>
          </w:p>
          <w:p w14:paraId="3DCDD7AA" w14:textId="77777777" w:rsidR="00595696" w:rsidRDefault="00595696" w:rsidP="00EC0B5A">
            <w:pPr>
              <w:pStyle w:val="TAL"/>
              <w:rPr>
                <w:rFonts w:cs="Arial"/>
                <w:szCs w:val="18"/>
              </w:rPr>
            </w:pPr>
          </w:p>
          <w:p w14:paraId="1CD75E1D" w14:textId="77777777" w:rsidR="00595696" w:rsidRDefault="00595696" w:rsidP="00EC0B5A">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0D4251B5" w14:textId="77777777" w:rsidR="00595696" w:rsidRDefault="00595696" w:rsidP="00EC0B5A">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4445580F" w14:textId="77777777" w:rsidR="00595696" w:rsidRDefault="00595696" w:rsidP="00EC0B5A">
            <w:pPr>
              <w:pStyle w:val="TAL"/>
              <w:rPr>
                <w:rFonts w:cs="Arial"/>
                <w:szCs w:val="18"/>
              </w:rPr>
            </w:pPr>
          </w:p>
        </w:tc>
      </w:tr>
      <w:tr w:rsidR="00595696" w14:paraId="1E1F8432"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1F1C136E" w14:textId="77777777" w:rsidR="00595696" w:rsidRDefault="00595696" w:rsidP="00EC0B5A">
            <w:pPr>
              <w:pStyle w:val="TAL"/>
            </w:pPr>
            <w:r>
              <w:rPr>
                <w:lang w:val="en-US"/>
              </w:rPr>
              <w:lastRenderedPageBreak/>
              <w:t>gpsi</w:t>
            </w:r>
          </w:p>
        </w:tc>
        <w:tc>
          <w:tcPr>
            <w:tcW w:w="1843" w:type="dxa"/>
            <w:tcBorders>
              <w:top w:val="single" w:sz="4" w:space="0" w:color="auto"/>
              <w:left w:val="single" w:sz="4" w:space="0" w:color="auto"/>
              <w:bottom w:val="single" w:sz="4" w:space="0" w:color="auto"/>
              <w:right w:val="single" w:sz="4" w:space="0" w:color="auto"/>
            </w:tcBorders>
          </w:tcPr>
          <w:p w14:paraId="1322353C" w14:textId="77777777" w:rsidR="00595696" w:rsidRDefault="00595696" w:rsidP="00EC0B5A">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22610335"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EC4DBDF"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33EF1F" w14:textId="77777777" w:rsidR="00595696" w:rsidRDefault="00595696" w:rsidP="00EC0B5A">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206974DF" w14:textId="77777777" w:rsidR="00595696" w:rsidRDefault="00595696" w:rsidP="00EC0B5A">
            <w:pPr>
              <w:pStyle w:val="TAL"/>
              <w:rPr>
                <w:rFonts w:cs="Arial"/>
                <w:szCs w:val="18"/>
              </w:rPr>
            </w:pPr>
          </w:p>
          <w:p w14:paraId="08B5451D" w14:textId="77777777" w:rsidR="00595696" w:rsidRDefault="00595696" w:rsidP="00EC0B5A">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2D29228F" w14:textId="77777777" w:rsidR="00595696" w:rsidRDefault="00595696" w:rsidP="00EC0B5A">
            <w:pPr>
              <w:pStyle w:val="TAL"/>
              <w:rPr>
                <w:rFonts w:cs="Arial"/>
                <w:szCs w:val="18"/>
              </w:rPr>
            </w:pPr>
          </w:p>
        </w:tc>
      </w:tr>
      <w:tr w:rsidR="00595696" w14:paraId="1CACA466"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3A1F2724" w14:textId="77777777" w:rsidR="00595696" w:rsidRDefault="00595696" w:rsidP="00EC0B5A">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582D53AA" w14:textId="77777777" w:rsidR="00595696" w:rsidRDefault="00595696" w:rsidP="00EC0B5A">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14:paraId="5DEF7474" w14:textId="77777777" w:rsidR="00595696" w:rsidRDefault="00595696" w:rsidP="00EC0B5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6535BDC"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F7D8F9" w14:textId="77777777" w:rsidR="00595696" w:rsidRDefault="00595696" w:rsidP="00EC0B5A">
            <w:pPr>
              <w:pStyle w:val="TAL"/>
              <w:rPr>
                <w:rFonts w:cs="Arial"/>
                <w:szCs w:val="18"/>
              </w:rPr>
            </w:pPr>
            <w:r>
              <w:rPr>
                <w:rFonts w:cs="Arial"/>
                <w:szCs w:val="18"/>
              </w:rPr>
              <w:t>When present, this IE shall indicate the security policy for integrity protection and encryption for the user plane of the PDU session.</w:t>
            </w:r>
          </w:p>
          <w:p w14:paraId="6D4B77F6" w14:textId="77777777" w:rsidR="00595696" w:rsidRPr="004D772B" w:rsidRDefault="00595696" w:rsidP="00EC0B5A">
            <w:pPr>
              <w:pStyle w:val="TAL"/>
            </w:pPr>
            <w:r w:rsidRPr="006F2716">
              <w:t>If this IE is present, it shall not indicate that integrity protection is preferred or required, if the maxIntegrityProtectedDataRate IE is not present (e.g. if UE Integrity Protection Maximum Data Rate is not available in the SMF).</w:t>
            </w:r>
          </w:p>
          <w:p w14:paraId="0345F85B" w14:textId="77777777" w:rsidR="00595696" w:rsidRDefault="00595696" w:rsidP="00EC0B5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2E556266" w14:textId="77777777" w:rsidR="00595696" w:rsidRDefault="00595696" w:rsidP="00EC0B5A">
            <w:pPr>
              <w:pStyle w:val="TAL"/>
              <w:rPr>
                <w:rFonts w:cs="Arial"/>
                <w:szCs w:val="18"/>
              </w:rPr>
            </w:pPr>
          </w:p>
        </w:tc>
      </w:tr>
      <w:tr w:rsidR="00595696" w14:paraId="5AC2E4C1"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262B9028" w14:textId="77777777" w:rsidR="00595696" w:rsidRDefault="00595696" w:rsidP="00EC0B5A">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704623B9" w14:textId="77777777" w:rsidR="00595696" w:rsidRDefault="00595696" w:rsidP="00EC0B5A">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4DD55E34" w14:textId="77777777" w:rsidR="00595696" w:rsidRDefault="00595696" w:rsidP="00EC0B5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D8BBD3F"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E7D0E2" w14:textId="77777777" w:rsidR="00595696" w:rsidRDefault="00595696" w:rsidP="00EC0B5A">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0C455462" w14:textId="77777777" w:rsidR="00595696" w:rsidRDefault="00595696" w:rsidP="00EC0B5A">
            <w:pPr>
              <w:pStyle w:val="TAL"/>
              <w:rPr>
                <w:rFonts w:cs="Arial"/>
                <w:szCs w:val="18"/>
              </w:rPr>
            </w:pPr>
          </w:p>
        </w:tc>
      </w:tr>
      <w:tr w:rsidR="00595696" w14:paraId="372D6A8D"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01CE9FF3" w14:textId="77777777" w:rsidR="00595696" w:rsidRDefault="00595696" w:rsidP="00EC0B5A">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6EDAECF7" w14:textId="77777777" w:rsidR="00595696" w:rsidRDefault="00595696" w:rsidP="00EC0B5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FC1A8B5" w14:textId="77777777" w:rsidR="00595696" w:rsidRDefault="00595696" w:rsidP="00EC0B5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3720498"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26F0B7" w14:textId="77777777" w:rsidR="00595696" w:rsidRDefault="00595696" w:rsidP="00EC0B5A">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38ED90D8" w14:textId="77777777" w:rsidR="00595696" w:rsidRDefault="00595696" w:rsidP="00EC0B5A">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CDA8BAF" w14:textId="77777777" w:rsidR="00595696" w:rsidRDefault="00595696" w:rsidP="00EC0B5A">
            <w:pPr>
              <w:pStyle w:val="TAL"/>
              <w:rPr>
                <w:rFonts w:cs="Arial"/>
                <w:szCs w:val="18"/>
              </w:rPr>
            </w:pPr>
          </w:p>
        </w:tc>
      </w:tr>
      <w:tr w:rsidR="00595696" w14:paraId="3109BCA5"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645D82FB" w14:textId="77777777" w:rsidR="00595696" w:rsidRDefault="00595696" w:rsidP="00EC0B5A">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14:paraId="7276B644" w14:textId="77777777" w:rsidR="00595696" w:rsidRDefault="00595696" w:rsidP="00EC0B5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F3B3BCC" w14:textId="77777777" w:rsidR="00595696" w:rsidRDefault="00595696" w:rsidP="00EC0B5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E71ECEF"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9B4EE9" w14:textId="77777777" w:rsidR="00595696" w:rsidRDefault="00595696" w:rsidP="00EC0B5A">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582F226D" w14:textId="77777777" w:rsidR="00595696" w:rsidRDefault="00595696" w:rsidP="00EC0B5A">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23488B03" w14:textId="77777777" w:rsidR="00595696" w:rsidRDefault="00595696" w:rsidP="00EC0B5A">
            <w:pPr>
              <w:pStyle w:val="TAL"/>
              <w:rPr>
                <w:rFonts w:cs="Arial"/>
                <w:szCs w:val="18"/>
              </w:rPr>
            </w:pPr>
            <w:r>
              <w:t>DTSSA</w:t>
            </w:r>
          </w:p>
        </w:tc>
      </w:tr>
      <w:tr w:rsidR="00595696" w14:paraId="2A2E8D9E"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5D96D584" w14:textId="77777777" w:rsidR="00595696" w:rsidRDefault="00595696" w:rsidP="00EC0B5A">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7E89FF0B" w14:textId="77777777" w:rsidR="00595696" w:rsidRDefault="00595696" w:rsidP="00EC0B5A">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0F0A3DE3" w14:textId="77777777" w:rsidR="00595696" w:rsidRDefault="00595696" w:rsidP="00EC0B5A">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16F4EEBB" w14:textId="77777777" w:rsidR="00595696" w:rsidRDefault="00595696" w:rsidP="00EC0B5A">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4D77376D" w14:textId="77777777" w:rsidR="00595696" w:rsidRDefault="00595696" w:rsidP="00EC0B5A">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19632FA" w14:textId="77777777" w:rsidR="00595696" w:rsidRPr="002857AD" w:rsidRDefault="00595696" w:rsidP="00EC0B5A">
            <w:pPr>
              <w:pStyle w:val="TAL"/>
              <w:rPr>
                <w:rFonts w:cs="Arial"/>
                <w:szCs w:val="18"/>
              </w:rPr>
            </w:pPr>
          </w:p>
        </w:tc>
      </w:tr>
      <w:tr w:rsidR="00595696" w14:paraId="5C549B8F"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56FBB659" w14:textId="77777777" w:rsidR="00595696" w:rsidRPr="002857AD" w:rsidRDefault="00595696" w:rsidP="00EC0B5A">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14:paraId="118F46E8" w14:textId="77777777" w:rsidR="00595696" w:rsidRPr="002857AD" w:rsidRDefault="00595696" w:rsidP="00EC0B5A">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409FEC33" w14:textId="77777777" w:rsidR="00595696" w:rsidRPr="002857AD"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354A07" w14:textId="77777777" w:rsidR="00595696" w:rsidRPr="002857AD" w:rsidRDefault="00595696" w:rsidP="00EC0B5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165BECA" w14:textId="77777777" w:rsidR="00595696" w:rsidRDefault="00595696" w:rsidP="00EC0B5A">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175539D4" w14:textId="77777777" w:rsidR="00595696" w:rsidRPr="002857AD" w:rsidRDefault="00595696" w:rsidP="00EC0B5A">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3B9849D1" w14:textId="77777777" w:rsidR="00595696" w:rsidRPr="002857AD" w:rsidRDefault="00595696" w:rsidP="00EC0B5A">
            <w:pPr>
              <w:pStyle w:val="TAL"/>
              <w:rPr>
                <w:rFonts w:cs="Arial"/>
                <w:szCs w:val="18"/>
              </w:rPr>
            </w:pPr>
            <w:r>
              <w:rPr>
                <w:lang w:eastAsia="zh-CN"/>
              </w:rPr>
              <w:t>DTSSA</w:t>
            </w:r>
          </w:p>
        </w:tc>
      </w:tr>
      <w:tr w:rsidR="00595696" w14:paraId="3A6D161A"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34E0A57A" w14:textId="77777777" w:rsidR="00595696" w:rsidRPr="002857AD" w:rsidRDefault="00595696" w:rsidP="00EC0B5A">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2938FBB5" w14:textId="77777777" w:rsidR="00595696" w:rsidRPr="002857AD" w:rsidRDefault="00595696" w:rsidP="00EC0B5A">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0A1D260D" w14:textId="77777777" w:rsidR="00595696" w:rsidRPr="002857AD" w:rsidRDefault="00595696" w:rsidP="00EC0B5A">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49654A" w14:textId="77777777" w:rsidR="00595696" w:rsidRPr="002857AD"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BF93EF" w14:textId="77777777" w:rsidR="00595696" w:rsidRDefault="00595696" w:rsidP="00EC0B5A">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759B1FAC" w14:textId="77777777" w:rsidR="00595696" w:rsidRDefault="00595696" w:rsidP="00EC0B5A">
            <w:pPr>
              <w:pStyle w:val="TAL"/>
              <w:rPr>
                <w:rFonts w:cs="Arial"/>
                <w:szCs w:val="18"/>
              </w:rPr>
            </w:pPr>
          </w:p>
          <w:p w14:paraId="5B1B003F" w14:textId="77777777" w:rsidR="00595696" w:rsidRDefault="00595696" w:rsidP="00EC0B5A">
            <w:pPr>
              <w:pStyle w:val="TAL"/>
              <w:rPr>
                <w:rFonts w:cs="Arial"/>
                <w:szCs w:val="18"/>
              </w:rPr>
            </w:pPr>
            <w:r>
              <w:rPr>
                <w:rFonts w:cs="Arial"/>
                <w:szCs w:val="18"/>
              </w:rPr>
              <w:t>When present, it shall be set as follows:</w:t>
            </w:r>
          </w:p>
          <w:p w14:paraId="35E546FB" w14:textId="77777777" w:rsidR="00595696" w:rsidRDefault="00595696" w:rsidP="00EC0B5A">
            <w:pPr>
              <w:pStyle w:val="TAL"/>
              <w:rPr>
                <w:rFonts w:cs="Arial"/>
                <w:szCs w:val="18"/>
              </w:rPr>
            </w:pPr>
          </w:p>
          <w:p w14:paraId="37E0D9B6" w14:textId="77777777" w:rsidR="00595696" w:rsidRDefault="00595696" w:rsidP="00EC0B5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480CDC61" w14:textId="77777777" w:rsidR="00595696" w:rsidRPr="002857AD" w:rsidRDefault="00595696" w:rsidP="00EC0B5A">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306F5719" w14:textId="77777777" w:rsidR="00595696" w:rsidRPr="002857AD" w:rsidRDefault="00595696" w:rsidP="00EC0B5A">
            <w:pPr>
              <w:pStyle w:val="TAL"/>
              <w:rPr>
                <w:rFonts w:cs="Arial"/>
                <w:szCs w:val="18"/>
              </w:rPr>
            </w:pPr>
            <w:r>
              <w:rPr>
                <w:lang w:eastAsia="zh-CN"/>
              </w:rPr>
              <w:t>DTSSA</w:t>
            </w:r>
          </w:p>
        </w:tc>
      </w:tr>
      <w:tr w:rsidR="00595696" w14:paraId="7A7F2C2F"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05F5A9E2" w14:textId="77777777" w:rsidR="00595696" w:rsidRDefault="00595696" w:rsidP="00EC0B5A">
            <w:pPr>
              <w:pStyle w:val="TAL"/>
            </w:pPr>
            <w:r>
              <w:rPr>
                <w:rFonts w:hint="eastAsia"/>
                <w:lang w:eastAsia="zh-CN"/>
              </w:rPr>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3C82ECB0" w14:textId="77777777" w:rsidR="00595696" w:rsidRDefault="00595696" w:rsidP="00EC0B5A">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05BEEE83" w14:textId="77777777" w:rsidR="00595696" w:rsidRDefault="00595696" w:rsidP="00EC0B5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D0D183" w14:textId="77777777" w:rsidR="00595696" w:rsidRDefault="00595696" w:rsidP="00EC0B5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0251BA" w14:textId="77777777" w:rsidR="00595696" w:rsidRDefault="00595696" w:rsidP="00EC0B5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4A061CD1" w14:textId="77777777" w:rsidR="00595696" w:rsidRDefault="00595696" w:rsidP="00EC0B5A">
            <w:pPr>
              <w:pStyle w:val="TAL"/>
              <w:rPr>
                <w:rFonts w:cs="Arial"/>
                <w:szCs w:val="18"/>
              </w:rPr>
            </w:pPr>
            <w:r>
              <w:rPr>
                <w:rFonts w:cs="Arial"/>
                <w:szCs w:val="18"/>
              </w:rPr>
              <w:t>When present, it shall be set as follows:</w:t>
            </w:r>
          </w:p>
          <w:p w14:paraId="678C6C5E" w14:textId="77777777" w:rsidR="00595696" w:rsidRDefault="00595696" w:rsidP="00EC0B5A">
            <w:pPr>
              <w:pStyle w:val="TAL"/>
              <w:rPr>
                <w:rFonts w:cs="Arial"/>
                <w:szCs w:val="18"/>
              </w:rPr>
            </w:pPr>
          </w:p>
          <w:p w14:paraId="11264850" w14:textId="77777777" w:rsidR="00595696" w:rsidRDefault="00595696" w:rsidP="00EC0B5A">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04B0E9B3" w14:textId="77777777" w:rsidR="00595696" w:rsidRPr="00623B7B" w:rsidRDefault="00595696" w:rsidP="00EC0B5A">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12023A31" w14:textId="77777777" w:rsidR="00595696" w:rsidRDefault="00595696" w:rsidP="00EC0B5A">
            <w:pPr>
              <w:pStyle w:val="TAL"/>
              <w:rPr>
                <w:lang w:eastAsia="zh-CN"/>
              </w:rPr>
            </w:pPr>
            <w:r>
              <w:rPr>
                <w:lang w:eastAsia="zh-CN"/>
              </w:rPr>
              <w:t>MAPDU</w:t>
            </w:r>
          </w:p>
        </w:tc>
      </w:tr>
      <w:tr w:rsidR="00595696" w14:paraId="3310BAFB"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7BCF04BA" w14:textId="77777777" w:rsidR="00595696" w:rsidRDefault="00595696" w:rsidP="00EC0B5A">
            <w:pPr>
              <w:pStyle w:val="TAL"/>
              <w:rPr>
                <w:lang w:eastAsia="zh-CN"/>
              </w:rPr>
            </w:pPr>
            <w:r>
              <w:rPr>
                <w:lang w:eastAsia="zh-CN"/>
              </w:rPr>
              <w:lastRenderedPageBreak/>
              <w:t>homeProvidedChargingId</w:t>
            </w:r>
          </w:p>
        </w:tc>
        <w:tc>
          <w:tcPr>
            <w:tcW w:w="1843" w:type="dxa"/>
            <w:tcBorders>
              <w:top w:val="single" w:sz="4" w:space="0" w:color="auto"/>
              <w:left w:val="single" w:sz="4" w:space="0" w:color="auto"/>
              <w:bottom w:val="single" w:sz="4" w:space="0" w:color="auto"/>
              <w:right w:val="single" w:sz="4" w:space="0" w:color="auto"/>
            </w:tcBorders>
          </w:tcPr>
          <w:p w14:paraId="4FF544F0" w14:textId="77777777" w:rsidR="00595696" w:rsidRDefault="00595696" w:rsidP="00EC0B5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F627E49" w14:textId="77777777" w:rsidR="00595696" w:rsidRDefault="00595696" w:rsidP="00EC0B5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0937ADA" w14:textId="77777777" w:rsidR="00595696" w:rsidRDefault="00595696" w:rsidP="00EC0B5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DCF036" w14:textId="77777777" w:rsidR="00595696" w:rsidRDefault="00595696" w:rsidP="00EC0B5A">
            <w:pPr>
              <w:pStyle w:val="TAL"/>
              <w:rPr>
                <w:noProof/>
                <w:lang w:val="en-US"/>
              </w:rPr>
            </w:pPr>
            <w:r>
              <w:rPr>
                <w:rFonts w:cs="Arial"/>
                <w:szCs w:val="18"/>
              </w:rPr>
              <w:t xml:space="preserve">When present, this IE shall contain the Home provided Charging ID (see </w:t>
            </w:r>
            <w:r>
              <w:rPr>
                <w:noProof/>
                <w:lang w:val="en-US"/>
              </w:rPr>
              <w:t>3GPP TS 32.255 [25]).</w:t>
            </w:r>
          </w:p>
          <w:p w14:paraId="6AF81A7C" w14:textId="77777777" w:rsidR="00595696" w:rsidRDefault="00595696" w:rsidP="00EC0B5A">
            <w:pPr>
              <w:pStyle w:val="TAL"/>
              <w:rPr>
                <w:rFonts w:cs="Arial"/>
                <w:szCs w:val="18"/>
                <w:lang w:eastAsia="zh-CN"/>
              </w:rPr>
            </w:pPr>
            <w:r>
              <w:rPr>
                <w:noProof/>
                <w:lang w:val="en-US"/>
              </w:rPr>
              <w:t>This IE shall be present during an EPS to 5GS Idle mode mobility or Handover of a HR PDU session. (NOTE 5)</w:t>
            </w:r>
          </w:p>
        </w:tc>
        <w:tc>
          <w:tcPr>
            <w:tcW w:w="859" w:type="dxa"/>
            <w:tcBorders>
              <w:top w:val="single" w:sz="4" w:space="0" w:color="auto"/>
              <w:left w:val="single" w:sz="4" w:space="0" w:color="auto"/>
              <w:bottom w:val="single" w:sz="4" w:space="0" w:color="auto"/>
              <w:right w:val="single" w:sz="4" w:space="0" w:color="auto"/>
            </w:tcBorders>
          </w:tcPr>
          <w:p w14:paraId="4B1D0334" w14:textId="77777777" w:rsidR="00595696" w:rsidRDefault="00595696" w:rsidP="00EC0B5A">
            <w:pPr>
              <w:pStyle w:val="TAL"/>
              <w:rPr>
                <w:lang w:eastAsia="zh-CN"/>
              </w:rPr>
            </w:pPr>
          </w:p>
        </w:tc>
      </w:tr>
      <w:tr w:rsidR="00595696" w14:paraId="29462542"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23E207E7" w14:textId="77777777" w:rsidR="00595696" w:rsidRDefault="00595696" w:rsidP="00EC0B5A">
            <w:pPr>
              <w:pStyle w:val="TAL"/>
              <w:rPr>
                <w:lang w:eastAsia="zh-CN"/>
              </w:rPr>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3155DECB" w14:textId="77777777" w:rsidR="00595696" w:rsidRDefault="00595696" w:rsidP="00EC0B5A">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650DC3A" w14:textId="77777777" w:rsidR="00595696" w:rsidRDefault="00595696" w:rsidP="00EC0B5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71D65AD" w14:textId="77777777" w:rsidR="00595696" w:rsidRDefault="00595696" w:rsidP="00EC0B5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D27810" w14:textId="77777777" w:rsidR="00595696" w:rsidRDefault="00595696" w:rsidP="00EC0B5A">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7E54CBF6" w14:textId="77777777" w:rsidR="00595696" w:rsidRDefault="00595696" w:rsidP="00EC0B5A">
            <w:pPr>
              <w:pStyle w:val="TAL"/>
              <w:rPr>
                <w:rFonts w:cs="Arial"/>
                <w:szCs w:val="18"/>
                <w:lang w:eastAsia="zh-CN"/>
              </w:rPr>
            </w:pPr>
            <w:r>
              <w:rPr>
                <w:rFonts w:cs="Arial"/>
                <w:szCs w:val="18"/>
                <w:lang w:eastAsia="zh-CN"/>
              </w:rPr>
              <w:t>When present, this IE shall be set as following:</w:t>
            </w:r>
          </w:p>
          <w:p w14:paraId="16218784" w14:textId="77777777" w:rsidR="00595696" w:rsidRPr="00B971B6" w:rsidRDefault="00595696" w:rsidP="00EC0B5A">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1F58A334" w14:textId="77777777" w:rsidR="00595696" w:rsidRDefault="00595696" w:rsidP="00EC0B5A">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2679C9F9" w14:textId="77777777" w:rsidR="00595696" w:rsidRDefault="00595696" w:rsidP="00EC0B5A">
            <w:pPr>
              <w:pStyle w:val="TAL"/>
              <w:rPr>
                <w:lang w:eastAsia="zh-CN"/>
              </w:rPr>
            </w:pPr>
            <w:r>
              <w:rPr>
                <w:lang w:eastAsia="zh-CN"/>
              </w:rPr>
              <w:t>CIOT</w:t>
            </w:r>
          </w:p>
        </w:tc>
      </w:tr>
      <w:tr w:rsidR="00595696" w14:paraId="6773ADAD"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0310199D" w14:textId="77777777" w:rsidR="00595696" w:rsidRDefault="00595696" w:rsidP="00EC0B5A">
            <w:pPr>
              <w:pStyle w:val="TAL"/>
              <w:rPr>
                <w:lang w:eastAsia="zh-CN"/>
              </w:rPr>
            </w:pPr>
            <w:r>
              <w:rPr>
                <w:lang w:val="en-US"/>
              </w:rPr>
              <w:t>s</w:t>
            </w:r>
            <w:r w:rsidRPr="001937FC">
              <w:rPr>
                <w:lang w:val="en-US"/>
              </w:rPr>
              <w:t>mallDataRate</w:t>
            </w:r>
            <w:r>
              <w:rPr>
                <w:lang w:val="en-US"/>
              </w:rPr>
              <w:t>ControlEnabled</w:t>
            </w:r>
          </w:p>
        </w:tc>
        <w:tc>
          <w:tcPr>
            <w:tcW w:w="1843" w:type="dxa"/>
            <w:tcBorders>
              <w:top w:val="single" w:sz="4" w:space="0" w:color="auto"/>
              <w:left w:val="single" w:sz="4" w:space="0" w:color="auto"/>
              <w:bottom w:val="single" w:sz="4" w:space="0" w:color="auto"/>
              <w:right w:val="single" w:sz="4" w:space="0" w:color="auto"/>
            </w:tcBorders>
          </w:tcPr>
          <w:p w14:paraId="1BB35E33" w14:textId="77777777" w:rsidR="00595696" w:rsidRDefault="00595696" w:rsidP="00EC0B5A">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B318CEA" w14:textId="77777777" w:rsidR="00595696" w:rsidRDefault="00595696" w:rsidP="00EC0B5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6F7DB4D" w14:textId="77777777" w:rsidR="00595696" w:rsidRDefault="00595696" w:rsidP="00EC0B5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A50133" w14:textId="77777777" w:rsidR="00595696" w:rsidRDefault="00595696" w:rsidP="00EC0B5A">
            <w:pPr>
              <w:pStyle w:val="TAL"/>
            </w:pPr>
            <w:r>
              <w:rPr>
                <w:rFonts w:cs="Arial"/>
                <w:szCs w:val="18"/>
              </w:rPr>
              <w:t>This IE shall be present and set to "true" if small data rate control is applicable on the PDU session.</w:t>
            </w:r>
          </w:p>
          <w:p w14:paraId="2E2BCE68" w14:textId="77777777" w:rsidR="00595696" w:rsidRDefault="00595696" w:rsidP="00EC0B5A">
            <w:pPr>
              <w:pStyle w:val="TAL"/>
            </w:pPr>
            <w:r>
              <w:t>When present, it shall be set as follows:</w:t>
            </w:r>
          </w:p>
          <w:p w14:paraId="619A2D31" w14:textId="77777777" w:rsidR="00595696" w:rsidRDefault="00595696" w:rsidP="00EC0B5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2C4A097" w14:textId="77777777" w:rsidR="00595696" w:rsidRDefault="00595696" w:rsidP="00EC0B5A">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7C51C15B" w14:textId="77777777" w:rsidR="00595696" w:rsidRDefault="00595696" w:rsidP="00EC0B5A">
            <w:pPr>
              <w:pStyle w:val="TAL"/>
              <w:rPr>
                <w:lang w:eastAsia="zh-CN"/>
              </w:rPr>
            </w:pPr>
            <w:r>
              <w:rPr>
                <w:rFonts w:cs="Arial"/>
                <w:szCs w:val="18"/>
              </w:rPr>
              <w:t>CIOT</w:t>
            </w:r>
          </w:p>
        </w:tc>
      </w:tr>
      <w:tr w:rsidR="00595696" w14:paraId="5C97126C"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5BDABC28" w14:textId="77777777" w:rsidR="00595696" w:rsidRDefault="00595696" w:rsidP="00EC0B5A">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71714376" w14:textId="77777777" w:rsidR="00595696" w:rsidRDefault="00595696" w:rsidP="00EC0B5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1360C84"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18AE72A"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D30D7A" w14:textId="77777777" w:rsidR="00595696" w:rsidRDefault="00595696" w:rsidP="00EC0B5A">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13B8C549" w14:textId="77777777" w:rsidR="00595696" w:rsidRDefault="00595696" w:rsidP="00EC0B5A">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32752B55" w14:textId="77777777" w:rsidR="00595696" w:rsidRDefault="00595696" w:rsidP="00EC0B5A">
            <w:pPr>
              <w:pStyle w:val="TAL"/>
              <w:rPr>
                <w:rFonts w:cs="Arial"/>
                <w:szCs w:val="18"/>
              </w:rPr>
            </w:pPr>
          </w:p>
          <w:p w14:paraId="540C1CFE" w14:textId="77777777" w:rsidR="00595696" w:rsidRDefault="00595696" w:rsidP="00EC0B5A">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6FC11031" w14:textId="77777777" w:rsidR="00595696" w:rsidRDefault="00595696" w:rsidP="00EC0B5A">
            <w:pPr>
              <w:pStyle w:val="TAL"/>
              <w:rPr>
                <w:rFonts w:cs="Arial"/>
                <w:szCs w:val="18"/>
              </w:rPr>
            </w:pPr>
          </w:p>
        </w:tc>
      </w:tr>
      <w:tr w:rsidR="00595696" w14:paraId="3C33B4E2"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2AAAA55C" w14:textId="77777777" w:rsidR="00595696" w:rsidRDefault="00595696" w:rsidP="00EC0B5A">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6F967204" w14:textId="77777777" w:rsidR="00595696" w:rsidRDefault="00595696" w:rsidP="00EC0B5A">
            <w:pPr>
              <w:pStyle w:val="TAL"/>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79A0FB1C" w14:textId="77777777" w:rsidR="00595696" w:rsidRDefault="00595696" w:rsidP="00EC0B5A">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CE6486" w14:textId="77777777" w:rsidR="00595696" w:rsidRDefault="00595696" w:rsidP="00EC0B5A">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F32C31" w14:textId="77777777" w:rsidR="00595696" w:rsidRDefault="00595696" w:rsidP="00EC0B5A">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5AF32087" w14:textId="77777777" w:rsidR="00595696" w:rsidRDefault="00595696" w:rsidP="00EC0B5A">
            <w:pPr>
              <w:pStyle w:val="TAL"/>
              <w:rPr>
                <w:rFonts w:cs="Arial"/>
                <w:szCs w:val="18"/>
              </w:rPr>
            </w:pPr>
            <w:r>
              <w:rPr>
                <w:rFonts w:cs="Arial"/>
                <w:szCs w:val="18"/>
              </w:rPr>
              <w:t>DTSSA</w:t>
            </w:r>
          </w:p>
        </w:tc>
      </w:tr>
      <w:tr w:rsidR="00595696" w14:paraId="61FFC1F1"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26AF13C6" w14:textId="77777777" w:rsidR="00595696" w:rsidRDefault="00595696" w:rsidP="00EC0B5A">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25966C52" w14:textId="77777777" w:rsidR="00595696" w:rsidRDefault="00595696" w:rsidP="00EC0B5A">
            <w:pPr>
              <w:pStyle w:val="TAL"/>
            </w:pPr>
            <w:r>
              <w:t>IpAddress</w:t>
            </w:r>
          </w:p>
        </w:tc>
        <w:tc>
          <w:tcPr>
            <w:tcW w:w="283" w:type="dxa"/>
            <w:tcBorders>
              <w:top w:val="single" w:sz="4" w:space="0" w:color="auto"/>
              <w:left w:val="single" w:sz="4" w:space="0" w:color="auto"/>
              <w:bottom w:val="single" w:sz="4" w:space="0" w:color="auto"/>
              <w:right w:val="single" w:sz="4" w:space="0" w:color="auto"/>
            </w:tcBorders>
          </w:tcPr>
          <w:p w14:paraId="16C65404" w14:textId="77777777" w:rsidR="00595696" w:rsidRDefault="00595696" w:rsidP="00EC0B5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191E934"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AC623B" w14:textId="77777777" w:rsidR="00595696" w:rsidRDefault="00595696" w:rsidP="00EC0B5A">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1415251" w14:textId="77777777" w:rsidR="00595696" w:rsidRDefault="00595696" w:rsidP="00EC0B5A">
            <w:pPr>
              <w:pStyle w:val="TAL"/>
              <w:rPr>
                <w:rFonts w:cs="Arial"/>
                <w:szCs w:val="18"/>
              </w:rPr>
            </w:pPr>
            <w:r>
              <w:rPr>
                <w:rFonts w:cs="Arial"/>
                <w:szCs w:val="18"/>
              </w:rPr>
              <w:t>DTSSA</w:t>
            </w:r>
          </w:p>
        </w:tc>
      </w:tr>
      <w:tr w:rsidR="00595696" w14:paraId="07108C73"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2BC0368F" w14:textId="77777777" w:rsidR="00595696" w:rsidRDefault="00595696" w:rsidP="00EC0B5A">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07F9D708" w14:textId="77777777" w:rsidR="00595696" w:rsidRDefault="00595696" w:rsidP="00EC0B5A">
            <w:pPr>
              <w:pStyle w:val="TAL"/>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16BB0189"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369E04"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58D09B" w14:textId="77777777" w:rsidR="00595696" w:rsidRDefault="00595696" w:rsidP="00EC0B5A">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redundantPduSessionInfo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234772EC" w14:textId="77777777" w:rsidR="00595696" w:rsidRDefault="00595696" w:rsidP="00EC0B5A">
            <w:pPr>
              <w:pStyle w:val="TAL"/>
              <w:rPr>
                <w:rFonts w:cs="Arial"/>
                <w:szCs w:val="18"/>
              </w:rPr>
            </w:pPr>
            <w:r>
              <w:rPr>
                <w:rFonts w:cs="Arial"/>
                <w:szCs w:val="18"/>
              </w:rPr>
              <w:t>DCE2ER</w:t>
            </w:r>
          </w:p>
        </w:tc>
      </w:tr>
      <w:tr w:rsidR="00595696" w14:paraId="1FFD09D5"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20E8BA8C" w14:textId="77777777" w:rsidR="00595696" w:rsidRDefault="00595696" w:rsidP="00EC0B5A">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1B494B21" w14:textId="77777777" w:rsidR="00595696" w:rsidRDefault="00595696" w:rsidP="00EC0B5A">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5D3E24A"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C9D1EA8" w14:textId="77777777" w:rsidR="00595696" w:rsidRDefault="00595696" w:rsidP="00EC0B5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ADCA7B" w14:textId="77777777" w:rsidR="00595696" w:rsidRDefault="00595696" w:rsidP="00EC0B5A">
            <w:pPr>
              <w:pStyle w:val="TAL"/>
              <w:rPr>
                <w:lang w:eastAsia="zh-CN"/>
              </w:rPr>
            </w:pPr>
            <w:r>
              <w:rPr>
                <w:rFonts w:cs="Arial"/>
                <w:szCs w:val="18"/>
              </w:rPr>
              <w:t xml:space="preserve">This IE shall be present and set to "true" if </w:t>
            </w:r>
            <w:r>
              <w:t>enablePauseCharging</w:t>
            </w:r>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603D940B" w14:textId="77777777" w:rsidR="00595696" w:rsidRDefault="00595696" w:rsidP="00EC0B5A">
            <w:pPr>
              <w:pStyle w:val="TAL"/>
              <w:rPr>
                <w:lang w:eastAsia="zh-CN"/>
              </w:rPr>
            </w:pPr>
          </w:p>
          <w:p w14:paraId="35654F27" w14:textId="77777777" w:rsidR="00595696" w:rsidRDefault="00595696" w:rsidP="00EC0B5A">
            <w:pPr>
              <w:pStyle w:val="TAL"/>
            </w:pPr>
            <w:r>
              <w:t>When present, it shall be set as follows:</w:t>
            </w:r>
          </w:p>
          <w:p w14:paraId="0A9A5DE4" w14:textId="77777777" w:rsidR="00595696" w:rsidRDefault="00595696" w:rsidP="00EC0B5A">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5F10BBAF" w14:textId="77777777" w:rsidR="00595696" w:rsidRDefault="00595696" w:rsidP="00EC0B5A">
            <w:pPr>
              <w:pStyle w:val="TAL"/>
              <w:rPr>
                <w:rFonts w:cs="Arial"/>
                <w:szCs w:val="18"/>
              </w:rPr>
            </w:pPr>
          </w:p>
        </w:tc>
      </w:tr>
      <w:tr w:rsidR="00595696" w14:paraId="6825857F"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496F0160" w14:textId="77777777" w:rsidR="00595696" w:rsidRDefault="00595696" w:rsidP="00EC0B5A">
            <w:pPr>
              <w:pStyle w:val="TAL"/>
              <w:rPr>
                <w:lang w:val="en-US"/>
              </w:rPr>
            </w:pPr>
            <w:r>
              <w:t>interPlmnApiRoot</w:t>
            </w:r>
          </w:p>
        </w:tc>
        <w:tc>
          <w:tcPr>
            <w:tcW w:w="1843" w:type="dxa"/>
            <w:tcBorders>
              <w:top w:val="single" w:sz="4" w:space="0" w:color="auto"/>
              <w:left w:val="single" w:sz="4" w:space="0" w:color="auto"/>
              <w:bottom w:val="single" w:sz="4" w:space="0" w:color="auto"/>
              <w:right w:val="single" w:sz="4" w:space="0" w:color="auto"/>
            </w:tcBorders>
          </w:tcPr>
          <w:p w14:paraId="4294A747" w14:textId="77777777" w:rsidR="00595696" w:rsidRDefault="00595696" w:rsidP="00EC0B5A">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BE21BBE"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C4F36C5" w14:textId="77777777" w:rsidR="00595696" w:rsidRDefault="00595696" w:rsidP="00EC0B5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F4E8E0" w14:textId="77777777" w:rsidR="00595696" w:rsidRDefault="00595696" w:rsidP="00EC0B5A">
            <w:pPr>
              <w:pStyle w:val="TAL"/>
            </w:pPr>
            <w:r>
              <w:t>This IE should be present if the PDU session may be subject to inter-PLMN mobility and different PDU session context URIs shall be used for intra-PLMN and inter-PLMN signaling requests targeting the PDU session context.</w:t>
            </w:r>
          </w:p>
          <w:p w14:paraId="2F96B3E4" w14:textId="77777777" w:rsidR="00595696" w:rsidRDefault="00595696" w:rsidP="00EC0B5A">
            <w:pPr>
              <w:pStyle w:val="TAL"/>
            </w:pPr>
            <w:r>
              <w:t>When present, it shall contain the apiRoot of the PDU session context to be used in inter-PLMN signalling request targeting the PDU session context.</w:t>
            </w:r>
          </w:p>
          <w:p w14:paraId="437FF57D" w14:textId="77777777" w:rsidR="00595696" w:rsidRDefault="00595696" w:rsidP="00EC0B5A">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1EF99713" w14:textId="77777777" w:rsidR="00595696" w:rsidRDefault="00595696" w:rsidP="00EC0B5A">
            <w:pPr>
              <w:pStyle w:val="TAL"/>
              <w:rPr>
                <w:rFonts w:cs="Arial"/>
                <w:szCs w:val="18"/>
              </w:rPr>
            </w:pPr>
          </w:p>
        </w:tc>
      </w:tr>
      <w:tr w:rsidR="00595696" w14:paraId="7277BA6E" w14:textId="77777777" w:rsidTr="00EC0B5A">
        <w:trPr>
          <w:jc w:val="center"/>
        </w:trPr>
        <w:tc>
          <w:tcPr>
            <w:tcW w:w="1985" w:type="dxa"/>
            <w:tcBorders>
              <w:top w:val="single" w:sz="4" w:space="0" w:color="auto"/>
              <w:left w:val="single" w:sz="4" w:space="0" w:color="auto"/>
              <w:bottom w:val="single" w:sz="4" w:space="0" w:color="auto"/>
              <w:right w:val="single" w:sz="4" w:space="0" w:color="auto"/>
            </w:tcBorders>
          </w:tcPr>
          <w:p w14:paraId="027F51ED" w14:textId="77777777" w:rsidR="00595696" w:rsidRDefault="00595696" w:rsidP="00EC0B5A">
            <w:pPr>
              <w:pStyle w:val="TAL"/>
              <w:rPr>
                <w:lang w:val="en-US"/>
              </w:rPr>
            </w:pPr>
            <w:r>
              <w:lastRenderedPageBreak/>
              <w:t>intraPlmnApiRoot</w:t>
            </w:r>
          </w:p>
        </w:tc>
        <w:tc>
          <w:tcPr>
            <w:tcW w:w="1843" w:type="dxa"/>
            <w:tcBorders>
              <w:top w:val="single" w:sz="4" w:space="0" w:color="auto"/>
              <w:left w:val="single" w:sz="4" w:space="0" w:color="auto"/>
              <w:bottom w:val="single" w:sz="4" w:space="0" w:color="auto"/>
              <w:right w:val="single" w:sz="4" w:space="0" w:color="auto"/>
            </w:tcBorders>
          </w:tcPr>
          <w:p w14:paraId="69769D14" w14:textId="77777777" w:rsidR="00595696" w:rsidRDefault="00595696" w:rsidP="00EC0B5A">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0674FA03" w14:textId="77777777" w:rsidR="00595696" w:rsidRDefault="00595696" w:rsidP="00EC0B5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A8053A" w14:textId="77777777" w:rsidR="00595696" w:rsidRDefault="00595696" w:rsidP="00EC0B5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DD6E7E" w14:textId="77777777" w:rsidR="00595696" w:rsidRDefault="00595696" w:rsidP="00EC0B5A">
            <w:pPr>
              <w:pStyle w:val="TAL"/>
            </w:pPr>
            <w:r>
              <w:t>This IE should be present if the PDU session may be subject to inter-PLMN mobility and different PDU session context URIs shall be used for intra-PLMN and inter-PLMN signaling requests targeting the PDU session context.</w:t>
            </w:r>
          </w:p>
          <w:p w14:paraId="41E4AB3E" w14:textId="77777777" w:rsidR="00595696" w:rsidRDefault="00595696" w:rsidP="00EC0B5A">
            <w:pPr>
              <w:pStyle w:val="TAL"/>
            </w:pPr>
            <w:r>
              <w:t>When present, it shall contain the apiRoot of the PDU session context to be used in intra-PLMN signalling request targeting the PDU session context.</w:t>
            </w:r>
          </w:p>
          <w:p w14:paraId="7C8A50B2" w14:textId="77777777" w:rsidR="00595696" w:rsidRDefault="00595696" w:rsidP="00EC0B5A">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6146C16F" w14:textId="77777777" w:rsidR="00595696" w:rsidRDefault="00595696" w:rsidP="00EC0B5A">
            <w:pPr>
              <w:pStyle w:val="TAL"/>
              <w:rPr>
                <w:rFonts w:cs="Arial"/>
                <w:szCs w:val="18"/>
              </w:rPr>
            </w:pPr>
          </w:p>
        </w:tc>
      </w:tr>
      <w:tr w:rsidR="00595696" w14:paraId="30643970" w14:textId="77777777" w:rsidTr="00EC0B5A">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7637F882" w14:textId="77777777" w:rsidR="00595696" w:rsidRDefault="00595696" w:rsidP="00EC0B5A">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5C457874" w14:textId="77777777" w:rsidR="00595696" w:rsidRDefault="00595696" w:rsidP="00EC0B5A">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702AE343" w14:textId="77777777" w:rsidR="00595696" w:rsidRDefault="00595696" w:rsidP="00EC0B5A">
            <w:pPr>
              <w:pStyle w:val="TAN"/>
            </w:pPr>
            <w:r>
              <w:t>NOTE 3:</w:t>
            </w:r>
            <w:r>
              <w:tab/>
              <w:t>The V-SMF/I-SMF shall ignore any QoS Rule(s) associated to a QoS flow received in PduSessionCreatedData during V-SMF/I-SMF insertion scenarios where no QoS Rule(s) can be sent to the UE, i.e. during Registration, Inter NG-RAN node N2 based handover, and EPS to 5GS Idle mode mobility/handover using N26 interface procedures with V-SMF/I-SMF insertion, or during Service Request and Xn based handover procedures with I-SMF insertion. In such scenarios, the (H-)SMF shall initiate a subsequent PDU session modification procedure if it needs to change the QoS Rules associated to the QoS flows.</w:t>
            </w:r>
          </w:p>
          <w:p w14:paraId="385D7B79" w14:textId="77777777" w:rsidR="00595696" w:rsidRDefault="00595696" w:rsidP="00EC0B5A">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7556ADCA" w14:textId="77777777" w:rsidR="00595696" w:rsidRDefault="00595696" w:rsidP="00EC0B5A">
            <w:pPr>
              <w:pStyle w:val="TAN"/>
              <w:rPr>
                <w:rFonts w:cs="Arial"/>
                <w:szCs w:val="18"/>
              </w:rPr>
            </w:pPr>
            <w:r>
              <w:t>NOTE 5:</w:t>
            </w:r>
            <w:r>
              <w:tab/>
              <w:t xml:space="preserve">The chargingId IE in SmContext (see clause 6.1.6.2.39) shall be set to the value received in the </w:t>
            </w:r>
            <w:r>
              <w:rPr>
                <w:lang w:eastAsia="zh-CN"/>
              </w:rPr>
              <w:t xml:space="preserve">homeProvidedChargingId IE during an </w:t>
            </w:r>
            <w:r>
              <w:rPr>
                <w:noProof/>
                <w:lang w:val="en-US"/>
              </w:rPr>
              <w:t>EPS to 5GS Idle mode mobility or Handover of a HR PDU session</w:t>
            </w:r>
            <w:r>
              <w:rPr>
                <w:rFonts w:cs="Arial"/>
                <w:szCs w:val="18"/>
              </w:rPr>
              <w:t>.</w:t>
            </w:r>
          </w:p>
          <w:p w14:paraId="1956209C" w14:textId="77777777" w:rsidR="00595696" w:rsidRDefault="00595696" w:rsidP="00EC0B5A">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182DCED3" w14:textId="77777777" w:rsidR="00595696" w:rsidRPr="00E575BF" w:rsidRDefault="00595696" w:rsidP="00EC0B5A">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apiRoot of the pduSessionRef with the interPlmnApiRoot (if available) if the anchor SMF is not in the target PLMN, or with the </w:t>
            </w:r>
            <w:r>
              <w:t>intraPlmnApiRoot (if available) otherwise. The Operator Identifier in the DNN indicates the PLMN ID of the anchor SMF.</w:t>
            </w:r>
          </w:p>
        </w:tc>
      </w:tr>
    </w:tbl>
    <w:p w14:paraId="68C9CD36" w14:textId="77777777" w:rsidR="001E41F3" w:rsidRDefault="001E41F3">
      <w:pPr>
        <w:rPr>
          <w:noProof/>
        </w:rPr>
      </w:pPr>
    </w:p>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05AAA2" w14:textId="77777777" w:rsidR="00A8493A" w:rsidRDefault="00A8493A">
      <w:pPr>
        <w:rPr>
          <w:noProof/>
        </w:rPr>
      </w:pPr>
    </w:p>
    <w:sectPr w:rsidR="00A849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6F6AC" w14:textId="77777777" w:rsidR="009E58EA" w:rsidRDefault="009E58EA">
      <w:r>
        <w:separator/>
      </w:r>
    </w:p>
  </w:endnote>
  <w:endnote w:type="continuationSeparator" w:id="0">
    <w:p w14:paraId="5EFBFAF2" w14:textId="77777777" w:rsidR="009E58EA" w:rsidRDefault="009E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06205" w14:textId="77777777" w:rsidR="009E58EA" w:rsidRDefault="009E58EA">
      <w:r>
        <w:separator/>
      </w:r>
    </w:p>
  </w:footnote>
  <w:footnote w:type="continuationSeparator" w:id="0">
    <w:p w14:paraId="6B6B7746" w14:textId="77777777" w:rsidR="009E58EA" w:rsidRDefault="009E58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C0B5A" w:rsidRDefault="00EC0B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C0B5A" w:rsidRDefault="00EC0B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C0B5A" w:rsidRDefault="00EC0B5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C0B5A" w:rsidRDefault="00EC0B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6C5B1C"/>
    <w:multiLevelType w:val="hybridMultilevel"/>
    <w:tmpl w:val="0E229E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73"/>
    <w:rsid w:val="00022E4A"/>
    <w:rsid w:val="00085CF1"/>
    <w:rsid w:val="000A6394"/>
    <w:rsid w:val="000B7FED"/>
    <w:rsid w:val="000C038A"/>
    <w:rsid w:val="000C0858"/>
    <w:rsid w:val="000C6598"/>
    <w:rsid w:val="000D44B3"/>
    <w:rsid w:val="00145D43"/>
    <w:rsid w:val="00192C46"/>
    <w:rsid w:val="001A08B3"/>
    <w:rsid w:val="001A7B60"/>
    <w:rsid w:val="001B52F0"/>
    <w:rsid w:val="001B7A65"/>
    <w:rsid w:val="001E41F3"/>
    <w:rsid w:val="0026004D"/>
    <w:rsid w:val="002640DD"/>
    <w:rsid w:val="00275D12"/>
    <w:rsid w:val="00284FEB"/>
    <w:rsid w:val="00285E1D"/>
    <w:rsid w:val="002860C4"/>
    <w:rsid w:val="002B5741"/>
    <w:rsid w:val="002E0B2A"/>
    <w:rsid w:val="002E472E"/>
    <w:rsid w:val="00305409"/>
    <w:rsid w:val="003609EF"/>
    <w:rsid w:val="0036231A"/>
    <w:rsid w:val="00374DD4"/>
    <w:rsid w:val="003E1A36"/>
    <w:rsid w:val="00410371"/>
    <w:rsid w:val="004242F1"/>
    <w:rsid w:val="0044760C"/>
    <w:rsid w:val="00496E38"/>
    <w:rsid w:val="004B1CF3"/>
    <w:rsid w:val="004B75B7"/>
    <w:rsid w:val="005141D9"/>
    <w:rsid w:val="0051580D"/>
    <w:rsid w:val="00547111"/>
    <w:rsid w:val="00592D74"/>
    <w:rsid w:val="00595696"/>
    <w:rsid w:val="005E2C44"/>
    <w:rsid w:val="00621188"/>
    <w:rsid w:val="006257ED"/>
    <w:rsid w:val="00653DE4"/>
    <w:rsid w:val="00665C47"/>
    <w:rsid w:val="00695808"/>
    <w:rsid w:val="006B46FB"/>
    <w:rsid w:val="006C30A7"/>
    <w:rsid w:val="006E21FB"/>
    <w:rsid w:val="007816BE"/>
    <w:rsid w:val="00784F28"/>
    <w:rsid w:val="00792342"/>
    <w:rsid w:val="007977A8"/>
    <w:rsid w:val="007A5E86"/>
    <w:rsid w:val="007B4D37"/>
    <w:rsid w:val="007B512A"/>
    <w:rsid w:val="007C2097"/>
    <w:rsid w:val="007D6A07"/>
    <w:rsid w:val="007F7259"/>
    <w:rsid w:val="008040A8"/>
    <w:rsid w:val="00805370"/>
    <w:rsid w:val="008279FA"/>
    <w:rsid w:val="008626E7"/>
    <w:rsid w:val="00870EE7"/>
    <w:rsid w:val="008863B9"/>
    <w:rsid w:val="008A45A6"/>
    <w:rsid w:val="008D3CCC"/>
    <w:rsid w:val="008F3789"/>
    <w:rsid w:val="008F5CC2"/>
    <w:rsid w:val="008F686C"/>
    <w:rsid w:val="009148DE"/>
    <w:rsid w:val="00941E30"/>
    <w:rsid w:val="009777D9"/>
    <w:rsid w:val="00991B88"/>
    <w:rsid w:val="009A51C9"/>
    <w:rsid w:val="009A5753"/>
    <w:rsid w:val="009A579D"/>
    <w:rsid w:val="009E3297"/>
    <w:rsid w:val="009E58EA"/>
    <w:rsid w:val="009F734F"/>
    <w:rsid w:val="00A06031"/>
    <w:rsid w:val="00A17408"/>
    <w:rsid w:val="00A20896"/>
    <w:rsid w:val="00A21C84"/>
    <w:rsid w:val="00A246B6"/>
    <w:rsid w:val="00A47E70"/>
    <w:rsid w:val="00A50CF0"/>
    <w:rsid w:val="00A61EEE"/>
    <w:rsid w:val="00A7671C"/>
    <w:rsid w:val="00A8493A"/>
    <w:rsid w:val="00AA2CBC"/>
    <w:rsid w:val="00AC5820"/>
    <w:rsid w:val="00AD1CD8"/>
    <w:rsid w:val="00AF0E2D"/>
    <w:rsid w:val="00B258BB"/>
    <w:rsid w:val="00B67B97"/>
    <w:rsid w:val="00B968C8"/>
    <w:rsid w:val="00BA3EC5"/>
    <w:rsid w:val="00BA51D9"/>
    <w:rsid w:val="00BB5DFC"/>
    <w:rsid w:val="00BD279D"/>
    <w:rsid w:val="00BD6BB8"/>
    <w:rsid w:val="00C66BA2"/>
    <w:rsid w:val="00C870F6"/>
    <w:rsid w:val="00C95985"/>
    <w:rsid w:val="00CA138F"/>
    <w:rsid w:val="00CC5026"/>
    <w:rsid w:val="00CC68D0"/>
    <w:rsid w:val="00D03F9A"/>
    <w:rsid w:val="00D06D51"/>
    <w:rsid w:val="00D24991"/>
    <w:rsid w:val="00D50255"/>
    <w:rsid w:val="00D66520"/>
    <w:rsid w:val="00D84AE9"/>
    <w:rsid w:val="00DE34CF"/>
    <w:rsid w:val="00E13F3D"/>
    <w:rsid w:val="00E32A5D"/>
    <w:rsid w:val="00E34898"/>
    <w:rsid w:val="00E40877"/>
    <w:rsid w:val="00EB09B7"/>
    <w:rsid w:val="00EC0B5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95696"/>
    <w:rPr>
      <w:rFonts w:ascii="Arial" w:hAnsi="Arial"/>
      <w:sz w:val="18"/>
      <w:lang w:val="en-GB" w:eastAsia="en-US"/>
    </w:rPr>
  </w:style>
  <w:style w:type="character" w:customStyle="1" w:styleId="TAHChar">
    <w:name w:val="TAH Char"/>
    <w:link w:val="TAH"/>
    <w:qFormat/>
    <w:locked/>
    <w:rsid w:val="00595696"/>
    <w:rPr>
      <w:rFonts w:ascii="Arial" w:hAnsi="Arial"/>
      <w:b/>
      <w:sz w:val="18"/>
      <w:lang w:val="en-GB" w:eastAsia="en-US"/>
    </w:rPr>
  </w:style>
  <w:style w:type="character" w:customStyle="1" w:styleId="THChar">
    <w:name w:val="TH Char"/>
    <w:link w:val="TH"/>
    <w:qFormat/>
    <w:locked/>
    <w:rsid w:val="00595696"/>
    <w:rPr>
      <w:rFonts w:ascii="Arial" w:hAnsi="Arial"/>
      <w:b/>
      <w:lang w:val="en-GB" w:eastAsia="en-US"/>
    </w:rPr>
  </w:style>
  <w:style w:type="character" w:customStyle="1" w:styleId="TACChar">
    <w:name w:val="TAC Char"/>
    <w:link w:val="TAC"/>
    <w:qFormat/>
    <w:rsid w:val="00595696"/>
    <w:rPr>
      <w:rFonts w:ascii="Arial" w:hAnsi="Arial"/>
      <w:sz w:val="18"/>
      <w:lang w:val="en-GB" w:eastAsia="en-US"/>
    </w:rPr>
  </w:style>
  <w:style w:type="character" w:customStyle="1" w:styleId="B1Char">
    <w:name w:val="B1 Char"/>
    <w:link w:val="B1"/>
    <w:qFormat/>
    <w:locked/>
    <w:rsid w:val="00595696"/>
    <w:rPr>
      <w:rFonts w:ascii="Times New Roman" w:hAnsi="Times New Roman"/>
      <w:lang w:val="en-GB" w:eastAsia="en-US"/>
    </w:rPr>
  </w:style>
  <w:style w:type="character" w:customStyle="1" w:styleId="TANChar">
    <w:name w:val="TAN Char"/>
    <w:link w:val="TAN"/>
    <w:qFormat/>
    <w:locked/>
    <w:rsid w:val="005956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197A7-5062-4008-9445-12D6A8B6C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2596</Words>
  <Characters>14799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11</cp:revision>
  <cp:lastPrinted>1899-12-31T23:00:00Z</cp:lastPrinted>
  <dcterms:created xsi:type="dcterms:W3CDTF">2022-07-14T10:11:00Z</dcterms:created>
  <dcterms:modified xsi:type="dcterms:W3CDTF">2022-07-27T17:37:00Z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1658943259</vt:lpwstr>
  </property>
</Properties>
</file>