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E4A17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329C">
        <w:rPr>
          <w:b/>
          <w:noProof/>
          <w:sz w:val="24"/>
        </w:rPr>
        <w:t>3GPP</w:t>
      </w:r>
      <w:r>
        <w:rPr>
          <w:b/>
          <w:noProof/>
          <w:sz w:val="24"/>
        </w:rPr>
        <w:t xml:space="preserve">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24A1D">
        <w:rPr>
          <w:b/>
          <w:noProof/>
          <w:sz w:val="24"/>
        </w:rPr>
        <w:t>066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7878A" w:rsidR="001E41F3" w:rsidRPr="00410371" w:rsidRDefault="00DA2FCE" w:rsidP="002F53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2F530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82460" w:rsidR="001E41F3" w:rsidRPr="00410371" w:rsidRDefault="00DA2FCE" w:rsidP="00E24A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E24A1D">
              <w:rPr>
                <w:b/>
                <w:noProof/>
                <w:sz w:val="28"/>
              </w:rPr>
              <w:t>753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DA2FCE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748F5" w:rsidR="001E41F3" w:rsidRPr="00410371" w:rsidRDefault="00DA2FCE" w:rsidP="002F5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2F5306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2D3FE" w:rsidR="001E41F3" w:rsidRDefault="00CA138F" w:rsidP="005C1828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2F5306" w:rsidRPr="002F5306">
              <w:t>Adding Area session ID to Context</w:t>
            </w:r>
            <w:r w:rsidR="005C1828">
              <w:t xml:space="preserve"> </w:t>
            </w:r>
            <w:r w:rsidR="002F5306" w:rsidRPr="002F5306">
              <w:t>Create</w:t>
            </w:r>
            <w:r w:rsidR="005C1828">
              <w:t>/Update service operations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Default="00DA2FCE" w:rsidP="00496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96E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4BA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4BA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4B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B0207" w:rsidR="001E41F3" w:rsidRPr="00414BAF" w:rsidRDefault="00DA2FCE" w:rsidP="002F5306">
            <w:pPr>
              <w:pStyle w:val="CRCoverPage"/>
              <w:spacing w:after="0"/>
              <w:ind w:left="100"/>
              <w:rPr>
                <w:noProof/>
              </w:rPr>
            </w:pPr>
            <w:r w:rsidRPr="00414BAF">
              <w:rPr>
                <w:noProof/>
              </w:rPr>
              <w:fldChar w:fldCharType="begin"/>
            </w:r>
            <w:r w:rsidRPr="00414BAF">
              <w:rPr>
                <w:noProof/>
              </w:rPr>
              <w:instrText xml:space="preserve"> DOCPROPERTY  RelatedWis  \* MERGEFORMAT </w:instrText>
            </w:r>
            <w:r w:rsidRPr="00414BAF">
              <w:rPr>
                <w:noProof/>
              </w:rPr>
              <w:fldChar w:fldCharType="separate"/>
            </w:r>
            <w:r w:rsidR="002F5306" w:rsidRPr="00414BAF">
              <w:rPr>
                <w:noProof/>
              </w:rPr>
              <w:t>5MBS</w:t>
            </w:r>
            <w:r w:rsidRPr="00414BA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F3325" w:rsidR="001E41F3" w:rsidRDefault="00DA2FCE" w:rsidP="00E2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96E38">
              <w:rPr>
                <w:noProof/>
              </w:rPr>
              <w:t>2022-</w:t>
            </w:r>
            <w:r w:rsidR="00496E38" w:rsidRPr="00E24A1D">
              <w:rPr>
                <w:noProof/>
              </w:rPr>
              <w:t>07-</w:t>
            </w:r>
            <w:r w:rsidR="00E24A1D" w:rsidRPr="00E24A1D">
              <w:rPr>
                <w:noProof/>
              </w:rPr>
              <w:t>21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4B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FB6C5" w:rsidR="001E41F3" w:rsidRPr="00414BAF" w:rsidRDefault="00EF2A6D" w:rsidP="002F53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414B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Default="00DA2FCE" w:rsidP="00496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96E3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325AD" w:rsidR="00AF33B6" w:rsidRPr="000E6CCB" w:rsidRDefault="0032199D" w:rsidP="0032199D">
            <w:pPr>
              <w:pStyle w:val="CRCoverPage"/>
              <w:spacing w:after="0"/>
              <w:ind w:left="100"/>
            </w:pPr>
            <w:r w:rsidRPr="0011011A">
              <w:rPr>
                <w:lang w:val="en-US"/>
              </w:rPr>
              <w:t>Context</w:t>
            </w:r>
            <w:r>
              <w:rPr>
                <w:lang w:val="en-US"/>
              </w:rPr>
              <w:t xml:space="preserve"> </w:t>
            </w:r>
            <w:r w:rsidRPr="0011011A">
              <w:rPr>
                <w:lang w:val="en-US"/>
              </w:rPr>
              <w:t>Create</w:t>
            </w:r>
            <w:r>
              <w:rPr>
                <w:lang w:val="en-US"/>
              </w:rPr>
              <w:t>/Update</w:t>
            </w:r>
            <w:r w:rsidRPr="0011011A">
              <w:rPr>
                <w:lang w:val="en-US"/>
              </w:rPr>
              <w:t xml:space="preserve"> service operation</w:t>
            </w:r>
            <w:r>
              <w:rPr>
                <w:lang w:val="en-US"/>
              </w:rPr>
              <w:t>s</w:t>
            </w:r>
            <w:r>
              <w:t xml:space="preserve"> inconsistently include </w:t>
            </w:r>
            <w:r w:rsidRPr="00164184">
              <w:t>AreaSessionId</w:t>
            </w:r>
            <w:r>
              <w:t xml:space="preserve"> and </w:t>
            </w:r>
            <w:r w:rsidRPr="00ED1E50">
              <w:rPr>
                <w:lang w:val="en-US"/>
              </w:rPr>
              <w:t>array(MbsServiceAreaInfo)</w:t>
            </w:r>
            <w:r>
              <w:rPr>
                <w:lang w:val="en-US"/>
              </w:rPr>
              <w:t xml:space="preserve"> types into the messages. For more details see a discussion paper in </w:t>
            </w:r>
            <w:r w:rsidRPr="0032199D">
              <w:rPr>
                <w:lang w:val="en-US"/>
              </w:rPr>
              <w:t>C4-224072</w:t>
            </w:r>
            <w:r w:rsidR="00AF33B6" w:rsidRPr="000E6CC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C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44B14" w:rsidR="001E41F3" w:rsidRPr="000E6CCB" w:rsidRDefault="00A247B6" w:rsidP="00A247B6">
            <w:pPr>
              <w:pStyle w:val="CRCoverPage"/>
              <w:spacing w:after="0"/>
              <w:ind w:left="100"/>
            </w:pPr>
            <w:r>
              <w:t>New attribute '</w:t>
            </w:r>
            <w:r w:rsidRPr="00A247B6">
              <w:t>areaSessionIdList</w:t>
            </w:r>
            <w:r w:rsidR="008A0676">
              <w:t>' of t</w:t>
            </w:r>
            <w:r>
              <w:t>ype array(</w:t>
            </w:r>
            <w:r w:rsidR="0032199D" w:rsidRPr="00164184">
              <w:t>AreaSessionId</w:t>
            </w:r>
            <w:r>
              <w:t>) is</w:t>
            </w:r>
            <w:r w:rsidR="0032199D">
              <w:rPr>
                <w:lang w:val="en-US"/>
              </w:rPr>
              <w:t xml:space="preserve"> added to </w:t>
            </w:r>
            <w:r>
              <w:rPr>
                <w:lang w:val="en-US"/>
              </w:rPr>
              <w:t xml:space="preserve">the </w:t>
            </w:r>
            <w:r w:rsidR="0032199D" w:rsidRPr="00FB4EE4">
              <w:t>ContextCreateRspData</w:t>
            </w:r>
            <w:r w:rsidR="0032199D">
              <w:t xml:space="preserve"> and </w:t>
            </w:r>
            <w:r w:rsidR="0032199D" w:rsidRPr="00FB4EE4">
              <w:t>Context</w:t>
            </w:r>
            <w:r w:rsidR="0032199D">
              <w:t>Update</w:t>
            </w:r>
            <w:r w:rsidR="0032199D" w:rsidRPr="00FB4EE4">
              <w:t>RspData</w:t>
            </w:r>
            <w:r w:rsidR="0032199D">
              <w:t xml:space="preserve"> types</w:t>
            </w:r>
            <w:r w:rsidR="00647DA3" w:rsidRPr="000E6CCB">
              <w:t>.</w:t>
            </w:r>
            <w:r w:rsidR="007C184C">
              <w:t xml:space="preserve"> Also, a typo corrected in the description of the </w:t>
            </w:r>
            <w:r w:rsidR="007C184C" w:rsidRPr="000175FB">
              <w:t>n2MbsSmInfoList</w:t>
            </w:r>
            <w:r w:rsidR="007C184C" w:rsidRPr="003B2883">
              <w:rPr>
                <w:noProof/>
              </w:rPr>
              <w:t xml:space="preserve"> </w:t>
            </w:r>
            <w:r w:rsidR="007C184C">
              <w:rPr>
                <w:noProof/>
              </w:rPr>
              <w:t xml:space="preserve">attribute in </w:t>
            </w:r>
            <w:r w:rsidR="007C184C" w:rsidRPr="003B2883">
              <w:rPr>
                <w:noProof/>
              </w:rPr>
              <w:t>Table </w:t>
            </w:r>
            <w:r w:rsidR="007C184C">
              <w:t>6.5.6</w:t>
            </w:r>
            <w:r w:rsidR="007C184C" w:rsidRPr="003B2883">
              <w:t>.2.</w:t>
            </w:r>
            <w:r w:rsidR="007C184C">
              <w:t>6</w:t>
            </w:r>
            <w:r w:rsidR="007C184C" w:rsidRPr="003B2883">
              <w:t>-1</w:t>
            </w:r>
            <w:r w:rsidR="007C184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C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3A7CC" w:rsidR="001E41F3" w:rsidRPr="000E6CCB" w:rsidRDefault="00976766" w:rsidP="00976766">
            <w:pPr>
              <w:pStyle w:val="CRCoverPage"/>
              <w:spacing w:after="0"/>
              <w:ind w:left="100"/>
            </w:pPr>
            <w:r>
              <w:t>F</w:t>
            </w:r>
            <w:r w:rsidRPr="000E6CCB">
              <w:t>or the location dependent broadcast service</w:t>
            </w:r>
            <w:r>
              <w:t xml:space="preserve">, an </w:t>
            </w:r>
            <w:r w:rsidRPr="000E6CCB">
              <w:t xml:space="preserve">MB-SMF will not receive from </w:t>
            </w:r>
            <w:r>
              <w:t>an</w:t>
            </w:r>
            <w:r w:rsidRPr="000E6CCB">
              <w:t xml:space="preserve"> AMF sufficient information for selecting the right MB-UPF</w:t>
            </w:r>
            <w:r>
              <w:t>.</w:t>
            </w:r>
            <w:r w:rsidRPr="000E6CCB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3DF84" w:rsidR="001E41F3" w:rsidRDefault="00D82FE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 xml:space="preserve">3, </w:t>
            </w:r>
            <w:r w:rsidR="0065380A">
              <w:t>6.5.6</w:t>
            </w:r>
            <w:r w:rsidR="0065380A" w:rsidRPr="003B2883">
              <w:t>.2.</w:t>
            </w:r>
            <w:r w:rsidR="0065380A">
              <w:t>6</w:t>
            </w:r>
            <w:r w:rsidR="0065380A" w:rsidRPr="009B5F10">
              <w:t xml:space="preserve">, </w:t>
            </w:r>
            <w:r w:rsidR="000E6CCB" w:rsidRPr="009B5F10">
              <w:t>A.6.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B7D87D" w:rsidR="001E41F3" w:rsidRDefault="000E6CCB" w:rsidP="00A2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 compatible </w:t>
            </w:r>
            <w:r w:rsidR="00A247B6">
              <w:rPr>
                <w:noProof/>
              </w:rPr>
              <w:t>corrections</w:t>
            </w:r>
            <w:r>
              <w:rPr>
                <w:noProof/>
              </w:rPr>
              <w:t xml:space="preserve"> to </w:t>
            </w:r>
            <w:r w:rsidRPr="003B2883">
              <w:t>Namf_</w:t>
            </w:r>
            <w:r>
              <w:t>MBSBroadcast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51355" w14:textId="02596B98" w:rsidR="0005279F" w:rsidRPr="006B5418" w:rsidRDefault="0005279F" w:rsidP="0005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89035469"/>
      <w:bookmarkStart w:id="2" w:name="_Toc89065267"/>
      <w:bookmarkStart w:id="3" w:name="_Toc89180566"/>
      <w:bookmarkStart w:id="4" w:name="_Toc97072259"/>
      <w:bookmarkStart w:id="5" w:name="_Toc1066328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2136DA" w14:textId="77777777" w:rsidR="00D82FE7" w:rsidRPr="003B2883" w:rsidRDefault="00D82FE7" w:rsidP="00D82FE7">
      <w:pPr>
        <w:pStyle w:val="Heading5"/>
      </w:pPr>
      <w:r>
        <w:t>6.5.6</w:t>
      </w:r>
      <w:r w:rsidRPr="003B2883">
        <w:t>.2.</w:t>
      </w:r>
      <w:r>
        <w:t>3</w:t>
      </w:r>
      <w:r w:rsidRPr="003B2883">
        <w:tab/>
        <w:t xml:space="preserve">Type: </w:t>
      </w:r>
      <w:r>
        <w:rPr>
          <w:lang w:eastAsia="zh-CN"/>
        </w:rPr>
        <w:t>ContextCreateRspData</w:t>
      </w:r>
      <w:bookmarkEnd w:id="1"/>
      <w:bookmarkEnd w:id="2"/>
      <w:bookmarkEnd w:id="3"/>
      <w:bookmarkEnd w:id="4"/>
      <w:bookmarkEnd w:id="5"/>
    </w:p>
    <w:p w14:paraId="064207B0" w14:textId="77777777" w:rsidR="00D82FE7" w:rsidRPr="003B2883" w:rsidRDefault="00D82FE7" w:rsidP="00D82FE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3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ContextCreateRspData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2FE7" w:rsidRPr="003B2883" w14:paraId="67D6CBBF" w14:textId="77777777" w:rsidTr="00E539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DB126" w14:textId="77777777" w:rsidR="00D82FE7" w:rsidRPr="003B2883" w:rsidRDefault="00D82FE7" w:rsidP="00E539F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1B9DA" w14:textId="77777777" w:rsidR="00D82FE7" w:rsidRPr="003B2883" w:rsidRDefault="00D82FE7" w:rsidP="00E539F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98C4" w14:textId="77777777" w:rsidR="00D82FE7" w:rsidRPr="003B2883" w:rsidRDefault="00D82FE7" w:rsidP="00E539F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8765D" w14:textId="77777777" w:rsidR="00D82FE7" w:rsidRPr="003B2883" w:rsidRDefault="00D82FE7" w:rsidP="00E539F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19B7D" w14:textId="77777777" w:rsidR="00D82FE7" w:rsidRPr="003B2883" w:rsidRDefault="00D82FE7" w:rsidP="00E539F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82FE7" w:rsidRPr="003B2883" w14:paraId="4701DFFD" w14:textId="77777777" w:rsidTr="00E539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4736" w14:textId="77777777" w:rsidR="00D82FE7" w:rsidRPr="000175FB" w:rsidRDefault="00D82FE7" w:rsidP="00E539FA">
            <w:pPr>
              <w:pStyle w:val="TAL"/>
            </w:pPr>
            <w:proofErr w:type="spellStart"/>
            <w:r w:rsidRPr="000175FB">
              <w:rPr>
                <w:lang w:eastAsia="fr-FR"/>
              </w:rP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C0E1" w14:textId="77777777" w:rsidR="00D82FE7" w:rsidRPr="000175FB" w:rsidRDefault="00D82FE7" w:rsidP="00E539FA">
            <w:pPr>
              <w:pStyle w:val="TAL"/>
            </w:pPr>
            <w:proofErr w:type="spellStart"/>
            <w:r w:rsidRPr="000175FB">
              <w:rPr>
                <w:lang w:eastAsia="fr-FR"/>
              </w:rP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3E8C" w14:textId="77777777" w:rsidR="00D82FE7" w:rsidRPr="000175FB" w:rsidRDefault="00D82FE7" w:rsidP="00C03C23">
            <w:pPr>
              <w:pStyle w:val="TAL"/>
              <w:jc w:val="center"/>
            </w:pPr>
            <w:r w:rsidRPr="000175F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4D4A" w14:textId="77777777" w:rsidR="00D82FE7" w:rsidRPr="000175FB" w:rsidRDefault="00D82FE7" w:rsidP="00E539FA">
            <w:pPr>
              <w:pStyle w:val="TAL"/>
            </w:pPr>
            <w:r w:rsidRPr="000175FB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CDD9" w14:textId="77777777" w:rsidR="00D82FE7" w:rsidRPr="000175FB" w:rsidRDefault="00D82FE7" w:rsidP="00E539FA">
            <w:pPr>
              <w:pStyle w:val="TAL"/>
              <w:rPr>
                <w:szCs w:val="18"/>
              </w:rPr>
            </w:pPr>
            <w:r w:rsidRPr="000175FB">
              <w:rPr>
                <w:lang w:eastAsia="fr-FR"/>
              </w:rPr>
              <w:t>MBS session identifier.</w:t>
            </w:r>
          </w:p>
        </w:tc>
      </w:tr>
      <w:tr w:rsidR="000175FB" w:rsidRPr="003B2883" w14:paraId="50FDE1B1" w14:textId="77777777" w:rsidTr="00E539FA">
        <w:trPr>
          <w:jc w:val="center"/>
          <w:ins w:id="6" w:author="Giorgi Gulbani" w:date="2022-07-21T0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5AED" w14:textId="440CDBED" w:rsidR="000175FB" w:rsidRPr="000175FB" w:rsidRDefault="000175FB" w:rsidP="00E539FA">
            <w:pPr>
              <w:pStyle w:val="TAL"/>
              <w:rPr>
                <w:ins w:id="7" w:author="Giorgi Gulbani" w:date="2022-07-21T00:19:00Z"/>
                <w:lang w:eastAsia="fr-FR"/>
              </w:rPr>
            </w:pPr>
            <w:ins w:id="8" w:author="Giorgi Gulbani" w:date="2022-07-21T00:19:00Z">
              <w:r>
                <w:t>a</w:t>
              </w:r>
              <w:r w:rsidRPr="000E6CCB">
                <w:t>reaSessionI</w:t>
              </w:r>
              <w:r>
                <w:t>d</w:t>
              </w:r>
            </w:ins>
            <w:ins w:id="9" w:author="Giorgi Gulbani" w:date="2022-07-28T13:32:00Z">
              <w:r w:rsidR="004C08A0">
                <w:t>Li</w:t>
              </w:r>
            </w:ins>
            <w:ins w:id="10" w:author="Giorgi Gulbani" w:date="2022-07-28T13:23:00Z">
              <w:r w:rsidR="004C08A0">
                <w:t>s</w:t>
              </w:r>
            </w:ins>
            <w:ins w:id="11" w:author="Giorgi Gulbani" w:date="2022-07-28T13:32:00Z">
              <w:r w:rsidR="004C08A0">
                <w:t>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2B5D" w14:textId="56D15BA6" w:rsidR="000175FB" w:rsidRPr="000175FB" w:rsidRDefault="004C08A0" w:rsidP="00E539FA">
            <w:pPr>
              <w:pStyle w:val="TAL"/>
              <w:rPr>
                <w:ins w:id="12" w:author="Giorgi Gulbani" w:date="2022-07-21T00:19:00Z"/>
                <w:lang w:eastAsia="fr-FR"/>
              </w:rPr>
            </w:pPr>
            <w:ins w:id="13" w:author="Giorgi Gulbani" w:date="2022-07-28T13:23:00Z">
              <w:r>
                <w:t>Array(</w:t>
              </w:r>
            </w:ins>
            <w:ins w:id="14" w:author="Giorgi Gulbani" w:date="2022-07-21T00:19:00Z">
              <w:r w:rsidR="000175FB" w:rsidRPr="000E6CCB">
                <w:t>AreaSessionI</w:t>
              </w:r>
              <w:r w:rsidR="000175FB">
                <w:t>d</w:t>
              </w:r>
            </w:ins>
            <w:ins w:id="15" w:author="Giorgi Gulbani" w:date="2022-07-28T13:2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4C88" w14:textId="7F544C8A" w:rsidR="000175FB" w:rsidRPr="000175FB" w:rsidRDefault="00C03C23" w:rsidP="00C03C23">
            <w:pPr>
              <w:pStyle w:val="TAL"/>
              <w:jc w:val="center"/>
              <w:rPr>
                <w:ins w:id="16" w:author="Giorgi Gulbani" w:date="2022-07-21T00:19:00Z"/>
                <w:lang w:eastAsia="zh-CN"/>
              </w:rPr>
            </w:pPr>
            <w:ins w:id="17" w:author="Giorgi Gulbani" w:date="2022-07-21T00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A44B" w14:textId="3FDF71E4" w:rsidR="000175FB" w:rsidRPr="000175FB" w:rsidRDefault="004C08A0" w:rsidP="00E539FA">
            <w:pPr>
              <w:pStyle w:val="TAL"/>
              <w:rPr>
                <w:ins w:id="18" w:author="Giorgi Gulbani" w:date="2022-07-21T00:19:00Z"/>
                <w:lang w:eastAsia="zh-CN"/>
              </w:rPr>
            </w:pPr>
            <w:ins w:id="19" w:author="Giorgi Gulbani" w:date="2022-07-21T00:22:00Z">
              <w:r>
                <w:rPr>
                  <w:lang w:eastAsia="zh-CN"/>
                </w:rPr>
                <w:t>1</w:t>
              </w:r>
              <w:r w:rsidR="00C03C23">
                <w:rPr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A892" w14:textId="77777777" w:rsidR="000175FB" w:rsidRDefault="00C03C23" w:rsidP="00C03C23">
            <w:pPr>
              <w:pStyle w:val="TAL"/>
              <w:rPr>
                <w:ins w:id="20" w:author="Giorgi Gulbani" w:date="2022-07-21T00:23:00Z"/>
              </w:rPr>
            </w:pPr>
            <w:ins w:id="21" w:author="Giorgi Gulbani" w:date="2022-07-21T00:22:00Z">
              <w:r w:rsidRPr="000175FB">
                <w:t xml:space="preserve">This IE shall be present </w:t>
              </w:r>
              <w:r>
                <w:t>for the location dependent broadcast service</w:t>
              </w:r>
            </w:ins>
            <w:ins w:id="22" w:author="Giorgi Gulbani" w:date="2022-07-21T00:23:00Z">
              <w:r>
                <w:t>.</w:t>
              </w:r>
            </w:ins>
          </w:p>
          <w:p w14:paraId="1DD6B581" w14:textId="36150812" w:rsidR="00C03C23" w:rsidRPr="000175FB" w:rsidRDefault="00C03C23" w:rsidP="004C08A0">
            <w:pPr>
              <w:pStyle w:val="TAL"/>
              <w:rPr>
                <w:ins w:id="23" w:author="Giorgi Gulbani" w:date="2022-07-21T00:19:00Z"/>
                <w:lang w:eastAsia="fr-FR"/>
              </w:rPr>
            </w:pPr>
            <w:ins w:id="24" w:author="Giorgi Gulbani" w:date="2022-07-21T00:23:00Z">
              <w:r>
                <w:t xml:space="preserve">When present, this IE shall contain </w:t>
              </w:r>
            </w:ins>
            <w:ins w:id="25" w:author="Giorgi Gulbani" w:date="2022-07-28T13:30:00Z">
              <w:r w:rsidR="004C08A0">
                <w:t xml:space="preserve">one or more </w:t>
              </w:r>
            </w:ins>
            <w:ins w:id="26" w:author="Giorgi Gulbani" w:date="2022-07-21T00:24:00Z">
              <w:r w:rsidRPr="000E6CCB">
                <w:t>Area</w:t>
              </w:r>
              <w:r>
                <w:t xml:space="preserve"> </w:t>
              </w:r>
              <w:r w:rsidRPr="000E6CCB">
                <w:t>Session</w:t>
              </w:r>
              <w:r>
                <w:t xml:space="preserve"> </w:t>
              </w:r>
              <w:r w:rsidRPr="000E6CCB">
                <w:t>Identifier</w:t>
              </w:r>
            </w:ins>
            <w:ins w:id="27" w:author="Giorgi Gulbani" w:date="2022-07-28T13:31:00Z">
              <w:r w:rsidR="004C08A0">
                <w:t>s.</w:t>
              </w:r>
            </w:ins>
          </w:p>
        </w:tc>
      </w:tr>
      <w:tr w:rsidR="00D82FE7" w:rsidRPr="003B2883" w14:paraId="14982931" w14:textId="77777777" w:rsidTr="00E539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4CD" w14:textId="7E97C7AC" w:rsidR="00D82FE7" w:rsidRPr="000175FB" w:rsidRDefault="00D82FE7" w:rsidP="00E539FA">
            <w:pPr>
              <w:pStyle w:val="TAL"/>
            </w:pPr>
            <w:r w:rsidRPr="000175FB"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8CA" w14:textId="77777777" w:rsidR="00D82FE7" w:rsidRPr="000175FB" w:rsidRDefault="00D82FE7" w:rsidP="00E539FA">
            <w:pPr>
              <w:pStyle w:val="TAL"/>
            </w:pPr>
            <w:r w:rsidRPr="000175FB"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877" w14:textId="77777777" w:rsidR="00D82FE7" w:rsidRPr="000175FB" w:rsidRDefault="00D82FE7" w:rsidP="00E539FA">
            <w:pPr>
              <w:pStyle w:val="TAC"/>
            </w:pPr>
            <w:r w:rsidRPr="000175F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815" w14:textId="77777777" w:rsidR="00D82FE7" w:rsidRPr="000175FB" w:rsidRDefault="00D82FE7" w:rsidP="00E539FA">
            <w:pPr>
              <w:pStyle w:val="TAL"/>
            </w:pPr>
            <w:r w:rsidRPr="000175FB"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DB" w14:textId="315E0DB2" w:rsidR="00D82FE7" w:rsidRPr="000175FB" w:rsidRDefault="00D82FE7" w:rsidP="000175FB">
            <w:pPr>
              <w:pStyle w:val="TAL"/>
              <w:rPr>
                <w:rFonts w:cs="Arial"/>
                <w:szCs w:val="18"/>
              </w:rPr>
            </w:pPr>
            <w:r w:rsidRPr="000175FB">
              <w:rPr>
                <w:rFonts w:cs="Arial"/>
                <w:szCs w:val="18"/>
                <w:lang w:eastAsia="zh-CN"/>
              </w:rPr>
              <w:t>When present, this IE shall contain N2 MBS Session Management related information</w:t>
            </w:r>
            <w:del w:id="28" w:author="Giorgi Gulbani" w:date="2022-07-21T00:19:00Z">
              <w:r w:rsidRPr="000175FB" w:rsidDel="000175F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29" w:author="Giorgi Gulbani" w:date="2022-07-21T00:19:00Z">
              <w:r w:rsidR="000175F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0175FB">
              <w:rPr>
                <w:rFonts w:cs="Arial"/>
                <w:szCs w:val="18"/>
                <w:lang w:eastAsia="zh-CN"/>
              </w:rPr>
              <w:t>(see clause 6.5.6.4).</w:t>
            </w:r>
          </w:p>
        </w:tc>
      </w:tr>
      <w:tr w:rsidR="00D82FE7" w:rsidRPr="003B2883" w14:paraId="5B7F8326" w14:textId="77777777" w:rsidTr="00E539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CFB" w14:textId="77777777" w:rsidR="00D82FE7" w:rsidRPr="000175FB" w:rsidRDefault="00D82FE7" w:rsidP="00E539FA">
            <w:pPr>
              <w:pStyle w:val="TAL"/>
            </w:pPr>
            <w:proofErr w:type="spellStart"/>
            <w:r w:rsidRPr="000175FB">
              <w:t>operationStatus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B29" w14:textId="77777777" w:rsidR="00D82FE7" w:rsidRPr="000175FB" w:rsidRDefault="00D82FE7" w:rsidP="00E539FA">
            <w:pPr>
              <w:pStyle w:val="TAL"/>
            </w:pPr>
            <w:proofErr w:type="spellStart"/>
            <w:r w:rsidRPr="000175FB"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C6E" w14:textId="77777777" w:rsidR="00D82FE7" w:rsidRPr="000175FB" w:rsidRDefault="00D82FE7" w:rsidP="00E539FA">
            <w:pPr>
              <w:pStyle w:val="TAC"/>
            </w:pPr>
            <w:r w:rsidRPr="000175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C11" w14:textId="77777777" w:rsidR="00D82FE7" w:rsidRPr="000175FB" w:rsidRDefault="00D82FE7" w:rsidP="00E539FA">
            <w:pPr>
              <w:pStyle w:val="TAL"/>
            </w:pPr>
            <w:r w:rsidRPr="000175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C6F" w14:textId="77777777" w:rsidR="00D82FE7" w:rsidRPr="000175FB" w:rsidRDefault="00D82FE7" w:rsidP="00E539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75FB">
              <w:t>This IE shall be present and indicate the completion of the MBS session start operation, if the AMF received the NG-RAN responses from all involved NG-RAN(s)</w:t>
            </w:r>
            <w:r w:rsidRPr="000175FB">
              <w:rPr>
                <w:lang w:eastAsia="zh-CN"/>
              </w:rPr>
              <w:t>.</w:t>
            </w:r>
          </w:p>
        </w:tc>
      </w:tr>
    </w:tbl>
    <w:p w14:paraId="45D724D1" w14:textId="77777777" w:rsidR="00D82FE7" w:rsidRDefault="00D82FE7" w:rsidP="00D82FE7"/>
    <w:p w14:paraId="5F5DE53C" w14:textId="0F4D4194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4DDC7F" w14:textId="77777777" w:rsidR="0032199D" w:rsidRPr="003B2883" w:rsidRDefault="0032199D" w:rsidP="0032199D">
      <w:pPr>
        <w:pStyle w:val="Heading5"/>
      </w:pPr>
      <w:bookmarkStart w:id="30" w:name="_Toc89035472"/>
      <w:bookmarkStart w:id="31" w:name="_Toc89065270"/>
      <w:bookmarkStart w:id="32" w:name="_Toc89180569"/>
      <w:bookmarkStart w:id="33" w:name="_Toc97072262"/>
      <w:bookmarkStart w:id="34" w:name="_Toc106632897"/>
      <w:bookmarkStart w:id="35" w:name="_Toc89035529"/>
      <w:bookmarkStart w:id="36" w:name="_Toc89065328"/>
      <w:bookmarkStart w:id="37" w:name="_Toc89180629"/>
      <w:bookmarkStart w:id="38" w:name="_Toc97072324"/>
      <w:bookmarkStart w:id="39" w:name="_Toc106632962"/>
      <w:r>
        <w:t>6.5.6</w:t>
      </w:r>
      <w:r w:rsidRPr="003B2883">
        <w:t>.2.</w:t>
      </w:r>
      <w:r>
        <w:t>6</w:t>
      </w:r>
      <w:r w:rsidRPr="003B2883">
        <w:tab/>
        <w:t xml:space="preserve">Type: </w:t>
      </w:r>
      <w:r>
        <w:rPr>
          <w:lang w:eastAsia="zh-CN"/>
        </w:rPr>
        <w:t>ContextUpdateRspData</w:t>
      </w:r>
      <w:bookmarkEnd w:id="30"/>
      <w:bookmarkEnd w:id="31"/>
      <w:bookmarkEnd w:id="32"/>
      <w:bookmarkEnd w:id="33"/>
      <w:bookmarkEnd w:id="34"/>
    </w:p>
    <w:p w14:paraId="5310D984" w14:textId="77777777" w:rsidR="0032199D" w:rsidRPr="003B2883" w:rsidRDefault="0032199D" w:rsidP="0032199D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6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ContextUpdateRspData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2199D" w:rsidRPr="003B2883" w14:paraId="7D9BE017" w14:textId="77777777" w:rsidTr="00260F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56DA7" w14:textId="77777777" w:rsidR="0032199D" w:rsidRPr="003B2883" w:rsidRDefault="0032199D" w:rsidP="00260F8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C6B32" w14:textId="77777777" w:rsidR="0032199D" w:rsidRPr="003B2883" w:rsidRDefault="0032199D" w:rsidP="00260F8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93A99" w14:textId="77777777" w:rsidR="0032199D" w:rsidRPr="003B2883" w:rsidRDefault="0032199D" w:rsidP="00260F8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9ECD3" w14:textId="77777777" w:rsidR="0032199D" w:rsidRPr="003B2883" w:rsidRDefault="0032199D" w:rsidP="00260F8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F5490" w14:textId="77777777" w:rsidR="0032199D" w:rsidRPr="003B2883" w:rsidRDefault="0032199D" w:rsidP="00260F8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F1669" w:rsidRPr="003B2883" w14:paraId="2483BB56" w14:textId="77777777" w:rsidTr="00367F8B">
        <w:trPr>
          <w:jc w:val="center"/>
          <w:ins w:id="40" w:author="Giorgi Gulbani" w:date="2022-07-26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DD34" w14:textId="78EA7548" w:rsidR="004F1669" w:rsidRPr="000175FB" w:rsidRDefault="004F1669" w:rsidP="00367F8B">
            <w:pPr>
              <w:pStyle w:val="TAL"/>
              <w:rPr>
                <w:ins w:id="41" w:author="Giorgi Gulbani" w:date="2022-07-26T12:29:00Z"/>
              </w:rPr>
            </w:pPr>
            <w:ins w:id="42" w:author="Giorgi Gulbani" w:date="2022-07-26T12:29:00Z">
              <w:r>
                <w:t>a</w:t>
              </w:r>
              <w:r w:rsidRPr="000E6CCB">
                <w:t>reaSessionI</w:t>
              </w:r>
              <w:r>
                <w:t>d</w:t>
              </w:r>
            </w:ins>
            <w:ins w:id="43" w:author="Giorgi Gulbani" w:date="2022-07-28T13:32:00Z">
              <w:r w:rsidR="004C08A0">
                <w:t>Li</w:t>
              </w:r>
            </w:ins>
            <w:ins w:id="44" w:author="Giorgi Gulbani" w:date="2022-07-28T13:30:00Z">
              <w:r w:rsidR="004C08A0">
                <w:t>s</w:t>
              </w:r>
            </w:ins>
            <w:ins w:id="45" w:author="Giorgi Gulbani" w:date="2022-07-28T13:32:00Z">
              <w:r w:rsidR="004C08A0">
                <w:t>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0316" w14:textId="3EEA540A" w:rsidR="004F1669" w:rsidRPr="000175FB" w:rsidRDefault="004C08A0" w:rsidP="00367F8B">
            <w:pPr>
              <w:pStyle w:val="TAL"/>
              <w:rPr>
                <w:ins w:id="46" w:author="Giorgi Gulbani" w:date="2022-07-26T12:29:00Z"/>
              </w:rPr>
            </w:pPr>
            <w:ins w:id="47" w:author="Giorgi Gulbani" w:date="2022-07-28T13:30:00Z">
              <w:r>
                <w:t>Array(</w:t>
              </w:r>
            </w:ins>
            <w:ins w:id="48" w:author="Giorgi Gulbani" w:date="2022-07-26T12:29:00Z">
              <w:r w:rsidR="004F1669" w:rsidRPr="000E6CCB">
                <w:t>AreaSessionI</w:t>
              </w:r>
              <w:r w:rsidR="004F1669">
                <w:t>d</w:t>
              </w:r>
            </w:ins>
            <w:ins w:id="49" w:author="Giorgi Gulbani" w:date="2022-07-28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2BBF" w14:textId="77777777" w:rsidR="004F1669" w:rsidRPr="000175FB" w:rsidRDefault="004F1669" w:rsidP="00367F8B">
            <w:pPr>
              <w:pStyle w:val="TAC"/>
              <w:rPr>
                <w:ins w:id="50" w:author="Giorgi Gulbani" w:date="2022-07-26T12:29:00Z"/>
              </w:rPr>
            </w:pPr>
            <w:ins w:id="51" w:author="Giorgi Gulbani" w:date="2022-07-26T12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2689" w14:textId="6E1C0A85" w:rsidR="004F1669" w:rsidRPr="000175FB" w:rsidRDefault="004C08A0" w:rsidP="00367F8B">
            <w:pPr>
              <w:pStyle w:val="TAL"/>
              <w:rPr>
                <w:ins w:id="52" w:author="Giorgi Gulbani" w:date="2022-07-26T12:29:00Z"/>
              </w:rPr>
            </w:pPr>
            <w:ins w:id="53" w:author="Giorgi Gulbani" w:date="2022-07-26T12:29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DC43" w14:textId="77777777" w:rsidR="004C08A0" w:rsidRDefault="004C08A0" w:rsidP="004C08A0">
            <w:pPr>
              <w:pStyle w:val="TAL"/>
              <w:rPr>
                <w:ins w:id="54" w:author="Giorgi Gulbani" w:date="2022-07-28T13:31:00Z"/>
              </w:rPr>
            </w:pPr>
            <w:ins w:id="55" w:author="Giorgi Gulbani" w:date="2022-07-28T13:31:00Z">
              <w:r w:rsidRPr="000175FB">
                <w:t xml:space="preserve">This IE shall be present </w:t>
              </w:r>
              <w:r>
                <w:t>for the location dependent broadcast service.</w:t>
              </w:r>
            </w:ins>
          </w:p>
          <w:p w14:paraId="2561659B" w14:textId="2B70D2E1" w:rsidR="004F1669" w:rsidRPr="000175FB" w:rsidRDefault="004C08A0" w:rsidP="004C08A0">
            <w:pPr>
              <w:pStyle w:val="TAL"/>
              <w:rPr>
                <w:ins w:id="56" w:author="Giorgi Gulbani" w:date="2022-07-26T12:29:00Z"/>
              </w:rPr>
            </w:pPr>
            <w:ins w:id="57" w:author="Giorgi Gulbani" w:date="2022-07-28T13:31:00Z">
              <w:r>
                <w:t xml:space="preserve">When present, this IE shall contain one or more </w:t>
              </w:r>
              <w:r w:rsidRPr="000E6CCB">
                <w:t>Area</w:t>
              </w:r>
              <w:r>
                <w:t xml:space="preserve"> </w:t>
              </w:r>
              <w:r w:rsidRPr="000E6CCB">
                <w:t>Session</w:t>
              </w:r>
              <w:r>
                <w:t xml:space="preserve"> </w:t>
              </w:r>
              <w:r w:rsidRPr="000E6CCB">
                <w:t>Identifier</w:t>
              </w:r>
              <w:r>
                <w:t>s.</w:t>
              </w:r>
            </w:ins>
          </w:p>
        </w:tc>
      </w:tr>
      <w:tr w:rsidR="0032199D" w:rsidRPr="003B2883" w14:paraId="2F2B3012" w14:textId="77777777" w:rsidTr="00260F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301" w14:textId="77777777" w:rsidR="0032199D" w:rsidRPr="003B2883" w:rsidRDefault="0032199D" w:rsidP="00260F8D">
            <w:pPr>
              <w:pStyle w:val="TAL"/>
            </w:pPr>
            <w:r w:rsidRPr="00251B8E"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8EC" w14:textId="77777777" w:rsidR="0032199D" w:rsidRPr="003B2883" w:rsidRDefault="0032199D" w:rsidP="00260F8D">
            <w:pPr>
              <w:pStyle w:val="TAL"/>
            </w:pPr>
            <w:r w:rsidRPr="00251B8E">
              <w:t>array(N2MbsSmInfo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D5D" w14:textId="77777777" w:rsidR="0032199D" w:rsidRPr="003B2883" w:rsidRDefault="0032199D" w:rsidP="00260F8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B81" w14:textId="77777777" w:rsidR="0032199D" w:rsidRPr="003B2883" w:rsidRDefault="0032199D" w:rsidP="00260F8D">
            <w:pPr>
              <w:pStyle w:val="TAL"/>
            </w:pPr>
            <w: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1AF1" w14:textId="069FE33C" w:rsidR="0032199D" w:rsidRPr="003B2883" w:rsidRDefault="0032199D" w:rsidP="00260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shall contain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del w:id="58" w:author="Giorgi Gulbani" w:date="2022-07-28T13:43:00Z">
              <w:r w:rsidDel="00126943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59" w:author="Giorgi Gulbani" w:date="2022-07-28T13:43:00Z">
              <w:r w:rsidR="001269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FF6605">
              <w:rPr>
                <w:rFonts w:cs="Arial"/>
                <w:szCs w:val="18"/>
                <w:lang w:eastAsia="zh-CN"/>
              </w:rPr>
              <w:t>(see clause 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2199D" w:rsidRPr="003B2883" w14:paraId="1EE9C6BF" w14:textId="77777777" w:rsidTr="00260F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5F0" w14:textId="77777777" w:rsidR="0032199D" w:rsidRDefault="0032199D" w:rsidP="00260F8D">
            <w:pPr>
              <w:pStyle w:val="TAL"/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207" w14:textId="77777777" w:rsidR="0032199D" w:rsidRPr="003B2883" w:rsidRDefault="0032199D" w:rsidP="00260F8D">
            <w:pPr>
              <w:pStyle w:val="TAL"/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F6F" w14:textId="77777777" w:rsidR="0032199D" w:rsidRDefault="0032199D" w:rsidP="00260F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023" w14:textId="77777777" w:rsidR="0032199D" w:rsidRDefault="0032199D" w:rsidP="00260F8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707" w14:textId="77777777" w:rsidR="0032199D" w:rsidRDefault="0032199D" w:rsidP="00260F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and indicate the completion of the MBS session start operation, if the AMF received the NG-RAN responses from all involved NG-RAN(s)</w:t>
            </w:r>
            <w:r>
              <w:rPr>
                <w:lang w:eastAsia="zh-CN"/>
              </w:rPr>
              <w:t>.</w:t>
            </w:r>
          </w:p>
        </w:tc>
      </w:tr>
    </w:tbl>
    <w:p w14:paraId="5615E646" w14:textId="77777777" w:rsidR="0032199D" w:rsidRDefault="0032199D" w:rsidP="0032199D"/>
    <w:p w14:paraId="49526D82" w14:textId="36E71B98" w:rsidR="0032199D" w:rsidRPr="006B5418" w:rsidRDefault="0032199D" w:rsidP="00321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2199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FFEE5" w14:textId="77777777" w:rsidR="0032199D" w:rsidRDefault="0032199D" w:rsidP="0032199D"/>
    <w:p w14:paraId="244DC106" w14:textId="77777777" w:rsidR="001431FB" w:rsidRPr="003B2883" w:rsidRDefault="001431FB" w:rsidP="001431FB">
      <w:pPr>
        <w:pStyle w:val="Heading1"/>
      </w:pPr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</w:p>
    <w:p w14:paraId="55F2DC32" w14:textId="77777777" w:rsidR="001431FB" w:rsidRDefault="001431FB" w:rsidP="001431FB">
      <w:pPr>
        <w:pStyle w:val="PL"/>
      </w:pPr>
      <w:r w:rsidRPr="003B2883">
        <w:t>openapi: 3.0.0</w:t>
      </w:r>
    </w:p>
    <w:p w14:paraId="60F63BE9" w14:textId="77777777" w:rsidR="001431FB" w:rsidRPr="003B2883" w:rsidRDefault="001431FB" w:rsidP="001431FB">
      <w:pPr>
        <w:pStyle w:val="PL"/>
      </w:pPr>
    </w:p>
    <w:p w14:paraId="61653A00" w14:textId="77777777" w:rsidR="001431FB" w:rsidRPr="003B2883" w:rsidRDefault="001431FB" w:rsidP="001431FB">
      <w:pPr>
        <w:pStyle w:val="PL"/>
      </w:pPr>
      <w:r w:rsidRPr="003B2883">
        <w:t>info:</w:t>
      </w:r>
    </w:p>
    <w:p w14:paraId="036F0279" w14:textId="77777777" w:rsidR="001431FB" w:rsidRPr="003B2883" w:rsidRDefault="001431FB" w:rsidP="001431FB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</w:t>
      </w:r>
    </w:p>
    <w:p w14:paraId="54BE81B8" w14:textId="77777777" w:rsidR="001431FB" w:rsidRPr="003B2883" w:rsidRDefault="001431FB" w:rsidP="001431FB">
      <w:pPr>
        <w:pStyle w:val="PL"/>
      </w:pPr>
      <w:r w:rsidRPr="003B2883">
        <w:t xml:space="preserve">  title: Namf_</w:t>
      </w:r>
      <w:r>
        <w:t>MBSBroadcast</w:t>
      </w:r>
    </w:p>
    <w:p w14:paraId="2B835EAA" w14:textId="77777777" w:rsidR="001431FB" w:rsidRPr="003B2883" w:rsidRDefault="001431FB" w:rsidP="001431FB">
      <w:pPr>
        <w:pStyle w:val="PL"/>
      </w:pPr>
      <w:r w:rsidRPr="003B2883">
        <w:t xml:space="preserve">  description: |</w:t>
      </w:r>
    </w:p>
    <w:p w14:paraId="69D36C08" w14:textId="77777777" w:rsidR="001431FB" w:rsidRPr="003B2883" w:rsidRDefault="001431FB" w:rsidP="001431FB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6EE46BA9" w14:textId="77777777" w:rsidR="001431FB" w:rsidRPr="003B2883" w:rsidRDefault="001431FB" w:rsidP="001431FB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C031CCB" w14:textId="77777777" w:rsidR="001431FB" w:rsidRPr="003B2883" w:rsidRDefault="001431FB" w:rsidP="001431FB">
      <w:pPr>
        <w:pStyle w:val="PL"/>
      </w:pPr>
      <w:r w:rsidRPr="003B2883">
        <w:t xml:space="preserve">    All rights reserved.</w:t>
      </w:r>
    </w:p>
    <w:p w14:paraId="2E746EE4" w14:textId="77777777" w:rsidR="001431FB" w:rsidRDefault="001431FB" w:rsidP="001431FB">
      <w:pPr>
        <w:pStyle w:val="PL"/>
      </w:pPr>
    </w:p>
    <w:p w14:paraId="43CEDDD2" w14:textId="77777777" w:rsidR="001431FB" w:rsidRPr="003B2883" w:rsidRDefault="001431FB" w:rsidP="001431FB">
      <w:pPr>
        <w:pStyle w:val="PL"/>
      </w:pPr>
      <w:r w:rsidRPr="003B2883">
        <w:t>externalDocs:</w:t>
      </w:r>
    </w:p>
    <w:p w14:paraId="72209595" w14:textId="77777777" w:rsidR="001431FB" w:rsidRPr="003B2883" w:rsidRDefault="001431FB" w:rsidP="001431FB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6</w:t>
      </w:r>
      <w:r w:rsidRPr="003B2883">
        <w:t>.0; 5G System; Access and Mobility Management Services</w:t>
      </w:r>
    </w:p>
    <w:p w14:paraId="67175C3A" w14:textId="77777777" w:rsidR="001431FB" w:rsidRPr="003B2883" w:rsidRDefault="001431FB" w:rsidP="001431FB">
      <w:pPr>
        <w:pStyle w:val="PL"/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063A1AE1" w14:textId="77777777" w:rsidR="001431FB" w:rsidRDefault="001431FB" w:rsidP="001431FB">
      <w:pPr>
        <w:pStyle w:val="PL"/>
        <w:rPr>
          <w:lang w:val="sv-SE"/>
        </w:rPr>
      </w:pPr>
    </w:p>
    <w:p w14:paraId="7E25DC3D" w14:textId="298082C4" w:rsidR="001431FB" w:rsidRDefault="001431FB" w:rsidP="001431FB">
      <w:pPr>
        <w:pStyle w:val="PL"/>
        <w:rPr>
          <w:lang w:val="sv-SE"/>
        </w:rPr>
      </w:pPr>
      <w:r w:rsidRPr="001431FB">
        <w:rPr>
          <w:highlight w:val="yellow"/>
          <w:lang w:val="sv-SE"/>
        </w:rPr>
        <w:t>## Skipped for clarity ##</w:t>
      </w:r>
    </w:p>
    <w:p w14:paraId="5A9D54CE" w14:textId="77777777" w:rsidR="003B7FF8" w:rsidRDefault="003B7FF8" w:rsidP="001431FB">
      <w:pPr>
        <w:pStyle w:val="PL"/>
        <w:rPr>
          <w:lang w:val="sv-SE"/>
        </w:rPr>
      </w:pPr>
    </w:p>
    <w:p w14:paraId="4E0FBE61" w14:textId="77777777" w:rsidR="003B7FF8" w:rsidRDefault="003B7FF8" w:rsidP="003B7FF8">
      <w:pPr>
        <w:pStyle w:val="PL"/>
      </w:pPr>
      <w:r w:rsidRPr="003B2883">
        <w:t xml:space="preserve">    </w:t>
      </w:r>
      <w:r>
        <w:t>ContextCreateRspData</w:t>
      </w:r>
      <w:r w:rsidRPr="003B2883">
        <w:t>:</w:t>
      </w:r>
    </w:p>
    <w:p w14:paraId="4D078061" w14:textId="77777777" w:rsidR="003B7FF8" w:rsidRPr="003B2883" w:rsidRDefault="003B7FF8" w:rsidP="003B7FF8">
      <w:pPr>
        <w:pStyle w:val="PL"/>
      </w:pPr>
      <w:r>
        <w:t xml:space="preserve">      description: </w:t>
      </w:r>
      <w:r w:rsidRPr="00145E50">
        <w:rPr>
          <w:rFonts w:cs="Arial"/>
          <w:szCs w:val="18"/>
        </w:rPr>
        <w:t xml:space="preserve">Data within </w:t>
      </w:r>
      <w:r>
        <w:rPr>
          <w:rFonts w:cs="Arial"/>
          <w:szCs w:val="18"/>
        </w:rPr>
        <w:t>ContextCreate Response</w:t>
      </w:r>
    </w:p>
    <w:p w14:paraId="33D4EDB8" w14:textId="77777777" w:rsidR="003B7FF8" w:rsidRPr="003B2883" w:rsidRDefault="003B7FF8" w:rsidP="003B7FF8">
      <w:pPr>
        <w:pStyle w:val="PL"/>
      </w:pPr>
      <w:r w:rsidRPr="003B2883">
        <w:t xml:space="preserve">      type: object</w:t>
      </w:r>
    </w:p>
    <w:p w14:paraId="0AB07594" w14:textId="77777777" w:rsidR="003B7FF8" w:rsidRDefault="003B7FF8" w:rsidP="003B7FF8">
      <w:pPr>
        <w:pStyle w:val="PL"/>
      </w:pPr>
      <w:r w:rsidRPr="003B2883">
        <w:t xml:space="preserve">      properties:</w:t>
      </w:r>
    </w:p>
    <w:p w14:paraId="2E9B580D" w14:textId="77777777" w:rsidR="003B7FF8" w:rsidRDefault="003B7FF8" w:rsidP="003B7FF8">
      <w:pPr>
        <w:pStyle w:val="PL"/>
      </w:pPr>
      <w:r>
        <w:lastRenderedPageBreak/>
        <w:t xml:space="preserve">        mbsSessionId:</w:t>
      </w:r>
    </w:p>
    <w:p w14:paraId="188DC7C9" w14:textId="77777777" w:rsidR="003B7FF8" w:rsidRDefault="003B7FF8" w:rsidP="003B7FF8">
      <w:pPr>
        <w:pStyle w:val="PL"/>
        <w:rPr>
          <w:ins w:id="60" w:author="Giorgi Gulbani" w:date="2022-07-27T19:03:00Z"/>
        </w:rPr>
      </w:pPr>
      <w:r>
        <w:t xml:space="preserve">          $ref: 'TS29571_CommonData.yaml#/components/schemas/MbsSessionId'</w:t>
      </w:r>
    </w:p>
    <w:p w14:paraId="1874B3CC" w14:textId="4EB2D213" w:rsidR="007E412B" w:rsidRDefault="007E412B" w:rsidP="007E412B">
      <w:pPr>
        <w:pStyle w:val="PL"/>
        <w:rPr>
          <w:ins w:id="61" w:author="Giorgi Gulbani" w:date="2022-07-27T19:03:00Z"/>
        </w:rPr>
      </w:pPr>
      <w:ins w:id="62" w:author="Giorgi Gulbani" w:date="2022-07-27T19:04:00Z">
        <w:r>
          <w:t xml:space="preserve">        </w:t>
        </w:r>
      </w:ins>
      <w:ins w:id="63" w:author="Giorgi Gulbani" w:date="2022-07-28T13:31:00Z">
        <w:r w:rsidR="004C08A0">
          <w:t>areaSessionIdList</w:t>
        </w:r>
      </w:ins>
      <w:ins w:id="64" w:author="Giorgi Gulbani" w:date="2022-07-27T19:03:00Z">
        <w:r>
          <w:t>:</w:t>
        </w:r>
      </w:ins>
    </w:p>
    <w:p w14:paraId="502247F0" w14:textId="2ED9CA42" w:rsidR="007E412B" w:rsidRDefault="007E412B" w:rsidP="007E412B">
      <w:pPr>
        <w:pStyle w:val="PL"/>
        <w:rPr>
          <w:ins w:id="65" w:author="Giorgi Gulbani" w:date="2022-07-27T19:03:00Z"/>
        </w:rPr>
      </w:pPr>
      <w:ins w:id="66" w:author="Giorgi Gulbani" w:date="2022-07-27T19:04:00Z">
        <w:r>
          <w:t xml:space="preserve">        </w:t>
        </w:r>
      </w:ins>
      <w:ins w:id="67" w:author="Giorgi Gulbani" w:date="2022-07-27T19:03:00Z">
        <w:r>
          <w:t xml:space="preserve">  type: array</w:t>
        </w:r>
      </w:ins>
    </w:p>
    <w:p w14:paraId="4E2EB02F" w14:textId="74310849" w:rsidR="007E412B" w:rsidRDefault="007E412B" w:rsidP="007E412B">
      <w:pPr>
        <w:pStyle w:val="PL"/>
        <w:rPr>
          <w:ins w:id="68" w:author="Giorgi Gulbani" w:date="2022-07-27T19:03:00Z"/>
        </w:rPr>
      </w:pPr>
      <w:ins w:id="69" w:author="Giorgi Gulbani" w:date="2022-07-27T19:04:00Z">
        <w:r>
          <w:t xml:space="preserve">        </w:t>
        </w:r>
      </w:ins>
      <w:ins w:id="70" w:author="Giorgi Gulbani" w:date="2022-07-27T19:03:00Z">
        <w:r>
          <w:t xml:space="preserve">  items:</w:t>
        </w:r>
      </w:ins>
    </w:p>
    <w:p w14:paraId="58B7BEBF" w14:textId="77777777" w:rsidR="00A247B6" w:rsidRDefault="007E412B" w:rsidP="007E412B">
      <w:pPr>
        <w:pStyle w:val="PL"/>
        <w:rPr>
          <w:ins w:id="71" w:author="Giorgi Gulbani" w:date="2022-07-28T13:33:00Z"/>
        </w:rPr>
      </w:pPr>
      <w:ins w:id="72" w:author="Giorgi Gulbani" w:date="2022-07-27T19:04:00Z">
        <w:r>
          <w:t xml:space="preserve">        </w:t>
        </w:r>
      </w:ins>
      <w:ins w:id="73" w:author="Giorgi Gulbani" w:date="2022-07-27T19:03:00Z">
        <w:r>
          <w:t xml:space="preserve">    $</w:t>
        </w:r>
      </w:ins>
      <w:ins w:id="74" w:author="Giorgi Gulbani" w:date="2022-07-28T13:33:00Z">
        <w:r w:rsidR="00A247B6" w:rsidRPr="00A247B6">
          <w:t xml:space="preserve"> </w:t>
        </w:r>
        <w:r w:rsidR="00A247B6">
          <w:t>ref: 'TS29571_CommonData.yaml#/components/schemas/AreaSessionId'</w:t>
        </w:r>
      </w:ins>
    </w:p>
    <w:p w14:paraId="54CA1910" w14:textId="1C1D8EBD" w:rsidR="007E412B" w:rsidRPr="003B2883" w:rsidRDefault="007E412B" w:rsidP="007E412B">
      <w:pPr>
        <w:pStyle w:val="PL"/>
      </w:pPr>
      <w:ins w:id="75" w:author="Giorgi Gulbani" w:date="2022-07-27T19:04:00Z">
        <w:r>
          <w:t xml:space="preserve">        </w:t>
        </w:r>
      </w:ins>
      <w:ins w:id="76" w:author="Giorgi Gulbani" w:date="2022-07-27T19:03:00Z">
        <w:r>
          <w:t xml:space="preserve">  minItems: 1</w:t>
        </w:r>
      </w:ins>
    </w:p>
    <w:p w14:paraId="1236346D" w14:textId="77777777" w:rsidR="003B7FF8" w:rsidRDefault="003B7FF8" w:rsidP="003B7FF8">
      <w:pPr>
        <w:pStyle w:val="PL"/>
      </w:pPr>
      <w:r w:rsidRPr="003B2883">
        <w:t xml:space="preserve">        </w:t>
      </w:r>
      <w:r>
        <w:t>n2MbsSmInfoList</w:t>
      </w:r>
      <w:r w:rsidRPr="003B2883">
        <w:t>:</w:t>
      </w:r>
    </w:p>
    <w:p w14:paraId="4485FB3C" w14:textId="77777777" w:rsidR="003B7FF8" w:rsidRDefault="003B7FF8" w:rsidP="003B7FF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63040B21" w14:textId="77777777" w:rsidR="003B7FF8" w:rsidRPr="003B2883" w:rsidRDefault="003B7FF8" w:rsidP="003B7FF8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2D2BE521" w14:textId="77777777" w:rsidR="003B7FF8" w:rsidRDefault="003B7FF8" w:rsidP="003B7FF8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>
        <w:t>N2MbsSmInfo'</w:t>
      </w:r>
    </w:p>
    <w:p w14:paraId="0801EB4C" w14:textId="77777777" w:rsidR="003B7FF8" w:rsidRDefault="003B7FF8" w:rsidP="003B7FF8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4CAC80F3" w14:textId="77777777" w:rsidR="003B7FF8" w:rsidRDefault="003B7FF8" w:rsidP="003B7FF8">
      <w:pPr>
        <w:pStyle w:val="PL"/>
      </w:pPr>
      <w:r>
        <w:t xml:space="preserve">          maxI</w:t>
      </w:r>
      <w:r w:rsidRPr="00D65A82">
        <w:t>tems:</w:t>
      </w:r>
      <w:r>
        <w:t xml:space="preserve"> 10</w:t>
      </w:r>
    </w:p>
    <w:p w14:paraId="10DBC8EA" w14:textId="77777777" w:rsidR="003B7FF8" w:rsidRPr="003B2883" w:rsidRDefault="003B7FF8" w:rsidP="003B7FF8">
      <w:pPr>
        <w:pStyle w:val="PL"/>
      </w:pPr>
      <w:r w:rsidRPr="003B2883">
        <w:t xml:space="preserve">        </w:t>
      </w:r>
      <w:r>
        <w:t>operationStatus</w:t>
      </w:r>
      <w:r w:rsidRPr="003B2883">
        <w:t>:</w:t>
      </w:r>
    </w:p>
    <w:p w14:paraId="5AB77C4B" w14:textId="77777777" w:rsidR="003B7FF8" w:rsidRDefault="003B7FF8" w:rsidP="003B7FF8">
      <w:pPr>
        <w:pStyle w:val="PL"/>
      </w:pPr>
      <w:r w:rsidRPr="003B2883">
        <w:t xml:space="preserve">          $ref: '#/components/schemas/</w:t>
      </w:r>
      <w:r>
        <w:t>OperationStatus'</w:t>
      </w:r>
    </w:p>
    <w:p w14:paraId="4C28276E" w14:textId="77777777" w:rsidR="003B7FF8" w:rsidRDefault="003B7FF8" w:rsidP="003B7FF8">
      <w:pPr>
        <w:pStyle w:val="PL"/>
      </w:pPr>
      <w:r>
        <w:t xml:space="preserve">      required:</w:t>
      </w:r>
    </w:p>
    <w:p w14:paraId="3B7D8D2A" w14:textId="77777777" w:rsidR="003B7FF8" w:rsidRDefault="003B7FF8" w:rsidP="003B7FF8">
      <w:pPr>
        <w:pStyle w:val="PL"/>
        <w:rPr>
          <w:ins w:id="77" w:author="Giorgi Gulbani" w:date="2022-07-27T19:05:00Z"/>
        </w:rPr>
      </w:pPr>
      <w:r>
        <w:t xml:space="preserve">        - mbsSessionId</w:t>
      </w:r>
    </w:p>
    <w:p w14:paraId="5B56778D" w14:textId="77777777" w:rsidR="001431FB" w:rsidRDefault="001431FB" w:rsidP="001431FB">
      <w:pPr>
        <w:pStyle w:val="PL"/>
        <w:rPr>
          <w:lang w:val="sv-SE"/>
        </w:rPr>
      </w:pPr>
    </w:p>
    <w:p w14:paraId="3D9DC79A" w14:textId="77777777" w:rsidR="001431FB" w:rsidRDefault="001431FB" w:rsidP="001431FB">
      <w:pPr>
        <w:pStyle w:val="PL"/>
        <w:rPr>
          <w:lang w:val="sv-SE"/>
        </w:rPr>
      </w:pPr>
      <w:r w:rsidRPr="001431FB">
        <w:rPr>
          <w:highlight w:val="yellow"/>
          <w:lang w:val="sv-SE"/>
        </w:rPr>
        <w:t>## Skipped for clarity ##</w:t>
      </w:r>
    </w:p>
    <w:p w14:paraId="42255ED0" w14:textId="77777777" w:rsidR="001431FB" w:rsidRDefault="001431FB" w:rsidP="001431FB">
      <w:pPr>
        <w:pStyle w:val="PL"/>
        <w:rPr>
          <w:lang w:val="sv-SE"/>
        </w:rPr>
      </w:pPr>
    </w:p>
    <w:p w14:paraId="6A783A32" w14:textId="77777777" w:rsidR="003B7FF8" w:rsidRDefault="003B7FF8" w:rsidP="003B7FF8">
      <w:pPr>
        <w:pStyle w:val="PL"/>
      </w:pPr>
      <w:r w:rsidRPr="003B2883">
        <w:t xml:space="preserve">    </w:t>
      </w:r>
      <w:r>
        <w:t>ContextUpdateRspData</w:t>
      </w:r>
      <w:r w:rsidRPr="003B2883">
        <w:t>:</w:t>
      </w:r>
    </w:p>
    <w:p w14:paraId="215D6D87" w14:textId="77777777" w:rsidR="003B7FF8" w:rsidRPr="003B2883" w:rsidRDefault="003B7FF8" w:rsidP="003B7FF8">
      <w:pPr>
        <w:pStyle w:val="PL"/>
      </w:pPr>
      <w:r>
        <w:t xml:space="preserve">      description: </w:t>
      </w:r>
      <w:r w:rsidRPr="00145E50">
        <w:rPr>
          <w:rFonts w:cs="Arial"/>
          <w:szCs w:val="18"/>
        </w:rPr>
        <w:t xml:space="preserve">Data within </w:t>
      </w:r>
      <w:r>
        <w:rPr>
          <w:rFonts w:cs="Arial"/>
          <w:szCs w:val="18"/>
        </w:rPr>
        <w:t>ContextUpdate Response</w:t>
      </w:r>
    </w:p>
    <w:p w14:paraId="183F93F6" w14:textId="77777777" w:rsidR="003B7FF8" w:rsidRPr="003B2883" w:rsidRDefault="003B7FF8" w:rsidP="003B7FF8">
      <w:pPr>
        <w:pStyle w:val="PL"/>
      </w:pPr>
      <w:r w:rsidRPr="003B2883">
        <w:t xml:space="preserve">      type: object</w:t>
      </w:r>
    </w:p>
    <w:p w14:paraId="5A1BF585" w14:textId="77777777" w:rsidR="003B7FF8" w:rsidRDefault="003B7FF8" w:rsidP="003B7FF8">
      <w:pPr>
        <w:pStyle w:val="PL"/>
        <w:rPr>
          <w:ins w:id="78" w:author="Giorgi Gulbani" w:date="2022-07-27T19:06:00Z"/>
        </w:rPr>
      </w:pPr>
      <w:r w:rsidRPr="003B2883">
        <w:t xml:space="preserve">      properties:</w:t>
      </w:r>
    </w:p>
    <w:p w14:paraId="76FDAE8C" w14:textId="77777777" w:rsidR="00A247B6" w:rsidRDefault="00A247B6" w:rsidP="00A247B6">
      <w:pPr>
        <w:pStyle w:val="PL"/>
        <w:rPr>
          <w:ins w:id="79" w:author="Giorgi Gulbani" w:date="2022-07-27T19:03:00Z"/>
        </w:rPr>
      </w:pPr>
      <w:ins w:id="80" w:author="Giorgi Gulbani" w:date="2022-07-27T19:04:00Z">
        <w:r>
          <w:t xml:space="preserve">        </w:t>
        </w:r>
      </w:ins>
      <w:ins w:id="81" w:author="Giorgi Gulbani" w:date="2022-07-28T13:31:00Z">
        <w:r>
          <w:t>areaSessionIdList</w:t>
        </w:r>
      </w:ins>
      <w:ins w:id="82" w:author="Giorgi Gulbani" w:date="2022-07-27T19:03:00Z">
        <w:r>
          <w:t>:</w:t>
        </w:r>
      </w:ins>
    </w:p>
    <w:p w14:paraId="7D1E3B66" w14:textId="77777777" w:rsidR="00A247B6" w:rsidRDefault="00A247B6" w:rsidP="00A247B6">
      <w:pPr>
        <w:pStyle w:val="PL"/>
        <w:rPr>
          <w:ins w:id="83" w:author="Giorgi Gulbani" w:date="2022-07-27T19:03:00Z"/>
        </w:rPr>
      </w:pPr>
      <w:ins w:id="84" w:author="Giorgi Gulbani" w:date="2022-07-27T19:04:00Z">
        <w:r>
          <w:t xml:space="preserve">        </w:t>
        </w:r>
      </w:ins>
      <w:ins w:id="85" w:author="Giorgi Gulbani" w:date="2022-07-27T19:03:00Z">
        <w:r>
          <w:t xml:space="preserve">  type: array</w:t>
        </w:r>
      </w:ins>
    </w:p>
    <w:p w14:paraId="0BD9B2B7" w14:textId="77777777" w:rsidR="00A247B6" w:rsidRDefault="00A247B6" w:rsidP="00A247B6">
      <w:pPr>
        <w:pStyle w:val="PL"/>
        <w:rPr>
          <w:ins w:id="86" w:author="Giorgi Gulbani" w:date="2022-07-27T19:03:00Z"/>
        </w:rPr>
      </w:pPr>
      <w:ins w:id="87" w:author="Giorgi Gulbani" w:date="2022-07-27T19:04:00Z">
        <w:r>
          <w:t xml:space="preserve">        </w:t>
        </w:r>
      </w:ins>
      <w:ins w:id="88" w:author="Giorgi Gulbani" w:date="2022-07-27T19:03:00Z">
        <w:r>
          <w:t xml:space="preserve">  items:</w:t>
        </w:r>
      </w:ins>
    </w:p>
    <w:p w14:paraId="39A9D74B" w14:textId="77777777" w:rsidR="00A247B6" w:rsidRDefault="00A247B6" w:rsidP="00A247B6">
      <w:pPr>
        <w:pStyle w:val="PL"/>
        <w:rPr>
          <w:ins w:id="89" w:author="Giorgi Gulbani" w:date="2022-07-28T13:33:00Z"/>
        </w:rPr>
      </w:pPr>
      <w:ins w:id="90" w:author="Giorgi Gulbani" w:date="2022-07-27T19:04:00Z">
        <w:r>
          <w:t xml:space="preserve">        </w:t>
        </w:r>
      </w:ins>
      <w:ins w:id="91" w:author="Giorgi Gulbani" w:date="2022-07-27T19:03:00Z">
        <w:r>
          <w:t xml:space="preserve">    $</w:t>
        </w:r>
      </w:ins>
      <w:ins w:id="92" w:author="Giorgi Gulbani" w:date="2022-07-28T13:33:00Z">
        <w:r w:rsidRPr="00A247B6">
          <w:t xml:space="preserve"> </w:t>
        </w:r>
        <w:r>
          <w:t>ref: 'TS29571_CommonData.yaml#/components/schemas/AreaSessionId'</w:t>
        </w:r>
      </w:ins>
    </w:p>
    <w:p w14:paraId="43B536A8" w14:textId="77777777" w:rsidR="00A247B6" w:rsidRPr="003B2883" w:rsidRDefault="00A247B6" w:rsidP="00A247B6">
      <w:pPr>
        <w:pStyle w:val="PL"/>
      </w:pPr>
      <w:ins w:id="93" w:author="Giorgi Gulbani" w:date="2022-07-27T19:04:00Z">
        <w:r>
          <w:t xml:space="preserve">        </w:t>
        </w:r>
      </w:ins>
      <w:ins w:id="94" w:author="Giorgi Gulbani" w:date="2022-07-27T19:03:00Z">
        <w:r>
          <w:t xml:space="preserve">  minItems: 1</w:t>
        </w:r>
      </w:ins>
    </w:p>
    <w:p w14:paraId="7DA6CF25" w14:textId="77777777" w:rsidR="003B7FF8" w:rsidRDefault="003B7FF8" w:rsidP="003B7FF8">
      <w:pPr>
        <w:pStyle w:val="PL"/>
      </w:pPr>
      <w:r w:rsidRPr="003B2883">
        <w:t xml:space="preserve">        </w:t>
      </w:r>
      <w:r>
        <w:t>n2MbsSmInfoList</w:t>
      </w:r>
      <w:r w:rsidRPr="003B2883">
        <w:t>:</w:t>
      </w:r>
    </w:p>
    <w:p w14:paraId="0365CADC" w14:textId="77777777" w:rsidR="003B7FF8" w:rsidRDefault="003B7FF8" w:rsidP="003B7FF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73241CAE" w14:textId="77777777" w:rsidR="003B7FF8" w:rsidRPr="003B2883" w:rsidRDefault="003B7FF8" w:rsidP="003B7FF8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  <w:bookmarkStart w:id="95" w:name="_GoBack"/>
      <w:bookmarkEnd w:id="95"/>
    </w:p>
    <w:p w14:paraId="4B6D3958" w14:textId="77777777" w:rsidR="003B7FF8" w:rsidRDefault="003B7FF8" w:rsidP="003B7FF8">
      <w:pPr>
        <w:pStyle w:val="PL"/>
      </w:pPr>
      <w:r w:rsidRPr="00163413">
        <w:t xml:space="preserve">         </w:t>
      </w:r>
      <w:r>
        <w:t xml:space="preserve">  </w:t>
      </w:r>
      <w:r w:rsidRPr="00163413">
        <w:t xml:space="preserve"> $ref: '#/components/schemas/</w:t>
      </w:r>
      <w:r>
        <w:t>N2MbsSmInfo</w:t>
      </w:r>
      <w:r w:rsidRPr="00163413">
        <w:t>'</w:t>
      </w:r>
    </w:p>
    <w:p w14:paraId="383DC1CE" w14:textId="77777777" w:rsidR="003B7FF8" w:rsidRDefault="003B7FF8" w:rsidP="003B7FF8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3440D7B3" w14:textId="77777777" w:rsidR="003B7FF8" w:rsidRDefault="003B7FF8" w:rsidP="003B7FF8">
      <w:pPr>
        <w:pStyle w:val="PL"/>
      </w:pPr>
      <w:r>
        <w:t xml:space="preserve">          maxI</w:t>
      </w:r>
      <w:r w:rsidRPr="00D65A82">
        <w:t>tems:</w:t>
      </w:r>
      <w:r>
        <w:t xml:space="preserve"> 10</w:t>
      </w:r>
    </w:p>
    <w:p w14:paraId="369FBC07" w14:textId="77777777" w:rsidR="003B7FF8" w:rsidRPr="003B2883" w:rsidRDefault="003B7FF8" w:rsidP="003B7FF8">
      <w:pPr>
        <w:pStyle w:val="PL"/>
      </w:pPr>
      <w:r w:rsidRPr="003B2883">
        <w:t xml:space="preserve">        </w:t>
      </w:r>
      <w:r>
        <w:t>operationStatus</w:t>
      </w:r>
      <w:r w:rsidRPr="003B2883">
        <w:t>:</w:t>
      </w:r>
    </w:p>
    <w:p w14:paraId="28FD35C1" w14:textId="77777777" w:rsidR="003B7FF8" w:rsidRDefault="003B7FF8" w:rsidP="003B7FF8">
      <w:pPr>
        <w:pStyle w:val="PL"/>
      </w:pPr>
      <w:r w:rsidRPr="003B2883">
        <w:t xml:space="preserve">          $ref: '#/components/schemas/</w:t>
      </w:r>
      <w:r>
        <w:t>OperationStatus'</w:t>
      </w:r>
    </w:p>
    <w:p w14:paraId="492CFF93" w14:textId="77777777" w:rsidR="001431FB" w:rsidRDefault="001431FB" w:rsidP="001431FB">
      <w:pPr>
        <w:pStyle w:val="PL"/>
        <w:rPr>
          <w:lang w:val="sv-SE"/>
        </w:rPr>
      </w:pPr>
    </w:p>
    <w:p w14:paraId="20C5391E" w14:textId="77777777" w:rsidR="001431FB" w:rsidRDefault="001431FB" w:rsidP="001431FB">
      <w:pPr>
        <w:pStyle w:val="PL"/>
        <w:rPr>
          <w:lang w:val="sv-SE"/>
        </w:rPr>
      </w:pPr>
      <w:r w:rsidRPr="001431FB">
        <w:rPr>
          <w:highlight w:val="yellow"/>
          <w:lang w:val="sv-SE"/>
        </w:rPr>
        <w:t>## Skipped for clarity ##</w:t>
      </w:r>
    </w:p>
    <w:p w14:paraId="68FF2F44" w14:textId="77777777" w:rsidR="001431FB" w:rsidRDefault="001431FB" w:rsidP="001431FB">
      <w:pPr>
        <w:pStyle w:val="PL"/>
        <w:rPr>
          <w:lang w:val="sv-SE"/>
        </w:rPr>
      </w:pPr>
    </w:p>
    <w:p w14:paraId="1F3552E9" w14:textId="77777777" w:rsidR="001431FB" w:rsidRPr="003B2883" w:rsidRDefault="001431FB" w:rsidP="001431FB">
      <w:pPr>
        <w:pStyle w:val="PL"/>
        <w:rPr>
          <w:lang w:val="sv-SE"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599BD" w14:textId="77777777" w:rsidR="00F21818" w:rsidRDefault="00F21818">
      <w:r>
        <w:separator/>
      </w:r>
    </w:p>
  </w:endnote>
  <w:endnote w:type="continuationSeparator" w:id="0">
    <w:p w14:paraId="7AAFA7FA" w14:textId="77777777" w:rsidR="00F21818" w:rsidRDefault="00F2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7A3D3" w14:textId="77777777" w:rsidR="00F21818" w:rsidRDefault="00F21818">
      <w:r>
        <w:separator/>
      </w:r>
    </w:p>
  </w:footnote>
  <w:footnote w:type="continuationSeparator" w:id="0">
    <w:p w14:paraId="2E7B8F2C" w14:textId="77777777" w:rsidR="00F21818" w:rsidRDefault="00F21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175FB"/>
    <w:rsid w:val="00022E4A"/>
    <w:rsid w:val="0005279F"/>
    <w:rsid w:val="000A6394"/>
    <w:rsid w:val="000B7FED"/>
    <w:rsid w:val="000C038A"/>
    <w:rsid w:val="000C6598"/>
    <w:rsid w:val="000D44B3"/>
    <w:rsid w:val="000E6CCB"/>
    <w:rsid w:val="00126943"/>
    <w:rsid w:val="00141736"/>
    <w:rsid w:val="001431FB"/>
    <w:rsid w:val="00145D43"/>
    <w:rsid w:val="001666FB"/>
    <w:rsid w:val="00192C46"/>
    <w:rsid w:val="001A08B3"/>
    <w:rsid w:val="001A7B60"/>
    <w:rsid w:val="001B52F0"/>
    <w:rsid w:val="001B78C2"/>
    <w:rsid w:val="001B7A65"/>
    <w:rsid w:val="001E41F3"/>
    <w:rsid w:val="0026004D"/>
    <w:rsid w:val="002640DD"/>
    <w:rsid w:val="00275D12"/>
    <w:rsid w:val="00284FEB"/>
    <w:rsid w:val="00285E1D"/>
    <w:rsid w:val="002860C4"/>
    <w:rsid w:val="002B5741"/>
    <w:rsid w:val="002E472E"/>
    <w:rsid w:val="002F5306"/>
    <w:rsid w:val="00305409"/>
    <w:rsid w:val="0032199D"/>
    <w:rsid w:val="003565B3"/>
    <w:rsid w:val="003609EF"/>
    <w:rsid w:val="0036231A"/>
    <w:rsid w:val="00374DD4"/>
    <w:rsid w:val="003B7FF8"/>
    <w:rsid w:val="003E1A36"/>
    <w:rsid w:val="00410371"/>
    <w:rsid w:val="00414BAF"/>
    <w:rsid w:val="004242F1"/>
    <w:rsid w:val="00496E38"/>
    <w:rsid w:val="004A73FD"/>
    <w:rsid w:val="004B75B7"/>
    <w:rsid w:val="004C08A0"/>
    <w:rsid w:val="004D1A28"/>
    <w:rsid w:val="004F1669"/>
    <w:rsid w:val="005141D9"/>
    <w:rsid w:val="0051580D"/>
    <w:rsid w:val="00547111"/>
    <w:rsid w:val="00592D74"/>
    <w:rsid w:val="005C1828"/>
    <w:rsid w:val="005E2C44"/>
    <w:rsid w:val="00621188"/>
    <w:rsid w:val="006257ED"/>
    <w:rsid w:val="00647DA3"/>
    <w:rsid w:val="0065380A"/>
    <w:rsid w:val="00653DE4"/>
    <w:rsid w:val="00665C47"/>
    <w:rsid w:val="00695808"/>
    <w:rsid w:val="006B46FB"/>
    <w:rsid w:val="006C30A7"/>
    <w:rsid w:val="006D751C"/>
    <w:rsid w:val="006E21FB"/>
    <w:rsid w:val="00784F28"/>
    <w:rsid w:val="007859BD"/>
    <w:rsid w:val="00792342"/>
    <w:rsid w:val="007977A8"/>
    <w:rsid w:val="007B4D37"/>
    <w:rsid w:val="007B512A"/>
    <w:rsid w:val="007C184C"/>
    <w:rsid w:val="007C2097"/>
    <w:rsid w:val="007D6A07"/>
    <w:rsid w:val="007E412B"/>
    <w:rsid w:val="007F7259"/>
    <w:rsid w:val="008040A8"/>
    <w:rsid w:val="00805370"/>
    <w:rsid w:val="008279FA"/>
    <w:rsid w:val="00844699"/>
    <w:rsid w:val="008626E7"/>
    <w:rsid w:val="00870EE7"/>
    <w:rsid w:val="008863B9"/>
    <w:rsid w:val="008A0676"/>
    <w:rsid w:val="008A45A6"/>
    <w:rsid w:val="008D3CCC"/>
    <w:rsid w:val="008F3789"/>
    <w:rsid w:val="008F686C"/>
    <w:rsid w:val="009148DE"/>
    <w:rsid w:val="0092614B"/>
    <w:rsid w:val="00941E30"/>
    <w:rsid w:val="00976766"/>
    <w:rsid w:val="009777D9"/>
    <w:rsid w:val="00991B88"/>
    <w:rsid w:val="00996D95"/>
    <w:rsid w:val="009A5753"/>
    <w:rsid w:val="009A579D"/>
    <w:rsid w:val="009B5F10"/>
    <w:rsid w:val="009D1BD1"/>
    <w:rsid w:val="009E3297"/>
    <w:rsid w:val="009F734F"/>
    <w:rsid w:val="00A20896"/>
    <w:rsid w:val="00A246B6"/>
    <w:rsid w:val="00A247B6"/>
    <w:rsid w:val="00A47E70"/>
    <w:rsid w:val="00A50CF0"/>
    <w:rsid w:val="00A7671C"/>
    <w:rsid w:val="00A8329C"/>
    <w:rsid w:val="00A8493A"/>
    <w:rsid w:val="00AA2CBC"/>
    <w:rsid w:val="00AC5820"/>
    <w:rsid w:val="00AD1CD8"/>
    <w:rsid w:val="00AF33B6"/>
    <w:rsid w:val="00B258BB"/>
    <w:rsid w:val="00B67B97"/>
    <w:rsid w:val="00B968C8"/>
    <w:rsid w:val="00BA3EC5"/>
    <w:rsid w:val="00BA51D9"/>
    <w:rsid w:val="00BB542B"/>
    <w:rsid w:val="00BB5DFC"/>
    <w:rsid w:val="00BD1D06"/>
    <w:rsid w:val="00BD279D"/>
    <w:rsid w:val="00BD6BB8"/>
    <w:rsid w:val="00BE3F8F"/>
    <w:rsid w:val="00C03C23"/>
    <w:rsid w:val="00C5620F"/>
    <w:rsid w:val="00C66BA2"/>
    <w:rsid w:val="00C870F6"/>
    <w:rsid w:val="00C95985"/>
    <w:rsid w:val="00CA138F"/>
    <w:rsid w:val="00CC050B"/>
    <w:rsid w:val="00CC5026"/>
    <w:rsid w:val="00CC68D0"/>
    <w:rsid w:val="00CC7CE0"/>
    <w:rsid w:val="00D03F9A"/>
    <w:rsid w:val="00D06D51"/>
    <w:rsid w:val="00D24991"/>
    <w:rsid w:val="00D50255"/>
    <w:rsid w:val="00D66520"/>
    <w:rsid w:val="00D82FE7"/>
    <w:rsid w:val="00D84AE9"/>
    <w:rsid w:val="00DA2FCE"/>
    <w:rsid w:val="00DE34CF"/>
    <w:rsid w:val="00E13F3D"/>
    <w:rsid w:val="00E24A1D"/>
    <w:rsid w:val="00E34898"/>
    <w:rsid w:val="00E40877"/>
    <w:rsid w:val="00E539FA"/>
    <w:rsid w:val="00EB09B7"/>
    <w:rsid w:val="00EE7D7C"/>
    <w:rsid w:val="00EF2A6D"/>
    <w:rsid w:val="00F21818"/>
    <w:rsid w:val="00F25D98"/>
    <w:rsid w:val="00F26C1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6ABC5387-8318-4F46-8657-F4ED6DDC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82F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2F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2F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2F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431F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859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8AD6-CBEC-4FC0-890E-B5D303E7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Giorgi Gulbani</cp:lastModifiedBy>
  <cp:revision>16</cp:revision>
  <cp:lastPrinted>1899-12-31T23:00:00Z</cp:lastPrinted>
  <dcterms:created xsi:type="dcterms:W3CDTF">2022-07-14T10:10:00Z</dcterms:created>
  <dcterms:modified xsi:type="dcterms:W3CDTF">2022-07-28T10:47:00Z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1659005003</vt:lpwstr>
  </property>
</Properties>
</file>