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E6F55B3"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D82ABC">
        <w:rPr>
          <w:b/>
          <w:noProof/>
          <w:sz w:val="24"/>
        </w:rPr>
        <w:t>065</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74505" w:rsidR="001E41F3" w:rsidRPr="00410371" w:rsidRDefault="00A20896" w:rsidP="00640C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8">
              <w:rPr>
                <w:b/>
                <w:noProof/>
                <w:sz w:val="28"/>
              </w:rPr>
              <w:t>29.</w:t>
            </w:r>
            <w:r w:rsidR="00640CFC">
              <w:rPr>
                <w:b/>
                <w:noProof/>
                <w:sz w:val="28"/>
              </w:rPr>
              <w:t>244</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E8B42" w:rsidR="001E41F3" w:rsidRPr="00410371" w:rsidRDefault="00A20896" w:rsidP="00D82AB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D82ABC">
              <w:rPr>
                <w:b/>
                <w:noProof/>
                <w:sz w:val="28"/>
              </w:rPr>
              <w:t>649</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EC638" w:rsidR="001E41F3" w:rsidRPr="00410371" w:rsidRDefault="00A20896" w:rsidP="00496E3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15E4" w:rsidR="001E41F3" w:rsidRPr="00410371" w:rsidRDefault="00A20896" w:rsidP="00640C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640CFC">
              <w:rPr>
                <w:b/>
                <w:noProof/>
                <w:sz w:val="28"/>
              </w:rPr>
              <w:t>5.0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bookmarkStart w:id="1" w:name="_GoBack"/>
            <w:bookmarkEnd w:id="1"/>
          </w:p>
        </w:tc>
        <w:tc>
          <w:tcPr>
            <w:tcW w:w="7797" w:type="dxa"/>
            <w:gridSpan w:val="10"/>
            <w:tcBorders>
              <w:top w:val="single" w:sz="4" w:space="0" w:color="auto"/>
              <w:right w:val="single" w:sz="4" w:space="0" w:color="auto"/>
            </w:tcBorders>
            <w:shd w:val="pct30" w:color="FFFF00" w:fill="auto"/>
          </w:tcPr>
          <w:p w14:paraId="3D393EEE" w14:textId="20C9B86B" w:rsidR="001E41F3" w:rsidRDefault="00CA138F" w:rsidP="008C4A18">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8C4A18" w:rsidRPr="008C4A18">
              <w:t>Outer header creation</w:t>
            </w:r>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Default="00A20896" w:rsidP="00496E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96E38">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DC04EE" w:rsidR="001E41F3" w:rsidRDefault="00A20896" w:rsidP="00DD29FA">
            <w:pPr>
              <w:pStyle w:val="CRCoverPage"/>
              <w:spacing w:after="0"/>
              <w:ind w:left="100"/>
              <w:rPr>
                <w:noProof/>
              </w:rPr>
            </w:pPr>
            <w:r w:rsidRPr="001C1BFA">
              <w:rPr>
                <w:noProof/>
              </w:rPr>
              <w:fldChar w:fldCharType="begin"/>
            </w:r>
            <w:r w:rsidRPr="001C1BFA">
              <w:rPr>
                <w:noProof/>
              </w:rPr>
              <w:instrText xml:space="preserve"> DOCPROPERTY  RelatedWis  \* MERGEFORMAT </w:instrText>
            </w:r>
            <w:r w:rsidRPr="001C1BFA">
              <w:rPr>
                <w:noProof/>
              </w:rPr>
              <w:fldChar w:fldCharType="separate"/>
            </w:r>
            <w:r w:rsidR="00DD29FA" w:rsidRPr="001C1BFA">
              <w:rPr>
                <w:noProof/>
              </w:rPr>
              <w:t>5MBS</w:t>
            </w:r>
            <w:r w:rsidRPr="001C1BF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F0CA3" w:rsidR="001E41F3" w:rsidRDefault="00A20896" w:rsidP="00D82A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E38">
              <w:rPr>
                <w:noProof/>
              </w:rPr>
              <w:t>20</w:t>
            </w:r>
            <w:r w:rsidR="00496E38" w:rsidRPr="00D82ABC">
              <w:rPr>
                <w:noProof/>
              </w:rPr>
              <w:t>22-07-</w:t>
            </w:r>
            <w:r w:rsidR="00D82ABC" w:rsidRPr="00D82ABC">
              <w:rPr>
                <w:noProof/>
              </w:rPr>
              <w:t>21</w:t>
            </w:r>
            <w:r>
              <w:rPr>
                <w:noProof/>
                <w:highlight w:val="gree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5F232" w:rsidR="001E41F3" w:rsidRPr="008C4A18" w:rsidRDefault="00AF19D0" w:rsidP="00640CFC">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00BC4" w:rsidR="001E41F3" w:rsidRDefault="00A20896" w:rsidP="00496E3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96E38">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8D9" w14:paraId="1256F52C" w14:textId="77777777" w:rsidTr="00547111">
        <w:tc>
          <w:tcPr>
            <w:tcW w:w="2694" w:type="dxa"/>
            <w:gridSpan w:val="2"/>
            <w:tcBorders>
              <w:top w:val="single" w:sz="4" w:space="0" w:color="auto"/>
              <w:left w:val="single" w:sz="4" w:space="0" w:color="auto"/>
            </w:tcBorders>
          </w:tcPr>
          <w:p w14:paraId="52C87DB0" w14:textId="77777777" w:rsidR="004148D9" w:rsidRDefault="004148D9" w:rsidP="00414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C6A29" w14:textId="1AE71F4C" w:rsidR="0065391E" w:rsidRDefault="005715A1" w:rsidP="00AF19D0">
            <w:pPr>
              <w:pStyle w:val="CRCoverPage"/>
              <w:spacing w:after="0"/>
              <w:ind w:left="100"/>
            </w:pPr>
            <w:r>
              <w:t xml:space="preserve">Clause </w:t>
            </w:r>
            <w:r w:rsidRPr="005715A1">
              <w:t>5.34.</w:t>
            </w:r>
            <w:r w:rsidR="0065391E">
              <w:t>2</w:t>
            </w:r>
            <w:r w:rsidRPr="005715A1">
              <w:t>.2</w:t>
            </w:r>
            <w:r>
              <w:t xml:space="preserve"> specifies</w:t>
            </w:r>
            <w:r w:rsidR="0065391E">
              <w:t xml:space="preserve"> that </w:t>
            </w:r>
            <w:r w:rsidR="0065391E" w:rsidRPr="0065391E">
              <w:t>if multicast transport applies over N3mb or N19mb</w:t>
            </w:r>
            <w:r w:rsidR="0065391E">
              <w:t xml:space="preserve">, the MB-UPF allocates LL SSM and C-TEID </w:t>
            </w:r>
            <w:r w:rsidR="00DD137F">
              <w:t>on</w:t>
            </w:r>
            <w:r w:rsidR="0065391E">
              <w:t xml:space="preserve"> RAN/UPF </w:t>
            </w:r>
            <w:r w:rsidR="00DD137F">
              <w:t>behalf</w:t>
            </w:r>
            <w:r>
              <w:t xml:space="preserve">: </w:t>
            </w:r>
          </w:p>
          <w:p w14:paraId="495FFD99" w14:textId="77777777" w:rsidR="0065391E" w:rsidRPr="0065391E" w:rsidRDefault="005715A1" w:rsidP="0065391E">
            <w:pPr>
              <w:pStyle w:val="CRCoverPage"/>
              <w:numPr>
                <w:ilvl w:val="0"/>
                <w:numId w:val="24"/>
              </w:numPr>
              <w:spacing w:after="0"/>
              <w:rPr>
                <w:rFonts w:ascii="Times New Roman" w:hAnsi="Times New Roman"/>
                <w:sz w:val="18"/>
                <w:szCs w:val="18"/>
              </w:rPr>
            </w:pPr>
            <w:r w:rsidRPr="0065391E">
              <w:rPr>
                <w:rFonts w:ascii="Times New Roman" w:hAnsi="Times New Roman"/>
                <w:sz w:val="18"/>
                <w:szCs w:val="18"/>
              </w:rPr>
              <w:t>"</w:t>
            </w:r>
            <w:r w:rsidR="0065391E" w:rsidRPr="0065391E">
              <w:rPr>
                <w:rFonts w:ascii="Times New Roman" w:hAnsi="Times New Roman"/>
                <w:sz w:val="18"/>
                <w:szCs w:val="18"/>
              </w:rPr>
              <w:t>…the MB-SMF shall send a PFCP Session Establishment Request message to the MB-UPF to setup a PFCP session for the MBS Session, or for the MBS session and MBS Service Area for a location dependent MBS service, including the following information in the PFCP Session Establishment Request message</w:t>
            </w:r>
          </w:p>
          <w:p w14:paraId="7D1550E0" w14:textId="6F9D4891" w:rsidR="005715A1" w:rsidRPr="0065391E" w:rsidRDefault="0065391E" w:rsidP="0065391E">
            <w:pPr>
              <w:pStyle w:val="CRCoverPage"/>
              <w:numPr>
                <w:ilvl w:val="1"/>
                <w:numId w:val="24"/>
              </w:numPr>
              <w:spacing w:after="0"/>
              <w:rPr>
                <w:rFonts w:ascii="Times New Roman" w:hAnsi="Times New Roman"/>
                <w:sz w:val="18"/>
                <w:szCs w:val="18"/>
              </w:rPr>
            </w:pPr>
            <w:r w:rsidRPr="0065391E">
              <w:rPr>
                <w:rFonts w:ascii="Times New Roman" w:hAnsi="Times New Roman"/>
                <w:sz w:val="18"/>
                <w:szCs w:val="18"/>
              </w:rPr>
              <w:t xml:space="preserve">a PLLSSM (Provide Low Layer Source Specific Multicast address) indication in the MBSN4mbReq-Flags IE </w:t>
            </w:r>
            <w:r w:rsidRPr="0065391E">
              <w:rPr>
                <w:rFonts w:ascii="Times New Roman" w:hAnsi="Times New Roman"/>
                <w:b/>
                <w:sz w:val="18"/>
                <w:szCs w:val="18"/>
              </w:rPr>
              <w:t>to request the MB-UPF to provide a lower layer SSM address</w:t>
            </w:r>
            <w:r w:rsidRPr="0065391E">
              <w:rPr>
                <w:rFonts w:ascii="Times New Roman" w:hAnsi="Times New Roman"/>
                <w:sz w:val="18"/>
                <w:szCs w:val="18"/>
              </w:rPr>
              <w:t xml:space="preserve"> (i.e. multicast destination address and related source IP address) </w:t>
            </w:r>
            <w:r w:rsidRPr="0065391E">
              <w:rPr>
                <w:rFonts w:ascii="Times New Roman" w:hAnsi="Times New Roman"/>
                <w:b/>
                <w:sz w:val="18"/>
                <w:szCs w:val="18"/>
              </w:rPr>
              <w:t>and a GTP-U Common Tunnel EndPoint Identifier (C-TEID)</w:t>
            </w:r>
            <w:r w:rsidRPr="0065391E">
              <w:rPr>
                <w:rFonts w:ascii="Times New Roman" w:hAnsi="Times New Roman"/>
                <w:sz w:val="18"/>
                <w:szCs w:val="18"/>
              </w:rPr>
              <w:t>, if multicast transport applies over N3mb or N19mb</w:t>
            </w:r>
            <w:r w:rsidR="005715A1" w:rsidRPr="0065391E">
              <w:rPr>
                <w:rFonts w:ascii="Times New Roman" w:hAnsi="Times New Roman"/>
                <w:sz w:val="18"/>
                <w:szCs w:val="18"/>
              </w:rPr>
              <w:t>".</w:t>
            </w:r>
          </w:p>
          <w:p w14:paraId="07BB4CCB" w14:textId="77777777" w:rsidR="005715A1" w:rsidRDefault="005715A1" w:rsidP="00AF19D0">
            <w:pPr>
              <w:pStyle w:val="CRCoverPage"/>
              <w:spacing w:after="0"/>
              <w:ind w:left="100"/>
            </w:pPr>
          </w:p>
          <w:p w14:paraId="708AA7DE" w14:textId="22626FF2" w:rsidR="004148D9" w:rsidRDefault="00AF19D0" w:rsidP="000C2216">
            <w:pPr>
              <w:pStyle w:val="CRCoverPage"/>
              <w:spacing w:after="0"/>
              <w:ind w:left="100"/>
            </w:pPr>
            <w:r>
              <w:t xml:space="preserve">Clause </w:t>
            </w:r>
            <w:r w:rsidRPr="00AF19D0">
              <w:t>8.2.56</w:t>
            </w:r>
            <w:r>
              <w:t xml:space="preserve"> on </w:t>
            </w:r>
            <w:r w:rsidRPr="00AF19D0">
              <w:t>Outer Header Creation</w:t>
            </w:r>
            <w:r>
              <w:t xml:space="preserve"> </w:t>
            </w:r>
            <w:r w:rsidR="005715A1">
              <w:t xml:space="preserve">however </w:t>
            </w:r>
            <w:r>
              <w:t xml:space="preserve">does not </w:t>
            </w:r>
            <w:r w:rsidR="000C2216">
              <w:t>correctly</w:t>
            </w:r>
            <w:r w:rsidR="00DD137F">
              <w:t xml:space="preserve"> describe</w:t>
            </w:r>
            <w:r w:rsidR="005715A1">
              <w:t xml:space="preserve"> this scenario.</w:t>
            </w:r>
          </w:p>
        </w:tc>
      </w:tr>
      <w:tr w:rsidR="004148D9" w14:paraId="4CA74D09" w14:textId="77777777" w:rsidTr="00547111">
        <w:tc>
          <w:tcPr>
            <w:tcW w:w="2694" w:type="dxa"/>
            <w:gridSpan w:val="2"/>
            <w:tcBorders>
              <w:left w:val="single" w:sz="4" w:space="0" w:color="auto"/>
            </w:tcBorders>
          </w:tcPr>
          <w:p w14:paraId="2D0866D6" w14:textId="3EC9E263" w:rsidR="004148D9" w:rsidRDefault="004148D9" w:rsidP="004148D9">
            <w:pPr>
              <w:pStyle w:val="CRCoverPage"/>
              <w:spacing w:after="0"/>
              <w:rPr>
                <w:b/>
                <w:i/>
                <w:noProof/>
                <w:sz w:val="8"/>
                <w:szCs w:val="8"/>
              </w:rPr>
            </w:pPr>
          </w:p>
        </w:tc>
        <w:tc>
          <w:tcPr>
            <w:tcW w:w="6946" w:type="dxa"/>
            <w:gridSpan w:val="9"/>
            <w:tcBorders>
              <w:right w:val="single" w:sz="4" w:space="0" w:color="auto"/>
            </w:tcBorders>
          </w:tcPr>
          <w:p w14:paraId="365DEF04" w14:textId="77777777" w:rsidR="004148D9" w:rsidRDefault="004148D9" w:rsidP="004148D9">
            <w:pPr>
              <w:pStyle w:val="CRCoverPage"/>
              <w:spacing w:after="0"/>
              <w:rPr>
                <w:sz w:val="8"/>
                <w:szCs w:val="8"/>
              </w:rPr>
            </w:pPr>
          </w:p>
        </w:tc>
      </w:tr>
      <w:tr w:rsidR="004148D9" w14:paraId="21016551" w14:textId="77777777" w:rsidTr="00547111">
        <w:tc>
          <w:tcPr>
            <w:tcW w:w="2694" w:type="dxa"/>
            <w:gridSpan w:val="2"/>
            <w:tcBorders>
              <w:left w:val="single" w:sz="4" w:space="0" w:color="auto"/>
            </w:tcBorders>
          </w:tcPr>
          <w:p w14:paraId="49433147" w14:textId="77777777" w:rsidR="004148D9" w:rsidRDefault="004148D9" w:rsidP="00414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DCE212" w:rsidR="0065391E" w:rsidRDefault="0065391E" w:rsidP="000801CD">
            <w:pPr>
              <w:pStyle w:val="CRCoverPage"/>
              <w:spacing w:after="0"/>
              <w:ind w:left="100"/>
            </w:pPr>
            <w:r>
              <w:t xml:space="preserve">It is clarified that </w:t>
            </w:r>
            <w:r w:rsidRPr="00AF19D0">
              <w:t xml:space="preserve">If the "Low Layer SSM and C-TEID" bit in the Outer Header Creation </w:t>
            </w:r>
            <w:r>
              <w:t xml:space="preserve">Description field is set to "1", then the </w:t>
            </w:r>
            <w:r w:rsidRPr="00AF19D0">
              <w:t>TEID</w:t>
            </w:r>
            <w:r>
              <w:t>,</w:t>
            </w:r>
            <w:r w:rsidRPr="00AF19D0">
              <w:t xml:space="preserve"> IPv4/IPv6 address and Port Number </w:t>
            </w:r>
            <w:r w:rsidR="00575E59" w:rsidRPr="00AF19D0">
              <w:t>fields</w:t>
            </w:r>
            <w:r w:rsidRPr="00AF19D0">
              <w:t xml:space="preserve"> shall not be present</w:t>
            </w:r>
            <w:r>
              <w:t>.</w:t>
            </w:r>
          </w:p>
        </w:tc>
      </w:tr>
      <w:tr w:rsidR="004148D9" w14:paraId="1F886379" w14:textId="77777777" w:rsidTr="00547111">
        <w:tc>
          <w:tcPr>
            <w:tcW w:w="2694" w:type="dxa"/>
            <w:gridSpan w:val="2"/>
            <w:tcBorders>
              <w:left w:val="single" w:sz="4" w:space="0" w:color="auto"/>
            </w:tcBorders>
          </w:tcPr>
          <w:p w14:paraId="4D989623" w14:textId="77777777" w:rsidR="004148D9" w:rsidRDefault="004148D9" w:rsidP="004148D9">
            <w:pPr>
              <w:pStyle w:val="CRCoverPage"/>
              <w:spacing w:after="0"/>
              <w:rPr>
                <w:b/>
                <w:i/>
                <w:noProof/>
                <w:sz w:val="8"/>
                <w:szCs w:val="8"/>
              </w:rPr>
            </w:pPr>
          </w:p>
        </w:tc>
        <w:tc>
          <w:tcPr>
            <w:tcW w:w="6946" w:type="dxa"/>
            <w:gridSpan w:val="9"/>
            <w:tcBorders>
              <w:right w:val="single" w:sz="4" w:space="0" w:color="auto"/>
            </w:tcBorders>
          </w:tcPr>
          <w:p w14:paraId="71C4A204" w14:textId="77777777" w:rsidR="004148D9" w:rsidRDefault="004148D9" w:rsidP="004148D9">
            <w:pPr>
              <w:pStyle w:val="CRCoverPage"/>
              <w:spacing w:after="0"/>
              <w:rPr>
                <w:sz w:val="8"/>
                <w:szCs w:val="8"/>
              </w:rPr>
            </w:pPr>
          </w:p>
        </w:tc>
      </w:tr>
      <w:tr w:rsidR="004148D9" w14:paraId="678D7BF9" w14:textId="77777777" w:rsidTr="00547111">
        <w:tc>
          <w:tcPr>
            <w:tcW w:w="2694" w:type="dxa"/>
            <w:gridSpan w:val="2"/>
            <w:tcBorders>
              <w:left w:val="single" w:sz="4" w:space="0" w:color="auto"/>
              <w:bottom w:val="single" w:sz="4" w:space="0" w:color="auto"/>
            </w:tcBorders>
          </w:tcPr>
          <w:p w14:paraId="4E5CE1B6" w14:textId="77777777" w:rsidR="004148D9" w:rsidRDefault="004148D9" w:rsidP="00414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C0FAB" w:rsidR="004148D9" w:rsidRDefault="0065391E" w:rsidP="00DD137F">
            <w:pPr>
              <w:pStyle w:val="CRCoverPage"/>
              <w:spacing w:after="0"/>
              <w:ind w:left="100"/>
            </w:pPr>
            <w:r>
              <w:t xml:space="preserve">Incorrect </w:t>
            </w:r>
            <w:r w:rsidR="00575E59">
              <w:t>description</w:t>
            </w:r>
            <w:r>
              <w:t xml:space="preserve"> of the </w:t>
            </w:r>
            <w:r w:rsidRPr="0065391E">
              <w:t xml:space="preserve">Outer Header Creation </w:t>
            </w:r>
            <w:r>
              <w:t xml:space="preserve">IE </w:t>
            </w:r>
            <w:r w:rsidR="00DD137F">
              <w:t>remains in the finalized Rel-17</w:t>
            </w:r>
            <w:r w:rsidR="004148D9">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42750" w:rsidR="001E41F3" w:rsidRDefault="000801CD">
            <w:pPr>
              <w:pStyle w:val="CRCoverPage"/>
              <w:spacing w:after="0"/>
              <w:ind w:left="100"/>
            </w:pPr>
            <w:r>
              <w:t>8.2.56.</w:t>
            </w:r>
            <w:r w:rsidR="006D29C3">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9E9F2B" w14:textId="77777777" w:rsidR="00911031" w:rsidRPr="00441CD0" w:rsidRDefault="00911031" w:rsidP="00911031">
      <w:pPr>
        <w:pStyle w:val="Heading3"/>
      </w:pPr>
      <w:bookmarkStart w:id="2" w:name="_Toc19717401"/>
      <w:bookmarkStart w:id="3" w:name="_Toc27490902"/>
      <w:bookmarkStart w:id="4" w:name="_Toc27557195"/>
      <w:bookmarkStart w:id="5" w:name="_Toc27724112"/>
      <w:bookmarkStart w:id="6" w:name="_Toc36031186"/>
      <w:bookmarkStart w:id="7" w:name="_Toc36043106"/>
      <w:bookmarkStart w:id="8" w:name="_Toc36814431"/>
      <w:bookmarkStart w:id="9" w:name="_Toc44689289"/>
      <w:bookmarkStart w:id="10" w:name="_Toc44924043"/>
      <w:bookmarkStart w:id="11" w:name="_Toc51861013"/>
      <w:bookmarkStart w:id="12" w:name="_Toc57930784"/>
      <w:bookmarkStart w:id="13" w:name="_Toc57931414"/>
      <w:bookmarkStart w:id="14" w:name="_Toc106825841"/>
      <w:r w:rsidRPr="00441CD0">
        <w:t>8.</w:t>
      </w:r>
      <w:r w:rsidRPr="00441CD0">
        <w:rPr>
          <w:lang w:val="en-US"/>
        </w:rPr>
        <w:t>2.56</w:t>
      </w:r>
      <w:r w:rsidRPr="00441CD0">
        <w:tab/>
        <w:t>Outer Header Creation</w:t>
      </w:r>
      <w:bookmarkEnd w:id="2"/>
      <w:bookmarkEnd w:id="3"/>
      <w:bookmarkEnd w:id="4"/>
      <w:bookmarkEnd w:id="5"/>
      <w:bookmarkEnd w:id="6"/>
      <w:bookmarkEnd w:id="7"/>
      <w:bookmarkEnd w:id="8"/>
      <w:bookmarkEnd w:id="9"/>
      <w:bookmarkEnd w:id="10"/>
      <w:bookmarkEnd w:id="11"/>
      <w:bookmarkEnd w:id="12"/>
      <w:bookmarkEnd w:id="13"/>
      <w:bookmarkEnd w:id="14"/>
    </w:p>
    <w:p w14:paraId="344D2910" w14:textId="77777777" w:rsidR="00911031" w:rsidRPr="00441CD0" w:rsidRDefault="00911031" w:rsidP="00911031">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8.2.56-1</w:t>
      </w:r>
      <w:r w:rsidRPr="00441CD0">
        <w:rPr>
          <w:lang w:eastAsia="ja-JP"/>
        </w:rPr>
        <w:t>. It contains the instructions to create an Outer Header.</w:t>
      </w:r>
    </w:p>
    <w:p w14:paraId="0F2D08A2" w14:textId="77777777" w:rsidR="00911031" w:rsidRPr="00441CD0" w:rsidRDefault="00911031" w:rsidP="0091103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11031" w:rsidRPr="00441CD0" w14:paraId="1C2DC89B" w14:textId="77777777" w:rsidTr="00B85D68">
        <w:trPr>
          <w:jc w:val="center"/>
        </w:trPr>
        <w:tc>
          <w:tcPr>
            <w:tcW w:w="151" w:type="dxa"/>
            <w:tcBorders>
              <w:top w:val="single" w:sz="6" w:space="0" w:color="auto"/>
              <w:left w:val="single" w:sz="6" w:space="0" w:color="auto"/>
              <w:bottom w:val="nil"/>
              <w:right w:val="nil"/>
            </w:tcBorders>
          </w:tcPr>
          <w:p w14:paraId="4DB0DCB5" w14:textId="77777777" w:rsidR="00911031" w:rsidRPr="00441CD0" w:rsidRDefault="00911031" w:rsidP="00B85D68">
            <w:pPr>
              <w:pStyle w:val="TAC"/>
            </w:pPr>
          </w:p>
        </w:tc>
        <w:tc>
          <w:tcPr>
            <w:tcW w:w="1104" w:type="dxa"/>
            <w:tcBorders>
              <w:top w:val="single" w:sz="6" w:space="0" w:color="auto"/>
              <w:left w:val="nil"/>
              <w:bottom w:val="nil"/>
              <w:right w:val="nil"/>
            </w:tcBorders>
          </w:tcPr>
          <w:p w14:paraId="150FEBE4" w14:textId="77777777" w:rsidR="00911031" w:rsidRPr="00441CD0" w:rsidRDefault="00911031" w:rsidP="00B85D68">
            <w:pPr>
              <w:pStyle w:val="TAH"/>
            </w:pPr>
          </w:p>
        </w:tc>
        <w:tc>
          <w:tcPr>
            <w:tcW w:w="4710" w:type="dxa"/>
            <w:gridSpan w:val="8"/>
            <w:tcBorders>
              <w:top w:val="single" w:sz="6" w:space="0" w:color="auto"/>
              <w:left w:val="nil"/>
              <w:bottom w:val="nil"/>
              <w:right w:val="nil"/>
            </w:tcBorders>
            <w:hideMark/>
          </w:tcPr>
          <w:p w14:paraId="1ED93F08" w14:textId="77777777" w:rsidR="00911031" w:rsidRPr="00441CD0" w:rsidRDefault="00911031" w:rsidP="00B85D68">
            <w:pPr>
              <w:pStyle w:val="TAH"/>
            </w:pPr>
            <w:r w:rsidRPr="00441CD0">
              <w:t>Bits</w:t>
            </w:r>
          </w:p>
        </w:tc>
        <w:tc>
          <w:tcPr>
            <w:tcW w:w="588" w:type="dxa"/>
            <w:tcBorders>
              <w:top w:val="single" w:sz="6" w:space="0" w:color="auto"/>
              <w:left w:val="nil"/>
              <w:bottom w:val="nil"/>
              <w:right w:val="single" w:sz="6" w:space="0" w:color="auto"/>
            </w:tcBorders>
          </w:tcPr>
          <w:p w14:paraId="0F53C809" w14:textId="77777777" w:rsidR="00911031" w:rsidRPr="00441CD0" w:rsidRDefault="00911031" w:rsidP="00B85D68">
            <w:pPr>
              <w:pStyle w:val="TAC"/>
            </w:pPr>
          </w:p>
        </w:tc>
      </w:tr>
      <w:tr w:rsidR="00911031" w:rsidRPr="00441CD0" w14:paraId="71F3753C" w14:textId="77777777" w:rsidTr="00B85D68">
        <w:trPr>
          <w:jc w:val="center"/>
        </w:trPr>
        <w:tc>
          <w:tcPr>
            <w:tcW w:w="151" w:type="dxa"/>
            <w:tcBorders>
              <w:top w:val="nil"/>
              <w:left w:val="single" w:sz="6" w:space="0" w:color="auto"/>
              <w:bottom w:val="nil"/>
              <w:right w:val="nil"/>
            </w:tcBorders>
          </w:tcPr>
          <w:p w14:paraId="237592CA" w14:textId="77777777" w:rsidR="00911031" w:rsidRPr="00441CD0" w:rsidRDefault="00911031" w:rsidP="00B85D68">
            <w:pPr>
              <w:pStyle w:val="TAC"/>
            </w:pPr>
          </w:p>
        </w:tc>
        <w:tc>
          <w:tcPr>
            <w:tcW w:w="1104" w:type="dxa"/>
            <w:tcBorders>
              <w:top w:val="nil"/>
              <w:left w:val="nil"/>
              <w:bottom w:val="nil"/>
              <w:right w:val="nil"/>
            </w:tcBorders>
            <w:hideMark/>
          </w:tcPr>
          <w:p w14:paraId="708D16DD" w14:textId="77777777" w:rsidR="00911031" w:rsidRPr="00441CD0" w:rsidRDefault="00911031" w:rsidP="00B85D68">
            <w:pPr>
              <w:pStyle w:val="TAH"/>
            </w:pPr>
            <w:r w:rsidRPr="00441CD0">
              <w:t>Octets</w:t>
            </w:r>
          </w:p>
        </w:tc>
        <w:tc>
          <w:tcPr>
            <w:tcW w:w="588" w:type="dxa"/>
            <w:tcBorders>
              <w:top w:val="nil"/>
              <w:left w:val="nil"/>
              <w:bottom w:val="single" w:sz="4" w:space="0" w:color="auto"/>
              <w:right w:val="nil"/>
            </w:tcBorders>
            <w:hideMark/>
          </w:tcPr>
          <w:p w14:paraId="6FB30110" w14:textId="77777777" w:rsidR="00911031" w:rsidRPr="00441CD0" w:rsidRDefault="00911031" w:rsidP="00B85D68">
            <w:pPr>
              <w:pStyle w:val="TAH"/>
            </w:pPr>
            <w:r w:rsidRPr="00441CD0">
              <w:t>8</w:t>
            </w:r>
          </w:p>
        </w:tc>
        <w:tc>
          <w:tcPr>
            <w:tcW w:w="589" w:type="dxa"/>
            <w:tcBorders>
              <w:top w:val="nil"/>
              <w:left w:val="nil"/>
              <w:bottom w:val="single" w:sz="4" w:space="0" w:color="auto"/>
              <w:right w:val="nil"/>
            </w:tcBorders>
            <w:hideMark/>
          </w:tcPr>
          <w:p w14:paraId="413CA87E" w14:textId="77777777" w:rsidR="00911031" w:rsidRPr="00441CD0" w:rsidRDefault="00911031" w:rsidP="00B85D68">
            <w:pPr>
              <w:pStyle w:val="TAH"/>
            </w:pPr>
            <w:r w:rsidRPr="00441CD0">
              <w:t>7</w:t>
            </w:r>
          </w:p>
        </w:tc>
        <w:tc>
          <w:tcPr>
            <w:tcW w:w="589" w:type="dxa"/>
            <w:tcBorders>
              <w:top w:val="nil"/>
              <w:left w:val="nil"/>
              <w:bottom w:val="single" w:sz="4" w:space="0" w:color="auto"/>
              <w:right w:val="nil"/>
            </w:tcBorders>
            <w:hideMark/>
          </w:tcPr>
          <w:p w14:paraId="4F18AFFB" w14:textId="77777777" w:rsidR="00911031" w:rsidRPr="00441CD0" w:rsidRDefault="00911031" w:rsidP="00B85D68">
            <w:pPr>
              <w:pStyle w:val="TAH"/>
            </w:pPr>
            <w:r w:rsidRPr="00441CD0">
              <w:t>6</w:t>
            </w:r>
          </w:p>
        </w:tc>
        <w:tc>
          <w:tcPr>
            <w:tcW w:w="589" w:type="dxa"/>
            <w:tcBorders>
              <w:top w:val="nil"/>
              <w:left w:val="nil"/>
              <w:bottom w:val="single" w:sz="4" w:space="0" w:color="auto"/>
              <w:right w:val="nil"/>
            </w:tcBorders>
            <w:hideMark/>
          </w:tcPr>
          <w:p w14:paraId="01241198" w14:textId="77777777" w:rsidR="00911031" w:rsidRPr="00441CD0" w:rsidRDefault="00911031" w:rsidP="00B85D68">
            <w:pPr>
              <w:pStyle w:val="TAH"/>
            </w:pPr>
            <w:r w:rsidRPr="00441CD0">
              <w:t>5</w:t>
            </w:r>
          </w:p>
        </w:tc>
        <w:tc>
          <w:tcPr>
            <w:tcW w:w="589" w:type="dxa"/>
            <w:tcBorders>
              <w:top w:val="nil"/>
              <w:left w:val="nil"/>
              <w:bottom w:val="single" w:sz="4" w:space="0" w:color="auto"/>
              <w:right w:val="nil"/>
            </w:tcBorders>
            <w:hideMark/>
          </w:tcPr>
          <w:p w14:paraId="5FC3ACCA" w14:textId="77777777" w:rsidR="00911031" w:rsidRPr="00441CD0" w:rsidRDefault="00911031" w:rsidP="00B85D68">
            <w:pPr>
              <w:pStyle w:val="TAH"/>
            </w:pPr>
            <w:r w:rsidRPr="00441CD0">
              <w:t>4</w:t>
            </w:r>
          </w:p>
        </w:tc>
        <w:tc>
          <w:tcPr>
            <w:tcW w:w="589" w:type="dxa"/>
            <w:tcBorders>
              <w:top w:val="nil"/>
              <w:left w:val="nil"/>
              <w:bottom w:val="single" w:sz="4" w:space="0" w:color="auto"/>
              <w:right w:val="nil"/>
            </w:tcBorders>
            <w:hideMark/>
          </w:tcPr>
          <w:p w14:paraId="70C8A08A" w14:textId="77777777" w:rsidR="00911031" w:rsidRPr="00441CD0" w:rsidRDefault="00911031" w:rsidP="00B85D68">
            <w:pPr>
              <w:pStyle w:val="TAH"/>
            </w:pPr>
            <w:r w:rsidRPr="00441CD0">
              <w:t>3</w:t>
            </w:r>
          </w:p>
        </w:tc>
        <w:tc>
          <w:tcPr>
            <w:tcW w:w="588" w:type="dxa"/>
            <w:tcBorders>
              <w:top w:val="nil"/>
              <w:left w:val="nil"/>
              <w:bottom w:val="single" w:sz="4" w:space="0" w:color="auto"/>
              <w:right w:val="nil"/>
            </w:tcBorders>
            <w:hideMark/>
          </w:tcPr>
          <w:p w14:paraId="5BC3CDA9" w14:textId="77777777" w:rsidR="00911031" w:rsidRPr="00441CD0" w:rsidRDefault="00911031" w:rsidP="00B85D68">
            <w:pPr>
              <w:pStyle w:val="TAH"/>
            </w:pPr>
            <w:r w:rsidRPr="00441CD0">
              <w:t>2</w:t>
            </w:r>
          </w:p>
        </w:tc>
        <w:tc>
          <w:tcPr>
            <w:tcW w:w="589" w:type="dxa"/>
            <w:tcBorders>
              <w:top w:val="nil"/>
              <w:left w:val="nil"/>
              <w:bottom w:val="single" w:sz="4" w:space="0" w:color="auto"/>
              <w:right w:val="nil"/>
            </w:tcBorders>
            <w:hideMark/>
          </w:tcPr>
          <w:p w14:paraId="01B5AC3B" w14:textId="77777777" w:rsidR="00911031" w:rsidRPr="00441CD0" w:rsidRDefault="00911031" w:rsidP="00B85D68">
            <w:pPr>
              <w:pStyle w:val="TAH"/>
            </w:pPr>
            <w:r w:rsidRPr="00441CD0">
              <w:t>1</w:t>
            </w:r>
          </w:p>
        </w:tc>
        <w:tc>
          <w:tcPr>
            <w:tcW w:w="588" w:type="dxa"/>
            <w:tcBorders>
              <w:top w:val="nil"/>
              <w:left w:val="nil"/>
              <w:bottom w:val="nil"/>
              <w:right w:val="single" w:sz="6" w:space="0" w:color="auto"/>
            </w:tcBorders>
          </w:tcPr>
          <w:p w14:paraId="319D1320" w14:textId="77777777" w:rsidR="00911031" w:rsidRPr="00441CD0" w:rsidRDefault="00911031" w:rsidP="00B85D68">
            <w:pPr>
              <w:pStyle w:val="TAC"/>
            </w:pPr>
          </w:p>
        </w:tc>
      </w:tr>
      <w:tr w:rsidR="00911031" w:rsidRPr="00441CD0" w14:paraId="3137F4BD" w14:textId="77777777" w:rsidTr="00B85D68">
        <w:trPr>
          <w:jc w:val="center"/>
        </w:trPr>
        <w:tc>
          <w:tcPr>
            <w:tcW w:w="151" w:type="dxa"/>
            <w:tcBorders>
              <w:top w:val="nil"/>
              <w:left w:val="single" w:sz="6" w:space="0" w:color="auto"/>
              <w:bottom w:val="nil"/>
              <w:right w:val="nil"/>
            </w:tcBorders>
          </w:tcPr>
          <w:p w14:paraId="23E58200"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36B8EF93" w14:textId="77777777" w:rsidR="00911031" w:rsidRPr="00441CD0" w:rsidRDefault="00911031" w:rsidP="00B85D68">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FCBAF5E" w14:textId="77777777" w:rsidR="00911031" w:rsidRPr="00441CD0" w:rsidRDefault="00911031" w:rsidP="00B85D68">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7413A899" w14:textId="77777777" w:rsidR="00911031" w:rsidRPr="00441CD0" w:rsidRDefault="00911031" w:rsidP="00B85D68">
            <w:pPr>
              <w:pStyle w:val="TAC"/>
            </w:pPr>
          </w:p>
        </w:tc>
      </w:tr>
      <w:tr w:rsidR="00911031" w:rsidRPr="00441CD0" w14:paraId="2F514AC4" w14:textId="77777777" w:rsidTr="00B85D68">
        <w:trPr>
          <w:jc w:val="center"/>
        </w:trPr>
        <w:tc>
          <w:tcPr>
            <w:tcW w:w="151" w:type="dxa"/>
            <w:tcBorders>
              <w:top w:val="nil"/>
              <w:left w:val="single" w:sz="6" w:space="0" w:color="auto"/>
              <w:bottom w:val="nil"/>
              <w:right w:val="nil"/>
            </w:tcBorders>
          </w:tcPr>
          <w:p w14:paraId="4AB4B394"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115A0218" w14:textId="77777777" w:rsidR="00911031" w:rsidRPr="00441CD0" w:rsidRDefault="00911031" w:rsidP="00B85D68">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50F1794" w14:textId="77777777" w:rsidR="00911031" w:rsidRPr="00441CD0" w:rsidRDefault="00911031" w:rsidP="00B85D6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F085FD4" w14:textId="77777777" w:rsidR="00911031" w:rsidRPr="00441CD0" w:rsidRDefault="00911031" w:rsidP="00B85D68">
            <w:pPr>
              <w:pStyle w:val="TAC"/>
            </w:pPr>
          </w:p>
        </w:tc>
      </w:tr>
      <w:tr w:rsidR="00911031" w:rsidRPr="00441CD0" w14:paraId="4EEAAB09" w14:textId="77777777" w:rsidTr="00B85D68">
        <w:trPr>
          <w:jc w:val="center"/>
        </w:trPr>
        <w:tc>
          <w:tcPr>
            <w:tcW w:w="151" w:type="dxa"/>
            <w:tcBorders>
              <w:top w:val="nil"/>
              <w:left w:val="single" w:sz="6" w:space="0" w:color="auto"/>
              <w:bottom w:val="nil"/>
              <w:right w:val="nil"/>
            </w:tcBorders>
          </w:tcPr>
          <w:p w14:paraId="5CAE19B1"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1E1C8900" w14:textId="77777777" w:rsidR="00911031" w:rsidRPr="00441CD0" w:rsidRDefault="00911031" w:rsidP="00B85D68">
            <w:pPr>
              <w:pStyle w:val="TAC"/>
              <w:rPr>
                <w:lang w:eastAsia="zh-CN"/>
              </w:rPr>
            </w:pPr>
            <w:r w:rsidRPr="001A3E8D">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47C0757A" w14:textId="77777777" w:rsidR="00911031" w:rsidRPr="00441CD0" w:rsidRDefault="00911031" w:rsidP="00B85D68">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3D67B72A" w14:textId="77777777" w:rsidR="00911031" w:rsidRPr="00441CD0" w:rsidRDefault="00911031" w:rsidP="00B85D68">
            <w:pPr>
              <w:pStyle w:val="TAC"/>
            </w:pPr>
          </w:p>
        </w:tc>
      </w:tr>
      <w:tr w:rsidR="00911031" w:rsidRPr="00441CD0" w14:paraId="2E74B07E" w14:textId="77777777" w:rsidTr="00B85D68">
        <w:trPr>
          <w:jc w:val="center"/>
        </w:trPr>
        <w:tc>
          <w:tcPr>
            <w:tcW w:w="151" w:type="dxa"/>
            <w:tcBorders>
              <w:top w:val="nil"/>
              <w:left w:val="single" w:sz="6" w:space="0" w:color="auto"/>
              <w:bottom w:val="nil"/>
              <w:right w:val="nil"/>
            </w:tcBorders>
          </w:tcPr>
          <w:p w14:paraId="1BB05DE0"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580E198A" w14:textId="77777777" w:rsidR="00911031" w:rsidRPr="00441CD0" w:rsidRDefault="00911031" w:rsidP="00B85D68">
            <w:pPr>
              <w:pStyle w:val="TAC"/>
              <w:rPr>
                <w:lang w:eastAsia="zh-CN"/>
              </w:rPr>
            </w:pPr>
            <w:r w:rsidRPr="001A3E8D">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2FF6A1B2" w14:textId="77777777" w:rsidR="00911031" w:rsidRPr="00441CD0" w:rsidRDefault="00911031" w:rsidP="00B85D68">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23A5E5FC" w14:textId="77777777" w:rsidR="00911031" w:rsidRPr="00441CD0" w:rsidRDefault="00911031" w:rsidP="00B85D68">
            <w:pPr>
              <w:pStyle w:val="TAC"/>
            </w:pPr>
          </w:p>
        </w:tc>
      </w:tr>
      <w:tr w:rsidR="00911031" w:rsidRPr="00441CD0" w14:paraId="39F772FD" w14:textId="77777777" w:rsidTr="00B85D68">
        <w:trPr>
          <w:jc w:val="center"/>
        </w:trPr>
        <w:tc>
          <w:tcPr>
            <w:tcW w:w="151" w:type="dxa"/>
            <w:tcBorders>
              <w:top w:val="nil"/>
              <w:left w:val="single" w:sz="6" w:space="0" w:color="auto"/>
              <w:bottom w:val="nil"/>
              <w:right w:val="nil"/>
            </w:tcBorders>
          </w:tcPr>
          <w:p w14:paraId="4DA3913D"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1707A53C" w14:textId="77777777" w:rsidR="00911031" w:rsidRPr="00441CD0" w:rsidRDefault="00911031" w:rsidP="00B85D68">
            <w:pPr>
              <w:pStyle w:val="TAC"/>
              <w:rPr>
                <w:lang w:eastAsia="zh-CN"/>
              </w:rPr>
            </w:pPr>
            <w:r w:rsidRPr="001A3E8D">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1B5A9AA2" w14:textId="77777777" w:rsidR="00911031" w:rsidRPr="00441CD0" w:rsidRDefault="00911031" w:rsidP="00B85D68">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7DEAF64A" w14:textId="77777777" w:rsidR="00911031" w:rsidRPr="00441CD0" w:rsidRDefault="00911031" w:rsidP="00B85D68">
            <w:pPr>
              <w:pStyle w:val="TAC"/>
            </w:pPr>
          </w:p>
        </w:tc>
      </w:tr>
      <w:tr w:rsidR="00911031" w:rsidRPr="00441CD0" w14:paraId="07D5085D" w14:textId="77777777" w:rsidTr="00B85D68">
        <w:trPr>
          <w:jc w:val="center"/>
        </w:trPr>
        <w:tc>
          <w:tcPr>
            <w:tcW w:w="151" w:type="dxa"/>
            <w:tcBorders>
              <w:top w:val="nil"/>
              <w:left w:val="single" w:sz="6" w:space="0" w:color="auto"/>
              <w:bottom w:val="nil"/>
              <w:right w:val="nil"/>
            </w:tcBorders>
          </w:tcPr>
          <w:p w14:paraId="6503225C"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444A0414" w14:textId="77777777" w:rsidR="00911031" w:rsidRPr="00441CD0" w:rsidRDefault="00911031" w:rsidP="00B85D68">
            <w:pPr>
              <w:pStyle w:val="TAC"/>
              <w:rPr>
                <w:lang w:eastAsia="zh-CN"/>
              </w:rPr>
            </w:pPr>
            <w:r w:rsidRPr="001A3E8D">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668B593E" w14:textId="77777777" w:rsidR="00911031" w:rsidRPr="00441CD0" w:rsidRDefault="00911031" w:rsidP="00B85D68">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0AEB8189" w14:textId="77777777" w:rsidR="00911031" w:rsidRPr="00441CD0" w:rsidRDefault="00911031" w:rsidP="00B85D68">
            <w:pPr>
              <w:pStyle w:val="TAC"/>
            </w:pPr>
          </w:p>
        </w:tc>
      </w:tr>
      <w:tr w:rsidR="00911031" w:rsidRPr="00441CD0" w14:paraId="2094432A" w14:textId="77777777" w:rsidTr="00B85D68">
        <w:trPr>
          <w:jc w:val="center"/>
        </w:trPr>
        <w:tc>
          <w:tcPr>
            <w:tcW w:w="151" w:type="dxa"/>
            <w:tcBorders>
              <w:top w:val="nil"/>
              <w:left w:val="single" w:sz="6" w:space="0" w:color="auto"/>
              <w:bottom w:val="nil"/>
              <w:right w:val="nil"/>
            </w:tcBorders>
          </w:tcPr>
          <w:p w14:paraId="12AE95FB"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4EBC6884" w14:textId="77777777" w:rsidR="00911031" w:rsidRPr="00441CD0" w:rsidRDefault="00911031" w:rsidP="00B85D68">
            <w:pPr>
              <w:pStyle w:val="TAC"/>
              <w:rPr>
                <w:lang w:eastAsia="zh-CN"/>
              </w:rPr>
            </w:pPr>
            <w:r w:rsidRPr="001A3E8D">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2D0281D8" w14:textId="77777777" w:rsidR="00911031" w:rsidRPr="00441CD0" w:rsidRDefault="00911031" w:rsidP="00B85D68">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543C18E7" w14:textId="77777777" w:rsidR="00911031" w:rsidRPr="00441CD0" w:rsidRDefault="00911031" w:rsidP="00B85D68">
            <w:pPr>
              <w:pStyle w:val="TAC"/>
            </w:pPr>
          </w:p>
        </w:tc>
      </w:tr>
      <w:tr w:rsidR="00911031" w:rsidRPr="00441CD0" w14:paraId="50F05460" w14:textId="77777777" w:rsidTr="00B85D68">
        <w:trPr>
          <w:jc w:val="center"/>
        </w:trPr>
        <w:tc>
          <w:tcPr>
            <w:tcW w:w="151" w:type="dxa"/>
            <w:tcBorders>
              <w:top w:val="nil"/>
              <w:left w:val="single" w:sz="6" w:space="0" w:color="auto"/>
              <w:bottom w:val="nil"/>
              <w:right w:val="nil"/>
            </w:tcBorders>
          </w:tcPr>
          <w:p w14:paraId="72E175A6"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4E6B67E0" w14:textId="77777777" w:rsidR="00911031" w:rsidRPr="00441CD0" w:rsidRDefault="00911031" w:rsidP="00B85D68">
            <w:pPr>
              <w:pStyle w:val="TAC"/>
              <w:rPr>
                <w:lang w:eastAsia="zh-CN"/>
              </w:rPr>
            </w:pPr>
            <w:r w:rsidRPr="001A3E8D">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097CDEE9" w14:textId="77777777" w:rsidR="00911031" w:rsidRPr="00441CD0" w:rsidRDefault="00911031" w:rsidP="00B85D68">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16803EA7" w14:textId="77777777" w:rsidR="00911031" w:rsidRPr="00441CD0" w:rsidRDefault="00911031" w:rsidP="00B85D68">
            <w:pPr>
              <w:pStyle w:val="TAC"/>
            </w:pPr>
          </w:p>
        </w:tc>
      </w:tr>
      <w:tr w:rsidR="00911031" w:rsidRPr="00441CD0" w14:paraId="14E31400" w14:textId="77777777" w:rsidTr="00B85D68">
        <w:trPr>
          <w:jc w:val="center"/>
        </w:trPr>
        <w:tc>
          <w:tcPr>
            <w:tcW w:w="151" w:type="dxa"/>
            <w:tcBorders>
              <w:top w:val="nil"/>
              <w:left w:val="single" w:sz="6" w:space="0" w:color="auto"/>
              <w:bottom w:val="nil"/>
              <w:right w:val="nil"/>
            </w:tcBorders>
          </w:tcPr>
          <w:p w14:paraId="2EE1BA32" w14:textId="77777777" w:rsidR="00911031" w:rsidRPr="00441CD0" w:rsidRDefault="00911031" w:rsidP="00B85D68">
            <w:pPr>
              <w:pStyle w:val="TAC"/>
            </w:pPr>
          </w:p>
        </w:tc>
        <w:tc>
          <w:tcPr>
            <w:tcW w:w="1104" w:type="dxa"/>
            <w:tcBorders>
              <w:top w:val="nil"/>
              <w:left w:val="nil"/>
              <w:bottom w:val="nil"/>
              <w:right w:val="single" w:sz="4" w:space="0" w:color="auto"/>
            </w:tcBorders>
            <w:hideMark/>
          </w:tcPr>
          <w:p w14:paraId="24B0E968" w14:textId="77777777" w:rsidR="00911031" w:rsidRPr="00441CD0" w:rsidRDefault="00911031" w:rsidP="00B85D68">
            <w:pPr>
              <w:pStyle w:val="TAC"/>
              <w:rPr>
                <w:lang w:eastAsia="zh-CN"/>
              </w:rPr>
            </w:pPr>
            <w:r w:rsidRPr="001A3E8D">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31F6FB12" w14:textId="77777777" w:rsidR="00911031" w:rsidRPr="00441CD0" w:rsidRDefault="00911031" w:rsidP="00B85D68">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6B0AB588" w14:textId="77777777" w:rsidR="00911031" w:rsidRPr="00441CD0" w:rsidRDefault="00911031" w:rsidP="00B85D68">
            <w:pPr>
              <w:pStyle w:val="TAC"/>
            </w:pPr>
          </w:p>
        </w:tc>
      </w:tr>
      <w:tr w:rsidR="00911031" w:rsidRPr="00441CD0" w14:paraId="7D3098AB" w14:textId="77777777" w:rsidTr="00B85D68">
        <w:trPr>
          <w:jc w:val="center"/>
        </w:trPr>
        <w:tc>
          <w:tcPr>
            <w:tcW w:w="151" w:type="dxa"/>
            <w:tcBorders>
              <w:top w:val="nil"/>
              <w:left w:val="single" w:sz="6" w:space="0" w:color="auto"/>
              <w:bottom w:val="single" w:sz="4" w:space="0" w:color="auto"/>
              <w:right w:val="nil"/>
            </w:tcBorders>
          </w:tcPr>
          <w:p w14:paraId="6683058F" w14:textId="77777777" w:rsidR="00911031" w:rsidRPr="00441CD0" w:rsidRDefault="00911031" w:rsidP="00B85D68">
            <w:pPr>
              <w:pStyle w:val="TAC"/>
            </w:pPr>
          </w:p>
        </w:tc>
        <w:tc>
          <w:tcPr>
            <w:tcW w:w="1104" w:type="dxa"/>
            <w:tcBorders>
              <w:top w:val="nil"/>
              <w:left w:val="nil"/>
              <w:bottom w:val="single" w:sz="4" w:space="0" w:color="auto"/>
              <w:right w:val="single" w:sz="4" w:space="0" w:color="auto"/>
            </w:tcBorders>
            <w:hideMark/>
          </w:tcPr>
          <w:p w14:paraId="4B793CAE" w14:textId="77777777" w:rsidR="00911031" w:rsidRPr="00441CD0" w:rsidRDefault="00911031" w:rsidP="00B85D68">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519B11D" w14:textId="77777777" w:rsidR="00911031" w:rsidRPr="00441CD0" w:rsidRDefault="00911031" w:rsidP="00B85D6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5AC471A" w14:textId="77777777" w:rsidR="00911031" w:rsidRPr="00441CD0" w:rsidRDefault="00911031" w:rsidP="00B85D68">
            <w:pPr>
              <w:pStyle w:val="TAC"/>
              <w:rPr>
                <w:lang w:val="x-none"/>
              </w:rPr>
            </w:pPr>
          </w:p>
        </w:tc>
      </w:tr>
    </w:tbl>
    <w:p w14:paraId="4C5DCB5C" w14:textId="77777777" w:rsidR="00911031" w:rsidRPr="00441CD0" w:rsidRDefault="00911031" w:rsidP="0091103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454F7059" w14:textId="40D9C9F8" w:rsidR="00911031" w:rsidRPr="00441CD0" w:rsidRDefault="00911031" w:rsidP="00911031">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1395DDB4" w14:textId="7E260BA0" w:rsidR="00911031" w:rsidRPr="00441CD0" w:rsidRDefault="00911031" w:rsidP="00911031">
      <w:pPr>
        <w:pStyle w:val="TH"/>
      </w:pPr>
      <w:r w:rsidRPr="00441CD0">
        <w:t>Table 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911031" w:rsidRPr="00441CD0" w14:paraId="36AAA5C5" w14:textId="77777777" w:rsidTr="00B85D68">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7766EDEC" w14:textId="77777777" w:rsidR="00911031" w:rsidRPr="00441CD0" w:rsidRDefault="00911031" w:rsidP="00B85D68">
            <w:pPr>
              <w:pStyle w:val="TAH"/>
            </w:pPr>
            <w:r w:rsidRPr="00441CD0">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42C26507" w14:textId="77777777" w:rsidR="00911031" w:rsidRPr="00441CD0" w:rsidRDefault="00911031" w:rsidP="00B85D68">
            <w:pPr>
              <w:pStyle w:val="TAH"/>
            </w:pPr>
            <w:r w:rsidRPr="00441CD0">
              <w:t>Outer Header to be created in the outgoing packet</w:t>
            </w:r>
          </w:p>
        </w:tc>
      </w:tr>
      <w:tr w:rsidR="00911031" w:rsidRPr="00441CD0" w14:paraId="04C8E773"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4BA64371" w14:textId="77777777" w:rsidR="00911031" w:rsidRPr="00441CD0" w:rsidRDefault="00911031" w:rsidP="00B85D68">
            <w:pPr>
              <w:pStyle w:val="TAC"/>
            </w:pPr>
            <w:r w:rsidRPr="00441CD0">
              <w:t>5/1</w:t>
            </w:r>
          </w:p>
        </w:tc>
        <w:tc>
          <w:tcPr>
            <w:tcW w:w="7555" w:type="dxa"/>
            <w:tcBorders>
              <w:top w:val="single" w:sz="4" w:space="0" w:color="auto"/>
              <w:left w:val="single" w:sz="4" w:space="0" w:color="auto"/>
              <w:bottom w:val="single" w:sz="4" w:space="0" w:color="auto"/>
              <w:right w:val="single" w:sz="4" w:space="0" w:color="auto"/>
            </w:tcBorders>
            <w:hideMark/>
          </w:tcPr>
          <w:p w14:paraId="44762DD4" w14:textId="77777777" w:rsidR="00911031" w:rsidRPr="00441CD0" w:rsidRDefault="00911031" w:rsidP="00B85D68">
            <w:pPr>
              <w:pStyle w:val="TAL"/>
            </w:pPr>
            <w:r w:rsidRPr="00441CD0">
              <w:t>GTP-U/UDP/IPv4 (NOTE</w:t>
            </w:r>
            <w:r>
              <w:t> </w:t>
            </w:r>
            <w:r w:rsidRPr="00441CD0">
              <w:t>1), (NOTE</w:t>
            </w:r>
            <w:r>
              <w:t> </w:t>
            </w:r>
            <w:r w:rsidRPr="00441CD0">
              <w:t>3)</w:t>
            </w:r>
          </w:p>
        </w:tc>
      </w:tr>
      <w:tr w:rsidR="00911031" w:rsidRPr="00441CD0" w14:paraId="2AF58E79"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2A63DA8E" w14:textId="77777777" w:rsidR="00911031" w:rsidRPr="00441CD0" w:rsidRDefault="00911031" w:rsidP="00B85D68">
            <w:pPr>
              <w:pStyle w:val="TAC"/>
            </w:pPr>
            <w:r w:rsidRPr="00441CD0">
              <w:t>5/2</w:t>
            </w:r>
          </w:p>
        </w:tc>
        <w:tc>
          <w:tcPr>
            <w:tcW w:w="7555" w:type="dxa"/>
            <w:tcBorders>
              <w:top w:val="single" w:sz="4" w:space="0" w:color="auto"/>
              <w:left w:val="single" w:sz="4" w:space="0" w:color="auto"/>
              <w:bottom w:val="single" w:sz="4" w:space="0" w:color="auto"/>
              <w:right w:val="single" w:sz="4" w:space="0" w:color="auto"/>
            </w:tcBorders>
            <w:hideMark/>
          </w:tcPr>
          <w:p w14:paraId="53C440C4" w14:textId="77777777" w:rsidR="00911031" w:rsidRPr="00441CD0" w:rsidRDefault="00911031" w:rsidP="00B85D68">
            <w:pPr>
              <w:pStyle w:val="TAL"/>
            </w:pPr>
            <w:r w:rsidRPr="00441CD0">
              <w:t>GTP-U/UDP/IPv6 (NOTE</w:t>
            </w:r>
            <w:r>
              <w:t> </w:t>
            </w:r>
            <w:r w:rsidRPr="00441CD0">
              <w:t>1), (NOTE</w:t>
            </w:r>
            <w:r>
              <w:t> </w:t>
            </w:r>
            <w:r w:rsidRPr="00441CD0">
              <w:t>3)</w:t>
            </w:r>
          </w:p>
        </w:tc>
      </w:tr>
      <w:tr w:rsidR="00911031" w:rsidRPr="00441CD0" w14:paraId="6ADBCACE"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296787AF" w14:textId="77777777" w:rsidR="00911031" w:rsidRPr="00441CD0" w:rsidRDefault="00911031" w:rsidP="00B85D68">
            <w:pPr>
              <w:pStyle w:val="TAC"/>
            </w:pPr>
            <w:r w:rsidRPr="00441CD0">
              <w:t>5/3</w:t>
            </w:r>
          </w:p>
        </w:tc>
        <w:tc>
          <w:tcPr>
            <w:tcW w:w="7555" w:type="dxa"/>
            <w:tcBorders>
              <w:top w:val="single" w:sz="4" w:space="0" w:color="auto"/>
              <w:left w:val="single" w:sz="4" w:space="0" w:color="auto"/>
              <w:bottom w:val="single" w:sz="4" w:space="0" w:color="auto"/>
              <w:right w:val="single" w:sz="4" w:space="0" w:color="auto"/>
            </w:tcBorders>
            <w:hideMark/>
          </w:tcPr>
          <w:p w14:paraId="03CD023F" w14:textId="77777777" w:rsidR="00911031" w:rsidRPr="00441CD0" w:rsidRDefault="00911031" w:rsidP="00B85D68">
            <w:pPr>
              <w:pStyle w:val="TAL"/>
            </w:pPr>
            <w:r w:rsidRPr="00441CD0">
              <w:t>UDP/IPv4 (NOTE</w:t>
            </w:r>
            <w:r>
              <w:t> </w:t>
            </w:r>
            <w:r w:rsidRPr="00441CD0">
              <w:t>2, NOTE</w:t>
            </w:r>
            <w:r>
              <w:t> </w:t>
            </w:r>
            <w:r w:rsidRPr="00441CD0">
              <w:t>5)</w:t>
            </w:r>
          </w:p>
        </w:tc>
      </w:tr>
      <w:tr w:rsidR="00911031" w:rsidRPr="00441CD0" w14:paraId="780D565D"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0D002937" w14:textId="77777777" w:rsidR="00911031" w:rsidRPr="00441CD0" w:rsidRDefault="00911031" w:rsidP="00B85D68">
            <w:pPr>
              <w:pStyle w:val="TAC"/>
            </w:pPr>
            <w:r w:rsidRPr="00441CD0">
              <w:t>5/4</w:t>
            </w:r>
          </w:p>
        </w:tc>
        <w:tc>
          <w:tcPr>
            <w:tcW w:w="7555" w:type="dxa"/>
            <w:tcBorders>
              <w:top w:val="single" w:sz="4" w:space="0" w:color="auto"/>
              <w:left w:val="single" w:sz="4" w:space="0" w:color="auto"/>
              <w:bottom w:val="single" w:sz="4" w:space="0" w:color="auto"/>
              <w:right w:val="single" w:sz="4" w:space="0" w:color="auto"/>
            </w:tcBorders>
            <w:hideMark/>
          </w:tcPr>
          <w:p w14:paraId="5A39D781" w14:textId="77777777" w:rsidR="00911031" w:rsidRPr="00441CD0" w:rsidRDefault="00911031" w:rsidP="00B85D68">
            <w:pPr>
              <w:pStyle w:val="TAL"/>
            </w:pPr>
            <w:r w:rsidRPr="00441CD0">
              <w:t>UDP/IPv6 (NOTE</w:t>
            </w:r>
            <w:r>
              <w:t> </w:t>
            </w:r>
            <w:r w:rsidRPr="00441CD0">
              <w:t>2, NOTE</w:t>
            </w:r>
            <w:r>
              <w:t> </w:t>
            </w:r>
            <w:r w:rsidRPr="00441CD0">
              <w:t>5)</w:t>
            </w:r>
          </w:p>
        </w:tc>
      </w:tr>
      <w:tr w:rsidR="00911031" w:rsidRPr="00441CD0" w14:paraId="6CC41E40"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32B71A35" w14:textId="77777777" w:rsidR="00911031" w:rsidRPr="00441CD0" w:rsidRDefault="00911031" w:rsidP="00B85D68">
            <w:pPr>
              <w:pStyle w:val="TAC"/>
            </w:pPr>
            <w:r w:rsidRPr="00441CD0">
              <w:t>5/5</w:t>
            </w:r>
          </w:p>
        </w:tc>
        <w:tc>
          <w:tcPr>
            <w:tcW w:w="7555" w:type="dxa"/>
            <w:tcBorders>
              <w:top w:val="single" w:sz="4" w:space="0" w:color="auto"/>
              <w:left w:val="single" w:sz="4" w:space="0" w:color="auto"/>
              <w:bottom w:val="single" w:sz="4" w:space="0" w:color="auto"/>
              <w:right w:val="single" w:sz="4" w:space="0" w:color="auto"/>
            </w:tcBorders>
            <w:hideMark/>
          </w:tcPr>
          <w:p w14:paraId="357536CD" w14:textId="77777777" w:rsidR="00911031" w:rsidRPr="00441CD0" w:rsidRDefault="00911031" w:rsidP="00B85D68">
            <w:pPr>
              <w:pStyle w:val="TAL"/>
            </w:pPr>
            <w:r w:rsidRPr="00441CD0">
              <w:t>IPv4 (NOTE</w:t>
            </w:r>
            <w:r>
              <w:t> </w:t>
            </w:r>
            <w:r w:rsidRPr="00441CD0">
              <w:t>5)</w:t>
            </w:r>
          </w:p>
        </w:tc>
      </w:tr>
      <w:tr w:rsidR="00911031" w:rsidRPr="00441CD0" w14:paraId="32DC0C2B"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3AC97DE7" w14:textId="77777777" w:rsidR="00911031" w:rsidRPr="00441CD0" w:rsidRDefault="00911031" w:rsidP="00B85D68">
            <w:pPr>
              <w:pStyle w:val="TAC"/>
            </w:pPr>
            <w:r w:rsidRPr="00441CD0">
              <w:t>5/6</w:t>
            </w:r>
          </w:p>
        </w:tc>
        <w:tc>
          <w:tcPr>
            <w:tcW w:w="7555" w:type="dxa"/>
            <w:tcBorders>
              <w:top w:val="single" w:sz="4" w:space="0" w:color="auto"/>
              <w:left w:val="single" w:sz="4" w:space="0" w:color="auto"/>
              <w:bottom w:val="single" w:sz="4" w:space="0" w:color="auto"/>
              <w:right w:val="single" w:sz="4" w:space="0" w:color="auto"/>
            </w:tcBorders>
            <w:hideMark/>
          </w:tcPr>
          <w:p w14:paraId="5EEFDC1C" w14:textId="77777777" w:rsidR="00911031" w:rsidRPr="00441CD0" w:rsidRDefault="00911031" w:rsidP="00B85D68">
            <w:pPr>
              <w:pStyle w:val="TAL"/>
            </w:pPr>
            <w:r w:rsidRPr="00441CD0">
              <w:t>IPv6 (NOTE</w:t>
            </w:r>
            <w:r>
              <w:t> </w:t>
            </w:r>
            <w:r w:rsidRPr="00441CD0">
              <w:t xml:space="preserve">5) </w:t>
            </w:r>
          </w:p>
        </w:tc>
      </w:tr>
      <w:tr w:rsidR="00911031" w:rsidRPr="00441CD0" w14:paraId="33E4B234"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3ECB99F9" w14:textId="77777777" w:rsidR="00911031" w:rsidRPr="00441CD0" w:rsidRDefault="00911031" w:rsidP="00B85D68">
            <w:pPr>
              <w:pStyle w:val="TAC"/>
            </w:pPr>
            <w:r w:rsidRPr="00441CD0">
              <w:t>5/7</w:t>
            </w:r>
          </w:p>
        </w:tc>
        <w:tc>
          <w:tcPr>
            <w:tcW w:w="7555" w:type="dxa"/>
            <w:tcBorders>
              <w:top w:val="single" w:sz="4" w:space="0" w:color="auto"/>
              <w:left w:val="single" w:sz="4" w:space="0" w:color="auto"/>
              <w:bottom w:val="single" w:sz="4" w:space="0" w:color="auto"/>
              <w:right w:val="single" w:sz="4" w:space="0" w:color="auto"/>
            </w:tcBorders>
            <w:hideMark/>
          </w:tcPr>
          <w:p w14:paraId="23DEC2D2" w14:textId="77777777" w:rsidR="00911031" w:rsidRPr="00441CD0" w:rsidRDefault="00911031" w:rsidP="00B85D68">
            <w:pPr>
              <w:pStyle w:val="TAL"/>
            </w:pPr>
            <w:r w:rsidRPr="00441CD0">
              <w:t>C-TAG (see NOTE</w:t>
            </w:r>
            <w:r>
              <w:t> </w:t>
            </w:r>
            <w:r w:rsidRPr="00441CD0">
              <w:t>4)</w:t>
            </w:r>
          </w:p>
        </w:tc>
      </w:tr>
      <w:tr w:rsidR="00911031" w:rsidRPr="00441CD0" w14:paraId="6F2D9A16"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67954C68" w14:textId="77777777" w:rsidR="00911031" w:rsidRPr="00441CD0" w:rsidRDefault="00911031" w:rsidP="00B85D68">
            <w:pPr>
              <w:pStyle w:val="TAC"/>
            </w:pPr>
            <w:r w:rsidRPr="00441CD0">
              <w:t>5/8</w:t>
            </w:r>
          </w:p>
        </w:tc>
        <w:tc>
          <w:tcPr>
            <w:tcW w:w="7555" w:type="dxa"/>
            <w:tcBorders>
              <w:top w:val="single" w:sz="4" w:space="0" w:color="auto"/>
              <w:left w:val="single" w:sz="4" w:space="0" w:color="auto"/>
              <w:bottom w:val="single" w:sz="4" w:space="0" w:color="auto"/>
              <w:right w:val="single" w:sz="4" w:space="0" w:color="auto"/>
            </w:tcBorders>
            <w:hideMark/>
          </w:tcPr>
          <w:p w14:paraId="65A1119D" w14:textId="77777777" w:rsidR="00911031" w:rsidRPr="00441CD0" w:rsidRDefault="00911031" w:rsidP="00B85D68">
            <w:pPr>
              <w:pStyle w:val="TAL"/>
            </w:pPr>
            <w:r w:rsidRPr="00441CD0">
              <w:t>S-TAG (see NOTE</w:t>
            </w:r>
            <w:r>
              <w:t> </w:t>
            </w:r>
            <w:r w:rsidRPr="00441CD0">
              <w:t>4)</w:t>
            </w:r>
          </w:p>
        </w:tc>
      </w:tr>
      <w:tr w:rsidR="00911031" w:rsidRPr="00441CD0" w14:paraId="2221F1E6"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437D26F8" w14:textId="77777777" w:rsidR="00911031" w:rsidRPr="00441CD0" w:rsidRDefault="00911031" w:rsidP="00B85D68">
            <w:pPr>
              <w:pStyle w:val="TAC"/>
            </w:pPr>
            <w:r w:rsidRPr="00441CD0">
              <w:t>6/1</w:t>
            </w:r>
          </w:p>
        </w:tc>
        <w:tc>
          <w:tcPr>
            <w:tcW w:w="7555" w:type="dxa"/>
            <w:tcBorders>
              <w:top w:val="single" w:sz="4" w:space="0" w:color="auto"/>
              <w:left w:val="single" w:sz="4" w:space="0" w:color="auto"/>
              <w:bottom w:val="single" w:sz="4" w:space="0" w:color="auto"/>
              <w:right w:val="single" w:sz="4" w:space="0" w:color="auto"/>
            </w:tcBorders>
            <w:hideMark/>
          </w:tcPr>
          <w:p w14:paraId="334CBE01" w14:textId="77777777" w:rsidR="00911031" w:rsidRPr="00441CD0" w:rsidRDefault="00911031" w:rsidP="00B85D68">
            <w:pPr>
              <w:pStyle w:val="TAL"/>
            </w:pPr>
            <w:r w:rsidRPr="00441CD0">
              <w:rPr>
                <w:lang w:eastAsia="zh-CN"/>
              </w:rPr>
              <w:t>N19 Indication (NOTE</w:t>
            </w:r>
            <w:r>
              <w:rPr>
                <w:lang w:eastAsia="zh-CN"/>
              </w:rPr>
              <w:t> </w:t>
            </w:r>
            <w:r w:rsidRPr="00441CD0">
              <w:rPr>
                <w:lang w:eastAsia="zh-CN"/>
              </w:rPr>
              <w:t>6)</w:t>
            </w:r>
          </w:p>
        </w:tc>
      </w:tr>
      <w:tr w:rsidR="00911031" w:rsidRPr="00441CD0" w14:paraId="24C313AB" w14:textId="77777777" w:rsidTr="00B85D68">
        <w:trPr>
          <w:cantSplit/>
        </w:trPr>
        <w:tc>
          <w:tcPr>
            <w:tcW w:w="1968" w:type="dxa"/>
            <w:tcBorders>
              <w:top w:val="single" w:sz="4" w:space="0" w:color="auto"/>
              <w:left w:val="single" w:sz="4" w:space="0" w:color="auto"/>
              <w:bottom w:val="single" w:sz="4" w:space="0" w:color="auto"/>
              <w:right w:val="single" w:sz="4" w:space="0" w:color="auto"/>
            </w:tcBorders>
            <w:hideMark/>
          </w:tcPr>
          <w:p w14:paraId="0B49CD9D" w14:textId="77777777" w:rsidR="00911031" w:rsidRPr="00441CD0" w:rsidRDefault="00911031" w:rsidP="00B85D68">
            <w:pPr>
              <w:pStyle w:val="TAC"/>
            </w:pPr>
            <w:r w:rsidRPr="00441CD0">
              <w:t>6/2</w:t>
            </w:r>
          </w:p>
        </w:tc>
        <w:tc>
          <w:tcPr>
            <w:tcW w:w="7555" w:type="dxa"/>
            <w:tcBorders>
              <w:top w:val="single" w:sz="4" w:space="0" w:color="auto"/>
              <w:left w:val="single" w:sz="4" w:space="0" w:color="auto"/>
              <w:bottom w:val="single" w:sz="4" w:space="0" w:color="auto"/>
              <w:right w:val="single" w:sz="4" w:space="0" w:color="auto"/>
            </w:tcBorders>
            <w:hideMark/>
          </w:tcPr>
          <w:p w14:paraId="2961B755" w14:textId="77777777" w:rsidR="00911031" w:rsidRPr="00441CD0" w:rsidRDefault="00911031" w:rsidP="00B85D68">
            <w:pPr>
              <w:pStyle w:val="TAL"/>
              <w:rPr>
                <w:lang w:eastAsia="zh-CN"/>
              </w:rPr>
            </w:pPr>
            <w:r w:rsidRPr="00441CD0">
              <w:rPr>
                <w:lang w:eastAsia="zh-CN"/>
              </w:rPr>
              <w:t>N6 Indication (NOTE</w:t>
            </w:r>
            <w:r>
              <w:rPr>
                <w:lang w:eastAsia="zh-CN"/>
              </w:rPr>
              <w:t> </w:t>
            </w:r>
            <w:r w:rsidRPr="00441CD0">
              <w:rPr>
                <w:lang w:eastAsia="zh-CN"/>
              </w:rPr>
              <w:t>6)</w:t>
            </w:r>
          </w:p>
        </w:tc>
      </w:tr>
      <w:tr w:rsidR="00911031" w:rsidRPr="00441CD0" w14:paraId="043C798B" w14:textId="77777777" w:rsidTr="00B85D68">
        <w:trPr>
          <w:cantSplit/>
        </w:trPr>
        <w:tc>
          <w:tcPr>
            <w:tcW w:w="1968" w:type="dxa"/>
            <w:tcBorders>
              <w:top w:val="single" w:sz="4" w:space="0" w:color="auto"/>
              <w:left w:val="single" w:sz="4" w:space="0" w:color="auto"/>
              <w:bottom w:val="single" w:sz="4" w:space="0" w:color="auto"/>
              <w:right w:val="single" w:sz="4" w:space="0" w:color="auto"/>
            </w:tcBorders>
          </w:tcPr>
          <w:p w14:paraId="6AD64E27" w14:textId="77777777" w:rsidR="00911031" w:rsidRPr="00441CD0" w:rsidRDefault="00911031" w:rsidP="00B85D68">
            <w:pPr>
              <w:pStyle w:val="TAC"/>
            </w:pPr>
            <w:r>
              <w:t>6/3</w:t>
            </w:r>
          </w:p>
        </w:tc>
        <w:tc>
          <w:tcPr>
            <w:tcW w:w="7555" w:type="dxa"/>
            <w:tcBorders>
              <w:top w:val="single" w:sz="4" w:space="0" w:color="auto"/>
              <w:left w:val="single" w:sz="4" w:space="0" w:color="auto"/>
              <w:bottom w:val="single" w:sz="4" w:space="0" w:color="auto"/>
              <w:right w:val="single" w:sz="4" w:space="0" w:color="auto"/>
            </w:tcBorders>
          </w:tcPr>
          <w:p w14:paraId="3A810F80" w14:textId="77777777" w:rsidR="00911031" w:rsidRPr="00441CD0" w:rsidRDefault="00911031" w:rsidP="00B85D68">
            <w:pPr>
              <w:pStyle w:val="TAL"/>
              <w:rPr>
                <w:lang w:eastAsia="zh-CN"/>
              </w:rPr>
            </w:pPr>
            <w:r>
              <w:rPr>
                <w:lang w:eastAsia="zh-CN"/>
              </w:rPr>
              <w:t>Low Layer SSM and C-TEID (NOTE 7)</w:t>
            </w:r>
          </w:p>
        </w:tc>
      </w:tr>
      <w:tr w:rsidR="00911031" w:rsidRPr="00441CD0" w14:paraId="41AF32FE" w14:textId="77777777" w:rsidTr="00B85D68">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1F0F8D62" w14:textId="77777777" w:rsidR="00911031" w:rsidRPr="00441CD0" w:rsidRDefault="00911031" w:rsidP="00B85D68">
            <w:pPr>
              <w:pStyle w:val="TAN"/>
              <w:shd w:val="clear" w:color="auto" w:fill="FFFFFF"/>
            </w:pPr>
            <w:r w:rsidRPr="00441CD0">
              <w:t>NOTE</w:t>
            </w:r>
            <w:r>
              <w:t>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32AFB1CF" w14:textId="77777777" w:rsidR="00911031" w:rsidRPr="00441CD0" w:rsidRDefault="00911031" w:rsidP="00B85D68">
            <w:pPr>
              <w:pStyle w:val="TAN"/>
            </w:pPr>
            <w:r w:rsidRPr="00441CD0">
              <w:t>NOTE</w:t>
            </w:r>
            <w:r>
              <w:t> </w:t>
            </w:r>
            <w:r w:rsidRPr="00441CD0">
              <w:rPr>
                <w:lang w:val="en-US"/>
              </w:rPr>
              <w:t>2</w:t>
            </w:r>
            <w:r w:rsidRPr="00441CD0">
              <w:t>:</w:t>
            </w:r>
            <w:r w:rsidRPr="00441CD0">
              <w:tab/>
              <w:t>This value may apply to UL packets sent by a PGW-U for non-IP PDN connections with SGi tunnelling based on UDP/IP encapsulation (see clause</w:t>
            </w:r>
            <w:r>
              <w:t> </w:t>
            </w:r>
            <w:r w:rsidRPr="00441CD0">
              <w:t>4.3.17.8.3.3.2 of 3GPP TS 23.401 [14]).</w:t>
            </w:r>
          </w:p>
          <w:p w14:paraId="19451770" w14:textId="77777777" w:rsidR="00911031" w:rsidRPr="00441CD0" w:rsidRDefault="00911031" w:rsidP="00B85D68">
            <w:pPr>
              <w:pStyle w:val="TAN"/>
            </w:pPr>
            <w:r w:rsidRPr="00441CD0">
              <w:t>NOTE</w:t>
            </w:r>
            <w:r>
              <w:t> </w:t>
            </w:r>
            <w:r w:rsidRPr="00441CD0">
              <w:t>3:</w:t>
            </w:r>
            <w:r w:rsidRPr="00441CD0">
              <w:tab/>
              <w:t>The SGW-U/I-UPF shall set the GTP-U message type to the value stored during the previous outer header removal.</w:t>
            </w:r>
          </w:p>
          <w:p w14:paraId="0AA0D0DF" w14:textId="77777777" w:rsidR="00911031" w:rsidRPr="00441CD0" w:rsidRDefault="00911031" w:rsidP="00B85D68">
            <w:pPr>
              <w:pStyle w:val="TAN"/>
            </w:pPr>
            <w:r w:rsidRPr="00441CD0">
              <w:t>NOTE</w:t>
            </w:r>
            <w:r>
              <w:t> </w:t>
            </w:r>
            <w:r w:rsidRPr="00441CD0">
              <w:rPr>
                <w:lang w:val="en-US"/>
              </w:rPr>
              <w:t>4</w:t>
            </w:r>
            <w:r w:rsidRPr="00441CD0">
              <w:t>:</w:t>
            </w:r>
            <w:r w:rsidRPr="00441CD0">
              <w:tab/>
              <w:t>This value may apply to UL packets sent by a UPF for Ethernet PDU sessions over N6 (see clause</w:t>
            </w:r>
            <w:r>
              <w:t> </w:t>
            </w:r>
            <w:r w:rsidRPr="00441CD0">
              <w:t>5.8.2.11.6 of 3GPP TS 23.501 [28]).</w:t>
            </w:r>
          </w:p>
          <w:p w14:paraId="5679C2CB" w14:textId="77777777" w:rsidR="00911031" w:rsidRPr="00441CD0" w:rsidRDefault="00911031" w:rsidP="00B85D68">
            <w:pPr>
              <w:pStyle w:val="TAN"/>
            </w:pPr>
            <w:r w:rsidRPr="00441CD0">
              <w:t>NOTE</w:t>
            </w:r>
            <w:r>
              <w:t> </w:t>
            </w:r>
            <w:r w:rsidRPr="00441CD0">
              <w:t>5:</w:t>
            </w:r>
            <w:r w:rsidRPr="00441CD0">
              <w:tab/>
              <w:t>This value may apply e.g. to UL packets sent by a UPF (PDU Session Anchor) over N6, when explicit N6 traffic routing information is provided to the SMF (see clause 5.6.7 of 3GPP TS 23.501 [28]).</w:t>
            </w:r>
            <w:r>
              <w:t xml:space="preserve"> The IPv4 or IPv6 address shall correspond to the IP address of the tunnel endpoint in the data network.</w:t>
            </w:r>
          </w:p>
          <w:p w14:paraId="1832C00A" w14:textId="77777777" w:rsidR="00911031" w:rsidRDefault="00911031" w:rsidP="00B85D68">
            <w:pPr>
              <w:pStyle w:val="TAN"/>
            </w:pPr>
            <w:r w:rsidRPr="00441CD0">
              <w:t>NOTE</w:t>
            </w:r>
            <w:r>
              <w:t> </w:t>
            </w:r>
            <w:r w:rsidRPr="00441CD0">
              <w:t>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p w14:paraId="6DFDEE63" w14:textId="5A90A677" w:rsidR="00911031" w:rsidRPr="00441CD0" w:rsidRDefault="00911031" w:rsidP="00D81500">
            <w:pPr>
              <w:pStyle w:val="TAN"/>
            </w:pPr>
            <w:r w:rsidRPr="000A1449">
              <w:t>NOTE</w:t>
            </w:r>
            <w:r>
              <w:t> </w:t>
            </w:r>
            <w:r w:rsidRPr="000A1449">
              <w:t>7:</w:t>
            </w:r>
            <w:r w:rsidRPr="000A1449">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w:t>
            </w:r>
            <w:ins w:id="15" w:author="Giorgi Gulbani" w:date="2022-07-20T14:23:00Z">
              <w:r w:rsidR="00D81500">
                <w:t xml:space="preserve"> In this case, the TEID</w:t>
              </w:r>
            </w:ins>
            <w:ins w:id="16" w:author="Giorgi Gulbani" w:date="2022-07-20T14:30:00Z">
              <w:r w:rsidR="00AF19D0">
                <w:t>,</w:t>
              </w:r>
            </w:ins>
            <w:ins w:id="17" w:author="Giorgi Gulbani" w:date="2022-07-20T14:23:00Z">
              <w:r w:rsidR="00D81500">
                <w:t xml:space="preserve"> IPv4/IPv6 address and Port Number</w:t>
              </w:r>
            </w:ins>
            <w:ins w:id="18" w:author="Giorgi Gulbani" w:date="2022-07-20T14:24:00Z">
              <w:r w:rsidR="00D81500">
                <w:t xml:space="preserve"> fileds shall not be present.</w:t>
              </w:r>
            </w:ins>
          </w:p>
        </w:tc>
      </w:tr>
    </w:tbl>
    <w:p w14:paraId="79440AD1" w14:textId="77777777" w:rsidR="00911031" w:rsidRPr="00441CD0" w:rsidRDefault="00911031" w:rsidP="00911031"/>
    <w:p w14:paraId="425FFE3E" w14:textId="77777777" w:rsidR="00911031" w:rsidRPr="00441CD0" w:rsidRDefault="00911031" w:rsidP="00911031">
      <w:r w:rsidRPr="00441CD0">
        <w:lastRenderedPageBreak/>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77A97659" w14:textId="5F53BC7C" w:rsidR="00911031" w:rsidRPr="00441CD0" w:rsidRDefault="00911031" w:rsidP="00911031">
      <w:r w:rsidRPr="00441CD0">
        <w:t xml:space="preserve">The TEID field shall be present if the Outer Header Creation Description requests the creation of a GTP-U header. </w:t>
      </w:r>
      <w:del w:id="19" w:author="Giorgi Gulbani" w:date="2022-07-20T14:21:00Z">
        <w:r w:rsidRPr="00441CD0" w:rsidDel="00D81500">
          <w:delText>O</w:delText>
        </w:r>
      </w:del>
      <w:del w:id="20" w:author="Giorgi Gulbani" w:date="2022-07-20T23:33:00Z">
        <w:r w:rsidRPr="00441CD0" w:rsidDel="000C2216">
          <w:delText>therwise i</w:delText>
        </w:r>
      </w:del>
      <w:ins w:id="21" w:author="Giorgi Gulbani" w:date="2022-07-20T23:33:00Z">
        <w:r w:rsidR="000C2216">
          <w:t>I</w:t>
        </w:r>
      </w:ins>
      <w:r w:rsidRPr="00441CD0">
        <w:t>t shall not be present</w:t>
      </w:r>
      <w:ins w:id="22" w:author="Giorgi Gulbani" w:date="2022-07-20T23:33:00Z">
        <w:r w:rsidR="000C2216">
          <w:t xml:space="preserve"> if </w:t>
        </w:r>
        <w:r w:rsidR="000C2216" w:rsidRPr="00D81500">
          <w:t>the "Low Layer SSM and C-TEID" bit in the Outer Header Creation Description field is set to "1"</w:t>
        </w:r>
      </w:ins>
      <w:ins w:id="23" w:author="Giorgi Gulbani" w:date="2022-07-20T23:34:00Z">
        <w:r w:rsidR="000C2216">
          <w:t>,</w:t>
        </w:r>
      </w:ins>
      <w:ins w:id="24" w:author="Giorgi Gulbani" w:date="2022-07-20T23:33:00Z">
        <w:r w:rsidR="000C2216">
          <w:t xml:space="preserve"> or</w:t>
        </w:r>
      </w:ins>
      <w:ins w:id="25" w:author="Giorgi Gulbani" w:date="2022-07-20T23:34:00Z">
        <w:r w:rsidR="000C2216">
          <w:t xml:space="preserve"> </w:t>
        </w:r>
        <w:r w:rsidR="000C2216" w:rsidRPr="00441CD0">
          <w:t xml:space="preserve">if the Outer Header Creation Description </w:t>
        </w:r>
        <w:r w:rsidR="000C2216">
          <w:t>does not request</w:t>
        </w:r>
        <w:r w:rsidR="000C2216" w:rsidRPr="00441CD0">
          <w:t xml:space="preserve"> the creation of a GTP-U header</w:t>
        </w:r>
        <w:r w:rsidR="000C2216">
          <w:t xml:space="preserve"> for IP traffic</w:t>
        </w:r>
      </w:ins>
      <w:r w:rsidRPr="00441CD0">
        <w:t>. When present, it shall contain the destination GTP-U TEID to set in the GTP-U header of the outgoing packet.</w:t>
      </w:r>
    </w:p>
    <w:p w14:paraId="3B2E2EC4" w14:textId="1D3523AC" w:rsidR="00911031" w:rsidRPr="00441CD0" w:rsidRDefault="00911031" w:rsidP="00911031">
      <w:r w:rsidRPr="00441CD0">
        <w:t xml:space="preserve">The IPv4 Address field shall be present if the Outer Header Creation Description requests the creation of an IPv4 header. </w:t>
      </w:r>
      <w:del w:id="26" w:author="Giorgi Gulbani" w:date="2022-07-20T14:22:00Z">
        <w:r w:rsidRPr="00441CD0" w:rsidDel="00D81500">
          <w:delText>O</w:delText>
        </w:r>
      </w:del>
      <w:del w:id="27" w:author="Giorgi Gulbani" w:date="2022-07-20T23:35:00Z">
        <w:r w:rsidRPr="00441CD0" w:rsidDel="000C2216">
          <w:delText>therwise i</w:delText>
        </w:r>
      </w:del>
      <w:ins w:id="28" w:author="Giorgi Gulbani" w:date="2022-07-20T23:35:00Z">
        <w:r w:rsidR="000C2216">
          <w:t>I</w:t>
        </w:r>
      </w:ins>
      <w:r w:rsidRPr="00441CD0">
        <w:t>t shall not be present</w:t>
      </w:r>
      <w:ins w:id="29" w:author="Giorgi Gulbani" w:date="2022-07-20T23:35:00Z">
        <w:r w:rsidR="000C2216">
          <w:t xml:space="preserve"> </w:t>
        </w:r>
      </w:ins>
      <w:ins w:id="30" w:author="Giorgi Gulbani" w:date="2022-07-20T23:34:00Z">
        <w:r w:rsidR="000C2216">
          <w:t xml:space="preserve">if </w:t>
        </w:r>
        <w:r w:rsidR="000C2216" w:rsidRPr="00D81500">
          <w:t>the "Low Layer SSM and C-TEID" bit in the Outer Header Creation Description field is set to "1"</w:t>
        </w:r>
        <w:r w:rsidR="000C2216">
          <w:t xml:space="preserve">, or </w:t>
        </w:r>
        <w:r w:rsidR="000C2216" w:rsidRPr="00441CD0">
          <w:t xml:space="preserve">if the Outer Header Creation Description </w:t>
        </w:r>
        <w:r w:rsidR="000C2216">
          <w:t>does not request</w:t>
        </w:r>
        <w:r w:rsidR="000C2216" w:rsidRPr="00441CD0">
          <w:t xml:space="preserve"> the creation of a GTP-U header</w:t>
        </w:r>
        <w:r w:rsidR="000C2216">
          <w:t xml:space="preserve"> for IP traffic</w:t>
        </w:r>
      </w:ins>
      <w:r w:rsidRPr="00441CD0">
        <w:t>. When present, it shall contain the destination IPv4 address to set in the IPv4 header of the outgoing packet.</w:t>
      </w:r>
    </w:p>
    <w:p w14:paraId="75C4E78C" w14:textId="3F2C4D19" w:rsidR="00911031" w:rsidRPr="00441CD0" w:rsidRDefault="00911031" w:rsidP="00911031">
      <w:r w:rsidRPr="00441CD0">
        <w:t xml:space="preserve">The IPv6 Address field shall be present if the Outer Header Creation Description requests the creation of an IPv6 header. </w:t>
      </w:r>
      <w:del w:id="31" w:author="Giorgi Gulbani" w:date="2022-07-20T14:22:00Z">
        <w:r w:rsidRPr="00441CD0" w:rsidDel="00D81500">
          <w:delText>O</w:delText>
        </w:r>
      </w:del>
      <w:del w:id="32" w:author="Giorgi Gulbani" w:date="2022-07-20T23:35:00Z">
        <w:r w:rsidRPr="00441CD0" w:rsidDel="000C2216">
          <w:delText>therwise i</w:delText>
        </w:r>
      </w:del>
      <w:ins w:id="33" w:author="Giorgi Gulbani" w:date="2022-07-20T23:35:00Z">
        <w:r w:rsidR="000C2216">
          <w:t>I</w:t>
        </w:r>
      </w:ins>
      <w:r w:rsidRPr="00441CD0">
        <w:t>t shall not be present</w:t>
      </w:r>
      <w:ins w:id="34" w:author="Giorgi Gulbani" w:date="2022-07-20T23:35:00Z">
        <w:r w:rsidR="000C2216">
          <w:t xml:space="preserve"> if </w:t>
        </w:r>
        <w:r w:rsidR="000C2216" w:rsidRPr="00D81500">
          <w:t>the "Low Layer SSM and C-TEID" bit in the Outer Header Creation Description field is set to "1"</w:t>
        </w:r>
        <w:r w:rsidR="000C2216">
          <w:t xml:space="preserve">, or </w:t>
        </w:r>
        <w:r w:rsidR="000C2216" w:rsidRPr="00441CD0">
          <w:t xml:space="preserve">if the Outer Header Creation Description </w:t>
        </w:r>
        <w:r w:rsidR="000C2216">
          <w:t>does not request</w:t>
        </w:r>
        <w:r w:rsidR="000C2216" w:rsidRPr="00441CD0">
          <w:t xml:space="preserve"> the creation of a GTP-U header</w:t>
        </w:r>
        <w:r w:rsidR="000C2216">
          <w:t xml:space="preserve"> for IP traffic</w:t>
        </w:r>
      </w:ins>
      <w:r w:rsidRPr="00441CD0">
        <w:t>. When present, it shall contain the destination IPv6 address to set in the IPv6 header of the outgoing packet.</w:t>
      </w:r>
    </w:p>
    <w:p w14:paraId="1DF3D79A" w14:textId="06216A6C" w:rsidR="00911031" w:rsidRPr="00441CD0" w:rsidRDefault="00911031" w:rsidP="00911031">
      <w:r w:rsidRPr="00441CD0">
        <w:t xml:space="preserve">The Port Number field shall be present if the Outer Header Creation Description requests the creation of a UDP/IP header (i.e. it is set to the value 4). </w:t>
      </w:r>
      <w:del w:id="35" w:author="Giorgi Gulbani" w:date="2022-07-20T14:22:00Z">
        <w:r w:rsidRPr="00441CD0" w:rsidDel="00D81500">
          <w:delText>O</w:delText>
        </w:r>
      </w:del>
      <w:del w:id="36" w:author="Giorgi Gulbani" w:date="2022-07-20T23:36:00Z">
        <w:r w:rsidRPr="00441CD0" w:rsidDel="000C2216">
          <w:delText>therwise i</w:delText>
        </w:r>
      </w:del>
      <w:ins w:id="37" w:author="Giorgi Gulbani" w:date="2022-07-20T23:36:00Z">
        <w:r w:rsidR="000C2216">
          <w:t>I</w:t>
        </w:r>
      </w:ins>
      <w:r w:rsidRPr="00441CD0">
        <w:t>t shall not be present</w:t>
      </w:r>
      <w:ins w:id="38" w:author="Giorgi Gulbani" w:date="2022-07-20T23:35:00Z">
        <w:r w:rsidR="000C2216">
          <w:t xml:space="preserve"> if </w:t>
        </w:r>
        <w:r w:rsidR="000C2216" w:rsidRPr="00D81500">
          <w:t>the "Low Layer SSM and C-TEID" bit in the Outer Header Creation Description field is set to "1"</w:t>
        </w:r>
        <w:r w:rsidR="000C2216">
          <w:t xml:space="preserve">, or </w:t>
        </w:r>
        <w:r w:rsidR="000C2216" w:rsidRPr="00441CD0">
          <w:t xml:space="preserve">if the Outer Header Creation Description </w:t>
        </w:r>
        <w:r w:rsidR="000C2216">
          <w:t>does not request</w:t>
        </w:r>
        <w:r w:rsidR="000C2216" w:rsidRPr="00441CD0">
          <w:t xml:space="preserve"> the creation of a GTP-U header</w:t>
        </w:r>
        <w:r w:rsidR="000C2216">
          <w:t xml:space="preserve"> for IP traffic</w:t>
        </w:r>
      </w:ins>
      <w:r w:rsidRPr="00441CD0">
        <w:t>. When present, it shall contain the destination Port Number to set in the UDP header of the outgoing packet.</w:t>
      </w:r>
    </w:p>
    <w:p w14:paraId="2EA2FE98" w14:textId="77777777" w:rsidR="00911031" w:rsidRPr="00441CD0" w:rsidRDefault="00911031" w:rsidP="00911031">
      <w:r w:rsidRPr="00441CD0">
        <w:t xml:space="preserve">The C-TAG field shall be present if the Outer Header Creation Description requests the setting of the C-Tag in Ethernet packet. Otherwise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3E0DEA48" w14:textId="77777777" w:rsidR="00911031" w:rsidRPr="00441CD0" w:rsidRDefault="00911031" w:rsidP="00911031">
      <w:r w:rsidRPr="00441CD0">
        <w:t xml:space="preserve">The S-TAG field shall be present if the Outer Header Creation Description requests the setting of the S-Tag in Ethernet packet. Otherwise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30301B4B" w14:textId="77777777" w:rsidR="00A8493A" w:rsidRDefault="00A8493A">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BCD50" w14:textId="77777777" w:rsidR="006C518A" w:rsidRDefault="006C518A">
      <w:r>
        <w:separator/>
      </w:r>
    </w:p>
  </w:endnote>
  <w:endnote w:type="continuationSeparator" w:id="0">
    <w:p w14:paraId="55413A93" w14:textId="77777777" w:rsidR="006C518A" w:rsidRDefault="006C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09E0B" w14:textId="77777777" w:rsidR="006C518A" w:rsidRDefault="006C518A">
      <w:r>
        <w:separator/>
      </w:r>
    </w:p>
  </w:footnote>
  <w:footnote w:type="continuationSeparator" w:id="0">
    <w:p w14:paraId="40E8A8B4" w14:textId="77777777" w:rsidR="006C518A" w:rsidRDefault="006C51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116497"/>
    <w:multiLevelType w:val="hybridMultilevel"/>
    <w:tmpl w:val="A40E4DC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2"/>
  </w:num>
  <w:num w:numId="14">
    <w:abstractNumId w:val="20"/>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 w:numId="2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1CD"/>
    <w:rsid w:val="000A6394"/>
    <w:rsid w:val="000B7FED"/>
    <w:rsid w:val="000C038A"/>
    <w:rsid w:val="000C2216"/>
    <w:rsid w:val="000C6598"/>
    <w:rsid w:val="000D44B3"/>
    <w:rsid w:val="000E02D6"/>
    <w:rsid w:val="00106E0A"/>
    <w:rsid w:val="00145D43"/>
    <w:rsid w:val="00192C46"/>
    <w:rsid w:val="001A08B3"/>
    <w:rsid w:val="001A7B60"/>
    <w:rsid w:val="001B52F0"/>
    <w:rsid w:val="001B7A65"/>
    <w:rsid w:val="001C1BF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8D9"/>
    <w:rsid w:val="004242F1"/>
    <w:rsid w:val="00496E38"/>
    <w:rsid w:val="004B75B7"/>
    <w:rsid w:val="005141D9"/>
    <w:rsid w:val="0051580D"/>
    <w:rsid w:val="00521E54"/>
    <w:rsid w:val="005442E6"/>
    <w:rsid w:val="00547111"/>
    <w:rsid w:val="005715A1"/>
    <w:rsid w:val="00575E59"/>
    <w:rsid w:val="00592D74"/>
    <w:rsid w:val="005E2C44"/>
    <w:rsid w:val="00621188"/>
    <w:rsid w:val="006257ED"/>
    <w:rsid w:val="00640CFC"/>
    <w:rsid w:val="0065391E"/>
    <w:rsid w:val="00653DE4"/>
    <w:rsid w:val="00665C47"/>
    <w:rsid w:val="00695808"/>
    <w:rsid w:val="006B46FB"/>
    <w:rsid w:val="006C518A"/>
    <w:rsid w:val="006D29C3"/>
    <w:rsid w:val="006E21FB"/>
    <w:rsid w:val="00792342"/>
    <w:rsid w:val="007977A8"/>
    <w:rsid w:val="007B512A"/>
    <w:rsid w:val="007C2097"/>
    <w:rsid w:val="007C4CCD"/>
    <w:rsid w:val="007D6A07"/>
    <w:rsid w:val="007F7259"/>
    <w:rsid w:val="008040A8"/>
    <w:rsid w:val="00805370"/>
    <w:rsid w:val="008279FA"/>
    <w:rsid w:val="008626E7"/>
    <w:rsid w:val="00870EE7"/>
    <w:rsid w:val="008853A5"/>
    <w:rsid w:val="008863B9"/>
    <w:rsid w:val="008A45A6"/>
    <w:rsid w:val="008C4A18"/>
    <w:rsid w:val="008D3CCC"/>
    <w:rsid w:val="008F3789"/>
    <w:rsid w:val="008F686C"/>
    <w:rsid w:val="00911031"/>
    <w:rsid w:val="009148DE"/>
    <w:rsid w:val="00941E30"/>
    <w:rsid w:val="009777D9"/>
    <w:rsid w:val="00981C23"/>
    <w:rsid w:val="00991B88"/>
    <w:rsid w:val="009A5753"/>
    <w:rsid w:val="009A579D"/>
    <w:rsid w:val="009C0482"/>
    <w:rsid w:val="009E3297"/>
    <w:rsid w:val="009F734F"/>
    <w:rsid w:val="00A20896"/>
    <w:rsid w:val="00A246B6"/>
    <w:rsid w:val="00A47E70"/>
    <w:rsid w:val="00A50CF0"/>
    <w:rsid w:val="00A7671C"/>
    <w:rsid w:val="00A8493A"/>
    <w:rsid w:val="00AA2CBC"/>
    <w:rsid w:val="00AC5820"/>
    <w:rsid w:val="00AD1CD8"/>
    <w:rsid w:val="00AF19D0"/>
    <w:rsid w:val="00AF4BA1"/>
    <w:rsid w:val="00B258BB"/>
    <w:rsid w:val="00B67B97"/>
    <w:rsid w:val="00B80DDB"/>
    <w:rsid w:val="00B968C8"/>
    <w:rsid w:val="00BA3EC5"/>
    <w:rsid w:val="00BA51D9"/>
    <w:rsid w:val="00BB5DFC"/>
    <w:rsid w:val="00BD279D"/>
    <w:rsid w:val="00BD6BB8"/>
    <w:rsid w:val="00C038A8"/>
    <w:rsid w:val="00C15E84"/>
    <w:rsid w:val="00C66BA2"/>
    <w:rsid w:val="00C870F6"/>
    <w:rsid w:val="00C95985"/>
    <w:rsid w:val="00CA138F"/>
    <w:rsid w:val="00CC5026"/>
    <w:rsid w:val="00CC68D0"/>
    <w:rsid w:val="00D03F9A"/>
    <w:rsid w:val="00D06D51"/>
    <w:rsid w:val="00D24991"/>
    <w:rsid w:val="00D50255"/>
    <w:rsid w:val="00D66520"/>
    <w:rsid w:val="00D81500"/>
    <w:rsid w:val="00D82ABC"/>
    <w:rsid w:val="00D84AE9"/>
    <w:rsid w:val="00DD137F"/>
    <w:rsid w:val="00DD29FA"/>
    <w:rsid w:val="00DE34CF"/>
    <w:rsid w:val="00DF45DF"/>
    <w:rsid w:val="00E13F3D"/>
    <w:rsid w:val="00E34898"/>
    <w:rsid w:val="00E40877"/>
    <w:rsid w:val="00EB09B7"/>
    <w:rsid w:val="00EE7D7C"/>
    <w:rsid w:val="00EF1C61"/>
    <w:rsid w:val="00EF6B90"/>
    <w:rsid w:val="00F25D98"/>
    <w:rsid w:val="00F300FB"/>
    <w:rsid w:val="00F40A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21E54"/>
    <w:rPr>
      <w:rFonts w:ascii="Times New Roman" w:hAnsi="Times New Roman"/>
      <w:color w:val="FF0000"/>
      <w:lang w:val="en-GB" w:eastAsia="en-US"/>
    </w:rPr>
  </w:style>
  <w:style w:type="character" w:customStyle="1" w:styleId="Heading1Char">
    <w:name w:val="Heading 1 Char"/>
    <w:link w:val="Heading1"/>
    <w:rsid w:val="006D29C3"/>
    <w:rPr>
      <w:rFonts w:ascii="Arial" w:hAnsi="Arial"/>
      <w:sz w:val="36"/>
      <w:lang w:val="en-GB" w:eastAsia="en-US"/>
    </w:rPr>
  </w:style>
  <w:style w:type="character" w:customStyle="1" w:styleId="Heading2Char">
    <w:name w:val="Heading 2 Char"/>
    <w:link w:val="Heading2"/>
    <w:rsid w:val="006D29C3"/>
    <w:rPr>
      <w:rFonts w:ascii="Arial" w:hAnsi="Arial"/>
      <w:sz w:val="32"/>
      <w:lang w:val="en-GB" w:eastAsia="en-US"/>
    </w:rPr>
  </w:style>
  <w:style w:type="character" w:customStyle="1" w:styleId="Heading3Char">
    <w:name w:val="Heading 3 Char"/>
    <w:link w:val="Heading3"/>
    <w:locked/>
    <w:rsid w:val="006D29C3"/>
    <w:rPr>
      <w:rFonts w:ascii="Arial" w:hAnsi="Arial"/>
      <w:sz w:val="28"/>
      <w:lang w:val="en-GB" w:eastAsia="en-US"/>
    </w:rPr>
  </w:style>
  <w:style w:type="character" w:customStyle="1" w:styleId="Heading4Char">
    <w:name w:val="Heading 4 Char"/>
    <w:link w:val="Heading4"/>
    <w:rsid w:val="006D29C3"/>
    <w:rPr>
      <w:rFonts w:ascii="Arial" w:hAnsi="Arial"/>
      <w:sz w:val="24"/>
      <w:lang w:val="en-GB" w:eastAsia="en-US"/>
    </w:rPr>
  </w:style>
  <w:style w:type="character" w:customStyle="1" w:styleId="Heading5Char">
    <w:name w:val="Heading 5 Char"/>
    <w:link w:val="Heading5"/>
    <w:rsid w:val="006D29C3"/>
    <w:rPr>
      <w:rFonts w:ascii="Arial" w:hAnsi="Arial"/>
      <w:sz w:val="22"/>
      <w:lang w:val="en-GB" w:eastAsia="en-US"/>
    </w:rPr>
  </w:style>
  <w:style w:type="character" w:customStyle="1" w:styleId="Heading8Char">
    <w:name w:val="Heading 8 Char"/>
    <w:link w:val="Heading8"/>
    <w:rsid w:val="006D29C3"/>
    <w:rPr>
      <w:rFonts w:ascii="Arial" w:hAnsi="Arial"/>
      <w:sz w:val="36"/>
      <w:lang w:val="en-GB" w:eastAsia="en-US"/>
    </w:rPr>
  </w:style>
  <w:style w:type="character" w:customStyle="1" w:styleId="HTMLAddressChar1">
    <w:name w:val="HTML Address Char1"/>
    <w:basedOn w:val="DefaultParagraphFont"/>
    <w:rsid w:val="006D29C3"/>
    <w:rPr>
      <w:i/>
      <w:iCs/>
    </w:rPr>
  </w:style>
  <w:style w:type="character" w:customStyle="1" w:styleId="HTMLPreformattedChar1">
    <w:name w:val="HTML Preformatted Char1"/>
    <w:basedOn w:val="DefaultParagraphFont"/>
    <w:rsid w:val="006D29C3"/>
    <w:rPr>
      <w:rFonts w:ascii="Consolas" w:hAnsi="Consolas"/>
    </w:rPr>
  </w:style>
  <w:style w:type="paragraph" w:styleId="BodyText">
    <w:name w:val="Body Text"/>
    <w:basedOn w:val="Normal"/>
    <w:link w:val="BodyTextChar1"/>
    <w:rsid w:val="006D29C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D29C3"/>
    <w:rPr>
      <w:rFonts w:ascii="Times New Roman" w:hAnsi="Times New Roman"/>
      <w:lang w:val="en-GB" w:eastAsia="en-US"/>
    </w:rPr>
  </w:style>
  <w:style w:type="character" w:customStyle="1" w:styleId="BodyTextChar1">
    <w:name w:val="Body Text Char1"/>
    <w:basedOn w:val="DefaultParagraphFont"/>
    <w:link w:val="BodyText"/>
    <w:rsid w:val="006D29C3"/>
    <w:rPr>
      <w:rFonts w:ascii="Times New Roman" w:hAnsi="Times New Roman"/>
      <w:lang w:val="en-GB" w:eastAsia="en-GB"/>
    </w:rPr>
  </w:style>
  <w:style w:type="character" w:customStyle="1" w:styleId="BodyText2Char">
    <w:name w:val="Body Text 2 Char"/>
    <w:basedOn w:val="DefaultParagraphFont"/>
    <w:rsid w:val="006D29C3"/>
  </w:style>
  <w:style w:type="character" w:customStyle="1" w:styleId="BodyText3Char">
    <w:name w:val="Body Text 3 Char"/>
    <w:basedOn w:val="DefaultParagraphFont"/>
    <w:rsid w:val="006D29C3"/>
    <w:rPr>
      <w:sz w:val="16"/>
      <w:szCs w:val="16"/>
    </w:rPr>
  </w:style>
  <w:style w:type="character" w:customStyle="1" w:styleId="MessageHeaderChar1">
    <w:name w:val="Message Header Char1"/>
    <w:basedOn w:val="DefaultParagraphFont"/>
    <w:rsid w:val="006D29C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6D29C3"/>
  </w:style>
  <w:style w:type="character" w:customStyle="1" w:styleId="PlainTextChar1">
    <w:name w:val="Plain Text Char1"/>
    <w:basedOn w:val="DefaultParagraphFont"/>
    <w:rsid w:val="006D29C3"/>
    <w:rPr>
      <w:rFonts w:ascii="Consolas" w:hAnsi="Consolas"/>
      <w:sz w:val="21"/>
      <w:szCs w:val="21"/>
    </w:rPr>
  </w:style>
  <w:style w:type="character" w:customStyle="1" w:styleId="NOChar">
    <w:name w:val="NO Char"/>
    <w:link w:val="NO"/>
    <w:locked/>
    <w:rsid w:val="006D29C3"/>
    <w:rPr>
      <w:rFonts w:ascii="Times New Roman" w:hAnsi="Times New Roman"/>
      <w:lang w:val="en-GB" w:eastAsia="en-US"/>
    </w:rPr>
  </w:style>
  <w:style w:type="character" w:customStyle="1" w:styleId="IntenseQuoteChar1">
    <w:name w:val="Intense Quote Char1"/>
    <w:basedOn w:val="DefaultParagraphFont"/>
    <w:uiPriority w:val="30"/>
    <w:rsid w:val="006D29C3"/>
    <w:rPr>
      <w:i/>
      <w:iCs/>
      <w:color w:val="4F81BD" w:themeColor="accent1"/>
    </w:rPr>
  </w:style>
  <w:style w:type="character" w:customStyle="1" w:styleId="QuoteChar1">
    <w:name w:val="Quote Char1"/>
    <w:basedOn w:val="DefaultParagraphFont"/>
    <w:uiPriority w:val="29"/>
    <w:rsid w:val="006D29C3"/>
    <w:rPr>
      <w:i/>
      <w:iCs/>
      <w:color w:val="404040" w:themeColor="text1" w:themeTint="BF"/>
    </w:rPr>
  </w:style>
  <w:style w:type="character" w:customStyle="1" w:styleId="TALChar">
    <w:name w:val="TAL Char"/>
    <w:link w:val="TAL"/>
    <w:qFormat/>
    <w:locked/>
    <w:rsid w:val="006D29C3"/>
    <w:rPr>
      <w:rFonts w:ascii="Arial" w:hAnsi="Arial"/>
      <w:sz w:val="18"/>
      <w:lang w:val="en-GB" w:eastAsia="en-US"/>
    </w:rPr>
  </w:style>
  <w:style w:type="character" w:customStyle="1" w:styleId="TACChar">
    <w:name w:val="TAC Char"/>
    <w:link w:val="TAC"/>
    <w:qFormat/>
    <w:locked/>
    <w:rsid w:val="006D29C3"/>
    <w:rPr>
      <w:rFonts w:ascii="Arial" w:hAnsi="Arial"/>
      <w:sz w:val="18"/>
      <w:lang w:val="en-GB" w:eastAsia="en-US"/>
    </w:rPr>
  </w:style>
  <w:style w:type="character" w:customStyle="1" w:styleId="TAHChar">
    <w:name w:val="TAH Char"/>
    <w:link w:val="TAH"/>
    <w:qFormat/>
    <w:locked/>
    <w:rsid w:val="006D29C3"/>
    <w:rPr>
      <w:rFonts w:ascii="Arial" w:hAnsi="Arial"/>
      <w:b/>
      <w:sz w:val="18"/>
      <w:lang w:val="en-GB" w:eastAsia="en-US"/>
    </w:rPr>
  </w:style>
  <w:style w:type="character" w:customStyle="1" w:styleId="EXCar">
    <w:name w:val="EX Car"/>
    <w:link w:val="EX"/>
    <w:qFormat/>
    <w:locked/>
    <w:rsid w:val="006D29C3"/>
    <w:rPr>
      <w:rFonts w:ascii="Times New Roman" w:hAnsi="Times New Roman"/>
      <w:lang w:val="en-GB" w:eastAsia="en-US"/>
    </w:rPr>
  </w:style>
  <w:style w:type="character" w:customStyle="1" w:styleId="FooterChar1">
    <w:name w:val="Footer Char1"/>
    <w:basedOn w:val="DefaultParagraphFont"/>
    <w:rsid w:val="006D29C3"/>
  </w:style>
  <w:style w:type="character" w:customStyle="1" w:styleId="B1Char">
    <w:name w:val="B1 Char"/>
    <w:link w:val="B1"/>
    <w:qFormat/>
    <w:locked/>
    <w:rsid w:val="006D29C3"/>
    <w:rPr>
      <w:rFonts w:ascii="Times New Roman" w:hAnsi="Times New Roman"/>
      <w:lang w:val="en-GB" w:eastAsia="en-US"/>
    </w:rPr>
  </w:style>
  <w:style w:type="character" w:customStyle="1" w:styleId="BodyTextFirstIndentChar">
    <w:name w:val="Body Text First Indent Char"/>
    <w:basedOn w:val="BodyTextChar1"/>
    <w:rsid w:val="006D29C3"/>
    <w:rPr>
      <w:rFonts w:ascii="Times New Roman" w:hAnsi="Times New Roman"/>
      <w:lang w:val="en-GB" w:eastAsia="en-GB"/>
    </w:rPr>
  </w:style>
  <w:style w:type="character" w:customStyle="1" w:styleId="THChar">
    <w:name w:val="TH Char"/>
    <w:link w:val="TH"/>
    <w:qFormat/>
    <w:locked/>
    <w:rsid w:val="006D29C3"/>
    <w:rPr>
      <w:rFonts w:ascii="Arial" w:hAnsi="Arial"/>
      <w:b/>
      <w:lang w:val="en-GB" w:eastAsia="en-US"/>
    </w:rPr>
  </w:style>
  <w:style w:type="character" w:customStyle="1" w:styleId="TANChar">
    <w:name w:val="TAN Char"/>
    <w:link w:val="TAN"/>
    <w:qFormat/>
    <w:locked/>
    <w:rsid w:val="006D29C3"/>
    <w:rPr>
      <w:rFonts w:ascii="Arial" w:hAnsi="Arial"/>
      <w:sz w:val="18"/>
      <w:lang w:val="en-GB" w:eastAsia="en-US"/>
    </w:rPr>
  </w:style>
  <w:style w:type="character" w:customStyle="1" w:styleId="MacroTextChar1">
    <w:name w:val="Macro Text Char1"/>
    <w:basedOn w:val="DefaultParagraphFont"/>
    <w:rsid w:val="006D29C3"/>
    <w:rPr>
      <w:rFonts w:ascii="Consolas" w:hAnsi="Consolas"/>
    </w:rPr>
  </w:style>
  <w:style w:type="character" w:customStyle="1" w:styleId="TFChar">
    <w:name w:val="TF Char"/>
    <w:link w:val="TF"/>
    <w:qFormat/>
    <w:locked/>
    <w:rsid w:val="006D29C3"/>
    <w:rPr>
      <w:rFonts w:ascii="Arial" w:hAnsi="Arial"/>
      <w:b/>
      <w:lang w:val="en-GB" w:eastAsia="en-US"/>
    </w:rPr>
  </w:style>
  <w:style w:type="character" w:customStyle="1" w:styleId="SalutationChar1">
    <w:name w:val="Salutation Char1"/>
    <w:basedOn w:val="DefaultParagraphFont"/>
    <w:rsid w:val="006D29C3"/>
  </w:style>
  <w:style w:type="character" w:customStyle="1" w:styleId="B2Char">
    <w:name w:val="B2 Char"/>
    <w:link w:val="B2"/>
    <w:qFormat/>
    <w:locked/>
    <w:rsid w:val="006D29C3"/>
    <w:rPr>
      <w:rFonts w:ascii="Times New Roman" w:hAnsi="Times New Roman"/>
      <w:lang w:val="en-GB" w:eastAsia="en-US"/>
    </w:rPr>
  </w:style>
  <w:style w:type="character" w:customStyle="1" w:styleId="PLChar">
    <w:name w:val="PL Char"/>
    <w:link w:val="PL"/>
    <w:qFormat/>
    <w:locked/>
    <w:rsid w:val="006D29C3"/>
    <w:rPr>
      <w:rFonts w:ascii="Courier New" w:hAnsi="Courier New"/>
      <w:noProof/>
      <w:sz w:val="16"/>
      <w:lang w:val="en-GB" w:eastAsia="en-US"/>
    </w:rPr>
  </w:style>
  <w:style w:type="character" w:customStyle="1" w:styleId="TitleChar1">
    <w:name w:val="Title Char1"/>
    <w:basedOn w:val="DefaultParagraphFont"/>
    <w:rsid w:val="006D29C3"/>
    <w:rPr>
      <w:rFonts w:asciiTheme="majorHAnsi" w:eastAsiaTheme="majorEastAsia" w:hAnsiTheme="majorHAnsi" w:cstheme="majorBidi"/>
      <w:spacing w:val="-10"/>
      <w:kern w:val="28"/>
      <w:sz w:val="56"/>
      <w:szCs w:val="56"/>
    </w:rPr>
  </w:style>
  <w:style w:type="paragraph" w:customStyle="1" w:styleId="Guidance">
    <w:name w:val="Guidance"/>
    <w:basedOn w:val="Normal"/>
    <w:rsid w:val="006D29C3"/>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6D29C3"/>
    <w:rPr>
      <w:rFonts w:ascii="Times New Roman" w:hAnsi="Times New Roman"/>
      <w:lang w:val="en-GB" w:eastAsia="en-US"/>
    </w:rPr>
  </w:style>
  <w:style w:type="paragraph" w:customStyle="1" w:styleId="tal0">
    <w:name w:val="tal"/>
    <w:basedOn w:val="Normal"/>
    <w:rsid w:val="006D29C3"/>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6D29C3"/>
  </w:style>
  <w:style w:type="character" w:customStyle="1" w:styleId="SubtitleChar1">
    <w:name w:val="Subtitle Char1"/>
    <w:basedOn w:val="DefaultParagraphFont"/>
    <w:rsid w:val="006D29C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6D29C3"/>
  </w:style>
  <w:style w:type="character" w:customStyle="1" w:styleId="BodyTextIndentChar">
    <w:name w:val="Body Text Indent Char"/>
    <w:basedOn w:val="DefaultParagraphFont"/>
    <w:rsid w:val="006D29C3"/>
  </w:style>
  <w:style w:type="character" w:customStyle="1" w:styleId="BalloonTextChar">
    <w:name w:val="Balloon Text Char"/>
    <w:basedOn w:val="DefaultParagraphFont"/>
    <w:semiHidden/>
    <w:rsid w:val="006D29C3"/>
    <w:rPr>
      <w:rFonts w:ascii="Segoe UI" w:hAnsi="Segoe UI" w:cs="Segoe UI"/>
      <w:sz w:val="18"/>
      <w:szCs w:val="18"/>
    </w:rPr>
  </w:style>
  <w:style w:type="character" w:customStyle="1" w:styleId="BodyTextIndent2Char">
    <w:name w:val="Body Text Indent 2 Char"/>
    <w:basedOn w:val="DefaultParagraphFont"/>
    <w:rsid w:val="006D29C3"/>
  </w:style>
  <w:style w:type="character" w:customStyle="1" w:styleId="HeaderChar1">
    <w:name w:val="Header Char1"/>
    <w:basedOn w:val="DefaultParagraphFont"/>
    <w:rsid w:val="006D29C3"/>
  </w:style>
  <w:style w:type="character" w:customStyle="1" w:styleId="BodyTextFirstIndent2Char">
    <w:name w:val="Body Text First Indent 2 Char"/>
    <w:basedOn w:val="BodyTextIndentChar"/>
    <w:rsid w:val="006D29C3"/>
  </w:style>
  <w:style w:type="character" w:customStyle="1" w:styleId="BodyTextIndent3Char">
    <w:name w:val="Body Text Indent 3 Char"/>
    <w:basedOn w:val="DefaultParagraphFont"/>
    <w:rsid w:val="006D29C3"/>
    <w:rPr>
      <w:sz w:val="16"/>
      <w:szCs w:val="16"/>
    </w:rPr>
  </w:style>
  <w:style w:type="character" w:customStyle="1" w:styleId="ClosingChar">
    <w:name w:val="Closing Char"/>
    <w:basedOn w:val="DefaultParagraphFont"/>
    <w:rsid w:val="006D29C3"/>
  </w:style>
  <w:style w:type="character" w:customStyle="1" w:styleId="CommentSubjectChar">
    <w:name w:val="Comment Subject Char"/>
    <w:basedOn w:val="CommentTextChar"/>
    <w:semiHidden/>
    <w:rsid w:val="006D29C3"/>
    <w:rPr>
      <w:rFonts w:ascii="Times New Roman" w:hAnsi="Times New Roman"/>
      <w:b/>
      <w:bCs/>
      <w:lang w:val="x-none" w:eastAsia="en-US"/>
    </w:rPr>
  </w:style>
  <w:style w:type="character" w:customStyle="1" w:styleId="DateChar">
    <w:name w:val="Date Char"/>
    <w:basedOn w:val="DefaultParagraphFont"/>
    <w:rsid w:val="006D29C3"/>
  </w:style>
  <w:style w:type="character" w:customStyle="1" w:styleId="DocumentMapChar">
    <w:name w:val="Document Map Char"/>
    <w:basedOn w:val="DefaultParagraphFont"/>
    <w:rsid w:val="006D29C3"/>
    <w:rPr>
      <w:rFonts w:ascii="Segoe UI" w:hAnsi="Segoe UI" w:cs="Segoe UI"/>
      <w:sz w:val="16"/>
      <w:szCs w:val="16"/>
    </w:rPr>
  </w:style>
  <w:style w:type="character" w:customStyle="1" w:styleId="E-mailSignatureChar">
    <w:name w:val="E-mail Signature Char"/>
    <w:basedOn w:val="DefaultParagraphFont"/>
    <w:rsid w:val="006D29C3"/>
  </w:style>
  <w:style w:type="character" w:customStyle="1" w:styleId="EndnoteTextChar1">
    <w:name w:val="Endnote Text Char1"/>
    <w:basedOn w:val="DefaultParagraphFont"/>
    <w:rsid w:val="006D29C3"/>
  </w:style>
  <w:style w:type="character" w:customStyle="1" w:styleId="HeaderChar">
    <w:name w:val="Header Char"/>
    <w:basedOn w:val="DefaultParagraphFont"/>
    <w:link w:val="Header"/>
    <w:rsid w:val="006D29C3"/>
    <w:rPr>
      <w:rFonts w:ascii="Arial" w:hAnsi="Arial"/>
      <w:b/>
      <w:noProof/>
      <w:sz w:val="18"/>
      <w:lang w:val="en-GB" w:eastAsia="en-US"/>
    </w:rPr>
  </w:style>
  <w:style w:type="character" w:customStyle="1" w:styleId="FooterChar">
    <w:name w:val="Footer Char"/>
    <w:basedOn w:val="DefaultParagraphFont"/>
    <w:link w:val="Footer"/>
    <w:rsid w:val="006D29C3"/>
    <w:rPr>
      <w:rFonts w:ascii="Arial" w:hAnsi="Arial"/>
      <w:b/>
      <w:i/>
      <w:noProof/>
      <w:sz w:val="18"/>
      <w:lang w:val="en-GB" w:eastAsia="en-US"/>
    </w:rPr>
  </w:style>
  <w:style w:type="character" w:customStyle="1" w:styleId="BalloonTextChar1">
    <w:name w:val="Balloon Text Char1"/>
    <w:basedOn w:val="DefaultParagraphFont"/>
    <w:link w:val="BalloonText"/>
    <w:semiHidden/>
    <w:rsid w:val="006D29C3"/>
    <w:rPr>
      <w:rFonts w:ascii="Tahoma" w:hAnsi="Tahoma" w:cs="Tahoma"/>
      <w:sz w:val="16"/>
      <w:szCs w:val="16"/>
      <w:lang w:val="en-GB" w:eastAsia="en-US"/>
    </w:rPr>
  </w:style>
  <w:style w:type="paragraph" w:styleId="Bibliography">
    <w:name w:val="Bibliography"/>
    <w:basedOn w:val="Normal"/>
    <w:next w:val="Normal"/>
    <w:uiPriority w:val="37"/>
    <w:semiHidden/>
    <w:unhideWhenUsed/>
    <w:rsid w:val="006D29C3"/>
    <w:pPr>
      <w:overflowPunct w:val="0"/>
      <w:autoSpaceDE w:val="0"/>
      <w:autoSpaceDN w:val="0"/>
      <w:adjustRightInd w:val="0"/>
      <w:textAlignment w:val="baseline"/>
    </w:pPr>
    <w:rPr>
      <w:lang w:eastAsia="en-GB"/>
    </w:rPr>
  </w:style>
  <w:style w:type="paragraph" w:styleId="BlockText">
    <w:name w:val="Block Text"/>
    <w:basedOn w:val="Normal"/>
    <w:rsid w:val="006D29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6D29C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6D29C3"/>
    <w:rPr>
      <w:rFonts w:ascii="Times New Roman" w:hAnsi="Times New Roman"/>
      <w:lang w:val="en-GB" w:eastAsia="en-GB"/>
    </w:rPr>
  </w:style>
  <w:style w:type="paragraph" w:styleId="BodyText3">
    <w:name w:val="Body Text 3"/>
    <w:basedOn w:val="Normal"/>
    <w:link w:val="BodyText3Char1"/>
    <w:rsid w:val="006D29C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6D29C3"/>
    <w:rPr>
      <w:rFonts w:ascii="Times New Roman" w:hAnsi="Times New Roman"/>
      <w:sz w:val="16"/>
      <w:szCs w:val="16"/>
      <w:lang w:val="en-GB" w:eastAsia="en-GB"/>
    </w:rPr>
  </w:style>
  <w:style w:type="paragraph" w:styleId="BodyTextFirstIndent">
    <w:name w:val="Body Text First Indent"/>
    <w:basedOn w:val="BodyText"/>
    <w:link w:val="BodyTextFirstIndentChar1"/>
    <w:rsid w:val="006D29C3"/>
    <w:pPr>
      <w:spacing w:after="180"/>
      <w:ind w:firstLine="360"/>
    </w:pPr>
  </w:style>
  <w:style w:type="character" w:customStyle="1" w:styleId="BodyTextFirstIndentChar1">
    <w:name w:val="Body Text First Indent Char1"/>
    <w:basedOn w:val="BodyTextChar"/>
    <w:link w:val="BodyTextFirstIndent"/>
    <w:rsid w:val="006D29C3"/>
    <w:rPr>
      <w:rFonts w:ascii="Times New Roman" w:hAnsi="Times New Roman"/>
      <w:lang w:val="en-GB" w:eastAsia="en-GB"/>
    </w:rPr>
  </w:style>
  <w:style w:type="paragraph" w:styleId="BodyTextIndent">
    <w:name w:val="Body Text Indent"/>
    <w:basedOn w:val="Normal"/>
    <w:link w:val="BodyTextIndentChar1"/>
    <w:rsid w:val="006D29C3"/>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6D29C3"/>
    <w:rPr>
      <w:rFonts w:ascii="Times New Roman" w:hAnsi="Times New Roman"/>
      <w:lang w:val="en-GB" w:eastAsia="en-GB"/>
    </w:rPr>
  </w:style>
  <w:style w:type="paragraph" w:styleId="BodyTextFirstIndent2">
    <w:name w:val="Body Text First Indent 2"/>
    <w:basedOn w:val="BodyTextIndent"/>
    <w:link w:val="BodyTextFirstIndent2Char1"/>
    <w:rsid w:val="006D29C3"/>
    <w:pPr>
      <w:spacing w:after="180"/>
      <w:ind w:left="360" w:firstLine="360"/>
    </w:pPr>
  </w:style>
  <w:style w:type="character" w:customStyle="1" w:styleId="BodyTextFirstIndent2Char1">
    <w:name w:val="Body Text First Indent 2 Char1"/>
    <w:basedOn w:val="BodyTextIndentChar1"/>
    <w:link w:val="BodyTextFirstIndent2"/>
    <w:rsid w:val="006D29C3"/>
    <w:rPr>
      <w:rFonts w:ascii="Times New Roman" w:hAnsi="Times New Roman"/>
      <w:lang w:val="en-GB" w:eastAsia="en-GB"/>
    </w:rPr>
  </w:style>
  <w:style w:type="paragraph" w:styleId="BodyTextIndent2">
    <w:name w:val="Body Text Indent 2"/>
    <w:basedOn w:val="Normal"/>
    <w:link w:val="BodyTextIndent2Char1"/>
    <w:rsid w:val="006D29C3"/>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6D29C3"/>
    <w:rPr>
      <w:rFonts w:ascii="Times New Roman" w:hAnsi="Times New Roman"/>
      <w:lang w:val="en-GB" w:eastAsia="en-GB"/>
    </w:rPr>
  </w:style>
  <w:style w:type="paragraph" w:styleId="BodyTextIndent3">
    <w:name w:val="Body Text Indent 3"/>
    <w:basedOn w:val="Normal"/>
    <w:link w:val="BodyTextIndent3Char1"/>
    <w:rsid w:val="006D29C3"/>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6D29C3"/>
    <w:rPr>
      <w:rFonts w:ascii="Times New Roman" w:hAnsi="Times New Roman"/>
      <w:sz w:val="16"/>
      <w:szCs w:val="16"/>
      <w:lang w:val="en-GB" w:eastAsia="en-GB"/>
    </w:rPr>
  </w:style>
  <w:style w:type="paragraph" w:styleId="Caption">
    <w:name w:val="caption"/>
    <w:basedOn w:val="Normal"/>
    <w:next w:val="Normal"/>
    <w:semiHidden/>
    <w:unhideWhenUsed/>
    <w:qFormat/>
    <w:rsid w:val="006D29C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6D29C3"/>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6D29C3"/>
    <w:rPr>
      <w:rFonts w:ascii="Times New Roman" w:hAnsi="Times New Roman"/>
      <w:lang w:val="en-GB" w:eastAsia="en-GB"/>
    </w:rPr>
  </w:style>
  <w:style w:type="character" w:customStyle="1" w:styleId="CommentSubjectChar1">
    <w:name w:val="Comment Subject Char1"/>
    <w:basedOn w:val="CommentTextChar"/>
    <w:link w:val="CommentSubject"/>
    <w:semiHidden/>
    <w:rsid w:val="006D29C3"/>
    <w:rPr>
      <w:rFonts w:ascii="Times New Roman" w:hAnsi="Times New Roman"/>
      <w:b/>
      <w:bCs/>
      <w:lang w:val="en-GB" w:eastAsia="en-US"/>
    </w:rPr>
  </w:style>
  <w:style w:type="paragraph" w:styleId="Date">
    <w:name w:val="Date"/>
    <w:basedOn w:val="Normal"/>
    <w:next w:val="Normal"/>
    <w:link w:val="DateChar1"/>
    <w:rsid w:val="006D29C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6D29C3"/>
    <w:rPr>
      <w:rFonts w:ascii="Times New Roman" w:hAnsi="Times New Roman"/>
      <w:lang w:val="en-GB" w:eastAsia="en-GB"/>
    </w:rPr>
  </w:style>
  <w:style w:type="character" w:customStyle="1" w:styleId="DocumentMapChar1">
    <w:name w:val="Document Map Char1"/>
    <w:basedOn w:val="DefaultParagraphFont"/>
    <w:link w:val="DocumentMap"/>
    <w:rsid w:val="006D29C3"/>
    <w:rPr>
      <w:rFonts w:ascii="Tahoma" w:hAnsi="Tahoma" w:cs="Tahoma"/>
      <w:shd w:val="clear" w:color="auto" w:fill="000080"/>
      <w:lang w:val="en-GB" w:eastAsia="en-US"/>
    </w:rPr>
  </w:style>
  <w:style w:type="paragraph" w:styleId="E-mailSignature">
    <w:name w:val="E-mail Signature"/>
    <w:basedOn w:val="Normal"/>
    <w:link w:val="E-mailSignatureChar1"/>
    <w:rsid w:val="006D29C3"/>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6D29C3"/>
    <w:rPr>
      <w:rFonts w:ascii="Times New Roman" w:hAnsi="Times New Roman"/>
      <w:lang w:val="en-GB" w:eastAsia="en-GB"/>
    </w:rPr>
  </w:style>
  <w:style w:type="paragraph" w:styleId="EndnoteText">
    <w:name w:val="endnote text"/>
    <w:basedOn w:val="Normal"/>
    <w:link w:val="EndnoteTextChar"/>
    <w:rsid w:val="006D29C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D29C3"/>
    <w:rPr>
      <w:rFonts w:ascii="Times New Roman" w:hAnsi="Times New Roman"/>
      <w:lang w:val="en-GB" w:eastAsia="en-GB"/>
    </w:rPr>
  </w:style>
  <w:style w:type="paragraph" w:styleId="EnvelopeAddress">
    <w:name w:val="envelope address"/>
    <w:basedOn w:val="Normal"/>
    <w:rsid w:val="006D29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D29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D29C3"/>
    <w:rPr>
      <w:rFonts w:ascii="Times New Roman" w:hAnsi="Times New Roman"/>
      <w:sz w:val="16"/>
      <w:lang w:val="en-GB" w:eastAsia="en-US"/>
    </w:rPr>
  </w:style>
  <w:style w:type="paragraph" w:styleId="HTMLAddress">
    <w:name w:val="HTML Address"/>
    <w:basedOn w:val="Normal"/>
    <w:link w:val="HTMLAddressChar"/>
    <w:rsid w:val="006D29C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D29C3"/>
    <w:rPr>
      <w:rFonts w:ascii="Times New Roman" w:hAnsi="Times New Roman"/>
      <w:i/>
      <w:iCs/>
      <w:lang w:val="en-GB" w:eastAsia="en-GB"/>
    </w:rPr>
  </w:style>
  <w:style w:type="paragraph" w:styleId="HTMLPreformatted">
    <w:name w:val="HTML Preformatted"/>
    <w:basedOn w:val="Normal"/>
    <w:link w:val="HTMLPreformattedChar"/>
    <w:rsid w:val="006D29C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D29C3"/>
    <w:rPr>
      <w:rFonts w:ascii="Consolas" w:hAnsi="Consolas"/>
      <w:lang w:val="en-GB" w:eastAsia="en-GB"/>
    </w:rPr>
  </w:style>
  <w:style w:type="paragraph" w:styleId="Index3">
    <w:name w:val="index 3"/>
    <w:basedOn w:val="Normal"/>
    <w:next w:val="Normal"/>
    <w:rsid w:val="006D29C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D29C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D29C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D29C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D29C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D29C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D29C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D29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D29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D29C3"/>
    <w:rPr>
      <w:rFonts w:ascii="Times New Roman" w:hAnsi="Times New Roman"/>
      <w:i/>
      <w:iCs/>
      <w:color w:val="4F81BD" w:themeColor="accent1"/>
      <w:lang w:val="en-GB" w:eastAsia="en-GB"/>
    </w:rPr>
  </w:style>
  <w:style w:type="paragraph" w:styleId="ListContinue">
    <w:name w:val="List Continue"/>
    <w:basedOn w:val="Normal"/>
    <w:rsid w:val="006D29C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D29C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D29C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D29C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D29C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D29C3"/>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6D29C3"/>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6D29C3"/>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D29C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D29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D29C3"/>
    <w:rPr>
      <w:rFonts w:ascii="Consolas" w:hAnsi="Consolas"/>
      <w:lang w:val="en-GB" w:eastAsia="en-GB"/>
    </w:rPr>
  </w:style>
  <w:style w:type="paragraph" w:styleId="MessageHeader">
    <w:name w:val="Message Header"/>
    <w:basedOn w:val="Normal"/>
    <w:link w:val="MessageHeaderChar"/>
    <w:rsid w:val="006D29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D29C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D29C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D29C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D29C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D29C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D29C3"/>
    <w:rPr>
      <w:rFonts w:ascii="Times New Roman" w:hAnsi="Times New Roman"/>
      <w:lang w:val="en-GB" w:eastAsia="en-GB"/>
    </w:rPr>
  </w:style>
  <w:style w:type="paragraph" w:styleId="PlainText">
    <w:name w:val="Plain Text"/>
    <w:basedOn w:val="Normal"/>
    <w:link w:val="PlainTextChar"/>
    <w:rsid w:val="006D29C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D29C3"/>
    <w:rPr>
      <w:rFonts w:ascii="Consolas" w:hAnsi="Consolas"/>
      <w:sz w:val="21"/>
      <w:szCs w:val="21"/>
      <w:lang w:val="en-GB" w:eastAsia="en-GB"/>
    </w:rPr>
  </w:style>
  <w:style w:type="paragraph" w:styleId="Quote">
    <w:name w:val="Quote"/>
    <w:basedOn w:val="Normal"/>
    <w:next w:val="Normal"/>
    <w:link w:val="QuoteChar"/>
    <w:uiPriority w:val="29"/>
    <w:qFormat/>
    <w:rsid w:val="006D29C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D29C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D29C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D29C3"/>
    <w:rPr>
      <w:rFonts w:ascii="Times New Roman" w:hAnsi="Times New Roman"/>
      <w:lang w:val="en-GB" w:eastAsia="en-GB"/>
    </w:rPr>
  </w:style>
  <w:style w:type="paragraph" w:styleId="Signature">
    <w:name w:val="Signature"/>
    <w:basedOn w:val="Normal"/>
    <w:link w:val="SignatureChar"/>
    <w:rsid w:val="006D29C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D29C3"/>
    <w:rPr>
      <w:rFonts w:ascii="Times New Roman" w:hAnsi="Times New Roman"/>
      <w:lang w:val="en-GB" w:eastAsia="en-GB"/>
    </w:rPr>
  </w:style>
  <w:style w:type="paragraph" w:styleId="Subtitle">
    <w:name w:val="Subtitle"/>
    <w:basedOn w:val="Normal"/>
    <w:next w:val="Normal"/>
    <w:link w:val="SubtitleChar"/>
    <w:qFormat/>
    <w:rsid w:val="006D29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D29C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D29C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D29C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D29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D29C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D29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D29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6D29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168E5-5778-43AB-A955-B1803D9E3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1346</Words>
  <Characters>7673</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14</cp:revision>
  <cp:lastPrinted>1899-12-31T23:00:00Z</cp:lastPrinted>
  <dcterms:created xsi:type="dcterms:W3CDTF">2022-07-20T08:06:00Z</dcterms:created>
  <dcterms:modified xsi:type="dcterms:W3CDTF">2022-07-21T15:17:00Z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1658416614</vt:lpwstr>
  </property>
</Properties>
</file>