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D3F4E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B20BA">
        <w:rPr>
          <w:b/>
          <w:noProof/>
          <w:sz w:val="24"/>
        </w:rPr>
        <w:t>061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55AAC" w:rsidR="001E41F3" w:rsidRPr="00410371" w:rsidRDefault="000451A5" w:rsidP="003A74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3A74E1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EA5AA" w:rsidR="001E41F3" w:rsidRPr="00410371" w:rsidRDefault="000451A5" w:rsidP="002B2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2B20BA">
              <w:rPr>
                <w:b/>
                <w:noProof/>
                <w:sz w:val="28"/>
              </w:rPr>
              <w:t>026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0451A5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B4E18" w:rsidR="001E41F3" w:rsidRPr="00410371" w:rsidRDefault="000451A5" w:rsidP="003A7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3A74E1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523DC" w:rsidR="001E41F3" w:rsidRDefault="00CA138F" w:rsidP="003A74E1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3A74E1" w:rsidRPr="003A74E1">
              <w:t>Immediate event report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Default="000451A5" w:rsidP="00496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96E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D6C7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C72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C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836DC" w:rsidR="001E41F3" w:rsidRPr="005D6C72" w:rsidRDefault="000451A5" w:rsidP="0054744F">
            <w:pPr>
              <w:pStyle w:val="CRCoverPage"/>
              <w:spacing w:after="0"/>
              <w:ind w:left="100"/>
              <w:rPr>
                <w:noProof/>
              </w:rPr>
            </w:pPr>
            <w:r w:rsidRPr="005D6C72">
              <w:rPr>
                <w:noProof/>
              </w:rPr>
              <w:fldChar w:fldCharType="begin"/>
            </w:r>
            <w:r w:rsidRPr="005D6C72">
              <w:rPr>
                <w:noProof/>
              </w:rPr>
              <w:instrText xml:space="preserve"> DOCPROPERTY  RelatedWis  \* MERGEFORMAT </w:instrText>
            </w:r>
            <w:r w:rsidRPr="005D6C72">
              <w:rPr>
                <w:noProof/>
              </w:rPr>
              <w:fldChar w:fldCharType="separate"/>
            </w:r>
            <w:r w:rsidR="0054744F" w:rsidRPr="005D6C72">
              <w:rPr>
                <w:noProof/>
              </w:rPr>
              <w:t>5MBS</w:t>
            </w:r>
            <w:r w:rsidRPr="005D6C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C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C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C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676FC" w:rsidR="001E41F3" w:rsidRPr="005D6C72" w:rsidRDefault="000451A5" w:rsidP="002B20BA">
            <w:pPr>
              <w:pStyle w:val="CRCoverPage"/>
              <w:spacing w:after="0"/>
              <w:ind w:left="100"/>
              <w:rPr>
                <w:noProof/>
              </w:rPr>
            </w:pPr>
            <w:r w:rsidRPr="005D6C72">
              <w:rPr>
                <w:noProof/>
              </w:rPr>
              <w:fldChar w:fldCharType="begin"/>
            </w:r>
            <w:r w:rsidRPr="005D6C72">
              <w:rPr>
                <w:noProof/>
              </w:rPr>
              <w:instrText xml:space="preserve"> DOCPROPERTY  ResDate  \* MERGEFORMAT </w:instrText>
            </w:r>
            <w:r w:rsidRPr="005D6C72">
              <w:rPr>
                <w:noProof/>
              </w:rPr>
              <w:fldChar w:fldCharType="separate"/>
            </w:r>
            <w:r w:rsidR="00496E38" w:rsidRPr="005D6C72">
              <w:rPr>
                <w:noProof/>
              </w:rPr>
              <w:t>2022-07-</w:t>
            </w:r>
            <w:r w:rsidR="002B20BA" w:rsidRPr="005D6C72">
              <w:rPr>
                <w:noProof/>
              </w:rPr>
              <w:t>19</w:t>
            </w:r>
            <w:r w:rsidRPr="005D6C72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C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C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C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C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2C63" w:rsidR="001E41F3" w:rsidRPr="005D6C72" w:rsidRDefault="0058639E" w:rsidP="00A53D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5D6C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C7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C7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C7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5D6C72" w:rsidRDefault="000451A5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D6C72">
              <w:rPr>
                <w:noProof/>
              </w:rPr>
              <w:fldChar w:fldCharType="begin"/>
            </w:r>
            <w:r w:rsidRPr="005D6C72">
              <w:rPr>
                <w:noProof/>
              </w:rPr>
              <w:instrText xml:space="preserve"> DOCPROPERTY  Release  \* MERGEFORMAT </w:instrText>
            </w:r>
            <w:r w:rsidRPr="005D6C72">
              <w:rPr>
                <w:noProof/>
              </w:rPr>
              <w:fldChar w:fldCharType="separate"/>
            </w:r>
            <w:r w:rsidR="00D24991" w:rsidRPr="005D6C72">
              <w:rPr>
                <w:noProof/>
              </w:rPr>
              <w:t>Rel</w:t>
            </w:r>
            <w:r w:rsidR="00496E38" w:rsidRPr="005D6C72">
              <w:rPr>
                <w:noProof/>
              </w:rPr>
              <w:t>-17</w:t>
            </w:r>
            <w:r w:rsidRPr="005D6C72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C7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C72">
              <w:rPr>
                <w:i/>
                <w:noProof/>
                <w:sz w:val="18"/>
              </w:rPr>
              <w:t xml:space="preserve">Use </w:t>
            </w:r>
            <w:r w:rsidRPr="005D6C72">
              <w:rPr>
                <w:i/>
                <w:noProof/>
                <w:sz w:val="18"/>
                <w:u w:val="single"/>
              </w:rPr>
              <w:t>one</w:t>
            </w:r>
            <w:r w:rsidRPr="005D6C72">
              <w:rPr>
                <w:i/>
                <w:noProof/>
                <w:sz w:val="18"/>
              </w:rPr>
              <w:t xml:space="preserve"> of the following categories:</w:t>
            </w:r>
            <w:r w:rsidRPr="005D6C72">
              <w:rPr>
                <w:b/>
                <w:i/>
                <w:noProof/>
                <w:sz w:val="18"/>
              </w:rPr>
              <w:br/>
              <w:t>F</w:t>
            </w:r>
            <w:r w:rsidRPr="005D6C72">
              <w:rPr>
                <w:i/>
                <w:noProof/>
                <w:sz w:val="18"/>
              </w:rPr>
              <w:t xml:space="preserve">  (correction)</w:t>
            </w:r>
            <w:r w:rsidRPr="005D6C72">
              <w:rPr>
                <w:i/>
                <w:noProof/>
                <w:sz w:val="18"/>
              </w:rPr>
              <w:br/>
            </w:r>
            <w:r w:rsidRPr="005D6C72">
              <w:rPr>
                <w:b/>
                <w:i/>
                <w:noProof/>
                <w:sz w:val="18"/>
              </w:rPr>
              <w:t>A</w:t>
            </w:r>
            <w:r w:rsidRPr="005D6C72">
              <w:rPr>
                <w:i/>
                <w:noProof/>
                <w:sz w:val="18"/>
              </w:rPr>
              <w:t xml:space="preserve">  (</w:t>
            </w:r>
            <w:r w:rsidR="00DE34CF" w:rsidRPr="005D6C72">
              <w:rPr>
                <w:i/>
                <w:noProof/>
                <w:sz w:val="18"/>
              </w:rPr>
              <w:t xml:space="preserve">mirror </w:t>
            </w:r>
            <w:r w:rsidRPr="005D6C72">
              <w:rPr>
                <w:i/>
                <w:noProof/>
                <w:sz w:val="18"/>
              </w:rPr>
              <w:t>correspond</w:t>
            </w:r>
            <w:r w:rsidR="00DE34CF" w:rsidRPr="005D6C72">
              <w:rPr>
                <w:i/>
                <w:noProof/>
                <w:sz w:val="18"/>
              </w:rPr>
              <w:t xml:space="preserve">ing </w:t>
            </w:r>
            <w:r w:rsidRPr="005D6C72">
              <w:rPr>
                <w:i/>
                <w:noProof/>
                <w:sz w:val="18"/>
              </w:rPr>
              <w:t xml:space="preserve">to a </w:t>
            </w:r>
            <w:r w:rsidR="00DE34CF" w:rsidRPr="005D6C72">
              <w:rPr>
                <w:i/>
                <w:noProof/>
                <w:sz w:val="18"/>
              </w:rPr>
              <w:t xml:space="preserve">change </w:t>
            </w:r>
            <w:r w:rsidRPr="005D6C72">
              <w:rPr>
                <w:i/>
                <w:noProof/>
                <w:sz w:val="18"/>
              </w:rPr>
              <w:t xml:space="preserve">in an earlier </w:t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="00665C47" w:rsidRPr="005D6C72">
              <w:rPr>
                <w:i/>
                <w:noProof/>
                <w:sz w:val="18"/>
              </w:rPr>
              <w:tab/>
            </w:r>
            <w:r w:rsidRPr="005D6C72">
              <w:rPr>
                <w:i/>
                <w:noProof/>
                <w:sz w:val="18"/>
              </w:rPr>
              <w:t>release)</w:t>
            </w:r>
            <w:r w:rsidRPr="005D6C72">
              <w:rPr>
                <w:i/>
                <w:noProof/>
                <w:sz w:val="18"/>
              </w:rPr>
              <w:br/>
            </w:r>
            <w:r w:rsidRPr="005D6C72">
              <w:rPr>
                <w:b/>
                <w:i/>
                <w:noProof/>
                <w:sz w:val="18"/>
              </w:rPr>
              <w:t>B</w:t>
            </w:r>
            <w:r w:rsidRPr="005D6C72">
              <w:rPr>
                <w:i/>
                <w:noProof/>
                <w:sz w:val="18"/>
              </w:rPr>
              <w:t xml:space="preserve">  (addition of feature), </w:t>
            </w:r>
            <w:r w:rsidRPr="005D6C72">
              <w:rPr>
                <w:i/>
                <w:noProof/>
                <w:sz w:val="18"/>
              </w:rPr>
              <w:br/>
            </w:r>
            <w:r w:rsidRPr="005D6C72">
              <w:rPr>
                <w:b/>
                <w:i/>
                <w:noProof/>
                <w:sz w:val="18"/>
              </w:rPr>
              <w:t>C</w:t>
            </w:r>
            <w:r w:rsidRPr="005D6C72">
              <w:rPr>
                <w:i/>
                <w:noProof/>
                <w:sz w:val="18"/>
              </w:rPr>
              <w:t xml:space="preserve">  (functional modification of feature)</w:t>
            </w:r>
            <w:r w:rsidRPr="005D6C72">
              <w:rPr>
                <w:i/>
                <w:noProof/>
                <w:sz w:val="18"/>
              </w:rPr>
              <w:br/>
            </w:r>
            <w:r w:rsidRPr="005D6C72">
              <w:rPr>
                <w:b/>
                <w:i/>
                <w:noProof/>
                <w:sz w:val="18"/>
              </w:rPr>
              <w:t>D</w:t>
            </w:r>
            <w:r w:rsidRPr="005D6C7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C72" w:rsidRDefault="001E41F3">
            <w:pPr>
              <w:pStyle w:val="CRCoverPage"/>
              <w:rPr>
                <w:noProof/>
              </w:rPr>
            </w:pPr>
            <w:r w:rsidRPr="005D6C72">
              <w:rPr>
                <w:noProof/>
                <w:sz w:val="18"/>
              </w:rPr>
              <w:t>Detailed explanations of the above categories can</w:t>
            </w:r>
            <w:r w:rsidRPr="005D6C7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D6C7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C7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D6C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C72">
              <w:rPr>
                <w:i/>
                <w:noProof/>
                <w:sz w:val="18"/>
              </w:rPr>
              <w:t xml:space="preserve">Use </w:t>
            </w:r>
            <w:r w:rsidRPr="005D6C72">
              <w:rPr>
                <w:i/>
                <w:noProof/>
                <w:sz w:val="18"/>
                <w:u w:val="single"/>
              </w:rPr>
              <w:t>one</w:t>
            </w:r>
            <w:r w:rsidRPr="005D6C72">
              <w:rPr>
                <w:i/>
                <w:noProof/>
                <w:sz w:val="18"/>
              </w:rPr>
              <w:t xml:space="preserve"> of the following releases:</w:t>
            </w:r>
            <w:r w:rsidRPr="005D6C72">
              <w:rPr>
                <w:i/>
                <w:noProof/>
                <w:sz w:val="18"/>
              </w:rPr>
              <w:br/>
              <w:t>Rel-8</w:t>
            </w:r>
            <w:r w:rsidRPr="005D6C72">
              <w:rPr>
                <w:i/>
                <w:noProof/>
                <w:sz w:val="18"/>
              </w:rPr>
              <w:tab/>
              <w:t>(Release 8)</w:t>
            </w:r>
            <w:r w:rsidR="007C2097" w:rsidRPr="005D6C72">
              <w:rPr>
                <w:i/>
                <w:noProof/>
                <w:sz w:val="18"/>
              </w:rPr>
              <w:br/>
              <w:t>Rel-9</w:t>
            </w:r>
            <w:r w:rsidR="007C2097" w:rsidRPr="005D6C72">
              <w:rPr>
                <w:i/>
                <w:noProof/>
                <w:sz w:val="18"/>
              </w:rPr>
              <w:tab/>
              <w:t>(Release 9)</w:t>
            </w:r>
            <w:r w:rsidR="009777D9" w:rsidRPr="005D6C72">
              <w:rPr>
                <w:i/>
                <w:noProof/>
                <w:sz w:val="18"/>
              </w:rPr>
              <w:br/>
              <w:t>Rel-10</w:t>
            </w:r>
            <w:r w:rsidR="009777D9" w:rsidRPr="005D6C72">
              <w:rPr>
                <w:i/>
                <w:noProof/>
                <w:sz w:val="18"/>
              </w:rPr>
              <w:tab/>
              <w:t>(Release 10)</w:t>
            </w:r>
            <w:r w:rsidR="000C038A" w:rsidRPr="005D6C72">
              <w:rPr>
                <w:i/>
                <w:noProof/>
                <w:sz w:val="18"/>
              </w:rPr>
              <w:br/>
              <w:t>Rel-11</w:t>
            </w:r>
            <w:r w:rsidR="000C038A" w:rsidRPr="005D6C72">
              <w:rPr>
                <w:i/>
                <w:noProof/>
                <w:sz w:val="18"/>
              </w:rPr>
              <w:tab/>
              <w:t>(Release 11)</w:t>
            </w:r>
            <w:r w:rsidR="000C038A" w:rsidRPr="005D6C72">
              <w:rPr>
                <w:i/>
                <w:noProof/>
                <w:sz w:val="18"/>
              </w:rPr>
              <w:br/>
            </w:r>
            <w:r w:rsidR="002E472E" w:rsidRPr="005D6C72">
              <w:rPr>
                <w:i/>
                <w:noProof/>
                <w:sz w:val="18"/>
              </w:rPr>
              <w:t>…</w:t>
            </w:r>
            <w:r w:rsidR="0051580D" w:rsidRPr="005D6C72">
              <w:rPr>
                <w:i/>
                <w:noProof/>
                <w:sz w:val="18"/>
              </w:rPr>
              <w:br/>
            </w:r>
            <w:r w:rsidR="00E34898" w:rsidRPr="005D6C72">
              <w:rPr>
                <w:i/>
                <w:noProof/>
                <w:sz w:val="18"/>
              </w:rPr>
              <w:t>Rel-16</w:t>
            </w:r>
            <w:r w:rsidR="00E34898" w:rsidRPr="005D6C72">
              <w:rPr>
                <w:i/>
                <w:noProof/>
                <w:sz w:val="18"/>
              </w:rPr>
              <w:tab/>
              <w:t>(Release 16)</w:t>
            </w:r>
            <w:r w:rsidR="002E472E" w:rsidRPr="005D6C72">
              <w:rPr>
                <w:i/>
                <w:noProof/>
                <w:sz w:val="18"/>
              </w:rPr>
              <w:br/>
              <w:t>Rel-17</w:t>
            </w:r>
            <w:r w:rsidR="002E472E" w:rsidRPr="005D6C72">
              <w:rPr>
                <w:i/>
                <w:noProof/>
                <w:sz w:val="18"/>
              </w:rPr>
              <w:tab/>
              <w:t>(Release 17)</w:t>
            </w:r>
            <w:r w:rsidR="002E472E" w:rsidRPr="005D6C72">
              <w:rPr>
                <w:i/>
                <w:noProof/>
                <w:sz w:val="18"/>
              </w:rPr>
              <w:br/>
              <w:t>Rel-18</w:t>
            </w:r>
            <w:r w:rsidR="002E472E" w:rsidRPr="005D6C72">
              <w:rPr>
                <w:i/>
                <w:noProof/>
                <w:sz w:val="18"/>
              </w:rPr>
              <w:tab/>
              <w:t>(Release 18)</w:t>
            </w:r>
            <w:r w:rsidR="00C870F6" w:rsidRPr="005D6C72">
              <w:rPr>
                <w:i/>
                <w:noProof/>
                <w:sz w:val="18"/>
              </w:rPr>
              <w:br/>
              <w:t>Rel-19</w:t>
            </w:r>
            <w:r w:rsidR="00653DE4" w:rsidRPr="005D6C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49AC" w:rsidRDefault="009949AC" w:rsidP="0099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8A6A" w14:textId="7807DFFB" w:rsidR="009949AC" w:rsidRDefault="009949AC" w:rsidP="0099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</w:t>
            </w:r>
            <w:r w:rsidRPr="00AB06A9">
              <w:rPr>
                <w:noProof/>
              </w:rPr>
              <w:t>ote</w:t>
            </w:r>
            <w:r>
              <w:rPr>
                <w:noProof/>
              </w:rPr>
              <w:t xml:space="preserve"> reads</w:t>
            </w:r>
            <w:r w:rsidRPr="00AB06A9">
              <w:rPr>
                <w:noProof/>
              </w:rPr>
              <w:t xml:space="preserve">: </w:t>
            </w:r>
            <w:r>
              <w:rPr>
                <w:noProof/>
              </w:rPr>
              <w:t>"</w:t>
            </w:r>
            <w:r w:rsidRPr="009949AC">
              <w:t>It is FFS whether immediate event reports may be included in the response</w:t>
            </w:r>
            <w:r>
              <w:rPr>
                <w:noProof/>
              </w:rPr>
              <w:t>". Immediate report is part of an URR, which is necessary for charging.</w:t>
            </w:r>
          </w:p>
          <w:p w14:paraId="24E1CAE7" w14:textId="77777777" w:rsidR="009949AC" w:rsidRDefault="009949AC" w:rsidP="009949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56E025" w:rsidR="009949AC" w:rsidRDefault="009949AC" w:rsidP="0099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3GPP Rel-17  CR0117-TS23.247 (</w:t>
            </w:r>
            <w:r w:rsidRPr="00E133D1">
              <w:rPr>
                <w:noProof/>
              </w:rPr>
              <w:t>S2-2203926</w:t>
            </w:r>
            <w:r>
              <w:rPr>
                <w:noProof/>
              </w:rPr>
              <w:t xml:space="preserve">, </w:t>
            </w:r>
            <w:r w:rsidRPr="00E133D1">
              <w:rPr>
                <w:noProof/>
              </w:rPr>
              <w:t>SP-220395</w:t>
            </w:r>
            <w:r>
              <w:rPr>
                <w:noProof/>
              </w:rPr>
              <w:t>), which specifies "</w:t>
            </w:r>
            <w:r>
              <w:t>the collection and reporting of MBS specific charging information are not specified in this release</w:t>
            </w:r>
            <w:r>
              <w:rPr>
                <w:noProof/>
              </w:rPr>
              <w:t>". CT4 needs to align TS 29.244 with stage 2 by replacing the editor's note with a note.</w:t>
            </w:r>
          </w:p>
        </w:tc>
      </w:tr>
      <w:tr w:rsidR="00994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49AC" w:rsidRDefault="009949AC" w:rsidP="00994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49AC" w:rsidRDefault="009949AC" w:rsidP="00994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49AC" w:rsidRDefault="009949AC" w:rsidP="0099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66766" w:rsidR="009949AC" w:rsidRDefault="009949AC" w:rsidP="009949AC">
            <w:pPr>
              <w:pStyle w:val="CRCoverPage"/>
              <w:spacing w:after="0"/>
              <w:ind w:left="100"/>
              <w:rPr>
                <w:noProof/>
              </w:rPr>
            </w:pPr>
            <w:r w:rsidRPr="00E133D1">
              <w:rPr>
                <w:noProof/>
              </w:rPr>
              <w:t>The editor's note is replaced by a note</w:t>
            </w:r>
            <w:r>
              <w:rPr>
                <w:noProof/>
              </w:rPr>
              <w:t>.</w:t>
            </w:r>
          </w:p>
        </w:tc>
      </w:tr>
      <w:tr w:rsidR="00994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49AC" w:rsidRDefault="009949AC" w:rsidP="00994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49AC" w:rsidRDefault="009949AC" w:rsidP="00994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49AC" w:rsidRDefault="009949AC" w:rsidP="00994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96489" w:rsidR="009949AC" w:rsidRDefault="009949AC" w:rsidP="00994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editor's n</w:t>
            </w:r>
            <w:r w:rsidRPr="00AB06A9">
              <w:rPr>
                <w:noProof/>
              </w:rPr>
              <w:t>ote</w:t>
            </w:r>
            <w:r>
              <w:rPr>
                <w:noProof/>
              </w:rPr>
              <w:t xml:space="preserve"> remains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1B724" w:rsidR="001E41F3" w:rsidRDefault="00E6694E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6.2.6.2.3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C7613F" w14:textId="77777777" w:rsidR="00E6694E" w:rsidRPr="00052626" w:rsidRDefault="00E6694E" w:rsidP="00E6694E">
      <w:pPr>
        <w:pStyle w:val="Heading5"/>
      </w:pPr>
      <w:bookmarkStart w:id="2" w:name="_Toc85877110"/>
      <w:bookmarkStart w:id="3" w:name="_Toc88681562"/>
      <w:bookmarkStart w:id="4" w:name="_Toc89678249"/>
      <w:bookmarkStart w:id="5" w:name="_Toc98501342"/>
      <w:bookmarkStart w:id="6" w:name="_Toc106634626"/>
      <w:r w:rsidRPr="00052626">
        <w:t>6.2.6.2.3</w:t>
      </w:r>
      <w:r w:rsidRPr="00052626">
        <w:tab/>
        <w:t>Type: CreateRspData</w:t>
      </w:r>
      <w:bookmarkEnd w:id="2"/>
      <w:bookmarkEnd w:id="3"/>
      <w:bookmarkEnd w:id="4"/>
      <w:bookmarkEnd w:id="5"/>
      <w:bookmarkEnd w:id="6"/>
    </w:p>
    <w:p w14:paraId="7EEAA0E6" w14:textId="77777777" w:rsidR="00E6694E" w:rsidRPr="00052626" w:rsidRDefault="00E6694E" w:rsidP="00E6694E">
      <w:pPr>
        <w:pStyle w:val="TH"/>
      </w:pPr>
      <w:r w:rsidRPr="00052626">
        <w:t>Table 6.2.6.2.3-1: Definition of type CreateRspData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E6694E" w:rsidRPr="00052626" w14:paraId="4DB87B66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B90CB" w14:textId="77777777" w:rsidR="00E6694E" w:rsidRPr="00052626" w:rsidRDefault="00E6694E" w:rsidP="000033C1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6B53" w14:textId="77777777" w:rsidR="00E6694E" w:rsidRPr="00052626" w:rsidRDefault="00E6694E" w:rsidP="000033C1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8361A" w14:textId="77777777" w:rsidR="00E6694E" w:rsidRPr="00052626" w:rsidRDefault="00E6694E" w:rsidP="000033C1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07350" w14:textId="77777777" w:rsidR="00E6694E" w:rsidRPr="00052626" w:rsidRDefault="00E6694E" w:rsidP="000033C1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A53F" w14:textId="77777777" w:rsidR="00E6694E" w:rsidRPr="00052626" w:rsidRDefault="00E6694E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42BFD" w14:textId="77777777" w:rsidR="00E6694E" w:rsidRPr="00052626" w:rsidRDefault="00E6694E" w:rsidP="000033C1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E6694E" w:rsidRPr="00052626" w14:paraId="37AED13E" w14:textId="77777777" w:rsidTr="000033C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6E0" w14:textId="77777777" w:rsidR="00E6694E" w:rsidRPr="00052626" w:rsidRDefault="00E6694E" w:rsidP="000033C1">
            <w:pPr>
              <w:pStyle w:val="TAL"/>
            </w:pPr>
            <w:r>
              <w:t>mbsSession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BA7" w14:textId="77777777" w:rsidR="00E6694E" w:rsidRPr="00052626" w:rsidRDefault="00E6694E" w:rsidP="000033C1">
            <w:pPr>
              <w:pStyle w:val="TAL"/>
            </w:pPr>
            <w:r>
              <w:t>MbsSession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3C10" w14:textId="77777777" w:rsidR="00E6694E" w:rsidRPr="00052626" w:rsidRDefault="00E6694E" w:rsidP="000033C1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5DA" w14:textId="77777777" w:rsidR="00E6694E" w:rsidRPr="00052626" w:rsidRDefault="00E6694E" w:rsidP="000033C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5CFA" w14:textId="77777777" w:rsidR="00E6694E" w:rsidRPr="00052626" w:rsidRDefault="00E6694E" w:rsidP="000033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Representation of the created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FD1" w14:textId="77777777" w:rsidR="00E6694E" w:rsidRPr="00052626" w:rsidRDefault="00E6694E" w:rsidP="000033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9E19D4" w14:textId="77777777" w:rsidR="00E6694E" w:rsidRDefault="00E6694E" w:rsidP="009949AC">
      <w:pPr>
        <w:rPr>
          <w:ins w:id="7" w:author="Giorgi Gulbani" w:date="2022-07-29T15:22:00Z"/>
        </w:rPr>
      </w:pPr>
    </w:p>
    <w:p w14:paraId="4BDD00BD" w14:textId="498B7521" w:rsidR="009949AC" w:rsidRPr="00052626" w:rsidRDefault="009949AC" w:rsidP="00F6040C">
      <w:pPr>
        <w:pStyle w:val="NO"/>
      </w:pPr>
      <w:ins w:id="8" w:author="Giorgi Gulbani" w:date="2022-07-29T15:22:00Z">
        <w:r w:rsidRPr="009949AC">
          <w:t>NOTE:</w:t>
        </w:r>
        <w:r w:rsidRPr="009949AC">
          <w:tab/>
          <w:t xml:space="preserve">The collection and reporting of MBS specific charging information and therefore </w:t>
        </w:r>
      </w:ins>
      <w:ins w:id="9" w:author="Giorgi Gulbani" w:date="2022-07-29T15:23:00Z">
        <w:r w:rsidR="008D1548" w:rsidRPr="008D1548">
          <w:t>whether immediate event reports may be included in the response</w:t>
        </w:r>
      </w:ins>
      <w:ins w:id="10" w:author="Giorgi Gulbani" w:date="2022-07-29T15:22:00Z">
        <w:r w:rsidRPr="009949AC">
          <w:t xml:space="preserve"> is not specified in this release of the specification.</w:t>
        </w:r>
      </w:ins>
    </w:p>
    <w:p w14:paraId="7451BFD7" w14:textId="19304A4E" w:rsidR="00E6694E" w:rsidDel="008D1548" w:rsidRDefault="00E6694E" w:rsidP="00E6694E">
      <w:pPr>
        <w:pStyle w:val="EditorsNote"/>
        <w:rPr>
          <w:del w:id="11" w:author="Giorgi Gulbani" w:date="2022-07-29T15:24:00Z"/>
        </w:rPr>
      </w:pPr>
      <w:del w:id="12" w:author="Giorgi Gulbani" w:date="2022-07-29T15:24:00Z">
        <w:r w:rsidRPr="00052626" w:rsidDel="008D1548">
          <w:delText>Editor's Note: It is FFS whether immediate event reports may be included in the response.</w:delText>
        </w:r>
      </w:del>
    </w:p>
    <w:p w14:paraId="68E3EA56" w14:textId="77777777" w:rsidR="008D1548" w:rsidRPr="00052626" w:rsidRDefault="008D1548" w:rsidP="008D1548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1181C" w14:textId="77777777" w:rsidR="0058639E" w:rsidRDefault="0058639E">
      <w:r>
        <w:separator/>
      </w:r>
    </w:p>
  </w:endnote>
  <w:endnote w:type="continuationSeparator" w:id="0">
    <w:p w14:paraId="43C45799" w14:textId="77777777" w:rsidR="0058639E" w:rsidRDefault="0058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A07DC" w14:textId="77777777" w:rsidR="0058639E" w:rsidRDefault="0058639E">
      <w:r>
        <w:separator/>
      </w:r>
    </w:p>
  </w:footnote>
  <w:footnote w:type="continuationSeparator" w:id="0">
    <w:p w14:paraId="4E57BF1A" w14:textId="77777777" w:rsidR="0058639E" w:rsidRDefault="00586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95"/>
    <w:rsid w:val="000451A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DE7"/>
    <w:rsid w:val="0026004D"/>
    <w:rsid w:val="002640DD"/>
    <w:rsid w:val="00275D12"/>
    <w:rsid w:val="00284FEB"/>
    <w:rsid w:val="002860C4"/>
    <w:rsid w:val="002B20BA"/>
    <w:rsid w:val="002B5741"/>
    <w:rsid w:val="002E472E"/>
    <w:rsid w:val="00305409"/>
    <w:rsid w:val="003609EF"/>
    <w:rsid w:val="0036231A"/>
    <w:rsid w:val="00374DD4"/>
    <w:rsid w:val="003A74E1"/>
    <w:rsid w:val="003E1A36"/>
    <w:rsid w:val="00410371"/>
    <w:rsid w:val="004242F1"/>
    <w:rsid w:val="00496E38"/>
    <w:rsid w:val="004B75B7"/>
    <w:rsid w:val="005141D9"/>
    <w:rsid w:val="0051580D"/>
    <w:rsid w:val="00547111"/>
    <w:rsid w:val="0054744F"/>
    <w:rsid w:val="0058639E"/>
    <w:rsid w:val="00592D74"/>
    <w:rsid w:val="005D6C72"/>
    <w:rsid w:val="005E2C44"/>
    <w:rsid w:val="00621188"/>
    <w:rsid w:val="006257ED"/>
    <w:rsid w:val="00653DE4"/>
    <w:rsid w:val="00665C47"/>
    <w:rsid w:val="00695808"/>
    <w:rsid w:val="006B46FB"/>
    <w:rsid w:val="006E21FB"/>
    <w:rsid w:val="00784F28"/>
    <w:rsid w:val="00792342"/>
    <w:rsid w:val="007977A8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1548"/>
    <w:rsid w:val="008D3CCC"/>
    <w:rsid w:val="008F3789"/>
    <w:rsid w:val="008F686C"/>
    <w:rsid w:val="009148DE"/>
    <w:rsid w:val="00941E30"/>
    <w:rsid w:val="009777D9"/>
    <w:rsid w:val="00991B88"/>
    <w:rsid w:val="009949AC"/>
    <w:rsid w:val="009A5753"/>
    <w:rsid w:val="009A579D"/>
    <w:rsid w:val="009E3297"/>
    <w:rsid w:val="009F734F"/>
    <w:rsid w:val="00A20896"/>
    <w:rsid w:val="00A246B6"/>
    <w:rsid w:val="00A47E70"/>
    <w:rsid w:val="00A50CF0"/>
    <w:rsid w:val="00A53D6D"/>
    <w:rsid w:val="00A7671C"/>
    <w:rsid w:val="00A849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694E"/>
    <w:rsid w:val="00EB09B7"/>
    <w:rsid w:val="00EE7D7C"/>
    <w:rsid w:val="00F25D98"/>
    <w:rsid w:val="00F300FB"/>
    <w:rsid w:val="00F60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69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69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69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6694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9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4815-18DF-43B5-B3ED-EE6C0DBC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2022-07-14T10:10:00Z</dcterms:created>
  <dcterms:modified xsi:type="dcterms:W3CDTF">2022-07-29T12:26:00Z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1659095507</vt:lpwstr>
  </property>
</Properties>
</file>